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D143E06" w14:textId="77777777" w:rsidR="00DD2EE5" w:rsidRPr="00BC0F1D" w:rsidRDefault="00DD2EE5">
      <w:pPr>
        <w:spacing w:line="91" w:lineRule="exact"/>
        <w:rPr>
          <w:rFonts w:asciiTheme="minorHAnsi" w:eastAsia="Times New Roman" w:hAnsiTheme="minorHAnsi" w:cstheme="minorHAnsi"/>
          <w:sz w:val="22"/>
          <w:szCs w:val="22"/>
        </w:rPr>
      </w:pPr>
      <w:bookmarkStart w:id="0" w:name="page2"/>
      <w:bookmarkEnd w:id="0"/>
    </w:p>
    <w:tbl>
      <w:tblPr>
        <w:tblW w:w="0" w:type="auto"/>
        <w:tblInd w:w="70" w:type="dxa"/>
        <w:tblLayout w:type="fixed"/>
        <w:tblCellMar>
          <w:left w:w="70" w:type="dxa"/>
          <w:right w:w="70" w:type="dxa"/>
        </w:tblCellMar>
        <w:tblLook w:val="0000" w:firstRow="0" w:lastRow="0" w:firstColumn="0" w:lastColumn="0" w:noHBand="0" w:noVBand="0"/>
      </w:tblPr>
      <w:tblGrid>
        <w:gridCol w:w="2127"/>
        <w:gridCol w:w="2757"/>
      </w:tblGrid>
      <w:tr w:rsidR="00A11310" w:rsidRPr="00BC0F1D" w14:paraId="1DAB13C7" w14:textId="77777777" w:rsidTr="00A11310">
        <w:tc>
          <w:tcPr>
            <w:tcW w:w="2127" w:type="dxa"/>
            <w:shd w:val="clear" w:color="auto" w:fill="F2F2F2"/>
          </w:tcPr>
          <w:p w14:paraId="4C9C36F5" w14:textId="77777777" w:rsidR="00A11310" w:rsidRPr="00BC0F1D" w:rsidRDefault="00A11310" w:rsidP="00A11310">
            <w:pPr>
              <w:pStyle w:val="Nagwek10"/>
              <w:snapToGrid w:val="0"/>
              <w:rPr>
                <w:rFonts w:asciiTheme="minorHAnsi" w:hAnsiTheme="minorHAnsi" w:cstheme="minorHAnsi"/>
              </w:rPr>
            </w:pPr>
            <w:r w:rsidRPr="00BC0F1D">
              <w:rPr>
                <w:rFonts w:asciiTheme="minorHAnsi" w:hAnsiTheme="minorHAnsi" w:cstheme="minorHAnsi"/>
                <w:sz w:val="28"/>
              </w:rPr>
              <w:t>NR SPRAWY :</w:t>
            </w:r>
          </w:p>
        </w:tc>
        <w:tc>
          <w:tcPr>
            <w:tcW w:w="2757" w:type="dxa"/>
            <w:shd w:val="clear" w:color="auto" w:fill="F2F2F2"/>
          </w:tcPr>
          <w:p w14:paraId="1FF5397C" w14:textId="7226972D" w:rsidR="00A11310" w:rsidRPr="00BC0F1D" w:rsidRDefault="00E76A71" w:rsidP="00A11310">
            <w:pPr>
              <w:pStyle w:val="Nagwek10"/>
              <w:snapToGrid w:val="0"/>
              <w:jc w:val="left"/>
              <w:rPr>
                <w:rFonts w:asciiTheme="minorHAnsi" w:hAnsiTheme="minorHAnsi" w:cstheme="minorHAnsi"/>
              </w:rPr>
            </w:pPr>
            <w:r w:rsidRPr="00BC0F1D">
              <w:rPr>
                <w:rFonts w:asciiTheme="minorHAnsi" w:hAnsiTheme="minorHAnsi" w:cstheme="minorHAnsi"/>
                <w:sz w:val="28"/>
              </w:rPr>
              <w:t>DZP.341.</w:t>
            </w:r>
            <w:r w:rsidR="00BC0F1D">
              <w:rPr>
                <w:rFonts w:asciiTheme="minorHAnsi" w:hAnsiTheme="minorHAnsi" w:cstheme="minorHAnsi"/>
                <w:sz w:val="28"/>
              </w:rPr>
              <w:t>50.2026</w:t>
            </w:r>
          </w:p>
        </w:tc>
      </w:tr>
    </w:tbl>
    <w:p w14:paraId="472288F1" w14:textId="77777777" w:rsidR="00A11310" w:rsidRPr="00BC0F1D" w:rsidRDefault="00A11310" w:rsidP="00A11310">
      <w:pPr>
        <w:pStyle w:val="Nagwek10"/>
        <w:rPr>
          <w:rFonts w:asciiTheme="minorHAnsi" w:hAnsiTheme="minorHAnsi" w:cstheme="minorHAnsi"/>
        </w:rPr>
      </w:pPr>
    </w:p>
    <w:p w14:paraId="12EC629D" w14:textId="77777777" w:rsidR="00A11310" w:rsidRPr="00BC0F1D" w:rsidRDefault="00A11310" w:rsidP="00A11310">
      <w:pPr>
        <w:pStyle w:val="Nagwek10"/>
        <w:rPr>
          <w:rFonts w:asciiTheme="minorHAnsi" w:hAnsiTheme="minorHAnsi" w:cstheme="minorHAnsi"/>
        </w:rPr>
      </w:pPr>
    </w:p>
    <w:p w14:paraId="118FEB71" w14:textId="2BE1C782" w:rsidR="003B48D1" w:rsidRPr="00BC0F1D" w:rsidRDefault="003B48D1" w:rsidP="003B48D1">
      <w:pPr>
        <w:pStyle w:val="Podtytu"/>
        <w:rPr>
          <w:rFonts w:asciiTheme="minorHAnsi" w:hAnsiTheme="minorHAnsi" w:cstheme="minorHAnsi"/>
          <w:lang w:eastAsia="zh-CN"/>
        </w:rPr>
      </w:pPr>
    </w:p>
    <w:p w14:paraId="0FAF9F05" w14:textId="5F743FA8" w:rsidR="003B0E0A" w:rsidRPr="00BC0F1D" w:rsidRDefault="003B0E0A" w:rsidP="003B0E0A">
      <w:pPr>
        <w:rPr>
          <w:rFonts w:asciiTheme="minorHAnsi" w:hAnsiTheme="minorHAnsi" w:cstheme="minorHAnsi"/>
          <w:lang w:eastAsia="zh-CN"/>
        </w:rPr>
      </w:pPr>
    </w:p>
    <w:p w14:paraId="09BAFCC1" w14:textId="77777777" w:rsidR="003B0E0A" w:rsidRPr="00BC0F1D" w:rsidRDefault="003B0E0A" w:rsidP="003B0E0A">
      <w:pPr>
        <w:rPr>
          <w:rFonts w:asciiTheme="minorHAnsi" w:hAnsiTheme="minorHAnsi" w:cstheme="minorHAnsi"/>
          <w:lang w:eastAsia="zh-CN"/>
        </w:rPr>
      </w:pPr>
    </w:p>
    <w:p w14:paraId="59480FB0" w14:textId="77777777" w:rsidR="003B48D1" w:rsidRPr="00BC0F1D" w:rsidRDefault="003B48D1" w:rsidP="003B48D1">
      <w:pPr>
        <w:rPr>
          <w:rFonts w:asciiTheme="minorHAnsi" w:hAnsiTheme="minorHAnsi" w:cstheme="minorHAnsi"/>
          <w:lang w:eastAsia="zh-CN"/>
        </w:rPr>
      </w:pPr>
    </w:p>
    <w:p w14:paraId="3C8EB146" w14:textId="77777777" w:rsidR="003B48D1" w:rsidRPr="00BC0F1D" w:rsidRDefault="003B48D1" w:rsidP="003B48D1">
      <w:pPr>
        <w:rPr>
          <w:rFonts w:asciiTheme="minorHAnsi" w:hAnsiTheme="minorHAnsi" w:cstheme="minorHAnsi"/>
          <w:lang w:eastAsia="zh-CN"/>
        </w:rPr>
      </w:pPr>
    </w:p>
    <w:p w14:paraId="49339834" w14:textId="77777777" w:rsidR="00A11310" w:rsidRPr="00BC0F1D" w:rsidRDefault="00A11310" w:rsidP="00A11310">
      <w:pPr>
        <w:pStyle w:val="Nagwek10"/>
        <w:rPr>
          <w:rFonts w:asciiTheme="minorHAnsi" w:hAnsiTheme="minorHAnsi" w:cstheme="minorHAnsi"/>
        </w:rPr>
      </w:pPr>
      <w:r w:rsidRPr="00BC0F1D">
        <w:rPr>
          <w:rFonts w:asciiTheme="minorHAnsi" w:hAnsiTheme="minorHAnsi" w:cstheme="minorHAnsi"/>
          <w:sz w:val="48"/>
        </w:rPr>
        <w:t xml:space="preserve">SPECYFIKACJA </w:t>
      </w:r>
    </w:p>
    <w:p w14:paraId="5B62F18F" w14:textId="77777777" w:rsidR="00A11310" w:rsidRPr="00BC0F1D" w:rsidRDefault="00A11310" w:rsidP="00A11310">
      <w:pPr>
        <w:pStyle w:val="Nagwek10"/>
        <w:rPr>
          <w:rFonts w:asciiTheme="minorHAnsi" w:hAnsiTheme="minorHAnsi" w:cstheme="minorHAnsi"/>
        </w:rPr>
      </w:pPr>
      <w:r w:rsidRPr="00BC0F1D">
        <w:rPr>
          <w:rFonts w:asciiTheme="minorHAnsi" w:eastAsia="Calibri" w:hAnsiTheme="minorHAnsi" w:cstheme="minorHAnsi"/>
          <w:sz w:val="48"/>
        </w:rPr>
        <w:t xml:space="preserve"> </w:t>
      </w:r>
      <w:r w:rsidRPr="00BC0F1D">
        <w:rPr>
          <w:rFonts w:asciiTheme="minorHAnsi" w:hAnsiTheme="minorHAnsi" w:cstheme="minorHAnsi"/>
          <w:sz w:val="48"/>
        </w:rPr>
        <w:t>WARUNKÓW ZAMÓWIENIA</w:t>
      </w:r>
    </w:p>
    <w:p w14:paraId="7DD9DFA6" w14:textId="77777777" w:rsidR="00A11310" w:rsidRPr="00BC0F1D" w:rsidRDefault="003B48D1" w:rsidP="00A11310">
      <w:pPr>
        <w:pStyle w:val="Nagwek10"/>
        <w:rPr>
          <w:rFonts w:asciiTheme="minorHAnsi" w:hAnsiTheme="minorHAnsi" w:cstheme="minorHAnsi"/>
        </w:rPr>
      </w:pPr>
      <w:r w:rsidRPr="00BC0F1D">
        <w:rPr>
          <w:rFonts w:asciiTheme="minorHAnsi" w:hAnsiTheme="minorHAnsi" w:cstheme="minorHAnsi"/>
          <w:sz w:val="48"/>
        </w:rPr>
        <w:t xml:space="preserve"> </w:t>
      </w:r>
      <w:r w:rsidR="00A11310" w:rsidRPr="00BC0F1D">
        <w:rPr>
          <w:rFonts w:asciiTheme="minorHAnsi" w:hAnsiTheme="minorHAnsi" w:cstheme="minorHAnsi"/>
          <w:sz w:val="48"/>
        </w:rPr>
        <w:t>(SWZ)</w:t>
      </w:r>
    </w:p>
    <w:p w14:paraId="2A65E84E" w14:textId="77777777" w:rsidR="00A11310" w:rsidRPr="00BC0F1D" w:rsidRDefault="00A11310" w:rsidP="00A11310">
      <w:pPr>
        <w:pStyle w:val="Nagwek10"/>
        <w:rPr>
          <w:rFonts w:asciiTheme="minorHAnsi" w:hAnsiTheme="minorHAnsi" w:cstheme="minorHAnsi"/>
          <w:sz w:val="48"/>
        </w:rPr>
      </w:pPr>
    </w:p>
    <w:p w14:paraId="67F2E056" w14:textId="3BBB5799" w:rsidR="00285E3C" w:rsidRPr="00BC0F1D" w:rsidRDefault="00BC0F1D" w:rsidP="00285E3C">
      <w:pPr>
        <w:jc w:val="center"/>
        <w:rPr>
          <w:rFonts w:asciiTheme="minorHAnsi" w:hAnsiTheme="minorHAnsi" w:cstheme="minorHAnsi"/>
          <w:b/>
          <w:bCs/>
        </w:rPr>
      </w:pPr>
      <w:r w:rsidRPr="00BC0F1D">
        <w:rPr>
          <w:rFonts w:asciiTheme="minorHAnsi" w:eastAsia="Lucida Sans Unicode" w:hAnsiTheme="minorHAnsi" w:cstheme="minorHAnsi"/>
          <w:b/>
          <w:bCs/>
          <w:kern w:val="1"/>
          <w:sz w:val="28"/>
          <w:szCs w:val="28"/>
          <w:lang w:eastAsia="zh-CN"/>
        </w:rPr>
        <w:t>Dostawę zestawów odczynnikowych, materiałów kontrolnych, kalibratorów i materiałów zużywalnych do badań z zakresu autoimmunologii wraz z dzierżawą analizatora dla Mazowieckiego Szpitala Specjalistycznego Sp. z o.o. w Radomiu</w:t>
      </w:r>
    </w:p>
    <w:p w14:paraId="4E6DA4E5" w14:textId="77777777" w:rsidR="008614E9" w:rsidRPr="00BC0F1D" w:rsidRDefault="008614E9" w:rsidP="008614E9">
      <w:pPr>
        <w:jc w:val="center"/>
        <w:rPr>
          <w:rFonts w:asciiTheme="minorHAnsi" w:hAnsiTheme="minorHAnsi" w:cstheme="minorHAnsi"/>
          <w:b/>
          <w:bCs/>
        </w:rPr>
      </w:pPr>
    </w:p>
    <w:p w14:paraId="70C02CBB" w14:textId="77777777" w:rsidR="00A11310" w:rsidRPr="00BC0F1D" w:rsidRDefault="00A11310" w:rsidP="003B48D1">
      <w:pPr>
        <w:pStyle w:val="Nagwek10"/>
        <w:jc w:val="left"/>
        <w:rPr>
          <w:rFonts w:asciiTheme="minorHAnsi" w:hAnsiTheme="minorHAnsi" w:cstheme="minorHAnsi"/>
          <w:sz w:val="24"/>
          <w:szCs w:val="24"/>
        </w:rPr>
      </w:pPr>
    </w:p>
    <w:p w14:paraId="1780F04E" w14:textId="77DD9BF7" w:rsidR="00A11310" w:rsidRPr="00BC0F1D" w:rsidRDefault="00A11310" w:rsidP="00A11310">
      <w:pPr>
        <w:jc w:val="center"/>
        <w:rPr>
          <w:rFonts w:asciiTheme="minorHAnsi" w:hAnsiTheme="minorHAnsi" w:cstheme="minorHAnsi"/>
          <w:sz w:val="24"/>
          <w:szCs w:val="24"/>
        </w:rPr>
      </w:pPr>
      <w:r w:rsidRPr="00BC0F1D">
        <w:rPr>
          <w:rFonts w:asciiTheme="minorHAnsi" w:hAnsiTheme="minorHAnsi" w:cstheme="minorHAnsi"/>
          <w:b/>
          <w:bCs/>
          <w:sz w:val="24"/>
          <w:szCs w:val="24"/>
        </w:rPr>
        <w:t xml:space="preserve">W TRYBIE </w:t>
      </w:r>
      <w:r w:rsidR="00CC178E" w:rsidRPr="00BC0F1D">
        <w:rPr>
          <w:rFonts w:asciiTheme="minorHAnsi" w:hAnsiTheme="minorHAnsi" w:cstheme="minorHAnsi"/>
          <w:b/>
          <w:bCs/>
          <w:sz w:val="24"/>
          <w:szCs w:val="24"/>
        </w:rPr>
        <w:t>PODSTAWOWYM BEZ NEGOCJACJI</w:t>
      </w:r>
    </w:p>
    <w:p w14:paraId="488FA93E" w14:textId="77777777" w:rsidR="00A11310" w:rsidRPr="00BC0F1D" w:rsidRDefault="00A11310" w:rsidP="00A11310">
      <w:pPr>
        <w:jc w:val="center"/>
        <w:rPr>
          <w:rFonts w:asciiTheme="minorHAnsi" w:hAnsiTheme="minorHAnsi" w:cstheme="minorHAnsi"/>
          <w:sz w:val="24"/>
          <w:szCs w:val="24"/>
        </w:rPr>
      </w:pPr>
    </w:p>
    <w:p w14:paraId="302738A8" w14:textId="77777777" w:rsidR="00A11310" w:rsidRPr="00BC0F1D" w:rsidRDefault="00A11310" w:rsidP="00A11310">
      <w:pPr>
        <w:pStyle w:val="Nagwek10"/>
        <w:rPr>
          <w:rFonts w:asciiTheme="minorHAnsi" w:hAnsiTheme="minorHAnsi" w:cstheme="minorHAnsi"/>
          <w:b w:val="0"/>
        </w:rPr>
      </w:pPr>
    </w:p>
    <w:p w14:paraId="763023BB" w14:textId="454FDDD7" w:rsidR="00A11310" w:rsidRPr="00BC0F1D" w:rsidRDefault="00A11310" w:rsidP="00A11310">
      <w:pPr>
        <w:pStyle w:val="Nagwek10"/>
        <w:rPr>
          <w:rFonts w:asciiTheme="minorHAnsi" w:hAnsiTheme="minorHAnsi" w:cstheme="minorHAnsi"/>
          <w:sz w:val="18"/>
        </w:rPr>
      </w:pPr>
    </w:p>
    <w:p w14:paraId="23FE563A" w14:textId="77777777" w:rsidR="00AF6056" w:rsidRPr="00BC0F1D" w:rsidRDefault="00AF6056" w:rsidP="00AF6056">
      <w:pPr>
        <w:pStyle w:val="Podtytu"/>
        <w:rPr>
          <w:rFonts w:asciiTheme="minorHAnsi" w:hAnsiTheme="minorHAnsi" w:cstheme="minorHAnsi"/>
          <w:lang w:eastAsia="zh-CN"/>
        </w:rPr>
      </w:pPr>
    </w:p>
    <w:p w14:paraId="2FD7AD7A" w14:textId="001A480C" w:rsidR="00A11310" w:rsidRPr="00BC0F1D" w:rsidRDefault="00A11310" w:rsidP="00A11310">
      <w:pPr>
        <w:pStyle w:val="NormalnyWeb"/>
        <w:spacing w:after="40"/>
        <w:jc w:val="center"/>
        <w:rPr>
          <w:rFonts w:asciiTheme="minorHAnsi" w:hAnsiTheme="minorHAnsi" w:cstheme="minorHAnsi"/>
        </w:rPr>
      </w:pPr>
      <w:r w:rsidRPr="00BC0F1D">
        <w:rPr>
          <w:rFonts w:asciiTheme="minorHAnsi" w:hAnsiTheme="minorHAnsi" w:cstheme="minorHAnsi"/>
          <w:i/>
          <w:sz w:val="18"/>
          <w:szCs w:val="18"/>
        </w:rPr>
        <w:t xml:space="preserve">Zamawiający oczekuje, że Wykonawcy zapoznają się dokładnie z treścią niniejszej SWZ. </w:t>
      </w:r>
    </w:p>
    <w:p w14:paraId="0026F492" w14:textId="77777777" w:rsidR="00A11310" w:rsidRPr="00BC0F1D" w:rsidRDefault="00A11310" w:rsidP="00A11310">
      <w:pPr>
        <w:pStyle w:val="NormalnyWeb"/>
        <w:spacing w:after="40"/>
        <w:jc w:val="center"/>
        <w:rPr>
          <w:rFonts w:asciiTheme="minorHAnsi" w:hAnsiTheme="minorHAnsi" w:cstheme="minorHAnsi"/>
        </w:rPr>
      </w:pPr>
      <w:r w:rsidRPr="00BC0F1D">
        <w:rPr>
          <w:rFonts w:asciiTheme="minorHAnsi" w:hAnsiTheme="minorHAnsi" w:cstheme="minorHAnsi"/>
          <w:i/>
          <w:sz w:val="18"/>
          <w:szCs w:val="18"/>
        </w:rPr>
        <w:t>Wykonawca ponosi ryzyko niedostarczenia wszystkich wymaganych informacji i dokumentów, oraz przedłożenia oferty nie odpowiadającej wymaganiom określonym przez Zamawiającego.</w:t>
      </w:r>
    </w:p>
    <w:p w14:paraId="718130F2" w14:textId="77777777" w:rsidR="00A11310" w:rsidRPr="00BC0F1D" w:rsidRDefault="00A11310" w:rsidP="00A11310">
      <w:pPr>
        <w:pStyle w:val="Nagwek10"/>
        <w:rPr>
          <w:rFonts w:asciiTheme="minorHAnsi" w:hAnsiTheme="minorHAnsi" w:cstheme="minorHAnsi"/>
          <w:b w:val="0"/>
          <w:i/>
          <w:sz w:val="18"/>
          <w:szCs w:val="18"/>
        </w:rPr>
      </w:pPr>
    </w:p>
    <w:p w14:paraId="043F9EB1" w14:textId="77777777" w:rsidR="00A11310" w:rsidRPr="00BC0F1D" w:rsidRDefault="00A11310" w:rsidP="00A11310">
      <w:pPr>
        <w:pStyle w:val="Nagwek10"/>
        <w:rPr>
          <w:rFonts w:asciiTheme="minorHAnsi" w:hAnsiTheme="minorHAnsi" w:cstheme="minorHAnsi"/>
          <w:b w:val="0"/>
          <w:i/>
          <w:sz w:val="18"/>
          <w:szCs w:val="18"/>
        </w:rPr>
      </w:pPr>
    </w:p>
    <w:p w14:paraId="2DC9FE22" w14:textId="77777777" w:rsidR="00AB5255" w:rsidRPr="00BC0F1D" w:rsidRDefault="00AB5255" w:rsidP="003B48D1">
      <w:pPr>
        <w:ind w:left="6237"/>
        <w:rPr>
          <w:rFonts w:asciiTheme="minorHAnsi" w:hAnsiTheme="minorHAnsi" w:cstheme="minorHAnsi"/>
          <w:lang w:eastAsia="zh-CN"/>
        </w:rPr>
      </w:pPr>
    </w:p>
    <w:p w14:paraId="2EB517B8" w14:textId="77777777" w:rsidR="00AB5255" w:rsidRPr="00BC0F1D" w:rsidRDefault="00AB5255" w:rsidP="003B48D1">
      <w:pPr>
        <w:ind w:left="6237"/>
        <w:rPr>
          <w:rFonts w:asciiTheme="minorHAnsi" w:hAnsiTheme="minorHAnsi" w:cstheme="minorHAnsi"/>
          <w:lang w:eastAsia="zh-CN"/>
        </w:rPr>
      </w:pPr>
    </w:p>
    <w:p w14:paraId="7CF4B9AE" w14:textId="77777777" w:rsidR="00AB5255" w:rsidRPr="00BC0F1D" w:rsidRDefault="00AB5255" w:rsidP="003B48D1">
      <w:pPr>
        <w:ind w:left="6237"/>
        <w:rPr>
          <w:rFonts w:asciiTheme="minorHAnsi" w:hAnsiTheme="minorHAnsi" w:cstheme="minorHAnsi"/>
          <w:lang w:eastAsia="zh-CN"/>
        </w:rPr>
      </w:pPr>
    </w:p>
    <w:p w14:paraId="1188028A" w14:textId="77777777" w:rsidR="00AB5255" w:rsidRPr="00BC0F1D" w:rsidRDefault="00AB5255" w:rsidP="003B48D1">
      <w:pPr>
        <w:ind w:left="6237"/>
        <w:rPr>
          <w:rFonts w:asciiTheme="minorHAnsi" w:hAnsiTheme="minorHAnsi" w:cstheme="minorHAnsi"/>
          <w:lang w:eastAsia="zh-CN"/>
        </w:rPr>
      </w:pPr>
    </w:p>
    <w:p w14:paraId="1E3B7551" w14:textId="5384323C" w:rsidR="003B48D1" w:rsidRPr="00BC0F1D" w:rsidRDefault="00D42CBA" w:rsidP="003B48D1">
      <w:pPr>
        <w:ind w:left="6237"/>
        <w:rPr>
          <w:rFonts w:asciiTheme="minorHAnsi" w:hAnsiTheme="minorHAnsi" w:cstheme="minorHAnsi"/>
          <w:lang w:eastAsia="zh-CN"/>
        </w:rPr>
      </w:pPr>
      <w:r w:rsidRPr="00BC0F1D">
        <w:rPr>
          <w:rFonts w:asciiTheme="minorHAnsi" w:hAnsiTheme="minorHAnsi" w:cstheme="minorHAnsi"/>
          <w:lang w:eastAsia="zh-CN"/>
        </w:rPr>
        <w:t>Z</w:t>
      </w:r>
      <w:r w:rsidR="003B48D1" w:rsidRPr="00BC0F1D">
        <w:rPr>
          <w:rFonts w:asciiTheme="minorHAnsi" w:hAnsiTheme="minorHAnsi" w:cstheme="minorHAnsi"/>
          <w:lang w:eastAsia="zh-CN"/>
        </w:rPr>
        <w:t>atwierdził:</w:t>
      </w:r>
    </w:p>
    <w:p w14:paraId="6A106889" w14:textId="29D61A56" w:rsidR="003B48D1" w:rsidRPr="00BC0F1D" w:rsidRDefault="003B48D1" w:rsidP="003B48D1">
      <w:pPr>
        <w:ind w:left="6237"/>
        <w:rPr>
          <w:rFonts w:asciiTheme="minorHAnsi" w:hAnsiTheme="minorHAnsi" w:cstheme="minorHAnsi"/>
          <w:lang w:eastAsia="zh-CN"/>
        </w:rPr>
      </w:pPr>
    </w:p>
    <w:p w14:paraId="15BD238C" w14:textId="14095E38" w:rsidR="00AB5255" w:rsidRPr="00BC0F1D" w:rsidRDefault="00AB5255" w:rsidP="003B48D1">
      <w:pPr>
        <w:ind w:left="6237"/>
        <w:rPr>
          <w:rFonts w:asciiTheme="minorHAnsi" w:hAnsiTheme="minorHAnsi" w:cstheme="minorHAnsi"/>
          <w:lang w:eastAsia="zh-CN"/>
        </w:rPr>
      </w:pPr>
    </w:p>
    <w:p w14:paraId="46705233" w14:textId="77777777" w:rsidR="00AB5255" w:rsidRPr="00BC0F1D" w:rsidRDefault="00AB5255" w:rsidP="003B48D1">
      <w:pPr>
        <w:ind w:left="6237"/>
        <w:rPr>
          <w:rFonts w:asciiTheme="minorHAnsi" w:hAnsiTheme="minorHAnsi" w:cstheme="minorHAnsi"/>
          <w:lang w:eastAsia="zh-CN"/>
        </w:rPr>
      </w:pPr>
    </w:p>
    <w:p w14:paraId="12872DE2" w14:textId="77777777" w:rsidR="003B48D1" w:rsidRPr="00BC0F1D" w:rsidRDefault="003B48D1" w:rsidP="003B48D1">
      <w:pPr>
        <w:ind w:left="6237"/>
        <w:rPr>
          <w:rFonts w:asciiTheme="minorHAnsi" w:hAnsiTheme="minorHAnsi" w:cstheme="minorHAnsi"/>
          <w:lang w:eastAsia="zh-CN"/>
        </w:rPr>
      </w:pPr>
    </w:p>
    <w:p w14:paraId="66F7EFF8" w14:textId="77777777" w:rsidR="003B48D1" w:rsidRPr="00BC0F1D" w:rsidRDefault="003B48D1" w:rsidP="00D42CBA">
      <w:pPr>
        <w:ind w:left="5040" w:firstLine="720"/>
        <w:rPr>
          <w:rFonts w:asciiTheme="minorHAnsi" w:hAnsiTheme="minorHAnsi" w:cstheme="minorHAnsi"/>
          <w:lang w:eastAsia="zh-CN"/>
        </w:rPr>
      </w:pPr>
      <w:r w:rsidRPr="00BC0F1D">
        <w:rPr>
          <w:rFonts w:asciiTheme="minorHAnsi" w:hAnsiTheme="minorHAnsi" w:cstheme="minorHAnsi"/>
          <w:lang w:eastAsia="zh-CN"/>
        </w:rPr>
        <w:t>……………………………………….…..</w:t>
      </w:r>
    </w:p>
    <w:p w14:paraId="49D8F018" w14:textId="5AC4F56A" w:rsidR="003B48D1" w:rsidRPr="00BC0F1D" w:rsidRDefault="003B48D1" w:rsidP="003B48D1">
      <w:pPr>
        <w:pStyle w:val="Nagwek10"/>
        <w:rPr>
          <w:rFonts w:asciiTheme="minorHAnsi" w:hAnsiTheme="minorHAnsi" w:cstheme="minorHAnsi"/>
          <w:b w:val="0"/>
          <w:i/>
        </w:rPr>
      </w:pPr>
    </w:p>
    <w:p w14:paraId="5107C86F" w14:textId="657F4117" w:rsidR="00FE3CF6" w:rsidRPr="00BC0F1D" w:rsidRDefault="00FE3CF6" w:rsidP="00FE3CF6">
      <w:pPr>
        <w:pStyle w:val="Podtytu"/>
        <w:rPr>
          <w:rFonts w:asciiTheme="minorHAnsi" w:hAnsiTheme="minorHAnsi" w:cstheme="minorHAnsi"/>
          <w:lang w:eastAsia="zh-CN"/>
        </w:rPr>
      </w:pPr>
    </w:p>
    <w:p w14:paraId="5DF10C69" w14:textId="0375F80F" w:rsidR="003B0E0A" w:rsidRPr="00BC0F1D" w:rsidRDefault="003B0E0A" w:rsidP="003B0E0A">
      <w:pPr>
        <w:rPr>
          <w:rFonts w:asciiTheme="minorHAnsi" w:hAnsiTheme="minorHAnsi" w:cstheme="minorHAnsi"/>
          <w:lang w:eastAsia="zh-CN"/>
        </w:rPr>
      </w:pPr>
    </w:p>
    <w:p w14:paraId="5FB9F7BE" w14:textId="7C6218E0" w:rsidR="003B0E0A" w:rsidRPr="00BC0F1D" w:rsidRDefault="003B0E0A" w:rsidP="003B0E0A">
      <w:pPr>
        <w:rPr>
          <w:rFonts w:asciiTheme="minorHAnsi" w:hAnsiTheme="minorHAnsi" w:cstheme="minorHAnsi"/>
          <w:lang w:eastAsia="zh-CN"/>
        </w:rPr>
      </w:pPr>
    </w:p>
    <w:p w14:paraId="5A6135F2" w14:textId="77777777" w:rsidR="003B0E0A" w:rsidRPr="00BC0F1D" w:rsidRDefault="003B0E0A" w:rsidP="003B0E0A">
      <w:pPr>
        <w:rPr>
          <w:rFonts w:asciiTheme="minorHAnsi" w:hAnsiTheme="minorHAnsi" w:cstheme="minorHAnsi"/>
          <w:lang w:eastAsia="zh-CN"/>
        </w:rPr>
      </w:pPr>
    </w:p>
    <w:p w14:paraId="6ECF2491" w14:textId="1BBAD45A" w:rsidR="00FE3CF6" w:rsidRPr="00BC0F1D" w:rsidRDefault="00FE3CF6" w:rsidP="00FE3CF6">
      <w:pPr>
        <w:rPr>
          <w:rFonts w:asciiTheme="minorHAnsi" w:hAnsiTheme="minorHAnsi" w:cstheme="minorHAnsi"/>
          <w:lang w:eastAsia="zh-CN"/>
        </w:rPr>
      </w:pPr>
    </w:p>
    <w:p w14:paraId="1C51CB7A" w14:textId="08F7D77F" w:rsidR="00FE3CF6" w:rsidRPr="00BC0F1D" w:rsidRDefault="00FE3CF6" w:rsidP="00FE3CF6">
      <w:pPr>
        <w:rPr>
          <w:rFonts w:asciiTheme="minorHAnsi" w:hAnsiTheme="minorHAnsi" w:cstheme="minorHAnsi"/>
          <w:lang w:eastAsia="zh-CN"/>
        </w:rPr>
      </w:pPr>
    </w:p>
    <w:p w14:paraId="2712E440" w14:textId="1ACB3F2C" w:rsidR="00FE3CF6" w:rsidRPr="00BC0F1D" w:rsidRDefault="00FE3CF6" w:rsidP="00FE3CF6">
      <w:pPr>
        <w:rPr>
          <w:rFonts w:asciiTheme="minorHAnsi" w:hAnsiTheme="minorHAnsi" w:cstheme="minorHAnsi"/>
          <w:lang w:eastAsia="zh-CN"/>
        </w:rPr>
      </w:pPr>
    </w:p>
    <w:p w14:paraId="06825FC3" w14:textId="77777777" w:rsidR="00B7258B" w:rsidRPr="00BC0F1D" w:rsidRDefault="00B7258B" w:rsidP="005A3875">
      <w:pPr>
        <w:pStyle w:val="Nagwek10"/>
        <w:rPr>
          <w:rFonts w:asciiTheme="minorHAnsi" w:hAnsiTheme="minorHAnsi" w:cstheme="minorHAnsi"/>
          <w:b w:val="0"/>
          <w:i/>
        </w:rPr>
      </w:pPr>
    </w:p>
    <w:p w14:paraId="155B3BD3" w14:textId="76258C1E" w:rsidR="00DD2EE5" w:rsidRPr="00BC0F1D" w:rsidRDefault="003B48D1" w:rsidP="005A3875">
      <w:pPr>
        <w:pStyle w:val="Nagwek10"/>
        <w:rPr>
          <w:rFonts w:asciiTheme="minorHAnsi" w:eastAsia="Trebuchet MS" w:hAnsiTheme="minorHAnsi" w:cstheme="minorHAnsi"/>
          <w:szCs w:val="22"/>
        </w:rPr>
        <w:sectPr w:rsidR="00DD2EE5" w:rsidRPr="00BC0F1D" w:rsidSect="005F7F93">
          <w:headerReference w:type="default" r:id="rId8"/>
          <w:footerReference w:type="default" r:id="rId9"/>
          <w:pgSz w:w="11900" w:h="16841"/>
          <w:pgMar w:top="851" w:right="851" w:bottom="851" w:left="1134" w:header="0" w:footer="0" w:gutter="0"/>
          <w:cols w:space="0" w:equalWidth="0">
            <w:col w:w="9632"/>
          </w:cols>
          <w:docGrid w:linePitch="360"/>
        </w:sectPr>
      </w:pPr>
      <w:r w:rsidRPr="00BC0F1D">
        <w:rPr>
          <w:rFonts w:asciiTheme="minorHAnsi" w:hAnsiTheme="minorHAnsi" w:cstheme="minorHAnsi"/>
          <w:b w:val="0"/>
          <w:i/>
        </w:rPr>
        <w:t xml:space="preserve">Radom, </w:t>
      </w:r>
      <w:r w:rsidR="00BC0F1D">
        <w:rPr>
          <w:rFonts w:asciiTheme="minorHAnsi" w:hAnsiTheme="minorHAnsi" w:cstheme="minorHAnsi"/>
          <w:b w:val="0"/>
          <w:i/>
          <w:color w:val="000000"/>
        </w:rPr>
        <w:t>kwiecień</w:t>
      </w:r>
      <w:r w:rsidR="0016465D" w:rsidRPr="00BC0F1D">
        <w:rPr>
          <w:rFonts w:asciiTheme="minorHAnsi" w:hAnsiTheme="minorHAnsi" w:cstheme="minorHAnsi"/>
          <w:b w:val="0"/>
          <w:i/>
          <w:color w:val="000000"/>
        </w:rPr>
        <w:t xml:space="preserve"> </w:t>
      </w:r>
      <w:r w:rsidRPr="00BC0F1D">
        <w:rPr>
          <w:rFonts w:asciiTheme="minorHAnsi" w:hAnsiTheme="minorHAnsi" w:cstheme="minorHAnsi"/>
          <w:b w:val="0"/>
          <w:i/>
        </w:rPr>
        <w:t>202</w:t>
      </w:r>
      <w:r w:rsidR="00BC0F1D">
        <w:rPr>
          <w:rFonts w:asciiTheme="minorHAnsi" w:hAnsiTheme="minorHAnsi" w:cstheme="minorHAnsi"/>
          <w:b w:val="0"/>
          <w:i/>
        </w:rPr>
        <w:t>6</w:t>
      </w:r>
      <w:r w:rsidR="009267AB" w:rsidRPr="00BC0F1D">
        <w:rPr>
          <w:rFonts w:asciiTheme="minorHAnsi" w:hAnsiTheme="minorHAnsi" w:cstheme="minorHAnsi"/>
          <w:b w:val="0"/>
          <w:i/>
        </w:rPr>
        <w:t xml:space="preserve"> </w:t>
      </w:r>
      <w:r w:rsidRPr="00BC0F1D">
        <w:rPr>
          <w:rFonts w:asciiTheme="minorHAnsi" w:hAnsiTheme="minorHAnsi" w:cstheme="minorHAnsi"/>
          <w:b w:val="0"/>
          <w:i/>
        </w:rPr>
        <w:t>r</w:t>
      </w:r>
      <w:r w:rsidR="009267AB" w:rsidRPr="00BC0F1D">
        <w:rPr>
          <w:rFonts w:asciiTheme="minorHAnsi" w:hAnsiTheme="minorHAnsi" w:cstheme="minorHAnsi"/>
          <w:b w:val="0"/>
          <w:i/>
        </w:rPr>
        <w:t>.</w:t>
      </w:r>
    </w:p>
    <w:p w14:paraId="6812BA02" w14:textId="77777777" w:rsidR="00DD2EE5" w:rsidRPr="00BC0F1D" w:rsidRDefault="00DD2EE5" w:rsidP="002959CC">
      <w:pPr>
        <w:spacing w:line="0" w:lineRule="atLeast"/>
        <w:ind w:right="-3"/>
        <w:rPr>
          <w:rFonts w:asciiTheme="minorHAnsi" w:eastAsia="Trebuchet MS" w:hAnsiTheme="minorHAnsi" w:cstheme="minorHAnsi"/>
          <w:b/>
        </w:rPr>
      </w:pPr>
      <w:bookmarkStart w:id="1" w:name="page4"/>
      <w:bookmarkEnd w:id="1"/>
      <w:r w:rsidRPr="00BC0F1D">
        <w:rPr>
          <w:rFonts w:asciiTheme="minorHAnsi" w:eastAsia="Trebuchet MS" w:hAnsiTheme="minorHAnsi" w:cstheme="minorHAnsi"/>
          <w:b/>
        </w:rPr>
        <w:lastRenderedPageBreak/>
        <w:t>I. Nazwa oraz adres Zamawiającego</w:t>
      </w:r>
    </w:p>
    <w:p w14:paraId="3176CCF3" w14:textId="77777777" w:rsidR="00DD2EE5" w:rsidRPr="00BC0F1D" w:rsidRDefault="00DD2EE5">
      <w:pPr>
        <w:spacing w:line="122" w:lineRule="exact"/>
        <w:rPr>
          <w:rFonts w:asciiTheme="minorHAnsi" w:eastAsia="Times New Roman" w:hAnsiTheme="minorHAnsi" w:cstheme="minorHAnsi"/>
        </w:rPr>
      </w:pPr>
    </w:p>
    <w:p w14:paraId="35A1412C" w14:textId="77777777" w:rsidR="006A7CF0" w:rsidRPr="00BC0F1D" w:rsidRDefault="00134CD7" w:rsidP="006A7CF0">
      <w:pPr>
        <w:pStyle w:val="Nagwek20"/>
        <w:jc w:val="both"/>
        <w:rPr>
          <w:rFonts w:asciiTheme="minorHAnsi" w:hAnsiTheme="minorHAnsi" w:cstheme="minorHAnsi"/>
          <w:sz w:val="20"/>
        </w:rPr>
      </w:pPr>
      <w:r w:rsidRPr="00BC0F1D">
        <w:rPr>
          <w:rFonts w:asciiTheme="minorHAnsi" w:hAnsiTheme="minorHAnsi" w:cstheme="minorHAnsi"/>
          <w:b w:val="0"/>
          <w:sz w:val="20"/>
        </w:rPr>
        <w:t>Nazwa oraz adres Zamawiającego</w:t>
      </w:r>
      <w:r w:rsidR="006A7CF0" w:rsidRPr="00BC0F1D">
        <w:rPr>
          <w:rFonts w:asciiTheme="minorHAnsi" w:hAnsiTheme="minorHAnsi" w:cstheme="minorHAnsi"/>
          <w:sz w:val="20"/>
        </w:rPr>
        <w:t>: Mazowiecki Szpital Specjalistyczny Sp. z o.o.</w:t>
      </w:r>
    </w:p>
    <w:p w14:paraId="064E05FC" w14:textId="77777777" w:rsidR="006A7CF0" w:rsidRPr="00BC0F1D" w:rsidRDefault="006A7CF0" w:rsidP="006A7CF0">
      <w:pPr>
        <w:pStyle w:val="Nagwek20"/>
        <w:jc w:val="both"/>
        <w:rPr>
          <w:rFonts w:asciiTheme="minorHAnsi" w:hAnsiTheme="minorHAnsi" w:cstheme="minorHAnsi"/>
          <w:sz w:val="20"/>
        </w:rPr>
      </w:pPr>
      <w:r w:rsidRPr="00BC0F1D">
        <w:rPr>
          <w:rFonts w:asciiTheme="minorHAnsi" w:hAnsiTheme="minorHAnsi" w:cstheme="minorHAnsi"/>
          <w:b w:val="0"/>
          <w:sz w:val="20"/>
        </w:rPr>
        <w:t>Adres</w:t>
      </w:r>
      <w:r w:rsidRPr="00BC0F1D">
        <w:rPr>
          <w:rFonts w:asciiTheme="minorHAnsi" w:hAnsiTheme="minorHAnsi" w:cstheme="minorHAnsi"/>
          <w:b w:val="0"/>
          <w:bCs w:val="0"/>
          <w:sz w:val="20"/>
        </w:rPr>
        <w:t>:</w:t>
      </w:r>
      <w:r w:rsidRPr="00BC0F1D">
        <w:rPr>
          <w:rFonts w:asciiTheme="minorHAnsi" w:hAnsiTheme="minorHAnsi" w:cstheme="minorHAnsi"/>
          <w:sz w:val="20"/>
        </w:rPr>
        <w:t xml:space="preserve"> 26-617 Radom, ul. Juliana Aleksandrowicza 5</w:t>
      </w:r>
    </w:p>
    <w:p w14:paraId="7A485595" w14:textId="77777777" w:rsidR="006A7CF0" w:rsidRPr="00BC0F1D" w:rsidRDefault="006A7CF0" w:rsidP="006A7CF0">
      <w:pPr>
        <w:pStyle w:val="Nagwek20"/>
        <w:jc w:val="both"/>
        <w:rPr>
          <w:rFonts w:asciiTheme="minorHAnsi" w:hAnsiTheme="minorHAnsi" w:cstheme="minorHAnsi"/>
          <w:sz w:val="20"/>
        </w:rPr>
      </w:pPr>
      <w:r w:rsidRPr="00BC0F1D">
        <w:rPr>
          <w:rFonts w:asciiTheme="minorHAnsi" w:hAnsiTheme="minorHAnsi" w:cstheme="minorHAnsi"/>
          <w:b w:val="0"/>
          <w:sz w:val="20"/>
        </w:rPr>
        <w:t>Telefon</w:t>
      </w:r>
      <w:r w:rsidRPr="00BC0F1D">
        <w:rPr>
          <w:rFonts w:asciiTheme="minorHAnsi" w:hAnsiTheme="minorHAnsi" w:cstheme="minorHAnsi"/>
          <w:sz w:val="20"/>
        </w:rPr>
        <w:t xml:space="preserve">: (48) 361 49 69 </w:t>
      </w:r>
      <w:r w:rsidRPr="00BC0F1D">
        <w:rPr>
          <w:rFonts w:asciiTheme="minorHAnsi" w:hAnsiTheme="minorHAnsi" w:cstheme="minorHAnsi"/>
          <w:b w:val="0"/>
          <w:bCs w:val="0"/>
          <w:sz w:val="20"/>
        </w:rPr>
        <w:t>Telefax:</w:t>
      </w:r>
      <w:r w:rsidRPr="00BC0F1D">
        <w:rPr>
          <w:rFonts w:asciiTheme="minorHAnsi" w:hAnsiTheme="minorHAnsi" w:cstheme="minorHAnsi"/>
          <w:sz w:val="20"/>
        </w:rPr>
        <w:t xml:space="preserve"> (48) 345 10 43</w:t>
      </w:r>
    </w:p>
    <w:p w14:paraId="44082872" w14:textId="77777777" w:rsidR="006A7CF0" w:rsidRPr="00BC0F1D" w:rsidRDefault="006A7CF0" w:rsidP="006A7CF0">
      <w:pPr>
        <w:pStyle w:val="Nagwek20"/>
        <w:jc w:val="both"/>
        <w:rPr>
          <w:rFonts w:asciiTheme="minorHAnsi" w:hAnsiTheme="minorHAnsi" w:cstheme="minorHAnsi"/>
          <w:b w:val="0"/>
          <w:bCs w:val="0"/>
          <w:sz w:val="20"/>
        </w:rPr>
      </w:pPr>
      <w:r w:rsidRPr="00BC0F1D">
        <w:rPr>
          <w:rFonts w:asciiTheme="minorHAnsi" w:hAnsiTheme="minorHAnsi" w:cstheme="minorHAnsi"/>
          <w:b w:val="0"/>
          <w:bCs w:val="0"/>
          <w:sz w:val="20"/>
        </w:rPr>
        <w:t>Email:</w:t>
      </w:r>
      <w:r w:rsidRPr="00BC0F1D">
        <w:rPr>
          <w:rFonts w:asciiTheme="minorHAnsi" w:hAnsiTheme="minorHAnsi" w:cstheme="minorHAnsi"/>
          <w:sz w:val="20"/>
        </w:rPr>
        <w:t xml:space="preserve"> </w:t>
      </w:r>
      <w:hyperlink r:id="rId10" w:history="1">
        <w:r w:rsidRPr="00BC0F1D">
          <w:rPr>
            <w:rStyle w:val="Hipercze"/>
            <w:rFonts w:asciiTheme="minorHAnsi" w:hAnsiTheme="minorHAnsi" w:cstheme="minorHAnsi"/>
            <w:sz w:val="20"/>
            <w:u w:val="none"/>
          </w:rPr>
          <w:t>dzp@wss.com.pl</w:t>
        </w:r>
      </w:hyperlink>
    </w:p>
    <w:p w14:paraId="080465E0" w14:textId="77777777" w:rsidR="006A7CF0" w:rsidRPr="00BC0F1D" w:rsidRDefault="006A7CF0" w:rsidP="006A7CF0">
      <w:pPr>
        <w:pStyle w:val="Nagwek20"/>
        <w:jc w:val="both"/>
        <w:rPr>
          <w:rFonts w:asciiTheme="minorHAnsi" w:hAnsiTheme="minorHAnsi" w:cstheme="minorHAnsi"/>
          <w:sz w:val="20"/>
        </w:rPr>
      </w:pPr>
      <w:r w:rsidRPr="00BC0F1D">
        <w:rPr>
          <w:rFonts w:asciiTheme="minorHAnsi" w:hAnsiTheme="minorHAnsi" w:cstheme="minorHAnsi"/>
          <w:b w:val="0"/>
          <w:bCs w:val="0"/>
          <w:sz w:val="20"/>
        </w:rPr>
        <w:t xml:space="preserve">Adres strony internetowej Zamawiającego: </w:t>
      </w:r>
      <w:r w:rsidRPr="00BC0F1D">
        <w:rPr>
          <w:rFonts w:asciiTheme="minorHAnsi" w:hAnsiTheme="minorHAnsi" w:cstheme="minorHAnsi"/>
          <w:bCs w:val="0"/>
          <w:sz w:val="20"/>
        </w:rPr>
        <w:t>http://</w:t>
      </w:r>
      <w:hyperlink r:id="rId11" w:history="1">
        <w:r w:rsidRPr="00BC0F1D">
          <w:rPr>
            <w:rStyle w:val="Hipercze"/>
            <w:rFonts w:asciiTheme="minorHAnsi" w:hAnsiTheme="minorHAnsi" w:cstheme="minorHAnsi"/>
            <w:sz w:val="20"/>
            <w:u w:val="none"/>
          </w:rPr>
          <w:t>www.wss.com.pl</w:t>
        </w:r>
      </w:hyperlink>
      <w:r w:rsidRPr="00BC0F1D">
        <w:rPr>
          <w:rFonts w:asciiTheme="minorHAnsi" w:hAnsiTheme="minorHAnsi" w:cstheme="minorHAnsi"/>
          <w:sz w:val="20"/>
        </w:rPr>
        <w:t xml:space="preserve"> </w:t>
      </w:r>
    </w:p>
    <w:p w14:paraId="2BC4E84A" w14:textId="77777777" w:rsidR="006A7CF0" w:rsidRPr="00BC0F1D" w:rsidRDefault="00134CD7" w:rsidP="00134CD7">
      <w:pPr>
        <w:pStyle w:val="Podtytu"/>
        <w:jc w:val="left"/>
        <w:rPr>
          <w:rFonts w:asciiTheme="minorHAnsi" w:hAnsiTheme="minorHAnsi" w:cstheme="minorHAnsi"/>
          <w:b/>
          <w:bCs/>
          <w:iCs/>
          <w:sz w:val="20"/>
          <w:szCs w:val="20"/>
        </w:rPr>
      </w:pPr>
      <w:r w:rsidRPr="00BC0F1D">
        <w:rPr>
          <w:rFonts w:asciiTheme="minorHAnsi" w:eastAsia="Trebuchet MS" w:hAnsiTheme="minorHAnsi" w:cstheme="minorHAnsi"/>
          <w:sz w:val="20"/>
          <w:szCs w:val="20"/>
        </w:rPr>
        <w:t xml:space="preserve">Adres </w:t>
      </w:r>
      <w:r w:rsidR="006A7CF0" w:rsidRPr="00BC0F1D">
        <w:rPr>
          <w:rFonts w:asciiTheme="minorHAnsi" w:eastAsia="Trebuchet MS" w:hAnsiTheme="minorHAnsi" w:cstheme="minorHAnsi"/>
          <w:sz w:val="20"/>
          <w:szCs w:val="20"/>
        </w:rPr>
        <w:t>strony internetow</w:t>
      </w:r>
      <w:r w:rsidR="001903B3" w:rsidRPr="00BC0F1D">
        <w:rPr>
          <w:rFonts w:asciiTheme="minorHAnsi" w:eastAsia="Trebuchet MS" w:hAnsiTheme="minorHAnsi" w:cstheme="minorHAnsi"/>
          <w:sz w:val="20"/>
          <w:szCs w:val="20"/>
        </w:rPr>
        <w:t>y</w:t>
      </w:r>
      <w:r w:rsidR="006A7CF0" w:rsidRPr="00BC0F1D">
        <w:rPr>
          <w:rFonts w:asciiTheme="minorHAnsi" w:eastAsia="Trebuchet MS" w:hAnsiTheme="minorHAnsi" w:cstheme="minorHAnsi"/>
          <w:sz w:val="20"/>
          <w:szCs w:val="20"/>
        </w:rPr>
        <w:t xml:space="preserve"> prowadzonego postępowania:</w:t>
      </w:r>
      <w:r w:rsidRPr="00BC0F1D">
        <w:rPr>
          <w:rFonts w:asciiTheme="minorHAnsi" w:eastAsia="Trebuchet MS" w:hAnsiTheme="minorHAnsi" w:cstheme="minorHAnsi"/>
          <w:sz w:val="20"/>
          <w:szCs w:val="20"/>
        </w:rPr>
        <w:t xml:space="preserve"> </w:t>
      </w:r>
      <w:hyperlink r:id="rId12" w:history="1">
        <w:r w:rsidR="006A7CF0" w:rsidRPr="00BC0F1D">
          <w:rPr>
            <w:rStyle w:val="Hipercze"/>
            <w:rFonts w:asciiTheme="minorHAnsi" w:hAnsiTheme="minorHAnsi" w:cstheme="minorHAnsi"/>
            <w:b/>
            <w:bCs/>
            <w:iCs/>
            <w:sz w:val="20"/>
            <w:szCs w:val="20"/>
            <w:u w:val="none"/>
          </w:rPr>
          <w:t>https://mss.ezamawiajacy.pl/</w:t>
        </w:r>
      </w:hyperlink>
    </w:p>
    <w:p w14:paraId="3C103547" w14:textId="77777777" w:rsidR="006A7CF0" w:rsidRPr="00BC0F1D" w:rsidRDefault="006A7CF0" w:rsidP="006A7CF0">
      <w:pPr>
        <w:pStyle w:val="Nagwek20"/>
        <w:jc w:val="both"/>
        <w:rPr>
          <w:rFonts w:asciiTheme="minorHAnsi" w:hAnsiTheme="minorHAnsi" w:cstheme="minorHAnsi"/>
          <w:sz w:val="20"/>
        </w:rPr>
      </w:pPr>
      <w:r w:rsidRPr="00BC0F1D">
        <w:rPr>
          <w:rFonts w:asciiTheme="minorHAnsi" w:hAnsiTheme="minorHAnsi" w:cstheme="minorHAnsi"/>
          <w:b w:val="0"/>
          <w:sz w:val="20"/>
        </w:rPr>
        <w:t>Godziny urzędowania</w:t>
      </w:r>
      <w:r w:rsidRPr="00BC0F1D">
        <w:rPr>
          <w:rFonts w:asciiTheme="minorHAnsi" w:hAnsiTheme="minorHAnsi" w:cstheme="minorHAnsi"/>
          <w:b w:val="0"/>
          <w:bCs w:val="0"/>
          <w:sz w:val="20"/>
        </w:rPr>
        <w:t>:</w:t>
      </w:r>
      <w:r w:rsidRPr="00BC0F1D">
        <w:rPr>
          <w:rFonts w:asciiTheme="minorHAnsi" w:hAnsiTheme="minorHAnsi" w:cstheme="minorHAnsi"/>
          <w:sz w:val="20"/>
        </w:rPr>
        <w:t xml:space="preserve"> od 7 </w:t>
      </w:r>
      <w:r w:rsidRPr="00BC0F1D">
        <w:rPr>
          <w:rFonts w:asciiTheme="minorHAnsi" w:hAnsiTheme="minorHAnsi" w:cstheme="minorHAnsi"/>
          <w:sz w:val="20"/>
          <w:vertAlign w:val="superscript"/>
        </w:rPr>
        <w:t>30</w:t>
      </w:r>
      <w:r w:rsidRPr="00BC0F1D">
        <w:rPr>
          <w:rFonts w:asciiTheme="minorHAnsi" w:hAnsiTheme="minorHAnsi" w:cstheme="minorHAnsi"/>
          <w:sz w:val="20"/>
        </w:rPr>
        <w:t xml:space="preserve"> do 15 </w:t>
      </w:r>
      <w:r w:rsidRPr="00BC0F1D">
        <w:rPr>
          <w:rFonts w:asciiTheme="minorHAnsi" w:hAnsiTheme="minorHAnsi" w:cstheme="minorHAnsi"/>
          <w:sz w:val="20"/>
          <w:vertAlign w:val="superscript"/>
        </w:rPr>
        <w:t>05</w:t>
      </w:r>
    </w:p>
    <w:p w14:paraId="54D8A8D4" w14:textId="77777777" w:rsidR="006A7CF0" w:rsidRPr="00BC0F1D" w:rsidRDefault="006A7CF0" w:rsidP="006A7CF0">
      <w:pPr>
        <w:jc w:val="both"/>
        <w:rPr>
          <w:rFonts w:asciiTheme="minorHAnsi" w:hAnsiTheme="minorHAnsi" w:cstheme="minorHAnsi"/>
        </w:rPr>
      </w:pPr>
      <w:r w:rsidRPr="00BC0F1D">
        <w:rPr>
          <w:rFonts w:asciiTheme="minorHAnsi" w:hAnsiTheme="minorHAnsi" w:cstheme="minorHAnsi"/>
        </w:rPr>
        <w:t>Konto bankowe</w:t>
      </w:r>
      <w:r w:rsidRPr="00BC0F1D">
        <w:rPr>
          <w:rFonts w:asciiTheme="minorHAnsi" w:hAnsiTheme="minorHAnsi" w:cstheme="minorHAnsi"/>
          <w:bCs/>
        </w:rPr>
        <w:t>:</w:t>
      </w:r>
      <w:r w:rsidRPr="00BC0F1D">
        <w:rPr>
          <w:rFonts w:asciiTheme="minorHAnsi" w:hAnsiTheme="minorHAnsi" w:cstheme="minorHAnsi"/>
          <w:b/>
        </w:rPr>
        <w:t xml:space="preserve"> </w:t>
      </w:r>
      <w:r w:rsidRPr="00BC0F1D">
        <w:rPr>
          <w:rFonts w:asciiTheme="minorHAnsi" w:hAnsiTheme="minorHAnsi" w:cstheme="minorHAnsi"/>
          <w:b/>
          <w:i/>
        </w:rPr>
        <w:t>Bank PEKAO S.A. 70 1240 5703 1111 0000 4905 3449</w:t>
      </w:r>
    </w:p>
    <w:p w14:paraId="16D1A429" w14:textId="77777777" w:rsidR="006A7CF0" w:rsidRPr="00BC0F1D" w:rsidRDefault="006A7CF0" w:rsidP="006A7CF0">
      <w:pPr>
        <w:pStyle w:val="Nagwek20"/>
        <w:jc w:val="both"/>
        <w:rPr>
          <w:rFonts w:asciiTheme="minorHAnsi" w:hAnsiTheme="minorHAnsi" w:cstheme="minorHAnsi"/>
          <w:sz w:val="20"/>
        </w:rPr>
      </w:pPr>
      <w:r w:rsidRPr="00BC0F1D">
        <w:rPr>
          <w:rFonts w:asciiTheme="minorHAnsi" w:hAnsiTheme="minorHAnsi" w:cstheme="minorHAnsi"/>
          <w:b w:val="0"/>
          <w:sz w:val="20"/>
        </w:rPr>
        <w:t>Numer NIP</w:t>
      </w:r>
      <w:r w:rsidRPr="00BC0F1D">
        <w:rPr>
          <w:rFonts w:asciiTheme="minorHAnsi" w:hAnsiTheme="minorHAnsi" w:cstheme="minorHAnsi"/>
          <w:b w:val="0"/>
          <w:bCs w:val="0"/>
          <w:sz w:val="20"/>
        </w:rPr>
        <w:t>:</w:t>
      </w:r>
      <w:r w:rsidRPr="00BC0F1D">
        <w:rPr>
          <w:rFonts w:asciiTheme="minorHAnsi" w:hAnsiTheme="minorHAnsi" w:cstheme="minorHAnsi"/>
          <w:sz w:val="20"/>
        </w:rPr>
        <w:t xml:space="preserve"> 796 29 63 679 </w:t>
      </w:r>
      <w:r w:rsidRPr="00BC0F1D">
        <w:rPr>
          <w:rFonts w:asciiTheme="minorHAnsi" w:hAnsiTheme="minorHAnsi" w:cstheme="minorHAnsi"/>
          <w:b w:val="0"/>
          <w:sz w:val="20"/>
        </w:rPr>
        <w:t>Numer REGON</w:t>
      </w:r>
      <w:r w:rsidRPr="00BC0F1D">
        <w:rPr>
          <w:rFonts w:asciiTheme="minorHAnsi" w:hAnsiTheme="minorHAnsi" w:cstheme="minorHAnsi"/>
          <w:b w:val="0"/>
          <w:bCs w:val="0"/>
          <w:sz w:val="20"/>
        </w:rPr>
        <w:t>:</w:t>
      </w:r>
      <w:r w:rsidRPr="00BC0F1D">
        <w:rPr>
          <w:rFonts w:asciiTheme="minorHAnsi" w:hAnsiTheme="minorHAnsi" w:cstheme="minorHAnsi"/>
          <w:sz w:val="20"/>
        </w:rPr>
        <w:t xml:space="preserve"> 670209356</w:t>
      </w:r>
    </w:p>
    <w:p w14:paraId="039375E4" w14:textId="77777777" w:rsidR="003F31AE" w:rsidRPr="00BC0F1D" w:rsidRDefault="003F31AE" w:rsidP="003F31AE">
      <w:pPr>
        <w:pStyle w:val="Podtytu"/>
        <w:rPr>
          <w:rFonts w:asciiTheme="minorHAnsi" w:hAnsiTheme="minorHAnsi" w:cstheme="minorHAnsi"/>
          <w:lang w:eastAsia="zh-CN"/>
        </w:rPr>
      </w:pPr>
    </w:p>
    <w:p w14:paraId="4B1E59C2" w14:textId="77777777" w:rsidR="003F31AE" w:rsidRPr="00BC0F1D" w:rsidRDefault="003F31AE" w:rsidP="003F31AE">
      <w:pPr>
        <w:widowControl w:val="0"/>
        <w:suppressAutoHyphens/>
        <w:jc w:val="both"/>
        <w:rPr>
          <w:rFonts w:asciiTheme="minorHAnsi" w:eastAsia="Lucida Sans Unicode" w:hAnsiTheme="minorHAnsi" w:cstheme="minorHAnsi"/>
          <w:b/>
          <w:bCs/>
          <w:kern w:val="1"/>
          <w:sz w:val="22"/>
          <w:lang w:eastAsia="zh-CN"/>
        </w:rPr>
      </w:pPr>
      <w:r w:rsidRPr="00BC0F1D">
        <w:rPr>
          <w:rFonts w:asciiTheme="minorHAnsi" w:eastAsia="Lucida Sans Unicode" w:hAnsiTheme="minorHAnsi" w:cstheme="minorHAnsi"/>
          <w:bCs/>
          <w:kern w:val="1"/>
          <w:u w:val="single"/>
          <w:lang w:eastAsia="zh-CN"/>
        </w:rPr>
        <w:t>Numer postępowania:</w:t>
      </w:r>
    </w:p>
    <w:p w14:paraId="66664E93" w14:textId="222467C7" w:rsidR="003F31AE" w:rsidRPr="00BC0F1D" w:rsidRDefault="003F31AE" w:rsidP="003F31AE">
      <w:pPr>
        <w:widowControl w:val="0"/>
        <w:suppressAutoHyphens/>
        <w:jc w:val="both"/>
        <w:rPr>
          <w:rFonts w:asciiTheme="minorHAnsi" w:eastAsia="Lucida Sans Unicode" w:hAnsiTheme="minorHAnsi" w:cstheme="minorHAnsi"/>
          <w:b/>
          <w:bCs/>
          <w:kern w:val="1"/>
          <w:sz w:val="22"/>
          <w:lang w:eastAsia="zh-CN"/>
        </w:rPr>
      </w:pPr>
      <w:r w:rsidRPr="00BC0F1D">
        <w:rPr>
          <w:rFonts w:asciiTheme="minorHAnsi" w:eastAsia="Lucida Sans Unicode" w:hAnsiTheme="minorHAnsi" w:cstheme="minorHAnsi"/>
          <w:bCs/>
          <w:kern w:val="1"/>
          <w:lang w:eastAsia="zh-CN"/>
        </w:rPr>
        <w:t xml:space="preserve">Postępowanie, którego dotyczy niniejszy dokument oznaczone jest znakiem: </w:t>
      </w:r>
      <w:r w:rsidR="00E76A71" w:rsidRPr="00BC0F1D">
        <w:rPr>
          <w:rFonts w:asciiTheme="minorHAnsi" w:eastAsia="Lucida Sans Unicode" w:hAnsiTheme="minorHAnsi" w:cstheme="minorHAnsi"/>
          <w:b/>
          <w:bCs/>
          <w:kern w:val="1"/>
          <w:lang w:eastAsia="zh-CN"/>
        </w:rPr>
        <w:t>DZP.341.</w:t>
      </w:r>
      <w:r w:rsidR="00BC0F1D">
        <w:rPr>
          <w:rFonts w:asciiTheme="minorHAnsi" w:eastAsia="Lucida Sans Unicode" w:hAnsiTheme="minorHAnsi" w:cstheme="minorHAnsi"/>
          <w:b/>
          <w:bCs/>
          <w:kern w:val="1"/>
          <w:lang w:eastAsia="zh-CN"/>
        </w:rPr>
        <w:t>50.2026</w:t>
      </w:r>
      <w:r w:rsidRPr="00BC0F1D">
        <w:rPr>
          <w:rFonts w:asciiTheme="minorHAnsi" w:eastAsia="Lucida Sans Unicode" w:hAnsiTheme="minorHAnsi" w:cstheme="minorHAnsi"/>
          <w:b/>
          <w:bCs/>
          <w:kern w:val="1"/>
          <w:u w:val="single"/>
          <w:lang w:eastAsia="zh-CN"/>
        </w:rPr>
        <w:br/>
      </w:r>
      <w:r w:rsidRPr="00BC0F1D">
        <w:rPr>
          <w:rFonts w:asciiTheme="minorHAnsi" w:eastAsia="Lucida Sans Unicode" w:hAnsiTheme="minorHAnsi" w:cstheme="minorHAnsi"/>
          <w:bCs/>
          <w:kern w:val="1"/>
          <w:lang w:eastAsia="zh-CN"/>
        </w:rPr>
        <w:t>Wykonawcy powinni powoływać się na ten znak we wszelkich kontaktach z Zamawiającym.</w:t>
      </w:r>
    </w:p>
    <w:p w14:paraId="7DE15B34" w14:textId="77777777" w:rsidR="003F31AE" w:rsidRPr="00BC0F1D" w:rsidRDefault="003F31AE" w:rsidP="003F31AE">
      <w:pPr>
        <w:keepNext/>
        <w:spacing w:before="240" w:after="60"/>
        <w:ind w:left="850" w:hanging="850"/>
        <w:outlineLvl w:val="0"/>
        <w:rPr>
          <w:rFonts w:asciiTheme="minorHAnsi" w:eastAsia="Times New Roman" w:hAnsiTheme="minorHAnsi" w:cstheme="minorHAnsi"/>
          <w:b/>
          <w:bCs/>
          <w:kern w:val="32"/>
          <w:lang w:eastAsia="en-US"/>
        </w:rPr>
      </w:pPr>
      <w:r w:rsidRPr="00BC0F1D">
        <w:rPr>
          <w:rFonts w:asciiTheme="minorHAnsi" w:eastAsia="Lucida Sans Unicode" w:hAnsiTheme="minorHAnsi" w:cstheme="minorHAnsi"/>
          <w:b/>
          <w:bCs/>
          <w:kern w:val="1"/>
          <w:lang w:eastAsia="zh-CN"/>
        </w:rPr>
        <w:t>INFORMACJE OGÓLNE:</w:t>
      </w:r>
    </w:p>
    <w:p w14:paraId="26761BC0" w14:textId="77777777" w:rsidR="00B7258B" w:rsidRPr="00BC0F1D" w:rsidRDefault="00B7258B" w:rsidP="002A2D3A">
      <w:pPr>
        <w:pStyle w:val="Akapitzlist"/>
        <w:widowControl w:val="0"/>
        <w:numPr>
          <w:ilvl w:val="0"/>
          <w:numId w:val="43"/>
        </w:numPr>
        <w:suppressAutoHyphens/>
        <w:spacing w:before="60" w:after="40"/>
        <w:jc w:val="both"/>
        <w:rPr>
          <w:rFonts w:asciiTheme="minorHAnsi" w:eastAsia="Lucida Sans Unicode" w:hAnsiTheme="minorHAnsi" w:cstheme="minorHAnsi"/>
          <w:bCs/>
          <w:iCs/>
          <w:kern w:val="1"/>
          <w:lang w:eastAsia="zh-CN"/>
        </w:rPr>
      </w:pPr>
      <w:r w:rsidRPr="00BC0F1D">
        <w:rPr>
          <w:rFonts w:asciiTheme="minorHAnsi" w:eastAsia="Lucida Sans Unicode" w:hAnsiTheme="minorHAnsi" w:cstheme="minorHAnsi"/>
          <w:bCs/>
          <w:iCs/>
          <w:kern w:val="1"/>
          <w:lang w:eastAsia="zh-CN"/>
        </w:rPr>
        <w:t>I</w:t>
      </w:r>
      <w:r w:rsidR="003F31AE" w:rsidRPr="00BC0F1D">
        <w:rPr>
          <w:rFonts w:asciiTheme="minorHAnsi" w:eastAsia="Lucida Sans Unicode" w:hAnsiTheme="minorHAnsi" w:cstheme="minorHAnsi"/>
          <w:bCs/>
          <w:iCs/>
          <w:kern w:val="1"/>
          <w:lang w:eastAsia="zh-CN"/>
        </w:rPr>
        <w:t>lekroć w dalszej części Specyfikacji Istotnych Warunków Zamówienia jest mowa o</w:t>
      </w:r>
      <w:r w:rsidRPr="00BC0F1D">
        <w:rPr>
          <w:rFonts w:asciiTheme="minorHAnsi" w:eastAsia="Lucida Sans Unicode" w:hAnsiTheme="minorHAnsi" w:cstheme="minorHAnsi"/>
          <w:bCs/>
          <w:iCs/>
          <w:kern w:val="1"/>
          <w:lang w:val="pl-PL" w:eastAsia="zh-CN"/>
        </w:rPr>
        <w:t>:</w:t>
      </w:r>
    </w:p>
    <w:p w14:paraId="5D1D51B6" w14:textId="77777777" w:rsidR="00B7258B" w:rsidRPr="00BC0F1D" w:rsidRDefault="003F31AE" w:rsidP="00B7258B">
      <w:pPr>
        <w:pStyle w:val="Akapitzlist"/>
        <w:widowControl w:val="0"/>
        <w:suppressAutoHyphens/>
        <w:spacing w:before="60" w:after="40"/>
        <w:ind w:left="360"/>
        <w:jc w:val="both"/>
        <w:rPr>
          <w:rFonts w:asciiTheme="minorHAnsi" w:eastAsia="Lucida Sans Unicode" w:hAnsiTheme="minorHAnsi" w:cstheme="minorHAnsi"/>
          <w:bCs/>
          <w:iCs/>
          <w:kern w:val="1"/>
          <w:lang w:eastAsia="zh-CN"/>
        </w:rPr>
      </w:pPr>
      <w:r w:rsidRPr="00BC0F1D">
        <w:rPr>
          <w:rFonts w:asciiTheme="minorHAnsi" w:eastAsia="Lucida Sans Unicode" w:hAnsiTheme="minorHAnsi" w:cstheme="minorHAnsi"/>
          <w:bCs/>
          <w:iCs/>
          <w:kern w:val="1"/>
          <w:lang w:eastAsia="zh-CN"/>
        </w:rPr>
        <w:t xml:space="preserve">„Platformie zakupowej” – należy przez to rozumieć narzędzie umożliwiające realizację procesu związanego z udzielaniem zamówień publicznych </w:t>
      </w:r>
      <w:r w:rsidR="001903B3" w:rsidRPr="00BC0F1D">
        <w:rPr>
          <w:rFonts w:asciiTheme="minorHAnsi" w:eastAsia="Lucida Sans Unicode" w:hAnsiTheme="minorHAnsi" w:cstheme="minorHAnsi"/>
          <w:bCs/>
          <w:iCs/>
          <w:kern w:val="1"/>
          <w:lang w:eastAsia="zh-CN"/>
        </w:rPr>
        <w:t xml:space="preserve">przy użyciu środków komunikacji elektronicznej </w:t>
      </w:r>
      <w:r w:rsidR="001903B3" w:rsidRPr="00BC0F1D">
        <w:rPr>
          <w:rFonts w:asciiTheme="minorHAnsi" w:hAnsiTheme="minorHAnsi" w:cstheme="minorHAnsi"/>
        </w:rPr>
        <w:t xml:space="preserve">w tym składanie ofert, wymiana informacji oraz przekazywanie dokumentów lub oświadczeń między </w:t>
      </w:r>
      <w:r w:rsidR="00424E5F" w:rsidRPr="00BC0F1D">
        <w:rPr>
          <w:rFonts w:asciiTheme="minorHAnsi" w:hAnsiTheme="minorHAnsi" w:cstheme="minorHAnsi"/>
        </w:rPr>
        <w:t>Z</w:t>
      </w:r>
      <w:r w:rsidR="001903B3" w:rsidRPr="00BC0F1D">
        <w:rPr>
          <w:rFonts w:asciiTheme="minorHAnsi" w:hAnsiTheme="minorHAnsi" w:cstheme="minorHAnsi"/>
        </w:rPr>
        <w:t xml:space="preserve">amawiającym a </w:t>
      </w:r>
      <w:r w:rsidR="00424E5F" w:rsidRPr="00BC0F1D">
        <w:rPr>
          <w:rFonts w:asciiTheme="minorHAnsi" w:hAnsiTheme="minorHAnsi" w:cstheme="minorHAnsi"/>
        </w:rPr>
        <w:t>W</w:t>
      </w:r>
      <w:r w:rsidR="001903B3" w:rsidRPr="00BC0F1D">
        <w:rPr>
          <w:rFonts w:asciiTheme="minorHAnsi" w:hAnsiTheme="minorHAnsi" w:cstheme="minorHAnsi"/>
        </w:rPr>
        <w:t>ykonawcą, z uwzględnieniem wyjątków określonych w ustawie,</w:t>
      </w:r>
      <w:r w:rsidRPr="00BC0F1D">
        <w:rPr>
          <w:rFonts w:asciiTheme="minorHAnsi" w:eastAsia="Lucida Sans Unicode" w:hAnsiTheme="minorHAnsi" w:cstheme="minorHAnsi"/>
          <w:bCs/>
          <w:iCs/>
          <w:kern w:val="1"/>
          <w:lang w:eastAsia="zh-CN"/>
        </w:rPr>
        <w:t xml:space="preserve"> zwane dalej „Platformą” lub „Systemem”</w:t>
      </w:r>
    </w:p>
    <w:p w14:paraId="5DF1E0E1" w14:textId="3D9375DC" w:rsidR="003F31AE" w:rsidRPr="00BC0F1D" w:rsidRDefault="003F31AE" w:rsidP="002A2D3A">
      <w:pPr>
        <w:pStyle w:val="Akapitzlist"/>
        <w:widowControl w:val="0"/>
        <w:numPr>
          <w:ilvl w:val="0"/>
          <w:numId w:val="43"/>
        </w:numPr>
        <w:suppressAutoHyphens/>
        <w:spacing w:before="60" w:after="40"/>
        <w:jc w:val="both"/>
        <w:rPr>
          <w:rFonts w:asciiTheme="minorHAnsi" w:eastAsia="Lucida Sans Unicode" w:hAnsiTheme="minorHAnsi" w:cstheme="minorHAnsi"/>
          <w:bCs/>
          <w:iCs/>
          <w:kern w:val="1"/>
          <w:lang w:eastAsia="zh-CN"/>
        </w:rPr>
      </w:pPr>
      <w:r w:rsidRPr="00BC0F1D">
        <w:rPr>
          <w:rFonts w:asciiTheme="minorHAnsi" w:eastAsia="Lucida Sans Unicode" w:hAnsiTheme="minorHAnsi" w:cstheme="minorHAnsi"/>
          <w:bCs/>
          <w:iCs/>
          <w:kern w:val="1"/>
          <w:lang w:eastAsia="zh-CN"/>
        </w:rPr>
        <w:t>Pod groźbą odpowiedzialności karnej załączone do Oferty dokumenty będą opisywać stan prawny i faktyczny</w:t>
      </w:r>
      <w:r w:rsidRPr="00BC0F1D">
        <w:rPr>
          <w:rFonts w:asciiTheme="minorHAnsi" w:eastAsia="Lucida Sans Unicode" w:hAnsiTheme="minorHAnsi" w:cstheme="minorHAnsi"/>
          <w:bCs/>
          <w:iCs/>
          <w:color w:val="000000" w:themeColor="text1"/>
          <w:kern w:val="1"/>
          <w:lang w:eastAsia="zh-CN"/>
        </w:rPr>
        <w:t>,</w:t>
      </w:r>
      <w:r w:rsidRPr="00BC0F1D">
        <w:rPr>
          <w:rFonts w:asciiTheme="minorHAnsi" w:eastAsia="Lucida Sans Unicode" w:hAnsiTheme="minorHAnsi" w:cstheme="minorHAnsi"/>
          <w:bCs/>
          <w:iCs/>
          <w:color w:val="FF0000"/>
          <w:kern w:val="1"/>
          <w:lang w:eastAsia="zh-CN"/>
        </w:rPr>
        <w:t xml:space="preserve"> </w:t>
      </w:r>
      <w:r w:rsidRPr="00BC0F1D">
        <w:rPr>
          <w:rFonts w:asciiTheme="minorHAnsi" w:eastAsia="Lucida Sans Unicode" w:hAnsiTheme="minorHAnsi" w:cstheme="minorHAnsi"/>
          <w:bCs/>
          <w:iCs/>
          <w:color w:val="000000" w:themeColor="text1"/>
          <w:kern w:val="1"/>
          <w:lang w:eastAsia="zh-CN"/>
        </w:rPr>
        <w:t xml:space="preserve">aktualny na dzień otwarcia ofert </w:t>
      </w:r>
      <w:r w:rsidRPr="00BC0F1D">
        <w:rPr>
          <w:rFonts w:asciiTheme="minorHAnsi" w:eastAsia="Lucida Sans Unicode" w:hAnsiTheme="minorHAnsi" w:cstheme="minorHAnsi"/>
          <w:bCs/>
          <w:iCs/>
          <w:kern w:val="1"/>
          <w:lang w:eastAsia="zh-CN"/>
        </w:rPr>
        <w:t>(art. 297 Kodeksu Karnego).</w:t>
      </w:r>
    </w:p>
    <w:p w14:paraId="234CFF37" w14:textId="77777777" w:rsidR="003F31AE" w:rsidRPr="00BC0F1D" w:rsidRDefault="003F31AE" w:rsidP="003F31AE">
      <w:pPr>
        <w:rPr>
          <w:rFonts w:asciiTheme="minorHAnsi" w:hAnsiTheme="minorHAnsi" w:cstheme="minorHAnsi"/>
          <w:lang w:val="x-none" w:eastAsia="zh-CN"/>
        </w:rPr>
      </w:pPr>
    </w:p>
    <w:p w14:paraId="6313C62D" w14:textId="77777777" w:rsidR="00DD2EE5" w:rsidRPr="00BC0F1D" w:rsidRDefault="00DD2EE5" w:rsidP="00DD572B">
      <w:pPr>
        <w:numPr>
          <w:ilvl w:val="0"/>
          <w:numId w:val="2"/>
        </w:numPr>
        <w:tabs>
          <w:tab w:val="left" w:pos="284"/>
        </w:tabs>
        <w:spacing w:line="0" w:lineRule="atLeast"/>
        <w:ind w:left="284" w:right="520" w:hanging="284"/>
        <w:jc w:val="both"/>
        <w:rPr>
          <w:rFonts w:asciiTheme="minorHAnsi" w:eastAsia="Trebuchet MS" w:hAnsiTheme="minorHAnsi" w:cstheme="minorHAnsi"/>
          <w:b/>
        </w:rPr>
      </w:pPr>
      <w:r w:rsidRPr="00BC0F1D">
        <w:rPr>
          <w:rFonts w:asciiTheme="minorHAnsi" w:eastAsia="Trebuchet MS" w:hAnsiTheme="minorHAnsi" w:cstheme="minorHAnsi"/>
          <w:b/>
        </w:rPr>
        <w:t>Adres strony internetowej, na której udostępniane będą zmiany i wyjaśnienia treści SWZ oraz inne dokumenty zamówienia bezpośrednio</w:t>
      </w:r>
      <w:r w:rsidR="00296D8C" w:rsidRPr="00BC0F1D">
        <w:rPr>
          <w:rFonts w:asciiTheme="minorHAnsi" w:eastAsia="Trebuchet MS" w:hAnsiTheme="minorHAnsi" w:cstheme="minorHAnsi"/>
          <w:b/>
        </w:rPr>
        <w:t xml:space="preserve"> </w:t>
      </w:r>
      <w:r w:rsidRPr="00BC0F1D">
        <w:rPr>
          <w:rFonts w:asciiTheme="minorHAnsi" w:eastAsia="Trebuchet MS" w:hAnsiTheme="minorHAnsi" w:cstheme="minorHAnsi"/>
          <w:b/>
        </w:rPr>
        <w:t>związane z postępowaniem o udzielenie zamówienia</w:t>
      </w:r>
    </w:p>
    <w:p w14:paraId="08A69866" w14:textId="77777777" w:rsidR="00DD2EE5" w:rsidRPr="00BC0F1D" w:rsidRDefault="00DD2EE5">
      <w:pPr>
        <w:spacing w:line="122" w:lineRule="exact"/>
        <w:rPr>
          <w:rFonts w:asciiTheme="minorHAnsi" w:eastAsia="Times New Roman" w:hAnsiTheme="minorHAnsi" w:cstheme="minorHAnsi"/>
        </w:rPr>
      </w:pPr>
    </w:p>
    <w:p w14:paraId="0B66913A" w14:textId="77777777" w:rsidR="00FD2A64" w:rsidRPr="00BC0F1D" w:rsidRDefault="00DD2EE5" w:rsidP="00FD2A64">
      <w:pPr>
        <w:spacing w:line="0" w:lineRule="atLeast"/>
        <w:ind w:left="284"/>
        <w:jc w:val="both"/>
        <w:rPr>
          <w:rFonts w:asciiTheme="minorHAnsi" w:eastAsia="Trebuchet MS" w:hAnsiTheme="minorHAnsi" w:cstheme="minorHAnsi"/>
        </w:rPr>
      </w:pPr>
      <w:r w:rsidRPr="00BC0F1D">
        <w:rPr>
          <w:rFonts w:asciiTheme="minorHAnsi" w:eastAsia="Trebuchet MS" w:hAnsiTheme="minorHAnsi" w:cstheme="minorHAnsi"/>
        </w:rPr>
        <w:t xml:space="preserve">Zmiany i </w:t>
      </w:r>
      <w:r w:rsidR="002959CC" w:rsidRPr="00BC0F1D">
        <w:rPr>
          <w:rFonts w:asciiTheme="minorHAnsi" w:eastAsia="Trebuchet MS" w:hAnsiTheme="minorHAnsi" w:cstheme="minorHAnsi"/>
        </w:rPr>
        <w:t>wyjaśnienia</w:t>
      </w:r>
      <w:r w:rsidRPr="00BC0F1D">
        <w:rPr>
          <w:rFonts w:asciiTheme="minorHAnsi" w:eastAsia="Trebuchet MS" w:hAnsiTheme="minorHAnsi" w:cstheme="minorHAnsi"/>
        </w:rPr>
        <w:t xml:space="preserve"> </w:t>
      </w:r>
      <w:r w:rsidR="002959CC" w:rsidRPr="00BC0F1D">
        <w:rPr>
          <w:rFonts w:asciiTheme="minorHAnsi" w:eastAsia="Trebuchet MS" w:hAnsiTheme="minorHAnsi" w:cstheme="minorHAnsi"/>
        </w:rPr>
        <w:t>treści</w:t>
      </w:r>
      <w:r w:rsidRPr="00BC0F1D">
        <w:rPr>
          <w:rFonts w:asciiTheme="minorHAnsi" w:eastAsia="Trebuchet MS" w:hAnsiTheme="minorHAnsi" w:cstheme="minorHAnsi"/>
        </w:rPr>
        <w:t xml:space="preserve"> SWZ oraz inne dokumenty </w:t>
      </w:r>
      <w:r w:rsidR="002959CC" w:rsidRPr="00BC0F1D">
        <w:rPr>
          <w:rFonts w:asciiTheme="minorHAnsi" w:eastAsia="Trebuchet MS" w:hAnsiTheme="minorHAnsi" w:cstheme="minorHAnsi"/>
        </w:rPr>
        <w:t>zamówienia</w:t>
      </w:r>
      <w:r w:rsidRPr="00BC0F1D">
        <w:rPr>
          <w:rFonts w:asciiTheme="minorHAnsi" w:eastAsia="Trebuchet MS" w:hAnsiTheme="minorHAnsi" w:cstheme="minorHAnsi"/>
        </w:rPr>
        <w:t xml:space="preserve"> </w:t>
      </w:r>
      <w:r w:rsidR="002959CC" w:rsidRPr="00BC0F1D">
        <w:rPr>
          <w:rFonts w:asciiTheme="minorHAnsi" w:eastAsia="Trebuchet MS" w:hAnsiTheme="minorHAnsi" w:cstheme="minorHAnsi"/>
        </w:rPr>
        <w:t>bezpośrednio</w:t>
      </w:r>
      <w:r w:rsidR="00134CD7" w:rsidRPr="00BC0F1D">
        <w:rPr>
          <w:rFonts w:asciiTheme="minorHAnsi" w:eastAsia="Trebuchet MS" w:hAnsiTheme="minorHAnsi" w:cstheme="minorHAnsi"/>
        </w:rPr>
        <w:t xml:space="preserve"> </w:t>
      </w:r>
      <w:r w:rsidR="002959CC" w:rsidRPr="00BC0F1D">
        <w:rPr>
          <w:rFonts w:asciiTheme="minorHAnsi" w:eastAsia="Trebuchet MS" w:hAnsiTheme="minorHAnsi" w:cstheme="minorHAnsi"/>
        </w:rPr>
        <w:t>związane</w:t>
      </w:r>
      <w:r w:rsidRPr="00BC0F1D">
        <w:rPr>
          <w:rFonts w:asciiTheme="minorHAnsi" w:eastAsia="Trebuchet MS" w:hAnsiTheme="minorHAnsi" w:cstheme="minorHAnsi"/>
        </w:rPr>
        <w:t xml:space="preserve"> z post</w:t>
      </w:r>
      <w:r w:rsidR="00E53C01" w:rsidRPr="00BC0F1D">
        <w:rPr>
          <w:rFonts w:asciiTheme="minorHAnsi" w:eastAsia="Trebuchet MS" w:hAnsiTheme="minorHAnsi" w:cstheme="minorHAnsi"/>
        </w:rPr>
        <w:t>ę</w:t>
      </w:r>
      <w:r w:rsidRPr="00BC0F1D">
        <w:rPr>
          <w:rFonts w:asciiTheme="minorHAnsi" w:eastAsia="Trebuchet MS" w:hAnsiTheme="minorHAnsi" w:cstheme="minorHAnsi"/>
        </w:rPr>
        <w:t>powaniem o</w:t>
      </w:r>
      <w:r w:rsidR="00FD2A64" w:rsidRPr="00BC0F1D">
        <w:rPr>
          <w:rFonts w:asciiTheme="minorHAnsi" w:eastAsia="Trebuchet MS" w:hAnsiTheme="minorHAnsi" w:cstheme="minorHAnsi"/>
        </w:rPr>
        <w:t> </w:t>
      </w:r>
      <w:r w:rsidRPr="00BC0F1D">
        <w:rPr>
          <w:rFonts w:asciiTheme="minorHAnsi" w:eastAsia="Trebuchet MS" w:hAnsiTheme="minorHAnsi" w:cstheme="minorHAnsi"/>
        </w:rPr>
        <w:t xml:space="preserve">udzielenie </w:t>
      </w:r>
      <w:r w:rsidR="002959CC" w:rsidRPr="00BC0F1D">
        <w:rPr>
          <w:rFonts w:asciiTheme="minorHAnsi" w:eastAsia="Trebuchet MS" w:hAnsiTheme="minorHAnsi" w:cstheme="minorHAnsi"/>
        </w:rPr>
        <w:t>zamówieni</w:t>
      </w:r>
      <w:r w:rsidR="00134CD7" w:rsidRPr="00BC0F1D">
        <w:rPr>
          <w:rFonts w:asciiTheme="minorHAnsi" w:eastAsia="Trebuchet MS" w:hAnsiTheme="minorHAnsi" w:cstheme="minorHAnsi"/>
        </w:rPr>
        <w:t>a</w:t>
      </w:r>
      <w:r w:rsidRPr="00BC0F1D">
        <w:rPr>
          <w:rFonts w:asciiTheme="minorHAnsi" w:eastAsia="Trebuchet MS" w:hAnsiTheme="minorHAnsi" w:cstheme="minorHAnsi"/>
        </w:rPr>
        <w:t xml:space="preserve"> będą udostępniane na stronie internetowej: </w:t>
      </w:r>
    </w:p>
    <w:p w14:paraId="477F0C81" w14:textId="536AE19E" w:rsidR="00FD2A64" w:rsidRPr="00BC0F1D" w:rsidRDefault="00BC0F1D" w:rsidP="00BC0F1D">
      <w:pPr>
        <w:spacing w:line="0" w:lineRule="atLeast"/>
        <w:ind w:left="284" w:right="-3"/>
        <w:rPr>
          <w:rFonts w:asciiTheme="minorHAnsi" w:eastAsia="Trebuchet MS" w:hAnsiTheme="minorHAnsi" w:cstheme="minorHAnsi"/>
          <w:b/>
        </w:rPr>
      </w:pPr>
      <w:hyperlink r:id="rId13" w:history="1">
        <w:r w:rsidRPr="00833A6F">
          <w:rPr>
            <w:rStyle w:val="Hipercze"/>
            <w:rFonts w:asciiTheme="minorHAnsi" w:hAnsiTheme="minorHAnsi" w:cstheme="minorHAnsi"/>
          </w:rPr>
          <w:t>https://mss.ezamawiajacy.pl/pn/mss/demand/283611/notice/public/details</w:t>
        </w:r>
      </w:hyperlink>
      <w:r>
        <w:rPr>
          <w:rFonts w:asciiTheme="minorHAnsi" w:hAnsiTheme="minorHAnsi" w:cstheme="minorHAnsi"/>
        </w:rPr>
        <w:t xml:space="preserve"> </w:t>
      </w:r>
    </w:p>
    <w:p w14:paraId="58F19A8D" w14:textId="364BCD17" w:rsidR="00DD2EE5" w:rsidRPr="00BC0F1D" w:rsidRDefault="00DD2EE5" w:rsidP="002959CC">
      <w:pPr>
        <w:spacing w:line="0" w:lineRule="atLeast"/>
        <w:ind w:right="-3"/>
        <w:rPr>
          <w:rFonts w:asciiTheme="minorHAnsi" w:eastAsia="Trebuchet MS" w:hAnsiTheme="minorHAnsi" w:cstheme="minorHAnsi"/>
          <w:b/>
        </w:rPr>
      </w:pPr>
      <w:r w:rsidRPr="00BC0F1D">
        <w:rPr>
          <w:rFonts w:asciiTheme="minorHAnsi" w:eastAsia="Trebuchet MS" w:hAnsiTheme="minorHAnsi" w:cstheme="minorHAnsi"/>
          <w:b/>
        </w:rPr>
        <w:t>III. Tryb udzielenia zamówienia</w:t>
      </w:r>
    </w:p>
    <w:p w14:paraId="47C2F1B5" w14:textId="77777777" w:rsidR="00DD2EE5" w:rsidRPr="00BC0F1D" w:rsidRDefault="00DD2EE5">
      <w:pPr>
        <w:spacing w:line="125" w:lineRule="exact"/>
        <w:rPr>
          <w:rFonts w:asciiTheme="minorHAnsi" w:eastAsia="Times New Roman" w:hAnsiTheme="minorHAnsi" w:cstheme="minorHAnsi"/>
        </w:rPr>
      </w:pPr>
    </w:p>
    <w:p w14:paraId="1CBF8878" w14:textId="31ABB193" w:rsidR="00AB1F92" w:rsidRDefault="00AB1F92" w:rsidP="002A2D3A">
      <w:pPr>
        <w:numPr>
          <w:ilvl w:val="0"/>
          <w:numId w:val="14"/>
        </w:numPr>
        <w:tabs>
          <w:tab w:val="clear" w:pos="738"/>
          <w:tab w:val="num" w:pos="709"/>
        </w:tabs>
        <w:spacing w:line="238" w:lineRule="auto"/>
        <w:ind w:left="709" w:hanging="425"/>
        <w:jc w:val="both"/>
        <w:rPr>
          <w:rFonts w:asciiTheme="minorHAnsi" w:eastAsia="Trebuchet MS" w:hAnsiTheme="minorHAnsi" w:cstheme="minorHAnsi"/>
        </w:rPr>
      </w:pPr>
      <w:r w:rsidRPr="00BC0F1D">
        <w:rPr>
          <w:rFonts w:asciiTheme="minorHAnsi" w:eastAsia="Trebuchet MS" w:hAnsiTheme="minorHAnsi" w:cstheme="minorHAnsi"/>
        </w:rPr>
        <w:t>Postępowanie o udzielenie zamówienia publicznego prowadzone jest w trybie podstawowym, na podstawie art. 275 pkt 1 ustawy z dnia 11 września 2019 r. - Prawo zamówień publicznych zwanej dalej także „pzp”.</w:t>
      </w:r>
    </w:p>
    <w:p w14:paraId="126A1C48" w14:textId="29C7143F" w:rsidR="00BC0F1D" w:rsidRPr="00BC0F1D" w:rsidRDefault="00AB1F92" w:rsidP="00BC0F1D">
      <w:pPr>
        <w:numPr>
          <w:ilvl w:val="0"/>
          <w:numId w:val="14"/>
        </w:numPr>
        <w:tabs>
          <w:tab w:val="clear" w:pos="738"/>
          <w:tab w:val="num" w:pos="709"/>
        </w:tabs>
        <w:spacing w:line="238" w:lineRule="auto"/>
        <w:ind w:left="709" w:hanging="425"/>
        <w:jc w:val="both"/>
        <w:rPr>
          <w:rFonts w:asciiTheme="minorHAnsi" w:eastAsia="Trebuchet MS" w:hAnsiTheme="minorHAnsi" w:cstheme="minorHAnsi"/>
        </w:rPr>
      </w:pPr>
      <w:r w:rsidRPr="00BC0F1D">
        <w:rPr>
          <w:rFonts w:asciiTheme="minorHAnsi" w:eastAsia="Times New Roman" w:hAnsiTheme="minorHAnsi" w:cstheme="minorHAnsi"/>
        </w:rPr>
        <w:t xml:space="preserve">Ogłoszenie o zamówieniu zostało opublikowane </w:t>
      </w:r>
      <w:r w:rsidRPr="00BC0F1D">
        <w:rPr>
          <w:rFonts w:asciiTheme="minorHAnsi" w:eastAsia="Times New Roman" w:hAnsiTheme="minorHAnsi" w:cstheme="minorHAnsi"/>
          <w:b/>
        </w:rPr>
        <w:t>w Biuletynie Zamówień Publicznych</w:t>
      </w:r>
      <w:r w:rsidRPr="00BC0F1D">
        <w:rPr>
          <w:rFonts w:asciiTheme="minorHAnsi" w:eastAsia="Times New Roman" w:hAnsiTheme="minorHAnsi" w:cstheme="minorHAnsi"/>
        </w:rPr>
        <w:t xml:space="preserve"> i zamieszczone na stronie </w:t>
      </w:r>
      <w:r w:rsidR="005F08BC" w:rsidRPr="00BC0F1D">
        <w:rPr>
          <w:rFonts w:asciiTheme="minorHAnsi" w:eastAsia="Times New Roman" w:hAnsiTheme="minorHAnsi" w:cstheme="minorHAnsi"/>
        </w:rPr>
        <w:t>internetowej prowadzonego postępowania</w:t>
      </w:r>
      <w:r w:rsidRPr="00BC0F1D">
        <w:rPr>
          <w:rFonts w:asciiTheme="minorHAnsi" w:eastAsia="Times New Roman" w:hAnsiTheme="minorHAnsi" w:cstheme="minorHAnsi"/>
        </w:rPr>
        <w:t>:</w:t>
      </w:r>
      <w:r w:rsidR="00BC0F1D" w:rsidRPr="00BC0F1D">
        <w:rPr>
          <w:rFonts w:asciiTheme="minorHAnsi" w:eastAsia="Times New Roman" w:hAnsiTheme="minorHAnsi" w:cstheme="minorHAnsi"/>
        </w:rPr>
        <w:t xml:space="preserve"> </w:t>
      </w:r>
      <w:r w:rsidR="00BC0F1D">
        <w:rPr>
          <w:rFonts w:asciiTheme="minorHAnsi" w:eastAsia="Times New Roman" w:hAnsiTheme="minorHAnsi" w:cstheme="minorHAnsi"/>
        </w:rPr>
        <w:t xml:space="preserve">   </w:t>
      </w:r>
      <w:hyperlink r:id="rId14" w:history="1">
        <w:r w:rsidR="00BC0F1D" w:rsidRPr="00833A6F">
          <w:rPr>
            <w:rStyle w:val="Hipercze"/>
            <w:rFonts w:asciiTheme="minorHAnsi" w:hAnsiTheme="minorHAnsi" w:cstheme="minorHAnsi"/>
          </w:rPr>
          <w:t>https://mss.ezamawiajacy.pl/pn/mss/demand/283611/notice/public/details</w:t>
        </w:r>
      </w:hyperlink>
      <w:r w:rsidR="00BC0F1D" w:rsidRPr="00BC0F1D">
        <w:rPr>
          <w:rFonts w:asciiTheme="minorHAnsi" w:hAnsiTheme="minorHAnsi" w:cstheme="minorHAnsi"/>
        </w:rPr>
        <w:t xml:space="preserve"> </w:t>
      </w:r>
    </w:p>
    <w:p w14:paraId="2D42DFDA" w14:textId="5463DE77" w:rsidR="00F52E62" w:rsidRPr="00BC0F1D" w:rsidRDefault="00F70FBA" w:rsidP="00FD2A64">
      <w:pPr>
        <w:pStyle w:val="Akapitzlist"/>
        <w:spacing w:line="0" w:lineRule="atLeast"/>
        <w:ind w:left="738"/>
        <w:jc w:val="both"/>
        <w:rPr>
          <w:rFonts w:asciiTheme="minorHAnsi" w:eastAsia="Trebuchet MS" w:hAnsiTheme="minorHAnsi" w:cstheme="minorHAnsi"/>
        </w:rPr>
      </w:pPr>
      <w:bookmarkStart w:id="2" w:name="_Hlk170724997"/>
      <w:r w:rsidRPr="00BC0F1D">
        <w:rPr>
          <w:rFonts w:asciiTheme="minorHAnsi" w:hAnsiTheme="minorHAnsi" w:cstheme="minorHAnsi"/>
        </w:rPr>
        <w:t xml:space="preserve"> </w:t>
      </w:r>
      <w:bookmarkEnd w:id="2"/>
      <w:r w:rsidR="00BD00B6" w:rsidRPr="00BC0F1D">
        <w:rPr>
          <w:rFonts w:asciiTheme="minorHAnsi" w:hAnsiTheme="minorHAnsi" w:cstheme="minorHAnsi"/>
        </w:rPr>
        <w:t xml:space="preserve"> </w:t>
      </w:r>
      <w:r w:rsidR="00F52E62" w:rsidRPr="00BC0F1D">
        <w:rPr>
          <w:rFonts w:asciiTheme="minorHAnsi" w:hAnsiTheme="minorHAnsi" w:cstheme="minorHAnsi"/>
        </w:rPr>
        <w:t xml:space="preserve"> </w:t>
      </w:r>
    </w:p>
    <w:p w14:paraId="76DBC97B" w14:textId="42FADED1" w:rsidR="00AB1F92" w:rsidRPr="00BC0F1D" w:rsidRDefault="00AB1F92" w:rsidP="002A2D3A">
      <w:pPr>
        <w:pStyle w:val="pkt"/>
        <w:numPr>
          <w:ilvl w:val="0"/>
          <w:numId w:val="14"/>
        </w:numPr>
        <w:tabs>
          <w:tab w:val="clear" w:pos="738"/>
          <w:tab w:val="num" w:pos="0"/>
          <w:tab w:val="num" w:pos="709"/>
        </w:tabs>
        <w:spacing w:before="0" w:after="40"/>
        <w:ind w:left="709" w:hanging="425"/>
        <w:jc w:val="left"/>
        <w:rPr>
          <w:rFonts w:asciiTheme="minorHAnsi" w:hAnsiTheme="minorHAnsi" w:cstheme="minorHAnsi"/>
          <w:sz w:val="20"/>
        </w:rPr>
      </w:pPr>
      <w:r w:rsidRPr="00BC0F1D">
        <w:rPr>
          <w:rFonts w:asciiTheme="minorHAnsi" w:hAnsiTheme="minorHAnsi" w:cstheme="minorHAnsi"/>
          <w:sz w:val="20"/>
        </w:rPr>
        <w:t xml:space="preserve">Postępowanie </w:t>
      </w:r>
      <w:r w:rsidR="006F75DC" w:rsidRPr="00BC0F1D">
        <w:rPr>
          <w:rFonts w:asciiTheme="minorHAnsi" w:hAnsiTheme="minorHAnsi" w:cstheme="minorHAnsi"/>
          <w:sz w:val="20"/>
        </w:rPr>
        <w:t xml:space="preserve">o udzielenie zamówienia </w:t>
      </w:r>
      <w:r w:rsidRPr="00BC0F1D">
        <w:rPr>
          <w:rFonts w:asciiTheme="minorHAnsi" w:hAnsiTheme="minorHAnsi" w:cstheme="minorHAnsi"/>
          <w:sz w:val="20"/>
        </w:rPr>
        <w:t>prowadz</w:t>
      </w:r>
      <w:r w:rsidR="006F75DC" w:rsidRPr="00BC0F1D">
        <w:rPr>
          <w:rFonts w:asciiTheme="minorHAnsi" w:hAnsiTheme="minorHAnsi" w:cstheme="minorHAnsi"/>
          <w:sz w:val="20"/>
        </w:rPr>
        <w:t>i się</w:t>
      </w:r>
      <w:r w:rsidRPr="00BC0F1D">
        <w:rPr>
          <w:rFonts w:asciiTheme="minorHAnsi" w:hAnsiTheme="minorHAnsi" w:cstheme="minorHAnsi"/>
          <w:sz w:val="20"/>
        </w:rPr>
        <w:t xml:space="preserve"> w języku polskim.</w:t>
      </w:r>
    </w:p>
    <w:p w14:paraId="68CD71C9" w14:textId="77777777" w:rsidR="00AB1F92" w:rsidRPr="00BC0F1D" w:rsidRDefault="00AB1F92" w:rsidP="002A2D3A">
      <w:pPr>
        <w:pStyle w:val="pkt"/>
        <w:numPr>
          <w:ilvl w:val="0"/>
          <w:numId w:val="14"/>
        </w:numPr>
        <w:tabs>
          <w:tab w:val="num" w:pos="709"/>
        </w:tabs>
        <w:spacing w:before="0" w:after="40"/>
        <w:ind w:left="709" w:hanging="425"/>
        <w:rPr>
          <w:rFonts w:asciiTheme="minorHAnsi" w:hAnsiTheme="minorHAnsi" w:cstheme="minorHAnsi"/>
          <w:sz w:val="20"/>
        </w:rPr>
      </w:pPr>
      <w:r w:rsidRPr="00BC0F1D">
        <w:rPr>
          <w:rFonts w:asciiTheme="minorHAnsi" w:hAnsiTheme="minorHAnsi" w:cstheme="minorHAnsi"/>
          <w:sz w:val="20"/>
        </w:rPr>
        <w:t xml:space="preserve">W zakresie nieuregulowanym niniejszą Specyfikacją Warunków Zamówienia, zwaną dalej „SWZ”, zastosowanie mają przepisy ustawy </w:t>
      </w:r>
      <w:r w:rsidR="006F75DC" w:rsidRPr="00BC0F1D">
        <w:rPr>
          <w:rFonts w:asciiTheme="minorHAnsi" w:hAnsiTheme="minorHAnsi" w:cstheme="minorHAnsi"/>
          <w:sz w:val="20"/>
        </w:rPr>
        <w:t>pzp</w:t>
      </w:r>
      <w:r w:rsidRPr="00BC0F1D">
        <w:rPr>
          <w:rFonts w:asciiTheme="minorHAnsi" w:hAnsiTheme="minorHAnsi" w:cstheme="minorHAnsi"/>
          <w:sz w:val="20"/>
        </w:rPr>
        <w:t xml:space="preserve">. </w:t>
      </w:r>
    </w:p>
    <w:p w14:paraId="2C9320D6" w14:textId="334B2D6E" w:rsidR="00AB1F92" w:rsidRPr="00BC0F1D" w:rsidRDefault="00AB1F92" w:rsidP="002A2D3A">
      <w:pPr>
        <w:pStyle w:val="pkt"/>
        <w:numPr>
          <w:ilvl w:val="0"/>
          <w:numId w:val="14"/>
        </w:numPr>
        <w:tabs>
          <w:tab w:val="num" w:pos="709"/>
        </w:tabs>
        <w:spacing w:before="0" w:after="40"/>
        <w:ind w:left="709" w:hanging="425"/>
        <w:rPr>
          <w:rFonts w:asciiTheme="minorHAnsi" w:hAnsiTheme="minorHAnsi" w:cstheme="minorHAnsi"/>
          <w:sz w:val="20"/>
        </w:rPr>
      </w:pPr>
      <w:r w:rsidRPr="00BC0F1D">
        <w:rPr>
          <w:rFonts w:asciiTheme="minorHAnsi" w:hAnsiTheme="minorHAnsi" w:cstheme="minorHAnsi"/>
          <w:sz w:val="20"/>
        </w:rPr>
        <w:t xml:space="preserve">Szacunkowa wartości zamówienia nie przekracza </w:t>
      </w:r>
      <w:r w:rsidR="006F75DC" w:rsidRPr="00BC0F1D">
        <w:rPr>
          <w:rFonts w:asciiTheme="minorHAnsi" w:hAnsiTheme="minorHAnsi" w:cstheme="minorHAnsi"/>
          <w:sz w:val="20"/>
        </w:rPr>
        <w:t xml:space="preserve">progów unijnych o których mowa w art. 3 </w:t>
      </w:r>
      <w:r w:rsidRPr="00BC0F1D">
        <w:rPr>
          <w:rFonts w:asciiTheme="minorHAnsi" w:hAnsiTheme="minorHAnsi" w:cstheme="minorHAnsi"/>
          <w:sz w:val="20"/>
        </w:rPr>
        <w:t xml:space="preserve">ustawy </w:t>
      </w:r>
      <w:r w:rsidR="006F75DC" w:rsidRPr="00BC0F1D">
        <w:rPr>
          <w:rFonts w:asciiTheme="minorHAnsi" w:hAnsiTheme="minorHAnsi" w:cstheme="minorHAnsi"/>
          <w:sz w:val="20"/>
        </w:rPr>
        <w:t>pzp</w:t>
      </w:r>
      <w:r w:rsidRPr="00BC0F1D">
        <w:rPr>
          <w:rFonts w:asciiTheme="minorHAnsi" w:hAnsiTheme="minorHAnsi" w:cstheme="minorHAnsi"/>
          <w:sz w:val="20"/>
        </w:rPr>
        <w:t xml:space="preserve">. </w:t>
      </w:r>
    </w:p>
    <w:p w14:paraId="661AA642" w14:textId="77777777" w:rsidR="00723EB4" w:rsidRPr="00BC0F1D" w:rsidRDefault="00723EB4" w:rsidP="00723EB4">
      <w:pPr>
        <w:pStyle w:val="pkt"/>
        <w:spacing w:before="0" w:after="40"/>
        <w:ind w:left="709" w:firstLine="0"/>
        <w:rPr>
          <w:rFonts w:asciiTheme="minorHAnsi" w:hAnsiTheme="minorHAnsi" w:cstheme="minorHAnsi"/>
        </w:rPr>
      </w:pPr>
    </w:p>
    <w:p w14:paraId="47667825" w14:textId="77777777" w:rsidR="00DD2EE5" w:rsidRPr="00BC0F1D" w:rsidRDefault="00DD2EE5" w:rsidP="00DD572B">
      <w:pPr>
        <w:spacing w:line="237" w:lineRule="auto"/>
        <w:ind w:left="284" w:right="100" w:hanging="284"/>
        <w:jc w:val="both"/>
        <w:rPr>
          <w:rFonts w:asciiTheme="minorHAnsi" w:eastAsia="Trebuchet MS" w:hAnsiTheme="minorHAnsi" w:cstheme="minorHAnsi"/>
          <w:b/>
        </w:rPr>
      </w:pPr>
      <w:r w:rsidRPr="00BC0F1D">
        <w:rPr>
          <w:rFonts w:asciiTheme="minorHAnsi" w:eastAsia="Trebuchet MS" w:hAnsiTheme="minorHAnsi" w:cstheme="minorHAnsi"/>
          <w:b/>
        </w:rPr>
        <w:t>IV. Informacja, czy Zamawiający przewiduje wybór najkorzystniejszej oferty z możliwością prowadzenia negocjacji</w:t>
      </w:r>
    </w:p>
    <w:p w14:paraId="411C07FF" w14:textId="77777777" w:rsidR="00DD2EE5" w:rsidRPr="00BC0F1D" w:rsidRDefault="00DD2EE5">
      <w:pPr>
        <w:spacing w:line="129" w:lineRule="exact"/>
        <w:rPr>
          <w:rFonts w:asciiTheme="minorHAnsi" w:eastAsia="Times New Roman" w:hAnsiTheme="minorHAnsi" w:cstheme="minorHAnsi"/>
        </w:rPr>
      </w:pPr>
    </w:p>
    <w:p w14:paraId="6B6B9255" w14:textId="77777777" w:rsidR="00DD2EE5" w:rsidRPr="00BC0F1D" w:rsidRDefault="00DD2EE5" w:rsidP="00DD572B">
      <w:pPr>
        <w:spacing w:line="237" w:lineRule="auto"/>
        <w:ind w:left="284" w:hanging="11"/>
        <w:jc w:val="both"/>
        <w:rPr>
          <w:rFonts w:asciiTheme="minorHAnsi" w:eastAsia="Trebuchet MS" w:hAnsiTheme="minorHAnsi" w:cstheme="minorHAnsi"/>
        </w:rPr>
      </w:pPr>
      <w:r w:rsidRPr="00BC0F1D">
        <w:rPr>
          <w:rFonts w:asciiTheme="minorHAnsi" w:eastAsia="Trebuchet MS" w:hAnsiTheme="minorHAnsi" w:cstheme="minorHAnsi"/>
        </w:rPr>
        <w:t>Zamawiający nie przewiduje wyboru najkorzystniejszej oferty z możliwością prowadzenia negocjacji.</w:t>
      </w:r>
    </w:p>
    <w:p w14:paraId="18D9B8C6" w14:textId="77777777" w:rsidR="00DD2EE5" w:rsidRPr="00BC0F1D" w:rsidRDefault="00DD2EE5" w:rsidP="00DD572B">
      <w:pPr>
        <w:spacing w:line="200" w:lineRule="exact"/>
        <w:ind w:left="284"/>
        <w:jc w:val="both"/>
        <w:rPr>
          <w:rFonts w:asciiTheme="minorHAnsi" w:eastAsia="Times New Roman" w:hAnsiTheme="minorHAnsi" w:cstheme="minorHAnsi"/>
        </w:rPr>
      </w:pPr>
    </w:p>
    <w:p w14:paraId="73923B00" w14:textId="77777777" w:rsidR="00DD2EE5" w:rsidRPr="00BC0F1D" w:rsidRDefault="00EE48CC">
      <w:pPr>
        <w:spacing w:line="320" w:lineRule="exact"/>
        <w:rPr>
          <w:rFonts w:asciiTheme="minorHAnsi" w:eastAsia="Times New Roman" w:hAnsiTheme="minorHAnsi" w:cstheme="minorHAnsi"/>
          <w:b/>
          <w:bCs/>
        </w:rPr>
      </w:pPr>
      <w:r w:rsidRPr="00BC0F1D">
        <w:rPr>
          <w:rFonts w:asciiTheme="minorHAnsi" w:eastAsia="Times New Roman" w:hAnsiTheme="minorHAnsi" w:cstheme="minorHAnsi"/>
          <w:b/>
          <w:bCs/>
        </w:rPr>
        <w:t>V. Warunki udziału w postępowaniu</w:t>
      </w:r>
    </w:p>
    <w:p w14:paraId="4BEE5C3F" w14:textId="77777777" w:rsidR="00870FBD" w:rsidRPr="00BC0F1D" w:rsidRDefault="00870FBD" w:rsidP="00870FBD">
      <w:pPr>
        <w:autoSpaceDE w:val="0"/>
        <w:autoSpaceDN w:val="0"/>
        <w:adjustRightInd w:val="0"/>
        <w:rPr>
          <w:rFonts w:asciiTheme="minorHAnsi" w:hAnsiTheme="minorHAnsi" w:cstheme="minorHAnsi"/>
          <w:color w:val="000000"/>
        </w:rPr>
      </w:pPr>
    </w:p>
    <w:p w14:paraId="1255B06F" w14:textId="77777777" w:rsidR="003E5184" w:rsidRPr="00BC0F1D" w:rsidRDefault="00870FBD" w:rsidP="00B47E65">
      <w:pPr>
        <w:autoSpaceDE w:val="0"/>
        <w:autoSpaceDN w:val="0"/>
        <w:adjustRightInd w:val="0"/>
        <w:jc w:val="both"/>
        <w:rPr>
          <w:rFonts w:asciiTheme="minorHAnsi" w:hAnsiTheme="minorHAnsi" w:cstheme="minorHAnsi"/>
        </w:rPr>
      </w:pPr>
      <w:r w:rsidRPr="00BC0F1D">
        <w:rPr>
          <w:rFonts w:asciiTheme="minorHAnsi" w:hAnsiTheme="minorHAnsi" w:cstheme="minorHAnsi"/>
        </w:rPr>
        <w:t>O udzielenie zamówienia mogą ubiegać się Wykonawcy, którzy:</w:t>
      </w:r>
      <w:r w:rsidR="00833298" w:rsidRPr="00BC0F1D">
        <w:rPr>
          <w:rFonts w:asciiTheme="minorHAnsi" w:hAnsiTheme="minorHAnsi" w:cstheme="minorHAnsi"/>
        </w:rPr>
        <w:t xml:space="preserve"> </w:t>
      </w:r>
    </w:p>
    <w:p w14:paraId="7C5E5A1A" w14:textId="77777777" w:rsidR="00870FBD" w:rsidRPr="00BC0F1D" w:rsidRDefault="00870FBD" w:rsidP="002A2D3A">
      <w:pPr>
        <w:numPr>
          <w:ilvl w:val="0"/>
          <w:numId w:val="17"/>
        </w:numPr>
        <w:autoSpaceDE w:val="0"/>
        <w:autoSpaceDN w:val="0"/>
        <w:adjustRightInd w:val="0"/>
        <w:jc w:val="both"/>
        <w:rPr>
          <w:rFonts w:asciiTheme="minorHAnsi" w:hAnsiTheme="minorHAnsi" w:cstheme="minorHAnsi"/>
        </w:rPr>
      </w:pPr>
      <w:r w:rsidRPr="00BC0F1D">
        <w:rPr>
          <w:rFonts w:asciiTheme="minorHAnsi" w:hAnsiTheme="minorHAnsi" w:cstheme="minorHAnsi"/>
        </w:rPr>
        <w:t>nie podlegają wykluczeniu;</w:t>
      </w:r>
    </w:p>
    <w:p w14:paraId="4AB39819" w14:textId="77777777" w:rsidR="00870FBD" w:rsidRPr="00BC0F1D" w:rsidRDefault="00870FBD" w:rsidP="002A2D3A">
      <w:pPr>
        <w:numPr>
          <w:ilvl w:val="0"/>
          <w:numId w:val="17"/>
        </w:numPr>
        <w:autoSpaceDE w:val="0"/>
        <w:autoSpaceDN w:val="0"/>
        <w:adjustRightInd w:val="0"/>
        <w:jc w:val="both"/>
        <w:rPr>
          <w:rFonts w:asciiTheme="minorHAnsi" w:hAnsiTheme="minorHAnsi" w:cstheme="minorHAnsi"/>
        </w:rPr>
      </w:pPr>
      <w:r w:rsidRPr="00BC0F1D">
        <w:rPr>
          <w:rFonts w:asciiTheme="minorHAnsi" w:hAnsiTheme="minorHAnsi" w:cstheme="minorHAnsi"/>
        </w:rPr>
        <w:t xml:space="preserve">spełniają warunki udziału w postępowaniu dotyczące zdolności do występowania w obrocie gospodarczym; </w:t>
      </w:r>
    </w:p>
    <w:p w14:paraId="66DECC46" w14:textId="77777777" w:rsidR="00870FBD" w:rsidRPr="00BC0F1D" w:rsidRDefault="00870FBD" w:rsidP="00B47E65">
      <w:pPr>
        <w:tabs>
          <w:tab w:val="left" w:pos="1276"/>
        </w:tabs>
        <w:spacing w:after="40"/>
        <w:ind w:left="644"/>
        <w:jc w:val="both"/>
        <w:rPr>
          <w:rFonts w:asciiTheme="minorHAnsi" w:hAnsiTheme="minorHAnsi" w:cstheme="minorHAnsi"/>
          <w:b/>
        </w:rPr>
      </w:pPr>
      <w:r w:rsidRPr="00BC0F1D">
        <w:rPr>
          <w:rFonts w:asciiTheme="minorHAnsi" w:hAnsiTheme="minorHAnsi" w:cstheme="minorHAnsi"/>
          <w:b/>
        </w:rPr>
        <w:t>Zamawiający nie precyzuje w tym zakresie żadnych wymagań.</w:t>
      </w:r>
    </w:p>
    <w:p w14:paraId="0C4F876E" w14:textId="77777777" w:rsidR="00870FBD" w:rsidRPr="00BC0F1D" w:rsidRDefault="00870FBD" w:rsidP="002A2D3A">
      <w:pPr>
        <w:numPr>
          <w:ilvl w:val="0"/>
          <w:numId w:val="17"/>
        </w:numPr>
        <w:autoSpaceDE w:val="0"/>
        <w:autoSpaceDN w:val="0"/>
        <w:adjustRightInd w:val="0"/>
        <w:jc w:val="both"/>
        <w:rPr>
          <w:rFonts w:asciiTheme="minorHAnsi" w:hAnsiTheme="minorHAnsi" w:cstheme="minorHAnsi"/>
        </w:rPr>
      </w:pPr>
      <w:r w:rsidRPr="00BC0F1D">
        <w:rPr>
          <w:rFonts w:asciiTheme="minorHAnsi" w:hAnsiTheme="minorHAnsi" w:cstheme="minorHAnsi"/>
        </w:rPr>
        <w:t>spełniają warunki udziału w postępowaniu dotyczące uprawnień do prowadzenia określonej działalności gospodarczej lub zawodowej, o ile wynika to z odrębnych przepisów;</w:t>
      </w:r>
    </w:p>
    <w:p w14:paraId="620B2CF3" w14:textId="77777777" w:rsidR="00870FBD" w:rsidRPr="00BC0F1D" w:rsidRDefault="00870FBD" w:rsidP="00B47E65">
      <w:pPr>
        <w:tabs>
          <w:tab w:val="left" w:pos="1276"/>
        </w:tabs>
        <w:spacing w:after="40"/>
        <w:ind w:left="644"/>
        <w:jc w:val="both"/>
        <w:rPr>
          <w:rFonts w:asciiTheme="minorHAnsi" w:hAnsiTheme="minorHAnsi" w:cstheme="minorHAnsi"/>
          <w:b/>
        </w:rPr>
      </w:pPr>
      <w:r w:rsidRPr="00BC0F1D">
        <w:rPr>
          <w:rFonts w:asciiTheme="minorHAnsi" w:hAnsiTheme="minorHAnsi" w:cstheme="minorHAnsi"/>
          <w:b/>
        </w:rPr>
        <w:t>Zamawiający nie precyzuje w tym zakresie żadnych wymagań.</w:t>
      </w:r>
    </w:p>
    <w:p w14:paraId="61C843A3" w14:textId="77777777" w:rsidR="00870FBD" w:rsidRPr="00BC0F1D" w:rsidRDefault="00870FBD" w:rsidP="002A2D3A">
      <w:pPr>
        <w:numPr>
          <w:ilvl w:val="0"/>
          <w:numId w:val="17"/>
        </w:numPr>
        <w:autoSpaceDE w:val="0"/>
        <w:autoSpaceDN w:val="0"/>
        <w:adjustRightInd w:val="0"/>
        <w:jc w:val="both"/>
        <w:rPr>
          <w:rFonts w:asciiTheme="minorHAnsi" w:hAnsiTheme="minorHAnsi" w:cstheme="minorHAnsi"/>
        </w:rPr>
      </w:pPr>
      <w:r w:rsidRPr="00BC0F1D">
        <w:rPr>
          <w:rFonts w:asciiTheme="minorHAnsi" w:hAnsiTheme="minorHAnsi" w:cstheme="minorHAnsi"/>
        </w:rPr>
        <w:t>spełniają warunki udziału w postępowaniu dotyczące sytuacji ekonomicznej lub finansowej;</w:t>
      </w:r>
    </w:p>
    <w:p w14:paraId="5AD7AA7E" w14:textId="77777777" w:rsidR="00870FBD" w:rsidRPr="00BC0F1D" w:rsidRDefault="00870FBD" w:rsidP="00B47E65">
      <w:pPr>
        <w:tabs>
          <w:tab w:val="left" w:pos="1276"/>
        </w:tabs>
        <w:spacing w:after="40"/>
        <w:ind w:left="644"/>
        <w:jc w:val="both"/>
        <w:rPr>
          <w:rFonts w:asciiTheme="minorHAnsi" w:hAnsiTheme="minorHAnsi" w:cstheme="minorHAnsi"/>
          <w:b/>
        </w:rPr>
      </w:pPr>
      <w:r w:rsidRPr="00BC0F1D">
        <w:rPr>
          <w:rFonts w:asciiTheme="minorHAnsi" w:hAnsiTheme="minorHAnsi" w:cstheme="minorHAnsi"/>
          <w:b/>
        </w:rPr>
        <w:lastRenderedPageBreak/>
        <w:t>Zamawiający nie precyzuje w tym zakresie żadnych wymagań.</w:t>
      </w:r>
    </w:p>
    <w:p w14:paraId="1EB47B4B" w14:textId="77777777" w:rsidR="00870FBD" w:rsidRPr="00BC0F1D" w:rsidRDefault="00870FBD" w:rsidP="002A2D3A">
      <w:pPr>
        <w:numPr>
          <w:ilvl w:val="0"/>
          <w:numId w:val="17"/>
        </w:numPr>
        <w:autoSpaceDE w:val="0"/>
        <w:autoSpaceDN w:val="0"/>
        <w:adjustRightInd w:val="0"/>
        <w:jc w:val="both"/>
        <w:rPr>
          <w:rFonts w:asciiTheme="minorHAnsi" w:hAnsiTheme="minorHAnsi" w:cstheme="minorHAnsi"/>
        </w:rPr>
      </w:pPr>
      <w:r w:rsidRPr="00BC0F1D">
        <w:rPr>
          <w:rFonts w:asciiTheme="minorHAnsi" w:hAnsiTheme="minorHAnsi" w:cstheme="minorHAnsi"/>
        </w:rPr>
        <w:t xml:space="preserve">spełniają warunki udziału w postępowaniu dotyczące zdolności technicznej lub zawodowej. </w:t>
      </w:r>
    </w:p>
    <w:p w14:paraId="4EE77F17" w14:textId="77777777" w:rsidR="00E62F74" w:rsidRPr="00BC0F1D" w:rsidRDefault="00E62F74" w:rsidP="00E62F74">
      <w:pPr>
        <w:pStyle w:val="Akapitzlist"/>
        <w:tabs>
          <w:tab w:val="left" w:pos="1276"/>
        </w:tabs>
        <w:spacing w:after="40"/>
        <w:ind w:left="644"/>
        <w:jc w:val="both"/>
        <w:rPr>
          <w:rFonts w:asciiTheme="minorHAnsi" w:hAnsiTheme="minorHAnsi" w:cstheme="minorHAnsi"/>
          <w:b/>
        </w:rPr>
      </w:pPr>
      <w:r w:rsidRPr="00BC0F1D">
        <w:rPr>
          <w:rFonts w:asciiTheme="minorHAnsi" w:hAnsiTheme="minorHAnsi" w:cstheme="minorHAnsi"/>
          <w:b/>
        </w:rPr>
        <w:t>Zamawiający nie precyzuje w tym zakresie żadnych wymagań.</w:t>
      </w:r>
    </w:p>
    <w:p w14:paraId="20E44389" w14:textId="77777777" w:rsidR="00EE48CC" w:rsidRPr="00BC0F1D" w:rsidRDefault="00EE48CC" w:rsidP="00952B5E">
      <w:pPr>
        <w:spacing w:line="320" w:lineRule="exact"/>
        <w:rPr>
          <w:rFonts w:asciiTheme="minorHAnsi" w:eastAsia="Times New Roman" w:hAnsiTheme="minorHAnsi" w:cstheme="minorHAnsi"/>
        </w:rPr>
      </w:pPr>
    </w:p>
    <w:p w14:paraId="6FFFA161" w14:textId="77777777" w:rsidR="00DD2EE5" w:rsidRPr="00BC0F1D" w:rsidRDefault="00615902" w:rsidP="00615902">
      <w:pPr>
        <w:tabs>
          <w:tab w:val="left" w:pos="284"/>
        </w:tabs>
        <w:spacing w:line="0" w:lineRule="atLeast"/>
        <w:rPr>
          <w:rFonts w:asciiTheme="minorHAnsi" w:eastAsia="Trebuchet MS" w:hAnsiTheme="minorHAnsi" w:cstheme="minorHAnsi"/>
          <w:b/>
        </w:rPr>
      </w:pPr>
      <w:r w:rsidRPr="00BC0F1D">
        <w:rPr>
          <w:rFonts w:asciiTheme="minorHAnsi" w:eastAsia="Trebuchet MS" w:hAnsiTheme="minorHAnsi" w:cstheme="minorHAnsi"/>
          <w:b/>
        </w:rPr>
        <w:t xml:space="preserve">VI. </w:t>
      </w:r>
      <w:r w:rsidR="00DD2EE5" w:rsidRPr="00BC0F1D">
        <w:rPr>
          <w:rFonts w:asciiTheme="minorHAnsi" w:eastAsia="Trebuchet MS" w:hAnsiTheme="minorHAnsi" w:cstheme="minorHAnsi"/>
          <w:b/>
        </w:rPr>
        <w:t>Opis przedmiotu zamówienia</w:t>
      </w:r>
    </w:p>
    <w:p w14:paraId="62E3CBA7" w14:textId="5E133BA4" w:rsidR="00FD2A64" w:rsidRPr="00BC0F1D" w:rsidRDefault="005D67D6" w:rsidP="009267AB">
      <w:pPr>
        <w:suppressAutoHyphens/>
        <w:ind w:left="284" w:hanging="284"/>
        <w:jc w:val="both"/>
        <w:rPr>
          <w:rFonts w:asciiTheme="minorHAnsi" w:eastAsia="Trebuchet MS" w:hAnsiTheme="minorHAnsi" w:cstheme="minorHAnsi"/>
          <w:bCs/>
        </w:rPr>
      </w:pPr>
      <w:r w:rsidRPr="00BC0F1D">
        <w:rPr>
          <w:rFonts w:asciiTheme="minorHAnsi" w:eastAsia="Trebuchet MS" w:hAnsiTheme="minorHAnsi" w:cstheme="minorHAnsi"/>
          <w:bCs/>
        </w:rPr>
        <w:t>1.</w:t>
      </w:r>
      <w:r w:rsidRPr="00BC0F1D">
        <w:rPr>
          <w:rFonts w:asciiTheme="minorHAnsi" w:eastAsia="Trebuchet MS" w:hAnsiTheme="minorHAnsi" w:cstheme="minorHAnsi"/>
          <w:bCs/>
        </w:rPr>
        <w:tab/>
      </w:r>
      <w:r w:rsidR="00FE0242" w:rsidRPr="00FE0242">
        <w:rPr>
          <w:rFonts w:asciiTheme="minorHAnsi" w:eastAsia="Trebuchet MS" w:hAnsiTheme="minorHAnsi" w:cstheme="minorHAnsi"/>
          <w:bCs/>
        </w:rPr>
        <w:t xml:space="preserve">Przedmiotem zamówienia jest dostawa zestawów  odczynnikowych, materiałów kontrolnych, kalibratorów i materiałów zużywalnych do badań z zakresu autoimunologii szczegółowo określonych w </w:t>
      </w:r>
      <w:r w:rsidR="00FE0242" w:rsidRPr="00FE0242">
        <w:rPr>
          <w:rFonts w:asciiTheme="minorHAnsi" w:eastAsia="Trebuchet MS" w:hAnsiTheme="minorHAnsi" w:cstheme="minorHAnsi"/>
          <w:b/>
        </w:rPr>
        <w:t>załączniku nr 1</w:t>
      </w:r>
      <w:r w:rsidR="00FE0242" w:rsidRPr="00FE0242">
        <w:rPr>
          <w:rFonts w:asciiTheme="minorHAnsi" w:eastAsia="Trebuchet MS" w:hAnsiTheme="minorHAnsi" w:cstheme="minorHAnsi"/>
          <w:bCs/>
        </w:rPr>
        <w:t xml:space="preserve">  </w:t>
      </w:r>
      <w:r w:rsidR="00FE0242" w:rsidRPr="00FE0242">
        <w:rPr>
          <w:rFonts w:asciiTheme="minorHAnsi" w:eastAsia="Trebuchet MS" w:hAnsiTheme="minorHAnsi" w:cstheme="minorHAnsi"/>
          <w:b/>
        </w:rPr>
        <w:t>do projektowanych postanowień umowy</w:t>
      </w:r>
      <w:r w:rsidR="00FE0242">
        <w:rPr>
          <w:rFonts w:asciiTheme="minorHAnsi" w:eastAsia="Trebuchet MS" w:hAnsiTheme="minorHAnsi" w:cstheme="minorHAnsi"/>
          <w:b/>
        </w:rPr>
        <w:t xml:space="preserve"> dostawy </w:t>
      </w:r>
      <w:r w:rsidR="00FE0242" w:rsidRPr="00FE0242">
        <w:rPr>
          <w:rFonts w:asciiTheme="minorHAnsi" w:eastAsia="Trebuchet MS" w:hAnsiTheme="minorHAnsi" w:cstheme="minorHAnsi"/>
          <w:bCs/>
        </w:rPr>
        <w:t xml:space="preserve"> wraz z  dzierżawą analizatora </w:t>
      </w:r>
      <w:r w:rsidR="00FD2A64" w:rsidRPr="00BC0F1D">
        <w:rPr>
          <w:rFonts w:asciiTheme="minorHAnsi" w:eastAsia="Trebuchet MS" w:hAnsiTheme="minorHAnsi" w:cstheme="minorHAnsi"/>
          <w:bCs/>
        </w:rPr>
        <w:t>odpowiadając</w:t>
      </w:r>
      <w:r w:rsidR="00FE0242">
        <w:rPr>
          <w:rFonts w:asciiTheme="minorHAnsi" w:eastAsia="Trebuchet MS" w:hAnsiTheme="minorHAnsi" w:cstheme="minorHAnsi"/>
          <w:bCs/>
        </w:rPr>
        <w:t>ego</w:t>
      </w:r>
      <w:r w:rsidR="00FD2A64" w:rsidRPr="00BC0F1D">
        <w:rPr>
          <w:rFonts w:asciiTheme="minorHAnsi" w:eastAsia="Trebuchet MS" w:hAnsiTheme="minorHAnsi" w:cstheme="minorHAnsi"/>
          <w:bCs/>
        </w:rPr>
        <w:t xml:space="preserve"> parametrom określonym w </w:t>
      </w:r>
      <w:r w:rsidR="00FD2A64" w:rsidRPr="00FE0242">
        <w:rPr>
          <w:rFonts w:asciiTheme="minorHAnsi" w:eastAsia="Trebuchet MS" w:hAnsiTheme="minorHAnsi" w:cstheme="minorHAnsi"/>
          <w:b/>
        </w:rPr>
        <w:t xml:space="preserve">załączniku nr </w:t>
      </w:r>
      <w:r w:rsidR="00FE0242" w:rsidRPr="00FE0242">
        <w:rPr>
          <w:rFonts w:asciiTheme="minorHAnsi" w:eastAsia="Trebuchet MS" w:hAnsiTheme="minorHAnsi" w:cstheme="minorHAnsi"/>
          <w:b/>
        </w:rPr>
        <w:t xml:space="preserve">1 wraz z załącznikiem nr </w:t>
      </w:r>
      <w:r w:rsidR="00FD2A64" w:rsidRPr="00FE0242">
        <w:rPr>
          <w:rFonts w:asciiTheme="minorHAnsi" w:eastAsia="Trebuchet MS" w:hAnsiTheme="minorHAnsi" w:cstheme="minorHAnsi"/>
          <w:b/>
        </w:rPr>
        <w:t>A</w:t>
      </w:r>
      <w:r w:rsidR="00FE0242" w:rsidRPr="00FE0242">
        <w:rPr>
          <w:rFonts w:asciiTheme="minorHAnsi" w:eastAsia="Trebuchet MS" w:hAnsiTheme="minorHAnsi" w:cstheme="minorHAnsi"/>
          <w:b/>
        </w:rPr>
        <w:t xml:space="preserve"> do </w:t>
      </w:r>
      <w:r w:rsidR="00B07BF7">
        <w:rPr>
          <w:rFonts w:asciiTheme="minorHAnsi" w:eastAsia="Trebuchet MS" w:hAnsiTheme="minorHAnsi" w:cstheme="minorHAnsi"/>
          <w:b/>
        </w:rPr>
        <w:t>SWZ.</w:t>
      </w:r>
    </w:p>
    <w:p w14:paraId="66D4A315" w14:textId="032D43D1" w:rsidR="00845D1F" w:rsidRPr="00BC0F1D" w:rsidRDefault="00845D1F" w:rsidP="009267AB">
      <w:pPr>
        <w:suppressAutoHyphens/>
        <w:ind w:left="284" w:hanging="284"/>
        <w:jc w:val="both"/>
        <w:rPr>
          <w:rFonts w:asciiTheme="minorHAnsi" w:eastAsia="Trebuchet MS" w:hAnsiTheme="minorHAnsi" w:cstheme="minorHAnsi"/>
          <w:bCs/>
        </w:rPr>
      </w:pPr>
      <w:r w:rsidRPr="00BC0F1D">
        <w:rPr>
          <w:rFonts w:asciiTheme="minorHAnsi" w:eastAsia="Trebuchet MS" w:hAnsiTheme="minorHAnsi" w:cstheme="minorHAnsi"/>
          <w:bCs/>
        </w:rPr>
        <w:tab/>
      </w:r>
      <w:r w:rsidRPr="00BC0F1D">
        <w:rPr>
          <w:rFonts w:asciiTheme="minorHAnsi" w:hAnsiTheme="minorHAnsi" w:cstheme="minorHAnsi"/>
          <w:bCs/>
        </w:rPr>
        <w:t>W zakres przedmiotu zamówienia wchodzą także szkolenia personelu medycznego Zamawiającego oraz świadczenia serwisowe związane z przedmiotem dzierżawy, określone w Umowie.</w:t>
      </w:r>
    </w:p>
    <w:p w14:paraId="7F7D6E66" w14:textId="79C661E0" w:rsidR="005D67D6" w:rsidRPr="00BC0F1D" w:rsidRDefault="005D67D6" w:rsidP="005D67D6">
      <w:pPr>
        <w:tabs>
          <w:tab w:val="left" w:pos="284"/>
        </w:tabs>
        <w:spacing w:line="0" w:lineRule="atLeast"/>
        <w:ind w:left="284" w:hanging="284"/>
        <w:jc w:val="both"/>
        <w:rPr>
          <w:rFonts w:asciiTheme="minorHAnsi" w:eastAsia="Trebuchet MS" w:hAnsiTheme="minorHAnsi" w:cstheme="minorHAnsi"/>
          <w:bCs/>
        </w:rPr>
      </w:pPr>
      <w:r w:rsidRPr="00BC0F1D">
        <w:rPr>
          <w:rFonts w:asciiTheme="minorHAnsi" w:eastAsia="Trebuchet MS" w:hAnsiTheme="minorHAnsi" w:cstheme="minorHAnsi"/>
          <w:bCs/>
        </w:rPr>
        <w:t>2.</w:t>
      </w:r>
      <w:r w:rsidRPr="00BC0F1D">
        <w:rPr>
          <w:rFonts w:asciiTheme="minorHAnsi" w:eastAsia="Trebuchet MS" w:hAnsiTheme="minorHAnsi" w:cstheme="minorHAnsi"/>
          <w:bCs/>
        </w:rPr>
        <w:tab/>
        <w:t xml:space="preserve"> Przedmiot dostawy musi być dopuszczony do obrotu i używania zgodnie z ustawą z dnia 7 kwietnia 2022r. o</w:t>
      </w:r>
      <w:r w:rsidR="00FD2A64" w:rsidRPr="00BC0F1D">
        <w:rPr>
          <w:rFonts w:asciiTheme="minorHAnsi" w:eastAsia="Trebuchet MS" w:hAnsiTheme="minorHAnsi" w:cstheme="minorHAnsi"/>
          <w:bCs/>
        </w:rPr>
        <w:t> </w:t>
      </w:r>
      <w:r w:rsidRPr="00BC0F1D">
        <w:rPr>
          <w:rFonts w:asciiTheme="minorHAnsi" w:eastAsia="Trebuchet MS" w:hAnsiTheme="minorHAnsi" w:cstheme="minorHAnsi"/>
          <w:bCs/>
        </w:rPr>
        <w:t>wyrobach medycznych.</w:t>
      </w:r>
    </w:p>
    <w:p w14:paraId="0A012E67" w14:textId="5FF61B4D" w:rsidR="005D67D6" w:rsidRPr="00BC0F1D" w:rsidRDefault="005D67D6" w:rsidP="005D67D6">
      <w:pPr>
        <w:tabs>
          <w:tab w:val="left" w:pos="284"/>
        </w:tabs>
        <w:spacing w:line="0" w:lineRule="atLeast"/>
        <w:ind w:left="284" w:hanging="284"/>
        <w:jc w:val="both"/>
        <w:rPr>
          <w:rFonts w:asciiTheme="minorHAnsi" w:eastAsia="Trebuchet MS" w:hAnsiTheme="minorHAnsi" w:cstheme="minorHAnsi"/>
          <w:bCs/>
        </w:rPr>
      </w:pPr>
      <w:r w:rsidRPr="00BC0F1D">
        <w:rPr>
          <w:rFonts w:asciiTheme="minorHAnsi" w:eastAsia="Trebuchet MS" w:hAnsiTheme="minorHAnsi" w:cstheme="minorHAnsi"/>
          <w:bCs/>
        </w:rPr>
        <w:t>3.</w:t>
      </w:r>
      <w:r w:rsidRPr="00BC0F1D">
        <w:rPr>
          <w:rFonts w:asciiTheme="minorHAnsi" w:eastAsia="Trebuchet MS" w:hAnsiTheme="minorHAnsi" w:cstheme="minorHAnsi"/>
          <w:bCs/>
        </w:rPr>
        <w:tab/>
        <w:t>Dla wyrobów nie sklasyfikowanych jako wyrób medyczny i zgodnie z dyrektywami europejskimi i ustawą o</w:t>
      </w:r>
      <w:r w:rsidR="00FD2A64" w:rsidRPr="00BC0F1D">
        <w:rPr>
          <w:rFonts w:asciiTheme="minorHAnsi" w:eastAsia="Trebuchet MS" w:hAnsiTheme="minorHAnsi" w:cstheme="minorHAnsi"/>
          <w:bCs/>
        </w:rPr>
        <w:t> </w:t>
      </w:r>
      <w:r w:rsidRPr="00BC0F1D">
        <w:rPr>
          <w:rFonts w:asciiTheme="minorHAnsi" w:eastAsia="Trebuchet MS" w:hAnsiTheme="minorHAnsi" w:cstheme="minorHAnsi"/>
          <w:bCs/>
        </w:rPr>
        <w:t>wyrobach medycznych nie jest objęty deklaracjami zgodności i nie podlega żadnemu wpisowi do rejestru</w:t>
      </w:r>
      <w:r w:rsidR="00FD2A64" w:rsidRPr="00BC0F1D">
        <w:rPr>
          <w:rFonts w:asciiTheme="minorHAnsi" w:eastAsia="Trebuchet MS" w:hAnsiTheme="minorHAnsi" w:cstheme="minorHAnsi"/>
          <w:bCs/>
        </w:rPr>
        <w:t xml:space="preserve"> </w:t>
      </w:r>
      <w:r w:rsidRPr="00BC0F1D">
        <w:rPr>
          <w:rFonts w:asciiTheme="minorHAnsi" w:eastAsia="Trebuchet MS" w:hAnsiTheme="minorHAnsi" w:cstheme="minorHAnsi"/>
          <w:bCs/>
        </w:rPr>
        <w:t>Zamawiający wymaga złożenia stosownego oświadczenia.</w:t>
      </w:r>
    </w:p>
    <w:p w14:paraId="6A5DD5E5" w14:textId="62F9C83A" w:rsidR="005D67D6" w:rsidRPr="00BC0F1D" w:rsidRDefault="005D67D6" w:rsidP="005D67D6">
      <w:pPr>
        <w:tabs>
          <w:tab w:val="left" w:pos="284"/>
        </w:tabs>
        <w:spacing w:line="0" w:lineRule="atLeast"/>
        <w:ind w:left="284" w:hanging="284"/>
        <w:jc w:val="both"/>
        <w:rPr>
          <w:rFonts w:asciiTheme="minorHAnsi" w:eastAsia="Trebuchet MS" w:hAnsiTheme="minorHAnsi" w:cstheme="minorHAnsi"/>
          <w:bCs/>
        </w:rPr>
      </w:pPr>
      <w:r w:rsidRPr="00BC0F1D">
        <w:rPr>
          <w:rFonts w:asciiTheme="minorHAnsi" w:eastAsia="Trebuchet MS" w:hAnsiTheme="minorHAnsi" w:cstheme="minorHAnsi"/>
          <w:bCs/>
        </w:rPr>
        <w:t>4.</w:t>
      </w:r>
      <w:r w:rsidRPr="00BC0F1D">
        <w:rPr>
          <w:rFonts w:asciiTheme="minorHAnsi" w:eastAsia="Trebuchet MS" w:hAnsiTheme="minorHAnsi" w:cstheme="minorHAnsi"/>
          <w:bCs/>
        </w:rPr>
        <w:tab/>
        <w:t>Wykonawca zobowiązany jest zrealizować zamówienie na zasadach i warunkach zawartych w projektowanych postanowienia umowy w sprawie zamówienia publicznego, które zostaną wprowadzone do treści tej umowy i</w:t>
      </w:r>
      <w:r w:rsidR="00FD2A64" w:rsidRPr="00BC0F1D">
        <w:rPr>
          <w:rFonts w:asciiTheme="minorHAnsi" w:eastAsia="Trebuchet MS" w:hAnsiTheme="minorHAnsi" w:cstheme="minorHAnsi"/>
          <w:bCs/>
        </w:rPr>
        <w:t> </w:t>
      </w:r>
      <w:r w:rsidRPr="00BC0F1D">
        <w:rPr>
          <w:rFonts w:asciiTheme="minorHAnsi" w:eastAsia="Trebuchet MS" w:hAnsiTheme="minorHAnsi" w:cstheme="minorHAnsi"/>
          <w:bCs/>
        </w:rPr>
        <w:t xml:space="preserve">określone zostały: w umowie na </w:t>
      </w:r>
      <w:r w:rsidR="00FE0242" w:rsidRPr="00FE0242">
        <w:rPr>
          <w:rFonts w:asciiTheme="minorHAnsi" w:eastAsia="Trebuchet MS" w:hAnsiTheme="minorHAnsi" w:cstheme="minorHAnsi"/>
          <w:bCs/>
        </w:rPr>
        <w:t xml:space="preserve">zestawów  odczynnikowych, materiałów kontrolnych, kalibratorów i materiałów zużywalnych do badań z zakresu autoimunologii </w:t>
      </w:r>
      <w:r w:rsidR="00FE0242">
        <w:rPr>
          <w:rFonts w:asciiTheme="minorHAnsi" w:eastAsia="Trebuchet MS" w:hAnsiTheme="minorHAnsi" w:cstheme="minorHAnsi"/>
          <w:bCs/>
        </w:rPr>
        <w:t xml:space="preserve">zgodnie </w:t>
      </w:r>
      <w:r w:rsidRPr="00BC0F1D">
        <w:rPr>
          <w:rFonts w:asciiTheme="minorHAnsi" w:eastAsia="Trebuchet MS" w:hAnsiTheme="minorHAnsi" w:cstheme="minorHAnsi"/>
          <w:bCs/>
        </w:rPr>
        <w:t xml:space="preserve">ze wzorem stanowiącym </w:t>
      </w:r>
      <w:r w:rsidRPr="00FE0242">
        <w:rPr>
          <w:rFonts w:asciiTheme="minorHAnsi" w:eastAsia="Trebuchet MS" w:hAnsiTheme="minorHAnsi" w:cstheme="minorHAnsi"/>
          <w:b/>
        </w:rPr>
        <w:t>Załącznik nr 2</w:t>
      </w:r>
      <w:r w:rsidRPr="00BC0F1D">
        <w:rPr>
          <w:rFonts w:asciiTheme="minorHAnsi" w:eastAsia="Trebuchet MS" w:hAnsiTheme="minorHAnsi" w:cstheme="minorHAnsi"/>
          <w:bCs/>
        </w:rPr>
        <w:t xml:space="preserve"> do SWZ oraz w umowie na dzierżawę </w:t>
      </w:r>
      <w:r w:rsidR="00477CF9" w:rsidRPr="00BC0F1D">
        <w:rPr>
          <w:rFonts w:asciiTheme="minorHAnsi" w:hAnsiTheme="minorHAnsi" w:cstheme="minorHAnsi"/>
          <w:color w:val="000000"/>
        </w:rPr>
        <w:t>analizatora</w:t>
      </w:r>
      <w:r w:rsidRPr="00BC0F1D">
        <w:rPr>
          <w:rFonts w:asciiTheme="minorHAnsi" w:eastAsia="Trebuchet MS" w:hAnsiTheme="minorHAnsi" w:cstheme="minorHAnsi"/>
          <w:bCs/>
        </w:rPr>
        <w:t xml:space="preserve"> zgodnej ze wzorem  stanowiącym </w:t>
      </w:r>
      <w:r w:rsidRPr="00FE0242">
        <w:rPr>
          <w:rFonts w:asciiTheme="minorHAnsi" w:eastAsia="Trebuchet MS" w:hAnsiTheme="minorHAnsi" w:cstheme="minorHAnsi"/>
          <w:b/>
        </w:rPr>
        <w:t>Załącznik nr 3</w:t>
      </w:r>
      <w:r w:rsidRPr="00BC0F1D">
        <w:rPr>
          <w:rFonts w:asciiTheme="minorHAnsi" w:eastAsia="Trebuchet MS" w:hAnsiTheme="minorHAnsi" w:cstheme="minorHAnsi"/>
          <w:bCs/>
        </w:rPr>
        <w:t xml:space="preserve"> do SWZ.</w:t>
      </w:r>
    </w:p>
    <w:p w14:paraId="2CE3A00A" w14:textId="77777777" w:rsidR="005D67D6" w:rsidRPr="00BC0F1D" w:rsidRDefault="005D67D6" w:rsidP="005D67D6">
      <w:pPr>
        <w:tabs>
          <w:tab w:val="left" w:pos="284"/>
        </w:tabs>
        <w:spacing w:line="0" w:lineRule="atLeast"/>
        <w:ind w:left="284" w:hanging="284"/>
        <w:jc w:val="both"/>
        <w:rPr>
          <w:rFonts w:asciiTheme="minorHAnsi" w:eastAsia="Trebuchet MS" w:hAnsiTheme="minorHAnsi" w:cstheme="minorHAnsi"/>
          <w:bCs/>
        </w:rPr>
      </w:pPr>
      <w:r w:rsidRPr="00BC0F1D">
        <w:rPr>
          <w:rFonts w:asciiTheme="minorHAnsi" w:eastAsia="Trebuchet MS" w:hAnsiTheme="minorHAnsi" w:cstheme="minorHAnsi"/>
          <w:bCs/>
        </w:rPr>
        <w:t>5.</w:t>
      </w:r>
      <w:r w:rsidRPr="00BC0F1D">
        <w:rPr>
          <w:rFonts w:asciiTheme="minorHAnsi" w:eastAsia="Trebuchet MS" w:hAnsiTheme="minorHAnsi" w:cstheme="minorHAnsi"/>
          <w:bCs/>
        </w:rPr>
        <w:tab/>
        <w:t xml:space="preserve">Wspólny Słownik Zamówień CPV: </w:t>
      </w:r>
    </w:p>
    <w:p w14:paraId="337F5E0D" w14:textId="77777777" w:rsidR="005D67D6" w:rsidRPr="00BC0F1D" w:rsidRDefault="005D67D6" w:rsidP="005D67D6">
      <w:pPr>
        <w:tabs>
          <w:tab w:val="left" w:pos="284"/>
        </w:tabs>
        <w:spacing w:line="0" w:lineRule="atLeast"/>
        <w:ind w:left="568" w:hanging="284"/>
        <w:jc w:val="both"/>
        <w:rPr>
          <w:rFonts w:asciiTheme="minorHAnsi" w:eastAsia="Trebuchet MS" w:hAnsiTheme="minorHAnsi" w:cstheme="minorHAnsi"/>
          <w:b/>
        </w:rPr>
      </w:pPr>
      <w:r w:rsidRPr="00BC0F1D">
        <w:rPr>
          <w:rFonts w:asciiTheme="minorHAnsi" w:eastAsia="Trebuchet MS" w:hAnsiTheme="minorHAnsi" w:cstheme="minorHAnsi"/>
          <w:b/>
        </w:rPr>
        <w:t>33696500-0 Odczynniki laboratoryjne</w:t>
      </w:r>
    </w:p>
    <w:p w14:paraId="3847D7F7" w14:textId="77777777" w:rsidR="005D67D6" w:rsidRPr="00BC0F1D" w:rsidRDefault="005D67D6" w:rsidP="005D67D6">
      <w:pPr>
        <w:tabs>
          <w:tab w:val="left" w:pos="284"/>
        </w:tabs>
        <w:spacing w:line="0" w:lineRule="atLeast"/>
        <w:ind w:left="568" w:hanging="284"/>
        <w:jc w:val="both"/>
        <w:rPr>
          <w:rFonts w:asciiTheme="minorHAnsi" w:eastAsia="Trebuchet MS" w:hAnsiTheme="minorHAnsi" w:cstheme="minorHAnsi"/>
          <w:bCs/>
        </w:rPr>
      </w:pPr>
      <w:r w:rsidRPr="00BC0F1D">
        <w:rPr>
          <w:rFonts w:asciiTheme="minorHAnsi" w:eastAsia="Trebuchet MS" w:hAnsiTheme="minorHAnsi" w:cstheme="minorHAnsi"/>
          <w:b/>
        </w:rPr>
        <w:t>38434000-6 Analizatory</w:t>
      </w:r>
      <w:r w:rsidRPr="00BC0F1D">
        <w:rPr>
          <w:rFonts w:asciiTheme="minorHAnsi" w:eastAsia="Trebuchet MS" w:hAnsiTheme="minorHAnsi" w:cstheme="minorHAnsi"/>
          <w:bCs/>
        </w:rPr>
        <w:t xml:space="preserve"> </w:t>
      </w:r>
    </w:p>
    <w:p w14:paraId="3734DDE5" w14:textId="5B3E712B" w:rsidR="005D67D6" w:rsidRPr="00BC0F1D" w:rsidRDefault="005D67D6" w:rsidP="005D67D6">
      <w:pPr>
        <w:tabs>
          <w:tab w:val="left" w:pos="284"/>
        </w:tabs>
        <w:spacing w:line="0" w:lineRule="atLeast"/>
        <w:ind w:left="284" w:hanging="284"/>
        <w:jc w:val="both"/>
        <w:rPr>
          <w:rFonts w:asciiTheme="minorHAnsi" w:eastAsia="Trebuchet MS" w:hAnsiTheme="minorHAnsi" w:cstheme="minorHAnsi"/>
          <w:bCs/>
        </w:rPr>
      </w:pPr>
      <w:r w:rsidRPr="00BC0F1D">
        <w:rPr>
          <w:rFonts w:asciiTheme="minorHAnsi" w:eastAsia="Trebuchet MS" w:hAnsiTheme="minorHAnsi" w:cstheme="minorHAnsi"/>
          <w:bCs/>
        </w:rPr>
        <w:tab/>
        <w:t>Zamawiający nie dopuszcza możliwości składania ofert częściowych. Przedmiot zamówienia nie został podzielony na części, z uwagi na to, że nie dokonanie podziału nie grozi ograniczeniem konkurencji. Podział zamówienia spowodowałby nadmierne trudności techniczne i mógłby zwiększyć koszty wykonania zamówienia, a potrzeba skoordynowania działań różnych Wykonawców mogłaby poważnie zagrozić właściwemu wykonaniu zamówienia. Podział zamówienia na części nie zwiększyłby udziału małych i średnich przedsiębiorstw w postępowaniu i</w:t>
      </w:r>
      <w:r w:rsidR="00FD2A64" w:rsidRPr="00BC0F1D">
        <w:rPr>
          <w:rFonts w:asciiTheme="minorHAnsi" w:eastAsia="Trebuchet MS" w:hAnsiTheme="minorHAnsi" w:cstheme="minorHAnsi"/>
          <w:bCs/>
        </w:rPr>
        <w:t> </w:t>
      </w:r>
      <w:r w:rsidRPr="00BC0F1D">
        <w:rPr>
          <w:rFonts w:asciiTheme="minorHAnsi" w:eastAsia="Trebuchet MS" w:hAnsiTheme="minorHAnsi" w:cstheme="minorHAnsi"/>
          <w:bCs/>
        </w:rPr>
        <w:t xml:space="preserve">zamówienie jest w pełni osiągalne do wykonania przez te podmioty. </w:t>
      </w:r>
    </w:p>
    <w:p w14:paraId="023178C1" w14:textId="77777777" w:rsidR="005D67D6" w:rsidRPr="00BC0F1D" w:rsidRDefault="005D67D6" w:rsidP="005D67D6">
      <w:pPr>
        <w:tabs>
          <w:tab w:val="left" w:pos="284"/>
        </w:tabs>
        <w:spacing w:line="0" w:lineRule="atLeast"/>
        <w:ind w:left="284" w:hanging="284"/>
        <w:jc w:val="both"/>
        <w:rPr>
          <w:rFonts w:asciiTheme="minorHAnsi" w:eastAsia="Trebuchet MS" w:hAnsiTheme="minorHAnsi" w:cstheme="minorHAnsi"/>
          <w:bCs/>
        </w:rPr>
      </w:pPr>
      <w:r w:rsidRPr="00BC0F1D">
        <w:rPr>
          <w:rFonts w:asciiTheme="minorHAnsi" w:eastAsia="Trebuchet MS" w:hAnsiTheme="minorHAnsi" w:cstheme="minorHAnsi"/>
          <w:bCs/>
        </w:rPr>
        <w:t>6.</w:t>
      </w:r>
      <w:r w:rsidRPr="00BC0F1D">
        <w:rPr>
          <w:rFonts w:asciiTheme="minorHAnsi" w:eastAsia="Trebuchet MS" w:hAnsiTheme="minorHAnsi" w:cstheme="minorHAnsi"/>
          <w:bCs/>
        </w:rPr>
        <w:tab/>
        <w:t>Zamawiający nie dopuszcza możliwości składania ofert wariantowych oraz w postaci katalogów elektronicznych.</w:t>
      </w:r>
    </w:p>
    <w:p w14:paraId="3EF2406E" w14:textId="54872085" w:rsidR="005D67D6" w:rsidRPr="00BC0F1D" w:rsidRDefault="005D67D6" w:rsidP="005D67D6">
      <w:pPr>
        <w:tabs>
          <w:tab w:val="left" w:pos="284"/>
        </w:tabs>
        <w:spacing w:line="0" w:lineRule="atLeast"/>
        <w:ind w:left="284" w:hanging="284"/>
        <w:jc w:val="both"/>
        <w:rPr>
          <w:rFonts w:asciiTheme="minorHAnsi" w:eastAsia="Trebuchet MS" w:hAnsiTheme="minorHAnsi" w:cstheme="minorHAnsi"/>
          <w:bCs/>
        </w:rPr>
      </w:pPr>
      <w:r w:rsidRPr="00BC0F1D">
        <w:rPr>
          <w:rFonts w:asciiTheme="minorHAnsi" w:eastAsia="Trebuchet MS" w:hAnsiTheme="minorHAnsi" w:cstheme="minorHAnsi"/>
          <w:bCs/>
        </w:rPr>
        <w:t>7.</w:t>
      </w:r>
      <w:r w:rsidRPr="00BC0F1D">
        <w:rPr>
          <w:rFonts w:asciiTheme="minorHAnsi" w:eastAsia="Trebuchet MS" w:hAnsiTheme="minorHAnsi" w:cstheme="minorHAnsi"/>
          <w:bCs/>
        </w:rPr>
        <w:tab/>
        <w:t>Zamawiający nie przewiduje możliwości udzielenie zamówień, o których mowa w art. 214 ust. 1 pkt  8 ustawy Pzp.</w:t>
      </w:r>
    </w:p>
    <w:p w14:paraId="6E9E9E44" w14:textId="77777777" w:rsidR="005D67D6" w:rsidRPr="00BC0F1D" w:rsidRDefault="005D67D6" w:rsidP="005D67D6">
      <w:pPr>
        <w:tabs>
          <w:tab w:val="left" w:pos="284"/>
        </w:tabs>
        <w:spacing w:line="0" w:lineRule="atLeast"/>
        <w:ind w:left="284" w:hanging="284"/>
        <w:jc w:val="both"/>
        <w:rPr>
          <w:rFonts w:asciiTheme="minorHAnsi" w:eastAsia="Trebuchet MS" w:hAnsiTheme="minorHAnsi" w:cstheme="minorHAnsi"/>
          <w:bCs/>
        </w:rPr>
      </w:pPr>
      <w:r w:rsidRPr="00BC0F1D">
        <w:rPr>
          <w:rFonts w:asciiTheme="minorHAnsi" w:eastAsia="Trebuchet MS" w:hAnsiTheme="minorHAnsi" w:cstheme="minorHAnsi"/>
          <w:bCs/>
        </w:rPr>
        <w:t>8.</w:t>
      </w:r>
      <w:r w:rsidRPr="00BC0F1D">
        <w:rPr>
          <w:rFonts w:asciiTheme="minorHAnsi" w:eastAsia="Trebuchet MS" w:hAnsiTheme="minorHAnsi" w:cstheme="minorHAnsi"/>
          <w:bCs/>
        </w:rPr>
        <w:tab/>
        <w:t>Zamawiający nie przewiduje zawarcia umowy ramowej.</w:t>
      </w:r>
    </w:p>
    <w:p w14:paraId="562A9388" w14:textId="77777777" w:rsidR="005D67D6" w:rsidRPr="00BC0F1D" w:rsidRDefault="005D67D6" w:rsidP="005D67D6">
      <w:pPr>
        <w:tabs>
          <w:tab w:val="left" w:pos="284"/>
        </w:tabs>
        <w:spacing w:line="0" w:lineRule="atLeast"/>
        <w:ind w:left="284" w:hanging="284"/>
        <w:jc w:val="both"/>
        <w:rPr>
          <w:rFonts w:asciiTheme="minorHAnsi" w:eastAsia="Trebuchet MS" w:hAnsiTheme="minorHAnsi" w:cstheme="minorHAnsi"/>
          <w:bCs/>
        </w:rPr>
      </w:pPr>
      <w:r w:rsidRPr="00BC0F1D">
        <w:rPr>
          <w:rFonts w:asciiTheme="minorHAnsi" w:eastAsia="Trebuchet MS" w:hAnsiTheme="minorHAnsi" w:cstheme="minorHAnsi"/>
          <w:bCs/>
        </w:rPr>
        <w:t>9.</w:t>
      </w:r>
      <w:r w:rsidRPr="00BC0F1D">
        <w:rPr>
          <w:rFonts w:asciiTheme="minorHAnsi" w:eastAsia="Trebuchet MS" w:hAnsiTheme="minorHAnsi" w:cstheme="minorHAnsi"/>
          <w:bCs/>
        </w:rPr>
        <w:tab/>
        <w:t>Zamawiający nie przewiduje dokonania wyboru najkorzystniejszych oferty z zastosowaniem aukcji elektronicznej.</w:t>
      </w:r>
    </w:p>
    <w:p w14:paraId="3A6AB9EC" w14:textId="77777777" w:rsidR="005D67D6" w:rsidRPr="00BC0F1D" w:rsidRDefault="005D67D6" w:rsidP="005D67D6">
      <w:pPr>
        <w:tabs>
          <w:tab w:val="left" w:pos="284"/>
        </w:tabs>
        <w:spacing w:line="0" w:lineRule="atLeast"/>
        <w:ind w:left="284" w:hanging="284"/>
        <w:jc w:val="both"/>
        <w:rPr>
          <w:rFonts w:asciiTheme="minorHAnsi" w:eastAsia="Trebuchet MS" w:hAnsiTheme="minorHAnsi" w:cstheme="minorHAnsi"/>
          <w:bCs/>
        </w:rPr>
      </w:pPr>
      <w:r w:rsidRPr="00BC0F1D">
        <w:rPr>
          <w:rFonts w:asciiTheme="minorHAnsi" w:eastAsia="Trebuchet MS" w:hAnsiTheme="minorHAnsi" w:cstheme="minorHAnsi"/>
          <w:bCs/>
        </w:rPr>
        <w:t>10.</w:t>
      </w:r>
      <w:r w:rsidRPr="00BC0F1D">
        <w:rPr>
          <w:rFonts w:asciiTheme="minorHAnsi" w:eastAsia="Trebuchet MS" w:hAnsiTheme="minorHAnsi" w:cstheme="minorHAnsi"/>
          <w:bCs/>
        </w:rPr>
        <w:tab/>
        <w:t xml:space="preserve">Zamawiający nie przewiduje prawa opcji. </w:t>
      </w:r>
    </w:p>
    <w:p w14:paraId="2B6B73B1" w14:textId="77777777" w:rsidR="005D67D6" w:rsidRPr="00BC0F1D" w:rsidRDefault="005D67D6" w:rsidP="005D67D6">
      <w:pPr>
        <w:tabs>
          <w:tab w:val="left" w:pos="284"/>
        </w:tabs>
        <w:spacing w:line="0" w:lineRule="atLeast"/>
        <w:ind w:left="284" w:hanging="284"/>
        <w:jc w:val="both"/>
        <w:rPr>
          <w:rFonts w:asciiTheme="minorHAnsi" w:eastAsia="Trebuchet MS" w:hAnsiTheme="minorHAnsi" w:cstheme="minorHAnsi"/>
          <w:bCs/>
        </w:rPr>
      </w:pPr>
      <w:r w:rsidRPr="00BC0F1D">
        <w:rPr>
          <w:rFonts w:asciiTheme="minorHAnsi" w:eastAsia="Trebuchet MS" w:hAnsiTheme="minorHAnsi" w:cstheme="minorHAnsi"/>
          <w:bCs/>
        </w:rPr>
        <w:t>11.</w:t>
      </w:r>
      <w:r w:rsidRPr="00BC0F1D">
        <w:rPr>
          <w:rFonts w:asciiTheme="minorHAnsi" w:eastAsia="Trebuchet MS" w:hAnsiTheme="minorHAnsi" w:cstheme="minorHAnsi"/>
          <w:bCs/>
        </w:rPr>
        <w:tab/>
        <w:t>Zamawiający nie przewiduje odwróconej kolejności oceny ofert o której mowa w art. 139 ustawy pzp.</w:t>
      </w:r>
    </w:p>
    <w:p w14:paraId="544228CA" w14:textId="77777777" w:rsidR="005D67D6" w:rsidRPr="00BC0F1D" w:rsidRDefault="005D67D6" w:rsidP="005D67D6">
      <w:pPr>
        <w:tabs>
          <w:tab w:val="left" w:pos="284"/>
        </w:tabs>
        <w:spacing w:line="0" w:lineRule="atLeast"/>
        <w:ind w:left="284" w:hanging="284"/>
        <w:jc w:val="both"/>
        <w:rPr>
          <w:rFonts w:asciiTheme="minorHAnsi" w:eastAsia="Trebuchet MS" w:hAnsiTheme="minorHAnsi" w:cstheme="minorHAnsi"/>
          <w:bCs/>
        </w:rPr>
      </w:pPr>
      <w:r w:rsidRPr="00BC0F1D">
        <w:rPr>
          <w:rFonts w:asciiTheme="minorHAnsi" w:eastAsia="Trebuchet MS" w:hAnsiTheme="minorHAnsi" w:cstheme="minorHAnsi"/>
          <w:bCs/>
        </w:rPr>
        <w:t>12.</w:t>
      </w:r>
      <w:r w:rsidRPr="00BC0F1D">
        <w:rPr>
          <w:rFonts w:asciiTheme="minorHAnsi" w:eastAsia="Trebuchet MS" w:hAnsiTheme="minorHAnsi" w:cstheme="minorHAnsi"/>
          <w:bCs/>
        </w:rPr>
        <w:tab/>
        <w:t xml:space="preserve">Rozliczenia pomiędzy Zamawiającym a Wykonawcą będą prowadzone w polskich złotych (PLN). Zamawiający nie przewiduje rozliczeń w walutach obcych. </w:t>
      </w:r>
    </w:p>
    <w:p w14:paraId="09239EE9" w14:textId="77777777" w:rsidR="005D67D6" w:rsidRPr="00BC0F1D" w:rsidRDefault="005D67D6" w:rsidP="005D67D6">
      <w:pPr>
        <w:tabs>
          <w:tab w:val="left" w:pos="284"/>
        </w:tabs>
        <w:spacing w:line="0" w:lineRule="atLeast"/>
        <w:ind w:left="284" w:hanging="284"/>
        <w:jc w:val="both"/>
        <w:rPr>
          <w:rFonts w:asciiTheme="minorHAnsi" w:eastAsia="Trebuchet MS" w:hAnsiTheme="minorHAnsi" w:cstheme="minorHAnsi"/>
          <w:bCs/>
        </w:rPr>
      </w:pPr>
      <w:r w:rsidRPr="00BC0F1D">
        <w:rPr>
          <w:rFonts w:asciiTheme="minorHAnsi" w:eastAsia="Trebuchet MS" w:hAnsiTheme="minorHAnsi" w:cstheme="minorHAnsi"/>
          <w:bCs/>
        </w:rPr>
        <w:t>13.</w:t>
      </w:r>
      <w:r w:rsidRPr="00BC0F1D">
        <w:rPr>
          <w:rFonts w:asciiTheme="minorHAnsi" w:eastAsia="Trebuchet MS" w:hAnsiTheme="minorHAnsi" w:cstheme="minorHAnsi"/>
          <w:bCs/>
        </w:rPr>
        <w:tab/>
        <w:t>Zamawiający nie przewiduje obowiązku odbycia wizji lokalnej lub sprawdzenia przez niego dokumentów niezbędnych do realizacji zamówienia, o których mowa w art. 131 ust. 2 ustawy pzp przed złożeniem oferty.</w:t>
      </w:r>
    </w:p>
    <w:p w14:paraId="78369A23" w14:textId="3693F5BC" w:rsidR="005D67D6" w:rsidRPr="00BC0F1D" w:rsidRDefault="005D67D6" w:rsidP="005D67D6">
      <w:pPr>
        <w:tabs>
          <w:tab w:val="left" w:pos="284"/>
        </w:tabs>
        <w:spacing w:line="0" w:lineRule="atLeast"/>
        <w:ind w:left="284" w:hanging="284"/>
        <w:jc w:val="both"/>
        <w:rPr>
          <w:rFonts w:asciiTheme="minorHAnsi" w:eastAsia="Trebuchet MS" w:hAnsiTheme="minorHAnsi" w:cstheme="minorHAnsi"/>
          <w:bCs/>
        </w:rPr>
      </w:pPr>
      <w:r w:rsidRPr="00BC0F1D">
        <w:rPr>
          <w:rFonts w:asciiTheme="minorHAnsi" w:eastAsia="Trebuchet MS" w:hAnsiTheme="minorHAnsi" w:cstheme="minorHAnsi"/>
          <w:bCs/>
        </w:rPr>
        <w:t>14.</w:t>
      </w:r>
      <w:r w:rsidRPr="00BC0F1D">
        <w:rPr>
          <w:rFonts w:asciiTheme="minorHAnsi" w:eastAsia="Trebuchet MS" w:hAnsiTheme="minorHAnsi" w:cstheme="minorHAnsi"/>
          <w:bCs/>
        </w:rPr>
        <w:tab/>
        <w:t>Wykonawca ponosi wszelkie koszty udziału w postępowaniu. Zamawiający nie przewiduje zwrotu kosztów udziału w postępowaniu.</w:t>
      </w:r>
    </w:p>
    <w:p w14:paraId="3C95D023" w14:textId="77777777" w:rsidR="005D67D6" w:rsidRPr="00BC0F1D" w:rsidRDefault="005D67D6" w:rsidP="00615902">
      <w:pPr>
        <w:tabs>
          <w:tab w:val="left" w:pos="284"/>
        </w:tabs>
        <w:spacing w:line="0" w:lineRule="atLeast"/>
        <w:rPr>
          <w:rFonts w:asciiTheme="minorHAnsi" w:eastAsia="Trebuchet MS" w:hAnsiTheme="minorHAnsi" w:cstheme="minorHAnsi"/>
          <w:b/>
        </w:rPr>
      </w:pPr>
    </w:p>
    <w:p w14:paraId="16277338" w14:textId="4BFA17A2" w:rsidR="00DD2EE5" w:rsidRPr="00BC0F1D" w:rsidRDefault="00DD2EE5" w:rsidP="002959CC">
      <w:pPr>
        <w:spacing w:line="0" w:lineRule="atLeast"/>
        <w:ind w:right="-3"/>
        <w:rPr>
          <w:rFonts w:asciiTheme="minorHAnsi" w:eastAsia="Trebuchet MS" w:hAnsiTheme="minorHAnsi" w:cstheme="minorHAnsi"/>
          <w:b/>
        </w:rPr>
      </w:pPr>
      <w:r w:rsidRPr="00BC0F1D">
        <w:rPr>
          <w:rFonts w:asciiTheme="minorHAnsi" w:eastAsia="Trebuchet MS" w:hAnsiTheme="minorHAnsi" w:cstheme="minorHAnsi"/>
          <w:b/>
        </w:rPr>
        <w:t>VI</w:t>
      </w:r>
      <w:r w:rsidR="00615902" w:rsidRPr="00BC0F1D">
        <w:rPr>
          <w:rFonts w:asciiTheme="minorHAnsi" w:eastAsia="Trebuchet MS" w:hAnsiTheme="minorHAnsi" w:cstheme="minorHAnsi"/>
          <w:b/>
        </w:rPr>
        <w:t>I</w:t>
      </w:r>
      <w:r w:rsidRPr="00BC0F1D">
        <w:rPr>
          <w:rFonts w:asciiTheme="minorHAnsi" w:eastAsia="Trebuchet MS" w:hAnsiTheme="minorHAnsi" w:cstheme="minorHAnsi"/>
          <w:b/>
        </w:rPr>
        <w:t>. Termin wykonania zamówienia</w:t>
      </w:r>
    </w:p>
    <w:p w14:paraId="027BE857" w14:textId="77777777" w:rsidR="00DD2EE5" w:rsidRPr="00BC0F1D" w:rsidRDefault="00DD2EE5">
      <w:pPr>
        <w:spacing w:line="123" w:lineRule="exact"/>
        <w:rPr>
          <w:rFonts w:asciiTheme="minorHAnsi" w:eastAsia="Times New Roman" w:hAnsiTheme="minorHAnsi" w:cstheme="minorHAnsi"/>
        </w:rPr>
      </w:pPr>
    </w:p>
    <w:p w14:paraId="668CFF89" w14:textId="1C434347" w:rsidR="00134CD7" w:rsidRPr="00BC0F1D" w:rsidRDefault="00DD2EE5" w:rsidP="00285E3C">
      <w:pPr>
        <w:spacing w:line="0" w:lineRule="atLeast"/>
        <w:rPr>
          <w:rFonts w:asciiTheme="minorHAnsi" w:eastAsia="Trebuchet MS" w:hAnsiTheme="minorHAnsi" w:cstheme="minorHAnsi"/>
        </w:rPr>
      </w:pPr>
      <w:r w:rsidRPr="00BC0F1D">
        <w:rPr>
          <w:rFonts w:asciiTheme="minorHAnsi" w:eastAsia="Trebuchet MS" w:hAnsiTheme="minorHAnsi" w:cstheme="minorHAnsi"/>
        </w:rPr>
        <w:t xml:space="preserve">Wykonawca zobowiązany jest zrealizować przedmiot zamówienia </w:t>
      </w:r>
      <w:r w:rsidR="00285E3C" w:rsidRPr="00BC0F1D">
        <w:rPr>
          <w:rFonts w:asciiTheme="minorHAnsi" w:eastAsia="Trebuchet MS" w:hAnsiTheme="minorHAnsi" w:cstheme="minorHAnsi"/>
        </w:rPr>
        <w:t xml:space="preserve">przez okres </w:t>
      </w:r>
      <w:r w:rsidR="00285E3C" w:rsidRPr="00BC0F1D">
        <w:rPr>
          <w:rFonts w:asciiTheme="minorHAnsi" w:eastAsia="Trebuchet MS" w:hAnsiTheme="minorHAnsi" w:cstheme="minorHAnsi"/>
          <w:b/>
          <w:bCs/>
        </w:rPr>
        <w:t>36 miesięcy</w:t>
      </w:r>
      <w:r w:rsidR="00285E3C" w:rsidRPr="00BC0F1D">
        <w:rPr>
          <w:rFonts w:asciiTheme="minorHAnsi" w:eastAsia="Trebuchet MS" w:hAnsiTheme="minorHAnsi" w:cstheme="minorHAnsi"/>
        </w:rPr>
        <w:t xml:space="preserve"> liczonych od dnia zawarcie umowy.  </w:t>
      </w:r>
    </w:p>
    <w:p w14:paraId="4A3411DF" w14:textId="77777777" w:rsidR="00134CD7" w:rsidRPr="00BC0F1D" w:rsidRDefault="00134CD7" w:rsidP="00134CD7">
      <w:pPr>
        <w:spacing w:line="0" w:lineRule="atLeast"/>
        <w:ind w:left="4"/>
        <w:jc w:val="center"/>
        <w:rPr>
          <w:rFonts w:asciiTheme="minorHAnsi" w:eastAsia="Trebuchet MS" w:hAnsiTheme="minorHAnsi" w:cstheme="minorHAnsi"/>
        </w:rPr>
      </w:pPr>
    </w:p>
    <w:p w14:paraId="5ACBD90B" w14:textId="37BE6C97" w:rsidR="00100DC4" w:rsidRPr="00BC0F1D" w:rsidRDefault="00100DC4" w:rsidP="00DD572B">
      <w:pPr>
        <w:spacing w:line="237" w:lineRule="auto"/>
        <w:ind w:left="426" w:right="180" w:hanging="426"/>
        <w:jc w:val="both"/>
        <w:rPr>
          <w:rFonts w:asciiTheme="minorHAnsi" w:eastAsia="Trebuchet MS" w:hAnsiTheme="minorHAnsi" w:cstheme="minorHAnsi"/>
          <w:b/>
          <w:color w:val="FF0000"/>
        </w:rPr>
      </w:pPr>
    </w:p>
    <w:p w14:paraId="2DDFEC9F" w14:textId="6C2B78F2" w:rsidR="00DD2EE5" w:rsidRPr="00BC0F1D" w:rsidRDefault="00DD2EE5" w:rsidP="00DD572B">
      <w:pPr>
        <w:spacing w:line="237" w:lineRule="auto"/>
        <w:ind w:left="426" w:right="180" w:hanging="426"/>
        <w:jc w:val="both"/>
        <w:rPr>
          <w:rFonts w:asciiTheme="minorHAnsi" w:eastAsia="Trebuchet MS" w:hAnsiTheme="minorHAnsi" w:cstheme="minorHAnsi"/>
          <w:b/>
        </w:rPr>
      </w:pPr>
      <w:r w:rsidRPr="00BC0F1D">
        <w:rPr>
          <w:rFonts w:asciiTheme="minorHAnsi" w:eastAsia="Trebuchet MS" w:hAnsiTheme="minorHAnsi" w:cstheme="minorHAnsi"/>
          <w:b/>
        </w:rPr>
        <w:t>VII</w:t>
      </w:r>
      <w:r w:rsidR="00615902" w:rsidRPr="00BC0F1D">
        <w:rPr>
          <w:rFonts w:asciiTheme="minorHAnsi" w:eastAsia="Trebuchet MS" w:hAnsiTheme="minorHAnsi" w:cstheme="minorHAnsi"/>
          <w:b/>
        </w:rPr>
        <w:t>I</w:t>
      </w:r>
      <w:r w:rsidRPr="00BC0F1D">
        <w:rPr>
          <w:rFonts w:asciiTheme="minorHAnsi" w:eastAsia="Trebuchet MS" w:hAnsiTheme="minorHAnsi" w:cstheme="minorHAnsi"/>
          <w:b/>
        </w:rPr>
        <w:t>. Projektowane postanowienia umowy w sprawie zamówienia publicznego, które zostaną wprowadzone do treści tej umowy</w:t>
      </w:r>
    </w:p>
    <w:p w14:paraId="02855227" w14:textId="77777777" w:rsidR="00DD2EE5" w:rsidRPr="00BC0F1D" w:rsidRDefault="00DD2EE5">
      <w:pPr>
        <w:spacing w:line="129" w:lineRule="exact"/>
        <w:rPr>
          <w:rFonts w:asciiTheme="minorHAnsi" w:eastAsia="Times New Roman" w:hAnsiTheme="minorHAnsi" w:cstheme="minorHAnsi"/>
        </w:rPr>
      </w:pPr>
    </w:p>
    <w:p w14:paraId="4FAD5318" w14:textId="2A62DC5D" w:rsidR="00DD2EE5" w:rsidRPr="00BC0F1D" w:rsidRDefault="005D67D6">
      <w:pPr>
        <w:spacing w:line="255" w:lineRule="auto"/>
        <w:ind w:left="4"/>
        <w:jc w:val="both"/>
        <w:rPr>
          <w:rFonts w:asciiTheme="minorHAnsi" w:eastAsia="Trebuchet MS" w:hAnsiTheme="minorHAnsi" w:cstheme="minorHAnsi"/>
        </w:rPr>
      </w:pPr>
      <w:r w:rsidRPr="00BC0F1D">
        <w:rPr>
          <w:rFonts w:asciiTheme="minorHAnsi" w:eastAsia="Trebuchet MS" w:hAnsiTheme="minorHAnsi" w:cstheme="minorHAnsi"/>
        </w:rPr>
        <w:t xml:space="preserve">Projektowane postanowienia umowy w sprawie zamówienia publicznego, które zostaną wprowadzone do treści tej umowy, określone zostały w </w:t>
      </w:r>
      <w:r w:rsidRPr="00FE0242">
        <w:rPr>
          <w:rFonts w:asciiTheme="minorHAnsi" w:eastAsia="Trebuchet MS" w:hAnsiTheme="minorHAnsi" w:cstheme="minorHAnsi"/>
          <w:b/>
          <w:bCs/>
        </w:rPr>
        <w:t>załączniku nr 2</w:t>
      </w:r>
      <w:r w:rsidRPr="00BC0F1D">
        <w:rPr>
          <w:rFonts w:asciiTheme="minorHAnsi" w:eastAsia="Trebuchet MS" w:hAnsiTheme="minorHAnsi" w:cstheme="minorHAnsi"/>
        </w:rPr>
        <w:t xml:space="preserve"> do SWZ – projektowane postanowienia umowy w sprawie </w:t>
      </w:r>
      <w:r w:rsidR="00203C84" w:rsidRPr="00BC0F1D">
        <w:rPr>
          <w:rFonts w:asciiTheme="minorHAnsi" w:eastAsia="Trebuchet MS" w:hAnsiTheme="minorHAnsi" w:cstheme="minorHAnsi"/>
        </w:rPr>
        <w:t xml:space="preserve">zakupu  </w:t>
      </w:r>
      <w:r w:rsidR="00FE0242" w:rsidRPr="00FE0242">
        <w:rPr>
          <w:rFonts w:asciiTheme="minorHAnsi" w:hAnsiTheme="minorHAnsi" w:cstheme="minorHAnsi"/>
          <w:color w:val="000000"/>
        </w:rPr>
        <w:t>zestawów  odczynnikowych, materiałów kontrolnych, kalibratorów i materiałów zużywalnych do badań z zakresu autoimunologii</w:t>
      </w:r>
      <w:r w:rsidR="00477CF9" w:rsidRPr="00BC0F1D">
        <w:rPr>
          <w:rFonts w:asciiTheme="minorHAnsi" w:hAnsiTheme="minorHAnsi" w:cstheme="minorHAnsi"/>
          <w:color w:val="000000"/>
        </w:rPr>
        <w:t xml:space="preserve"> </w:t>
      </w:r>
      <w:r w:rsidR="00203C84" w:rsidRPr="00BC0F1D">
        <w:rPr>
          <w:rFonts w:asciiTheme="minorHAnsi" w:hAnsiTheme="minorHAnsi" w:cstheme="minorHAnsi"/>
          <w:color w:val="000000"/>
        </w:rPr>
        <w:t xml:space="preserve">oraz </w:t>
      </w:r>
      <w:r w:rsidR="003D0302" w:rsidRPr="00BC0F1D">
        <w:rPr>
          <w:rFonts w:asciiTheme="minorHAnsi" w:hAnsiTheme="minorHAnsi" w:cstheme="minorHAnsi"/>
          <w:color w:val="000000"/>
        </w:rPr>
        <w:t xml:space="preserve">w </w:t>
      </w:r>
      <w:r w:rsidR="003D0302" w:rsidRPr="00FE0242">
        <w:rPr>
          <w:rFonts w:asciiTheme="minorHAnsi" w:eastAsia="Trebuchet MS" w:hAnsiTheme="minorHAnsi" w:cstheme="minorHAnsi"/>
          <w:b/>
          <w:bCs/>
        </w:rPr>
        <w:t xml:space="preserve">Załącznik nr 3 </w:t>
      </w:r>
      <w:r w:rsidR="003D0302" w:rsidRPr="00BC0F1D">
        <w:rPr>
          <w:rFonts w:asciiTheme="minorHAnsi" w:eastAsia="Trebuchet MS" w:hAnsiTheme="minorHAnsi" w:cstheme="minorHAnsi"/>
        </w:rPr>
        <w:t>do SWZ</w:t>
      </w:r>
      <w:r w:rsidR="003D0302" w:rsidRPr="00BC0F1D">
        <w:rPr>
          <w:rFonts w:asciiTheme="minorHAnsi" w:hAnsiTheme="minorHAnsi" w:cstheme="minorHAnsi"/>
          <w:color w:val="000000"/>
        </w:rPr>
        <w:t xml:space="preserve"> – projektowane postanowienia umowy na dzierżawę </w:t>
      </w:r>
      <w:r w:rsidR="00477CF9" w:rsidRPr="00BC0F1D">
        <w:rPr>
          <w:rFonts w:asciiTheme="minorHAnsi" w:hAnsiTheme="minorHAnsi" w:cstheme="minorHAnsi"/>
          <w:color w:val="000000"/>
        </w:rPr>
        <w:t>analizator</w:t>
      </w:r>
      <w:r w:rsidR="00F8630A" w:rsidRPr="00BC0F1D">
        <w:rPr>
          <w:rFonts w:asciiTheme="minorHAnsi" w:hAnsiTheme="minorHAnsi" w:cstheme="minorHAnsi"/>
          <w:color w:val="000000"/>
        </w:rPr>
        <w:t>ów</w:t>
      </w:r>
      <w:r w:rsidRPr="00BC0F1D">
        <w:rPr>
          <w:rFonts w:asciiTheme="minorHAnsi" w:eastAsia="Trebuchet MS" w:hAnsiTheme="minorHAnsi" w:cstheme="minorHAnsi"/>
        </w:rPr>
        <w:t>.</w:t>
      </w:r>
    </w:p>
    <w:p w14:paraId="56E8A325" w14:textId="77777777" w:rsidR="00EE48CC" w:rsidRPr="00BC0F1D" w:rsidRDefault="00EE48CC" w:rsidP="002959CC">
      <w:pPr>
        <w:spacing w:line="238" w:lineRule="auto"/>
        <w:ind w:right="240"/>
        <w:rPr>
          <w:rFonts w:asciiTheme="minorHAnsi" w:eastAsia="Trebuchet MS" w:hAnsiTheme="minorHAnsi" w:cstheme="minorHAnsi"/>
          <w:b/>
        </w:rPr>
      </w:pPr>
      <w:bookmarkStart w:id="3" w:name="page5"/>
      <w:bookmarkEnd w:id="3"/>
    </w:p>
    <w:p w14:paraId="35C7A13A" w14:textId="77777777" w:rsidR="00DD2EE5" w:rsidRPr="00BC0F1D" w:rsidRDefault="00615902" w:rsidP="00DD572B">
      <w:pPr>
        <w:spacing w:line="238" w:lineRule="auto"/>
        <w:ind w:left="284" w:right="240" w:hanging="284"/>
        <w:jc w:val="both"/>
        <w:rPr>
          <w:rFonts w:asciiTheme="minorHAnsi" w:eastAsia="Trebuchet MS" w:hAnsiTheme="minorHAnsi" w:cstheme="minorHAnsi"/>
          <w:b/>
        </w:rPr>
      </w:pPr>
      <w:r w:rsidRPr="00BC0F1D">
        <w:rPr>
          <w:rFonts w:asciiTheme="minorHAnsi" w:eastAsia="Trebuchet MS" w:hAnsiTheme="minorHAnsi" w:cstheme="minorHAnsi"/>
          <w:b/>
        </w:rPr>
        <w:lastRenderedPageBreak/>
        <w:t>IX</w:t>
      </w:r>
      <w:r w:rsidR="00DD2EE5" w:rsidRPr="00BC0F1D">
        <w:rPr>
          <w:rFonts w:asciiTheme="minorHAnsi" w:eastAsia="Trebuchet MS" w:hAnsiTheme="minorHAnsi" w:cstheme="minorHAnsi"/>
          <w:b/>
        </w:rPr>
        <w:t xml:space="preserve">. Informacje o </w:t>
      </w:r>
      <w:r w:rsidR="002959CC" w:rsidRPr="00BC0F1D">
        <w:rPr>
          <w:rFonts w:asciiTheme="minorHAnsi" w:eastAsia="Trebuchet MS" w:hAnsiTheme="minorHAnsi" w:cstheme="minorHAnsi"/>
          <w:b/>
        </w:rPr>
        <w:t>środkach</w:t>
      </w:r>
      <w:r w:rsidR="00DD2EE5" w:rsidRPr="00BC0F1D">
        <w:rPr>
          <w:rFonts w:asciiTheme="minorHAnsi" w:eastAsia="Trebuchet MS" w:hAnsiTheme="minorHAnsi" w:cstheme="minorHAnsi"/>
          <w:b/>
        </w:rPr>
        <w:t xml:space="preserve"> komunikacji elektronicznej, przy użyciu </w:t>
      </w:r>
      <w:r w:rsidR="00891BFC" w:rsidRPr="00BC0F1D">
        <w:rPr>
          <w:rFonts w:asciiTheme="minorHAnsi" w:eastAsia="Trebuchet MS" w:hAnsiTheme="minorHAnsi" w:cstheme="minorHAnsi"/>
          <w:b/>
        </w:rPr>
        <w:t>których</w:t>
      </w:r>
      <w:r w:rsidR="00DD2EE5" w:rsidRPr="00BC0F1D">
        <w:rPr>
          <w:rFonts w:asciiTheme="minorHAnsi" w:eastAsia="Trebuchet MS" w:hAnsiTheme="minorHAnsi" w:cstheme="minorHAnsi"/>
          <w:b/>
        </w:rPr>
        <w:t xml:space="preserve"> Zamawiający będzie komunikował się z </w:t>
      </w:r>
      <w:r w:rsidR="00424E5F" w:rsidRPr="00BC0F1D">
        <w:rPr>
          <w:rFonts w:asciiTheme="minorHAnsi" w:eastAsia="Trebuchet MS" w:hAnsiTheme="minorHAnsi" w:cstheme="minorHAnsi"/>
          <w:b/>
        </w:rPr>
        <w:t>W</w:t>
      </w:r>
      <w:r w:rsidR="00DD2EE5" w:rsidRPr="00BC0F1D">
        <w:rPr>
          <w:rFonts w:asciiTheme="minorHAnsi" w:eastAsia="Trebuchet MS" w:hAnsiTheme="minorHAnsi" w:cstheme="minorHAnsi"/>
          <w:b/>
        </w:rPr>
        <w:t>ykonawcami, oraz informacje o wymaganiach technicznych i organizacyjnych sporządzania, wysyłania i odbierania korespondencji elektronicznej</w:t>
      </w:r>
    </w:p>
    <w:p w14:paraId="4680FF4B" w14:textId="77777777" w:rsidR="00DD2EE5" w:rsidRPr="00BC0F1D" w:rsidRDefault="00DD2EE5">
      <w:pPr>
        <w:spacing w:line="123" w:lineRule="exact"/>
        <w:rPr>
          <w:rFonts w:asciiTheme="minorHAnsi" w:eastAsia="Times New Roman" w:hAnsiTheme="minorHAnsi" w:cstheme="minorHAnsi"/>
        </w:rPr>
      </w:pPr>
    </w:p>
    <w:p w14:paraId="5DCEB630" w14:textId="77777777" w:rsidR="00DD2EE5" w:rsidRPr="00BC0F1D" w:rsidRDefault="00DD2EE5">
      <w:pPr>
        <w:spacing w:line="127" w:lineRule="exact"/>
        <w:rPr>
          <w:rFonts w:asciiTheme="minorHAnsi" w:eastAsia="Trebuchet MS" w:hAnsiTheme="minorHAnsi" w:cstheme="minorHAnsi"/>
        </w:rPr>
      </w:pPr>
    </w:p>
    <w:p w14:paraId="16EB8569" w14:textId="4DB15DFA" w:rsidR="00E43E49" w:rsidRPr="00BC0F1D" w:rsidRDefault="004D60DD" w:rsidP="002A2D3A">
      <w:pPr>
        <w:pStyle w:val="Akapitzlist"/>
        <w:numPr>
          <w:ilvl w:val="1"/>
          <w:numId w:val="12"/>
        </w:numPr>
        <w:spacing w:after="120" w:line="239" w:lineRule="auto"/>
        <w:contextualSpacing w:val="0"/>
        <w:jc w:val="both"/>
        <w:rPr>
          <w:rStyle w:val="Hipercze"/>
          <w:rFonts w:asciiTheme="minorHAnsi" w:eastAsia="Trebuchet MS" w:hAnsiTheme="minorHAnsi" w:cstheme="minorHAnsi"/>
          <w:color w:val="auto"/>
          <w:u w:val="none"/>
        </w:rPr>
      </w:pPr>
      <w:r w:rsidRPr="00BC0F1D">
        <w:rPr>
          <w:rFonts w:asciiTheme="minorHAnsi" w:hAnsiTheme="minorHAnsi" w:cstheme="minorHAnsi"/>
        </w:rPr>
        <w:t xml:space="preserve">Komunikacja w postępowaniu o udzielenie zamówienia, w tym składanie ofert, wymiana informacji oraz przekazywanie dokumentów lub oświadczeń między </w:t>
      </w:r>
      <w:r w:rsidR="00424E5F" w:rsidRPr="00BC0F1D">
        <w:rPr>
          <w:rFonts w:asciiTheme="minorHAnsi" w:hAnsiTheme="minorHAnsi" w:cstheme="minorHAnsi"/>
          <w:lang w:val="pl-PL"/>
        </w:rPr>
        <w:t>Z</w:t>
      </w:r>
      <w:r w:rsidRPr="00BC0F1D">
        <w:rPr>
          <w:rFonts w:asciiTheme="minorHAnsi" w:hAnsiTheme="minorHAnsi" w:cstheme="minorHAnsi"/>
        </w:rPr>
        <w:t xml:space="preserve">amawiającym a </w:t>
      </w:r>
      <w:r w:rsidR="00424E5F" w:rsidRPr="00BC0F1D">
        <w:rPr>
          <w:rFonts w:asciiTheme="minorHAnsi" w:hAnsiTheme="minorHAnsi" w:cstheme="minorHAnsi"/>
          <w:lang w:val="pl-PL"/>
        </w:rPr>
        <w:t>W</w:t>
      </w:r>
      <w:r w:rsidRPr="00BC0F1D">
        <w:rPr>
          <w:rFonts w:asciiTheme="minorHAnsi" w:hAnsiTheme="minorHAnsi" w:cstheme="minorHAnsi"/>
        </w:rPr>
        <w:t>ykonawcą, odbywa się przy użyciu środków komunikacji elektronicznej</w:t>
      </w:r>
      <w:r w:rsidR="003860DF" w:rsidRPr="00BC0F1D">
        <w:rPr>
          <w:rFonts w:asciiTheme="minorHAnsi" w:hAnsiTheme="minorHAnsi" w:cstheme="minorHAnsi"/>
        </w:rPr>
        <w:t xml:space="preserve"> </w:t>
      </w:r>
      <w:r w:rsidR="00D03BA7" w:rsidRPr="00BC0F1D">
        <w:rPr>
          <w:rFonts w:asciiTheme="minorHAnsi" w:hAnsiTheme="minorHAnsi" w:cstheme="minorHAnsi"/>
          <w:lang w:val="pl-PL"/>
        </w:rPr>
        <w:t xml:space="preserve">poprzez </w:t>
      </w:r>
      <w:r w:rsidR="003860DF" w:rsidRPr="00BC0F1D">
        <w:rPr>
          <w:rFonts w:asciiTheme="minorHAnsi" w:hAnsiTheme="minorHAnsi" w:cstheme="minorHAnsi"/>
        </w:rPr>
        <w:t>platform</w:t>
      </w:r>
      <w:r w:rsidR="00D03BA7" w:rsidRPr="00BC0F1D">
        <w:rPr>
          <w:rFonts w:asciiTheme="minorHAnsi" w:hAnsiTheme="minorHAnsi" w:cstheme="minorHAnsi"/>
          <w:lang w:val="pl-PL"/>
        </w:rPr>
        <w:t>ę</w:t>
      </w:r>
      <w:r w:rsidR="003860DF" w:rsidRPr="00BC0F1D">
        <w:rPr>
          <w:rFonts w:asciiTheme="minorHAnsi" w:hAnsiTheme="minorHAnsi" w:cstheme="minorHAnsi"/>
        </w:rPr>
        <w:t xml:space="preserve"> Marketplanet OnePlace. </w:t>
      </w:r>
      <w:r w:rsidR="003860DF" w:rsidRPr="00BC0F1D">
        <w:rPr>
          <w:rFonts w:asciiTheme="minorHAnsi" w:hAnsiTheme="minorHAnsi" w:cstheme="minorHAnsi"/>
          <w:bCs/>
        </w:rPr>
        <w:t>Wejście na platformę poprzez link:</w:t>
      </w:r>
      <w:r w:rsidR="003860DF" w:rsidRPr="00BC0F1D">
        <w:rPr>
          <w:rFonts w:asciiTheme="minorHAnsi" w:hAnsiTheme="minorHAnsi" w:cstheme="minorHAnsi"/>
          <w:b/>
          <w:bCs/>
        </w:rPr>
        <w:t xml:space="preserve"> </w:t>
      </w:r>
      <w:hyperlink r:id="rId15" w:history="1">
        <w:r w:rsidR="00BC0F1D" w:rsidRPr="00833A6F">
          <w:rPr>
            <w:rStyle w:val="Hipercze"/>
            <w:rFonts w:asciiTheme="minorHAnsi" w:hAnsiTheme="minorHAnsi" w:cstheme="minorHAnsi"/>
          </w:rPr>
          <w:t>https://mss.ezamawiajacy.pl/pn/mss/demand/283611/notice/public/details</w:t>
        </w:r>
      </w:hyperlink>
      <w:r w:rsidR="00BC0F1D">
        <w:rPr>
          <w:rFonts w:asciiTheme="minorHAnsi" w:hAnsiTheme="minorHAnsi" w:cstheme="minorHAnsi"/>
        </w:rPr>
        <w:t xml:space="preserve"> </w:t>
      </w:r>
      <w:r w:rsidR="002F4B63" w:rsidRPr="00BC0F1D">
        <w:rPr>
          <w:rFonts w:asciiTheme="minorHAnsi" w:hAnsiTheme="minorHAnsi" w:cstheme="minorHAnsi"/>
          <w:lang w:val="pl-PL"/>
        </w:rPr>
        <w:t xml:space="preserve"> </w:t>
      </w:r>
    </w:p>
    <w:p w14:paraId="6939C37C" w14:textId="4B6C5AFD" w:rsidR="00DA6CAB" w:rsidRPr="00BC0F1D" w:rsidRDefault="00DA6CAB" w:rsidP="002A2D3A">
      <w:pPr>
        <w:pStyle w:val="Akapitzlist"/>
        <w:numPr>
          <w:ilvl w:val="1"/>
          <w:numId w:val="12"/>
        </w:numPr>
        <w:spacing w:line="239" w:lineRule="auto"/>
        <w:contextualSpacing w:val="0"/>
        <w:jc w:val="both"/>
        <w:rPr>
          <w:rFonts w:asciiTheme="minorHAnsi" w:eastAsia="Trebuchet MS" w:hAnsiTheme="minorHAnsi" w:cstheme="minorHAnsi"/>
        </w:rPr>
      </w:pPr>
      <w:r w:rsidRPr="00BC0F1D">
        <w:rPr>
          <w:rFonts w:asciiTheme="minorHAnsi" w:hAnsiTheme="minorHAnsi" w:cstheme="minorHAnsi"/>
        </w:rPr>
        <w:t xml:space="preserve">Wymagania techniczne i organizacyjne wysyłania i odbierania </w:t>
      </w:r>
      <w:r w:rsidR="00C46512" w:rsidRPr="00BC0F1D">
        <w:rPr>
          <w:rFonts w:asciiTheme="minorHAnsi" w:hAnsiTheme="minorHAnsi" w:cstheme="minorHAnsi"/>
          <w:lang w:val="pl-PL"/>
        </w:rPr>
        <w:t>korespondencji elektronicznej przekazywanej</w:t>
      </w:r>
      <w:r w:rsidR="00C46512" w:rsidRPr="00BC0F1D">
        <w:rPr>
          <w:rFonts w:asciiTheme="minorHAnsi" w:hAnsiTheme="minorHAnsi" w:cstheme="minorHAnsi"/>
          <w:color w:val="FF0000"/>
          <w:lang w:val="pl-PL"/>
        </w:rPr>
        <w:t xml:space="preserve"> </w:t>
      </w:r>
      <w:r w:rsidRPr="00BC0F1D">
        <w:rPr>
          <w:rFonts w:asciiTheme="minorHAnsi" w:hAnsiTheme="minorHAnsi" w:cstheme="minorHAnsi"/>
        </w:rPr>
        <w:t>przy ich użyciu, opisane zostały w Instrukcji korzystania dla Wykonawców. Instrukcja jest udostępniona na platformie Marketplanet OnePlace.</w:t>
      </w:r>
    </w:p>
    <w:p w14:paraId="680D5578" w14:textId="74BADF72" w:rsidR="00DA6CAB" w:rsidRPr="00BC0F1D" w:rsidRDefault="00DA6CAB" w:rsidP="002A2D3A">
      <w:pPr>
        <w:pStyle w:val="Akapitzlist"/>
        <w:numPr>
          <w:ilvl w:val="1"/>
          <w:numId w:val="12"/>
        </w:numPr>
        <w:spacing w:line="239" w:lineRule="auto"/>
        <w:contextualSpacing w:val="0"/>
        <w:jc w:val="both"/>
        <w:rPr>
          <w:rFonts w:asciiTheme="minorHAnsi" w:eastAsia="Trebuchet MS" w:hAnsiTheme="minorHAnsi" w:cstheme="minorHAnsi"/>
        </w:rPr>
      </w:pPr>
      <w:r w:rsidRPr="00BC0F1D">
        <w:rPr>
          <w:rFonts w:asciiTheme="minorHAnsi" w:hAnsiTheme="minorHAnsi" w:cstheme="minorHAnsi"/>
        </w:rPr>
        <w:t xml:space="preserve">Maksymalny rozmiar plików przesyłanych za pośrednictwem dedykowanych formularzy do: złożenia oferty lub wniosku oraz do komunikacji wynosi 100 MB. </w:t>
      </w:r>
    </w:p>
    <w:p w14:paraId="6294CC3C" w14:textId="0E8D2B51" w:rsidR="00DA6CAB" w:rsidRPr="00BC0F1D" w:rsidRDefault="00DA6CAB" w:rsidP="002A2D3A">
      <w:pPr>
        <w:pStyle w:val="Akapitzlist"/>
        <w:numPr>
          <w:ilvl w:val="1"/>
          <w:numId w:val="12"/>
        </w:numPr>
        <w:spacing w:line="239" w:lineRule="auto"/>
        <w:contextualSpacing w:val="0"/>
        <w:jc w:val="both"/>
        <w:rPr>
          <w:rFonts w:asciiTheme="minorHAnsi" w:eastAsia="Trebuchet MS" w:hAnsiTheme="minorHAnsi" w:cstheme="minorHAnsi"/>
        </w:rPr>
      </w:pPr>
      <w:r w:rsidRPr="00BC0F1D">
        <w:rPr>
          <w:rFonts w:asciiTheme="minorHAnsi" w:hAnsiTheme="minorHAnsi" w:cstheme="minorHAnsi"/>
        </w:rPr>
        <w:t xml:space="preserve">Za datę przekazania </w:t>
      </w:r>
      <w:r w:rsidRPr="00BC0F1D">
        <w:rPr>
          <w:rFonts w:asciiTheme="minorHAnsi" w:eastAsia="Trebuchet MS" w:hAnsiTheme="minorHAnsi" w:cstheme="minorHAnsi"/>
        </w:rPr>
        <w:t xml:space="preserve">oferty, oświadczenia, o którym mowa w art. 125 ust. 1 </w:t>
      </w:r>
      <w:r w:rsidR="00E93E8D" w:rsidRPr="00BC0F1D">
        <w:rPr>
          <w:rFonts w:asciiTheme="minorHAnsi" w:eastAsia="Trebuchet MS" w:hAnsiTheme="minorHAnsi" w:cstheme="minorHAnsi"/>
          <w:lang w:val="pl-PL"/>
        </w:rPr>
        <w:t xml:space="preserve">ustawy </w:t>
      </w:r>
      <w:r w:rsidRPr="00BC0F1D">
        <w:rPr>
          <w:rFonts w:asciiTheme="minorHAnsi" w:eastAsia="Trebuchet MS" w:hAnsiTheme="minorHAnsi" w:cstheme="minorHAnsi"/>
        </w:rPr>
        <w:t>pzp, podmiotowych środków dowodowych, przedmiotowych środków dowodowych oraz innych informacji, oświadczeń lub dokumentów, przekazywanych w postępowaniu, przyjmuje się datę ich przekazania na</w:t>
      </w:r>
      <w:r w:rsidRPr="00BC0F1D">
        <w:rPr>
          <w:rFonts w:asciiTheme="minorHAnsi" w:hAnsiTheme="minorHAnsi" w:cstheme="minorHAnsi"/>
        </w:rPr>
        <w:t xml:space="preserve"> platformę Marketplanet OnePlace.</w:t>
      </w:r>
    </w:p>
    <w:p w14:paraId="29231B36" w14:textId="0D735304" w:rsidR="004D60DD" w:rsidRPr="00BC0F1D" w:rsidRDefault="00DA6CAB" w:rsidP="002A2D3A">
      <w:pPr>
        <w:pStyle w:val="Akapitzlist"/>
        <w:numPr>
          <w:ilvl w:val="1"/>
          <w:numId w:val="12"/>
        </w:numPr>
        <w:spacing w:after="120"/>
        <w:jc w:val="both"/>
        <w:rPr>
          <w:rFonts w:asciiTheme="minorHAnsi" w:hAnsiTheme="minorHAnsi" w:cstheme="minorHAnsi"/>
          <w:b/>
          <w:i/>
        </w:rPr>
      </w:pPr>
      <w:r w:rsidRPr="00BC0F1D">
        <w:rPr>
          <w:rFonts w:asciiTheme="minorHAnsi" w:hAnsiTheme="minorHAnsi" w:cstheme="minorHAnsi"/>
        </w:rPr>
        <w:t>W postępowaniu o udzielenie zamówienia ofertę, oświadczenie, o którym mowa w art. 125 ust. 1</w:t>
      </w:r>
      <w:r w:rsidR="00C33069" w:rsidRPr="00BC0F1D">
        <w:rPr>
          <w:rFonts w:asciiTheme="minorHAnsi" w:hAnsiTheme="minorHAnsi" w:cstheme="minorHAnsi"/>
          <w:lang w:val="pl-PL"/>
        </w:rPr>
        <w:t xml:space="preserve"> ustawy pzp</w:t>
      </w:r>
      <w:r w:rsidRPr="00BC0F1D">
        <w:rPr>
          <w:rFonts w:asciiTheme="minorHAnsi" w:hAnsiTheme="minorHAnsi" w:cstheme="minorHAnsi"/>
        </w:rPr>
        <w:t>, składa się, pod rygorem nieważności, w formie elektronicznej lub w postaci elektronicznej opatrzonej podpisem zaufanym lub podpisem osobistym.</w:t>
      </w:r>
      <w:r w:rsidR="005C0343" w:rsidRPr="00BC0F1D">
        <w:rPr>
          <w:rFonts w:asciiTheme="minorHAnsi" w:hAnsiTheme="minorHAnsi" w:cstheme="minorHAnsi"/>
          <w:lang w:val="pl-PL"/>
        </w:rPr>
        <w:t xml:space="preserve"> </w:t>
      </w:r>
    </w:p>
    <w:p w14:paraId="42D7AEC6" w14:textId="79303A2D" w:rsidR="007C2994" w:rsidRPr="00BC0F1D" w:rsidRDefault="00E76EA0" w:rsidP="002A2D3A">
      <w:pPr>
        <w:pStyle w:val="Akapitzlist"/>
        <w:numPr>
          <w:ilvl w:val="1"/>
          <w:numId w:val="12"/>
        </w:numPr>
        <w:tabs>
          <w:tab w:val="left" w:pos="244"/>
        </w:tabs>
        <w:spacing w:line="239" w:lineRule="auto"/>
        <w:contextualSpacing w:val="0"/>
        <w:jc w:val="both"/>
        <w:rPr>
          <w:rFonts w:asciiTheme="minorHAnsi" w:hAnsiTheme="minorHAnsi" w:cstheme="minorHAnsi"/>
          <w:b/>
          <w:i/>
        </w:rPr>
      </w:pPr>
      <w:r w:rsidRPr="00BC0F1D">
        <w:rPr>
          <w:rFonts w:asciiTheme="minorHAnsi" w:eastAsia="Trebuchet MS" w:hAnsiTheme="minorHAnsi" w:cstheme="minorHAnsi"/>
          <w:lang w:val="pl-PL"/>
        </w:rPr>
        <w:t xml:space="preserve">  </w:t>
      </w:r>
      <w:r w:rsidR="004D60DD" w:rsidRPr="00BC0F1D">
        <w:rPr>
          <w:rFonts w:asciiTheme="minorHAnsi" w:eastAsia="Trebuchet MS" w:hAnsiTheme="minorHAnsi" w:cstheme="minorHAnsi"/>
        </w:rPr>
        <w:t>Sposób sporządz</w:t>
      </w:r>
      <w:r w:rsidR="004D60DD" w:rsidRPr="00BC0F1D">
        <w:rPr>
          <w:rFonts w:asciiTheme="minorHAnsi" w:eastAsia="Trebuchet MS" w:hAnsiTheme="minorHAnsi" w:cstheme="minorHAnsi"/>
          <w:lang w:val="pl-PL"/>
        </w:rPr>
        <w:t>a</w:t>
      </w:r>
      <w:r w:rsidR="004D60DD" w:rsidRPr="00BC0F1D">
        <w:rPr>
          <w:rFonts w:asciiTheme="minorHAnsi" w:eastAsia="Trebuchet MS" w:hAnsiTheme="minorHAnsi" w:cstheme="minorHAnsi"/>
        </w:rPr>
        <w:t>nia</w:t>
      </w:r>
      <w:r w:rsidR="004D60DD" w:rsidRPr="00BC0F1D">
        <w:rPr>
          <w:rFonts w:asciiTheme="minorHAnsi" w:eastAsia="Trebuchet MS" w:hAnsiTheme="minorHAnsi" w:cstheme="minorHAnsi"/>
          <w:lang w:val="pl-PL"/>
        </w:rPr>
        <w:t xml:space="preserve"> oraz sposób przekazywania </w:t>
      </w:r>
      <w:r w:rsidR="004D60DD" w:rsidRPr="00BC0F1D">
        <w:rPr>
          <w:rFonts w:asciiTheme="minorHAnsi" w:eastAsia="Trebuchet MS" w:hAnsiTheme="minorHAnsi" w:cstheme="minorHAnsi"/>
        </w:rPr>
        <w:t>oferty, oświadczen</w:t>
      </w:r>
      <w:r w:rsidR="007C2994" w:rsidRPr="00BC0F1D">
        <w:rPr>
          <w:rFonts w:asciiTheme="minorHAnsi" w:eastAsia="Trebuchet MS" w:hAnsiTheme="minorHAnsi" w:cstheme="minorHAnsi"/>
          <w:lang w:val="pl-PL"/>
        </w:rPr>
        <w:t>ia</w:t>
      </w:r>
      <w:r w:rsidR="004D60DD" w:rsidRPr="00BC0F1D">
        <w:rPr>
          <w:rFonts w:asciiTheme="minorHAnsi" w:eastAsia="Trebuchet MS" w:hAnsiTheme="minorHAnsi" w:cstheme="minorHAnsi"/>
        </w:rPr>
        <w:t xml:space="preserve">, o którym mowa w art. 125 ust. 1 </w:t>
      </w:r>
      <w:r w:rsidR="00C33069" w:rsidRPr="00BC0F1D">
        <w:rPr>
          <w:rFonts w:asciiTheme="minorHAnsi" w:eastAsia="Trebuchet MS" w:hAnsiTheme="minorHAnsi" w:cstheme="minorHAnsi"/>
          <w:lang w:val="pl-PL"/>
        </w:rPr>
        <w:t xml:space="preserve">ustawy </w:t>
      </w:r>
      <w:r w:rsidR="004D60DD" w:rsidRPr="00BC0F1D">
        <w:rPr>
          <w:rFonts w:asciiTheme="minorHAnsi" w:eastAsia="Trebuchet MS" w:hAnsiTheme="minorHAnsi" w:cstheme="minorHAnsi"/>
        </w:rPr>
        <w:t>pzp, podmiotowych środków dowodowych, przedmiotowych środków dowodowych oraz innych informacji, oświadczeń lub dokumentów, przekazywanych w postępowaniu musi być zgody z wymaganiami określonymi w rozporządzeniu Prezesa Rady Ministrów z dnia</w:t>
      </w:r>
      <w:r w:rsidR="004D60DD" w:rsidRPr="00BC0F1D">
        <w:rPr>
          <w:rFonts w:asciiTheme="minorHAnsi" w:eastAsia="Trebuchet MS" w:hAnsiTheme="minorHAnsi" w:cstheme="minorHAnsi"/>
          <w:lang w:val="pl-PL"/>
        </w:rPr>
        <w:t xml:space="preserve"> 30.12.2020r. w sprawie sposobu sporządzania i przekazywania informacji oraz wymagań technicznych dla dokumentów elektronicznych oraz środków komunikacji elektronicznej w postępowaniu o udzielenie zamówienia publicznego lub konkursie</w:t>
      </w:r>
      <w:r w:rsidR="007C2994" w:rsidRPr="00BC0F1D">
        <w:rPr>
          <w:rFonts w:asciiTheme="minorHAnsi" w:eastAsia="Trebuchet MS" w:hAnsiTheme="minorHAnsi" w:cstheme="minorHAnsi"/>
          <w:lang w:val="pl-PL"/>
        </w:rPr>
        <w:t xml:space="preserve"> (Dz.U. z 2020, poz. 2452).</w:t>
      </w:r>
      <w:r w:rsidR="004D60DD" w:rsidRPr="00BC0F1D">
        <w:rPr>
          <w:rFonts w:asciiTheme="minorHAnsi" w:eastAsia="Trebuchet MS" w:hAnsiTheme="minorHAnsi" w:cstheme="minorHAnsi"/>
          <w:lang w:val="pl-PL"/>
        </w:rPr>
        <w:t xml:space="preserve"> </w:t>
      </w:r>
    </w:p>
    <w:p w14:paraId="6758C432" w14:textId="1E69BAB5" w:rsidR="007C2994" w:rsidRPr="00BC0F1D" w:rsidRDefault="00E76EA0" w:rsidP="002A2D3A">
      <w:pPr>
        <w:pStyle w:val="Akapitzlist"/>
        <w:numPr>
          <w:ilvl w:val="1"/>
          <w:numId w:val="12"/>
        </w:numPr>
        <w:tabs>
          <w:tab w:val="left" w:pos="244"/>
        </w:tabs>
        <w:spacing w:line="239" w:lineRule="auto"/>
        <w:contextualSpacing w:val="0"/>
        <w:jc w:val="both"/>
        <w:rPr>
          <w:rFonts w:asciiTheme="minorHAnsi" w:hAnsiTheme="minorHAnsi" w:cstheme="minorHAnsi"/>
          <w:b/>
          <w:i/>
        </w:rPr>
      </w:pPr>
      <w:r w:rsidRPr="00BC0F1D">
        <w:rPr>
          <w:rFonts w:asciiTheme="minorHAnsi" w:eastAsia="Trebuchet MS" w:hAnsiTheme="minorHAnsi" w:cstheme="minorHAnsi"/>
          <w:lang w:val="pl-PL"/>
        </w:rPr>
        <w:t xml:space="preserve">  </w:t>
      </w:r>
      <w:r w:rsidR="007C2994" w:rsidRPr="00BC0F1D">
        <w:rPr>
          <w:rFonts w:asciiTheme="minorHAnsi" w:eastAsia="Trebuchet MS" w:hAnsiTheme="minorHAnsi" w:cstheme="minorHAnsi"/>
        </w:rPr>
        <w:t>Zamawiający nie przewiduje sposobu komunikowania się z Wykonawcami w inny sposób niż przy użyciu środków komunikacji elektronicznej, wskazanych w SWZ.</w:t>
      </w:r>
    </w:p>
    <w:p w14:paraId="44287DB0" w14:textId="77777777" w:rsidR="00E76EA0" w:rsidRPr="00BC0F1D" w:rsidRDefault="00E76EA0" w:rsidP="00E76EA0">
      <w:pPr>
        <w:pStyle w:val="Akapitzlist"/>
        <w:tabs>
          <w:tab w:val="left" w:pos="244"/>
        </w:tabs>
        <w:spacing w:line="239" w:lineRule="auto"/>
        <w:ind w:left="375"/>
        <w:contextualSpacing w:val="0"/>
        <w:jc w:val="both"/>
        <w:rPr>
          <w:rFonts w:asciiTheme="minorHAnsi" w:hAnsiTheme="minorHAnsi" w:cstheme="minorHAnsi"/>
          <w:b/>
          <w:i/>
        </w:rPr>
      </w:pPr>
    </w:p>
    <w:p w14:paraId="536BA7A7" w14:textId="77777777" w:rsidR="00373A1A" w:rsidRPr="00BC0F1D" w:rsidRDefault="00373A1A" w:rsidP="002A2D3A">
      <w:pPr>
        <w:pStyle w:val="Akapitzlist"/>
        <w:numPr>
          <w:ilvl w:val="1"/>
          <w:numId w:val="12"/>
        </w:numPr>
        <w:tabs>
          <w:tab w:val="left" w:pos="244"/>
          <w:tab w:val="left" w:pos="364"/>
        </w:tabs>
        <w:spacing w:line="238" w:lineRule="auto"/>
        <w:ind w:right="120"/>
        <w:contextualSpacing w:val="0"/>
        <w:jc w:val="both"/>
        <w:rPr>
          <w:rFonts w:asciiTheme="minorHAnsi" w:eastAsia="Trebuchet MS" w:hAnsiTheme="minorHAnsi" w:cstheme="minorHAnsi"/>
          <w:b/>
        </w:rPr>
      </w:pPr>
      <w:r w:rsidRPr="00BC0F1D">
        <w:rPr>
          <w:rFonts w:asciiTheme="minorHAnsi" w:hAnsiTheme="minorHAnsi" w:cstheme="minorHAnsi"/>
          <w:b/>
          <w:iCs/>
          <w:lang w:val="pl-PL"/>
        </w:rPr>
        <w:t>Wyjaśnienie treści SWZ</w:t>
      </w:r>
    </w:p>
    <w:p w14:paraId="640B8450" w14:textId="0028629D" w:rsidR="00373A1A" w:rsidRPr="00BC0F1D" w:rsidRDefault="00373A1A" w:rsidP="002A2D3A">
      <w:pPr>
        <w:pStyle w:val="Akapitzlist"/>
        <w:numPr>
          <w:ilvl w:val="1"/>
          <w:numId w:val="33"/>
        </w:numPr>
        <w:autoSpaceDE w:val="0"/>
        <w:autoSpaceDN w:val="0"/>
        <w:adjustRightInd w:val="0"/>
        <w:ind w:left="851" w:hanging="567"/>
        <w:jc w:val="both"/>
        <w:rPr>
          <w:rFonts w:asciiTheme="minorHAnsi" w:hAnsiTheme="minorHAnsi" w:cstheme="minorHAnsi"/>
        </w:rPr>
      </w:pPr>
      <w:r w:rsidRPr="00BC0F1D">
        <w:rPr>
          <w:rFonts w:asciiTheme="minorHAnsi" w:hAnsiTheme="minorHAnsi" w:cstheme="minorHAnsi"/>
        </w:rPr>
        <w:t xml:space="preserve">Wykonawca może zwrócić się do </w:t>
      </w:r>
      <w:r w:rsidR="00424E5F" w:rsidRPr="00BC0F1D">
        <w:rPr>
          <w:rFonts w:asciiTheme="minorHAnsi" w:hAnsiTheme="minorHAnsi" w:cstheme="minorHAnsi"/>
        </w:rPr>
        <w:t>Z</w:t>
      </w:r>
      <w:r w:rsidRPr="00BC0F1D">
        <w:rPr>
          <w:rFonts w:asciiTheme="minorHAnsi" w:hAnsiTheme="minorHAnsi" w:cstheme="minorHAnsi"/>
        </w:rPr>
        <w:t>amawiającego z wnioskiem o wyjaśnienie treści SWZ.</w:t>
      </w:r>
    </w:p>
    <w:p w14:paraId="28DFD851" w14:textId="021EBD69" w:rsidR="00373A1A" w:rsidRPr="00BC0F1D" w:rsidRDefault="00373A1A" w:rsidP="002A2D3A">
      <w:pPr>
        <w:pStyle w:val="Akapitzlist"/>
        <w:numPr>
          <w:ilvl w:val="1"/>
          <w:numId w:val="33"/>
        </w:numPr>
        <w:autoSpaceDE w:val="0"/>
        <w:autoSpaceDN w:val="0"/>
        <w:adjustRightInd w:val="0"/>
        <w:ind w:left="851" w:hanging="567"/>
        <w:jc w:val="both"/>
        <w:rPr>
          <w:rFonts w:asciiTheme="minorHAnsi" w:hAnsiTheme="minorHAnsi" w:cstheme="minorHAnsi"/>
        </w:rPr>
      </w:pPr>
      <w:r w:rsidRPr="00BC0F1D">
        <w:rPr>
          <w:rFonts w:asciiTheme="minorHAnsi" w:hAnsiTheme="minorHAnsi" w:cstheme="minorHAnsi"/>
        </w:rPr>
        <w:t xml:space="preserve">Zamawiający udzieli wyjaśnień niezwłocznie, jednak nie później niż na 2 dni przed upływem terminu składania ofert pod warunkiem że wniosek o wyjaśnienie treści wpłynął do </w:t>
      </w:r>
      <w:r w:rsidR="00424E5F" w:rsidRPr="00BC0F1D">
        <w:rPr>
          <w:rFonts w:asciiTheme="minorHAnsi" w:hAnsiTheme="minorHAnsi" w:cstheme="minorHAnsi"/>
        </w:rPr>
        <w:t>Z</w:t>
      </w:r>
      <w:r w:rsidRPr="00BC0F1D">
        <w:rPr>
          <w:rFonts w:asciiTheme="minorHAnsi" w:hAnsiTheme="minorHAnsi" w:cstheme="minorHAnsi"/>
        </w:rPr>
        <w:t xml:space="preserve">amawiającego nie później niż na 4 dni przed upływem terminu składania ofert. </w:t>
      </w:r>
    </w:p>
    <w:p w14:paraId="57C513FD" w14:textId="77777777" w:rsidR="00A85D7E" w:rsidRPr="00BC0F1D" w:rsidRDefault="00373A1A" w:rsidP="002A2D3A">
      <w:pPr>
        <w:pStyle w:val="Akapitzlist"/>
        <w:numPr>
          <w:ilvl w:val="1"/>
          <w:numId w:val="33"/>
        </w:numPr>
        <w:autoSpaceDE w:val="0"/>
        <w:autoSpaceDN w:val="0"/>
        <w:adjustRightInd w:val="0"/>
        <w:ind w:left="851" w:hanging="567"/>
        <w:jc w:val="both"/>
        <w:rPr>
          <w:rFonts w:asciiTheme="minorHAnsi" w:hAnsiTheme="minorHAnsi" w:cstheme="minorHAnsi"/>
        </w:rPr>
      </w:pPr>
      <w:r w:rsidRPr="00BC0F1D">
        <w:rPr>
          <w:rFonts w:asciiTheme="minorHAnsi" w:hAnsiTheme="minorHAnsi" w:cstheme="minorHAnsi"/>
        </w:rPr>
        <w:t xml:space="preserve">Jeżeli </w:t>
      </w:r>
      <w:r w:rsidR="00424E5F" w:rsidRPr="00BC0F1D">
        <w:rPr>
          <w:rFonts w:asciiTheme="minorHAnsi" w:hAnsiTheme="minorHAnsi" w:cstheme="minorHAnsi"/>
        </w:rPr>
        <w:t>Z</w:t>
      </w:r>
      <w:r w:rsidRPr="00BC0F1D">
        <w:rPr>
          <w:rFonts w:asciiTheme="minorHAnsi" w:hAnsiTheme="minorHAnsi" w:cstheme="minorHAnsi"/>
        </w:rPr>
        <w:t xml:space="preserve">amawiający nie udzieli wyjaśnień w terminie, o którym mowa w ust. 2, przedłuży termin składania ofert o czas niezbędny do zapoznania się wszystkich zainteresowanych </w:t>
      </w:r>
      <w:r w:rsidR="00424E5F" w:rsidRPr="00BC0F1D">
        <w:rPr>
          <w:rFonts w:asciiTheme="minorHAnsi" w:hAnsiTheme="minorHAnsi" w:cstheme="minorHAnsi"/>
        </w:rPr>
        <w:t>W</w:t>
      </w:r>
      <w:r w:rsidRPr="00BC0F1D">
        <w:rPr>
          <w:rFonts w:asciiTheme="minorHAnsi" w:hAnsiTheme="minorHAnsi" w:cstheme="minorHAnsi"/>
        </w:rPr>
        <w:t>ykonawców z wyjaśnieniami niezbędnymi do należytego przygotowania i złożenia ofert.</w:t>
      </w:r>
    </w:p>
    <w:p w14:paraId="1E3BF869" w14:textId="6134AEC2" w:rsidR="00A85D7E" w:rsidRPr="00BC0F1D" w:rsidRDefault="00373A1A" w:rsidP="002A2D3A">
      <w:pPr>
        <w:pStyle w:val="Akapitzlist"/>
        <w:numPr>
          <w:ilvl w:val="1"/>
          <w:numId w:val="33"/>
        </w:numPr>
        <w:autoSpaceDE w:val="0"/>
        <w:autoSpaceDN w:val="0"/>
        <w:adjustRightInd w:val="0"/>
        <w:ind w:left="851" w:hanging="567"/>
        <w:jc w:val="both"/>
        <w:rPr>
          <w:rFonts w:asciiTheme="minorHAnsi" w:hAnsiTheme="minorHAnsi" w:cstheme="minorHAnsi"/>
        </w:rPr>
      </w:pPr>
      <w:r w:rsidRPr="00BC0F1D">
        <w:rPr>
          <w:rFonts w:asciiTheme="minorHAnsi" w:hAnsiTheme="minorHAnsi" w:cstheme="minorHAnsi"/>
        </w:rPr>
        <w:t xml:space="preserve">W przypadku gdy wniosek o wyjaśnienie treści SWZ nie wpłynął w terminie, o którym mowa w ust. 2, </w:t>
      </w:r>
      <w:r w:rsidR="00424E5F" w:rsidRPr="00BC0F1D">
        <w:rPr>
          <w:rFonts w:asciiTheme="minorHAnsi" w:hAnsiTheme="minorHAnsi" w:cstheme="minorHAnsi"/>
        </w:rPr>
        <w:t>Z</w:t>
      </w:r>
      <w:r w:rsidRPr="00BC0F1D">
        <w:rPr>
          <w:rFonts w:asciiTheme="minorHAnsi" w:hAnsiTheme="minorHAnsi" w:cstheme="minorHAnsi"/>
        </w:rPr>
        <w:t>amawiający nie ma obowiązku udzielania wyjaśnień SWZ oraz obowiązku przedłużenia terminu składania ofert.</w:t>
      </w:r>
    </w:p>
    <w:p w14:paraId="4BC2B338" w14:textId="3D21325A" w:rsidR="00A85D7E" w:rsidRPr="00BC0F1D" w:rsidRDefault="00373A1A" w:rsidP="002A2D3A">
      <w:pPr>
        <w:pStyle w:val="Akapitzlist"/>
        <w:numPr>
          <w:ilvl w:val="1"/>
          <w:numId w:val="33"/>
        </w:numPr>
        <w:autoSpaceDE w:val="0"/>
        <w:autoSpaceDN w:val="0"/>
        <w:adjustRightInd w:val="0"/>
        <w:ind w:left="851" w:hanging="567"/>
        <w:jc w:val="both"/>
        <w:rPr>
          <w:rFonts w:asciiTheme="minorHAnsi" w:hAnsiTheme="minorHAnsi" w:cstheme="minorHAnsi"/>
        </w:rPr>
      </w:pPr>
      <w:r w:rsidRPr="00BC0F1D">
        <w:rPr>
          <w:rFonts w:asciiTheme="minorHAnsi" w:hAnsiTheme="minorHAnsi" w:cstheme="minorHAnsi"/>
        </w:rPr>
        <w:t xml:space="preserve">Przedłużenie terminu składania ofert, o których mowa w ust. </w:t>
      </w:r>
      <w:r w:rsidR="00CF7358" w:rsidRPr="00BC0F1D">
        <w:rPr>
          <w:rFonts w:asciiTheme="minorHAnsi" w:hAnsiTheme="minorHAnsi" w:cstheme="minorHAnsi"/>
        </w:rPr>
        <w:t>4</w:t>
      </w:r>
      <w:r w:rsidRPr="00BC0F1D">
        <w:rPr>
          <w:rFonts w:asciiTheme="minorHAnsi" w:hAnsiTheme="minorHAnsi" w:cstheme="minorHAnsi"/>
        </w:rPr>
        <w:t>, nie wpływa na bieg terminu składania wniosku o wyjaśnienie treści SWZ.</w:t>
      </w:r>
    </w:p>
    <w:p w14:paraId="5D73A035" w14:textId="3863A16D" w:rsidR="00A85D7E" w:rsidRPr="00BC0F1D" w:rsidRDefault="00373A1A" w:rsidP="002A2D3A">
      <w:pPr>
        <w:pStyle w:val="Akapitzlist"/>
        <w:numPr>
          <w:ilvl w:val="1"/>
          <w:numId w:val="33"/>
        </w:numPr>
        <w:autoSpaceDE w:val="0"/>
        <w:autoSpaceDN w:val="0"/>
        <w:adjustRightInd w:val="0"/>
        <w:ind w:left="851" w:hanging="567"/>
        <w:jc w:val="both"/>
        <w:rPr>
          <w:rFonts w:asciiTheme="minorHAnsi" w:hAnsiTheme="minorHAnsi" w:cstheme="minorHAnsi"/>
        </w:rPr>
      </w:pPr>
      <w:r w:rsidRPr="00BC0F1D">
        <w:rPr>
          <w:rFonts w:asciiTheme="minorHAnsi" w:hAnsiTheme="minorHAnsi" w:cstheme="minorHAnsi"/>
        </w:rPr>
        <w:t xml:space="preserve">Treść zapytań wraz z wyjaśnieniami </w:t>
      </w:r>
      <w:r w:rsidR="00424E5F" w:rsidRPr="00BC0F1D">
        <w:rPr>
          <w:rFonts w:asciiTheme="minorHAnsi" w:hAnsiTheme="minorHAnsi" w:cstheme="minorHAnsi"/>
        </w:rPr>
        <w:t>Z</w:t>
      </w:r>
      <w:r w:rsidRPr="00BC0F1D">
        <w:rPr>
          <w:rFonts w:asciiTheme="minorHAnsi" w:hAnsiTheme="minorHAnsi" w:cstheme="minorHAnsi"/>
        </w:rPr>
        <w:t>amawiający udostępnia, bez ujawniania źródła zapytania, na stronie internetowej prowadzonego postępowania.</w:t>
      </w:r>
    </w:p>
    <w:p w14:paraId="3D0F391D" w14:textId="3D95736C" w:rsidR="00373A1A" w:rsidRPr="00BC0F1D" w:rsidRDefault="00373A1A" w:rsidP="002A2D3A">
      <w:pPr>
        <w:pStyle w:val="Akapitzlist"/>
        <w:numPr>
          <w:ilvl w:val="1"/>
          <w:numId w:val="33"/>
        </w:numPr>
        <w:autoSpaceDE w:val="0"/>
        <w:autoSpaceDN w:val="0"/>
        <w:adjustRightInd w:val="0"/>
        <w:ind w:left="851" w:hanging="567"/>
        <w:jc w:val="both"/>
        <w:rPr>
          <w:rFonts w:asciiTheme="minorHAnsi" w:hAnsiTheme="minorHAnsi" w:cstheme="minorHAnsi"/>
        </w:rPr>
      </w:pPr>
      <w:r w:rsidRPr="00BC0F1D">
        <w:rPr>
          <w:rFonts w:asciiTheme="minorHAnsi" w:hAnsiTheme="minorHAnsi" w:cstheme="minorHAnsi"/>
        </w:rPr>
        <w:t xml:space="preserve">Zamawiający nie zamierza zwoływać zebrania wszystkich </w:t>
      </w:r>
      <w:r w:rsidR="00424E5F" w:rsidRPr="00BC0F1D">
        <w:rPr>
          <w:rFonts w:asciiTheme="minorHAnsi" w:hAnsiTheme="minorHAnsi" w:cstheme="minorHAnsi"/>
        </w:rPr>
        <w:t>W</w:t>
      </w:r>
      <w:r w:rsidRPr="00BC0F1D">
        <w:rPr>
          <w:rFonts w:asciiTheme="minorHAnsi" w:hAnsiTheme="minorHAnsi" w:cstheme="minorHAnsi"/>
        </w:rPr>
        <w:t>ykonawców, w celu wyjaśnienia treści SWZ.</w:t>
      </w:r>
    </w:p>
    <w:p w14:paraId="7451B718" w14:textId="77777777" w:rsidR="00A85D7E" w:rsidRPr="00BC0F1D" w:rsidRDefault="00373A1A" w:rsidP="002A2D3A">
      <w:pPr>
        <w:pStyle w:val="Akapitzlist"/>
        <w:numPr>
          <w:ilvl w:val="1"/>
          <w:numId w:val="33"/>
        </w:numPr>
        <w:autoSpaceDE w:val="0"/>
        <w:autoSpaceDN w:val="0"/>
        <w:adjustRightInd w:val="0"/>
        <w:ind w:left="851" w:hanging="567"/>
        <w:jc w:val="both"/>
        <w:rPr>
          <w:rFonts w:asciiTheme="minorHAnsi" w:hAnsiTheme="minorHAnsi" w:cstheme="minorHAnsi"/>
        </w:rPr>
      </w:pPr>
      <w:r w:rsidRPr="00BC0F1D">
        <w:rPr>
          <w:rFonts w:asciiTheme="minorHAnsi" w:hAnsiTheme="minorHAnsi" w:cstheme="minorHAnsi"/>
        </w:rPr>
        <w:t xml:space="preserve">W uzasadnionych przypadkach </w:t>
      </w:r>
      <w:r w:rsidR="00424E5F" w:rsidRPr="00BC0F1D">
        <w:rPr>
          <w:rFonts w:asciiTheme="minorHAnsi" w:hAnsiTheme="minorHAnsi" w:cstheme="minorHAnsi"/>
        </w:rPr>
        <w:t>Z</w:t>
      </w:r>
      <w:r w:rsidRPr="00BC0F1D">
        <w:rPr>
          <w:rFonts w:asciiTheme="minorHAnsi" w:hAnsiTheme="minorHAnsi" w:cstheme="minorHAnsi"/>
        </w:rPr>
        <w:t>amawiający może przed upływem terminu składania ofert zmienić treść SWZ.</w:t>
      </w:r>
    </w:p>
    <w:p w14:paraId="352E14DE" w14:textId="2979D013" w:rsidR="00A85D7E" w:rsidRPr="00BC0F1D" w:rsidRDefault="00373A1A" w:rsidP="002A2D3A">
      <w:pPr>
        <w:pStyle w:val="Akapitzlist"/>
        <w:numPr>
          <w:ilvl w:val="1"/>
          <w:numId w:val="33"/>
        </w:numPr>
        <w:autoSpaceDE w:val="0"/>
        <w:autoSpaceDN w:val="0"/>
        <w:adjustRightInd w:val="0"/>
        <w:ind w:left="851" w:hanging="567"/>
        <w:jc w:val="both"/>
        <w:rPr>
          <w:rFonts w:asciiTheme="minorHAnsi" w:hAnsiTheme="minorHAnsi" w:cstheme="minorHAnsi"/>
        </w:rPr>
      </w:pPr>
      <w:r w:rsidRPr="00BC0F1D">
        <w:rPr>
          <w:rFonts w:asciiTheme="minorHAnsi" w:hAnsiTheme="minorHAnsi" w:cstheme="minorHAnsi"/>
        </w:rPr>
        <w:t xml:space="preserve">W przypadku gdy zmiana treści SWZ jest istotna dla sporządzenia oferty lub wymaga od </w:t>
      </w:r>
      <w:r w:rsidR="00424E5F" w:rsidRPr="00BC0F1D">
        <w:rPr>
          <w:rFonts w:asciiTheme="minorHAnsi" w:hAnsiTheme="minorHAnsi" w:cstheme="minorHAnsi"/>
        </w:rPr>
        <w:t>W</w:t>
      </w:r>
      <w:r w:rsidRPr="00BC0F1D">
        <w:rPr>
          <w:rFonts w:asciiTheme="minorHAnsi" w:hAnsiTheme="minorHAnsi" w:cstheme="minorHAnsi"/>
        </w:rPr>
        <w:t xml:space="preserve">ykonawców dodatkowego czasu na zapoznanie się ze zmianą treści SWZ i przygotowanie ofert, </w:t>
      </w:r>
      <w:r w:rsidR="00424E5F" w:rsidRPr="00BC0F1D">
        <w:rPr>
          <w:rFonts w:asciiTheme="minorHAnsi" w:hAnsiTheme="minorHAnsi" w:cstheme="minorHAnsi"/>
        </w:rPr>
        <w:t>Z</w:t>
      </w:r>
      <w:r w:rsidRPr="00BC0F1D">
        <w:rPr>
          <w:rFonts w:asciiTheme="minorHAnsi" w:hAnsiTheme="minorHAnsi" w:cstheme="minorHAnsi"/>
        </w:rPr>
        <w:t>amawiający przedłuży termin składania ofert o czas niezbędny na ich przygotowanie.</w:t>
      </w:r>
    </w:p>
    <w:p w14:paraId="4BD2998A" w14:textId="77777777" w:rsidR="00D36A7D" w:rsidRPr="00BC0F1D" w:rsidRDefault="00373A1A" w:rsidP="002A2D3A">
      <w:pPr>
        <w:pStyle w:val="Akapitzlist"/>
        <w:numPr>
          <w:ilvl w:val="1"/>
          <w:numId w:val="33"/>
        </w:numPr>
        <w:autoSpaceDE w:val="0"/>
        <w:autoSpaceDN w:val="0"/>
        <w:adjustRightInd w:val="0"/>
        <w:ind w:left="851" w:hanging="567"/>
        <w:jc w:val="both"/>
        <w:rPr>
          <w:rFonts w:asciiTheme="minorHAnsi" w:hAnsiTheme="minorHAnsi" w:cstheme="minorHAnsi"/>
        </w:rPr>
      </w:pPr>
      <w:r w:rsidRPr="00BC0F1D">
        <w:rPr>
          <w:rFonts w:asciiTheme="minorHAnsi" w:hAnsiTheme="minorHAnsi" w:cstheme="minorHAnsi"/>
        </w:rPr>
        <w:t xml:space="preserve">Zamawiający poinformuje </w:t>
      </w:r>
      <w:r w:rsidR="00424E5F" w:rsidRPr="00BC0F1D">
        <w:rPr>
          <w:rFonts w:asciiTheme="minorHAnsi" w:hAnsiTheme="minorHAnsi" w:cstheme="minorHAnsi"/>
        </w:rPr>
        <w:t>W</w:t>
      </w:r>
      <w:r w:rsidRPr="00BC0F1D">
        <w:rPr>
          <w:rFonts w:asciiTheme="minorHAnsi" w:hAnsiTheme="minorHAnsi" w:cstheme="minorHAnsi"/>
        </w:rPr>
        <w:t>ykonawców o przedłużonym terminie składania ofert przez zamieszczenie informacji na stronie internetowej prowadzonego postępowania, na której została udostępniona SWZ.</w:t>
      </w:r>
    </w:p>
    <w:p w14:paraId="2EC7A2E2" w14:textId="77777777" w:rsidR="00D36A7D" w:rsidRPr="00BC0F1D" w:rsidRDefault="00373A1A" w:rsidP="002A2D3A">
      <w:pPr>
        <w:pStyle w:val="Akapitzlist"/>
        <w:numPr>
          <w:ilvl w:val="1"/>
          <w:numId w:val="33"/>
        </w:numPr>
        <w:autoSpaceDE w:val="0"/>
        <w:autoSpaceDN w:val="0"/>
        <w:adjustRightInd w:val="0"/>
        <w:ind w:left="851" w:hanging="567"/>
        <w:jc w:val="both"/>
        <w:rPr>
          <w:rFonts w:asciiTheme="minorHAnsi" w:hAnsiTheme="minorHAnsi" w:cstheme="minorHAnsi"/>
        </w:rPr>
      </w:pPr>
      <w:r w:rsidRPr="00BC0F1D">
        <w:rPr>
          <w:rFonts w:asciiTheme="minorHAnsi" w:hAnsiTheme="minorHAnsi" w:cstheme="minorHAnsi"/>
        </w:rPr>
        <w:t xml:space="preserve">Informację o przedłużonym terminie składania ofert </w:t>
      </w:r>
      <w:r w:rsidR="00424E5F" w:rsidRPr="00BC0F1D">
        <w:rPr>
          <w:rFonts w:asciiTheme="minorHAnsi" w:hAnsiTheme="minorHAnsi" w:cstheme="minorHAnsi"/>
        </w:rPr>
        <w:t>Z</w:t>
      </w:r>
      <w:r w:rsidRPr="00BC0F1D">
        <w:rPr>
          <w:rFonts w:asciiTheme="minorHAnsi" w:hAnsiTheme="minorHAnsi" w:cstheme="minorHAnsi"/>
        </w:rPr>
        <w:t>amawiający zamieszcza w ogłoszeniu w Biuletynie Zamówień Publicznych.</w:t>
      </w:r>
    </w:p>
    <w:p w14:paraId="111604B0" w14:textId="35F673F0" w:rsidR="00373A1A" w:rsidRPr="00BC0F1D" w:rsidRDefault="00373A1A" w:rsidP="002A2D3A">
      <w:pPr>
        <w:pStyle w:val="Akapitzlist"/>
        <w:numPr>
          <w:ilvl w:val="1"/>
          <w:numId w:val="33"/>
        </w:numPr>
        <w:autoSpaceDE w:val="0"/>
        <w:autoSpaceDN w:val="0"/>
        <w:adjustRightInd w:val="0"/>
        <w:ind w:left="851" w:hanging="567"/>
        <w:jc w:val="both"/>
        <w:rPr>
          <w:rFonts w:asciiTheme="minorHAnsi" w:hAnsiTheme="minorHAnsi" w:cstheme="minorHAnsi"/>
        </w:rPr>
      </w:pPr>
      <w:r w:rsidRPr="00BC0F1D">
        <w:rPr>
          <w:rFonts w:asciiTheme="minorHAnsi" w:hAnsiTheme="minorHAnsi" w:cstheme="minorHAnsi"/>
        </w:rPr>
        <w:t xml:space="preserve">Dokonaną zmianę treści SWZ </w:t>
      </w:r>
      <w:r w:rsidR="00424E5F" w:rsidRPr="00BC0F1D">
        <w:rPr>
          <w:rFonts w:asciiTheme="minorHAnsi" w:hAnsiTheme="minorHAnsi" w:cstheme="minorHAnsi"/>
        </w:rPr>
        <w:t>Z</w:t>
      </w:r>
      <w:r w:rsidRPr="00BC0F1D">
        <w:rPr>
          <w:rFonts w:asciiTheme="minorHAnsi" w:hAnsiTheme="minorHAnsi" w:cstheme="minorHAnsi"/>
        </w:rPr>
        <w:t xml:space="preserve">amawiający udostępnia na stronie internetowej prowadzonego postępowania. </w:t>
      </w:r>
    </w:p>
    <w:p w14:paraId="14BE8E89" w14:textId="6E7833D6" w:rsidR="00373A1A" w:rsidRPr="00BC0F1D" w:rsidRDefault="00373A1A" w:rsidP="002A2D3A">
      <w:pPr>
        <w:pStyle w:val="Akapitzlist"/>
        <w:numPr>
          <w:ilvl w:val="1"/>
          <w:numId w:val="33"/>
        </w:numPr>
        <w:autoSpaceDE w:val="0"/>
        <w:autoSpaceDN w:val="0"/>
        <w:adjustRightInd w:val="0"/>
        <w:ind w:left="851" w:hanging="567"/>
        <w:jc w:val="both"/>
        <w:rPr>
          <w:rFonts w:asciiTheme="minorHAnsi" w:hAnsiTheme="minorHAnsi" w:cstheme="minorHAnsi"/>
        </w:rPr>
      </w:pPr>
      <w:r w:rsidRPr="00BC0F1D">
        <w:rPr>
          <w:rFonts w:asciiTheme="minorHAnsi" w:hAnsiTheme="minorHAnsi" w:cstheme="minorHAnsi"/>
        </w:rPr>
        <w:t xml:space="preserve">W przypadku gdy zmiana treści SWZ prowadzi do zmiany treści ogłoszenia o zamówieniu, </w:t>
      </w:r>
      <w:r w:rsidR="00424E5F" w:rsidRPr="00BC0F1D">
        <w:rPr>
          <w:rFonts w:asciiTheme="minorHAnsi" w:hAnsiTheme="minorHAnsi" w:cstheme="minorHAnsi"/>
        </w:rPr>
        <w:t>Z</w:t>
      </w:r>
      <w:r w:rsidRPr="00BC0F1D">
        <w:rPr>
          <w:rFonts w:asciiTheme="minorHAnsi" w:hAnsiTheme="minorHAnsi" w:cstheme="minorHAnsi"/>
        </w:rPr>
        <w:t>amawiający zamieszcza w Biuletynie Zamówień Publicznych</w:t>
      </w:r>
      <w:r w:rsidR="00B655EB" w:rsidRPr="00BC0F1D">
        <w:rPr>
          <w:rFonts w:asciiTheme="minorHAnsi" w:hAnsiTheme="minorHAnsi" w:cstheme="minorHAnsi"/>
        </w:rPr>
        <w:t xml:space="preserve"> ogłoszenie o zmianie ogłoszenia o zamówieniu</w:t>
      </w:r>
      <w:r w:rsidRPr="00BC0F1D">
        <w:rPr>
          <w:rFonts w:asciiTheme="minorHAnsi" w:hAnsiTheme="minorHAnsi" w:cstheme="minorHAnsi"/>
        </w:rPr>
        <w:t>.</w:t>
      </w:r>
    </w:p>
    <w:p w14:paraId="6D6ED2E4" w14:textId="77777777" w:rsidR="00DD2EE5" w:rsidRPr="00BC0F1D" w:rsidRDefault="00DD2EE5">
      <w:pPr>
        <w:spacing w:line="200" w:lineRule="exact"/>
        <w:rPr>
          <w:rFonts w:asciiTheme="minorHAnsi" w:eastAsia="Times New Roman" w:hAnsiTheme="minorHAnsi" w:cstheme="minorHAnsi"/>
        </w:rPr>
      </w:pPr>
    </w:p>
    <w:p w14:paraId="4F9D6CB6" w14:textId="77777777" w:rsidR="00DD2EE5" w:rsidRPr="00BC0F1D" w:rsidRDefault="00DD2EE5">
      <w:pPr>
        <w:spacing w:line="200" w:lineRule="exact"/>
        <w:rPr>
          <w:rFonts w:asciiTheme="minorHAnsi" w:eastAsia="Times New Roman" w:hAnsiTheme="minorHAnsi" w:cstheme="minorHAnsi"/>
        </w:rPr>
      </w:pPr>
      <w:bookmarkStart w:id="4" w:name="page6"/>
      <w:bookmarkEnd w:id="4"/>
    </w:p>
    <w:p w14:paraId="656073EE" w14:textId="77777777" w:rsidR="002B1725" w:rsidRPr="00BC0F1D" w:rsidRDefault="00DD2EE5" w:rsidP="002959CC">
      <w:pPr>
        <w:spacing w:line="358" w:lineRule="auto"/>
        <w:ind w:left="4" w:right="420" w:hanging="4"/>
        <w:jc w:val="both"/>
        <w:rPr>
          <w:rFonts w:asciiTheme="minorHAnsi" w:eastAsia="Trebuchet MS" w:hAnsiTheme="minorHAnsi" w:cstheme="minorHAnsi"/>
          <w:b/>
        </w:rPr>
      </w:pPr>
      <w:r w:rsidRPr="00BC0F1D">
        <w:rPr>
          <w:rFonts w:asciiTheme="minorHAnsi" w:eastAsia="Trebuchet MS" w:hAnsiTheme="minorHAnsi" w:cstheme="minorHAnsi"/>
          <w:b/>
        </w:rPr>
        <w:t xml:space="preserve">X. Wskazanie </w:t>
      </w:r>
      <w:r w:rsidR="002959CC" w:rsidRPr="00BC0F1D">
        <w:rPr>
          <w:rFonts w:asciiTheme="minorHAnsi" w:eastAsia="Trebuchet MS" w:hAnsiTheme="minorHAnsi" w:cstheme="minorHAnsi"/>
          <w:b/>
        </w:rPr>
        <w:t>osób</w:t>
      </w:r>
      <w:r w:rsidRPr="00BC0F1D">
        <w:rPr>
          <w:rFonts w:asciiTheme="minorHAnsi" w:eastAsia="Trebuchet MS" w:hAnsiTheme="minorHAnsi" w:cstheme="minorHAnsi"/>
          <w:b/>
        </w:rPr>
        <w:t xml:space="preserve"> uprawnionych do komunikowania </w:t>
      </w:r>
      <w:r w:rsidR="002959CC" w:rsidRPr="00BC0F1D">
        <w:rPr>
          <w:rFonts w:asciiTheme="minorHAnsi" w:eastAsia="Trebuchet MS" w:hAnsiTheme="minorHAnsi" w:cstheme="minorHAnsi"/>
          <w:b/>
        </w:rPr>
        <w:t>się</w:t>
      </w:r>
      <w:r w:rsidRPr="00BC0F1D">
        <w:rPr>
          <w:rFonts w:asciiTheme="minorHAnsi" w:eastAsia="Trebuchet MS" w:hAnsiTheme="minorHAnsi" w:cstheme="minorHAnsi"/>
          <w:b/>
        </w:rPr>
        <w:t xml:space="preserve"> z Wykonawcami </w:t>
      </w:r>
    </w:p>
    <w:p w14:paraId="404C6E4B" w14:textId="77777777" w:rsidR="00DD2EE5" w:rsidRPr="00BC0F1D" w:rsidRDefault="00DD2EE5" w:rsidP="008B1727">
      <w:pPr>
        <w:spacing w:line="358" w:lineRule="auto"/>
        <w:ind w:left="284" w:right="420"/>
        <w:jc w:val="both"/>
        <w:rPr>
          <w:rFonts w:asciiTheme="minorHAnsi" w:eastAsia="Trebuchet MS" w:hAnsiTheme="minorHAnsi" w:cstheme="minorHAnsi"/>
        </w:rPr>
      </w:pPr>
      <w:r w:rsidRPr="00BC0F1D">
        <w:rPr>
          <w:rFonts w:asciiTheme="minorHAnsi" w:eastAsia="Trebuchet MS" w:hAnsiTheme="minorHAnsi" w:cstheme="minorHAnsi"/>
        </w:rPr>
        <w:lastRenderedPageBreak/>
        <w:t xml:space="preserve">Zamawiający </w:t>
      </w:r>
      <w:r w:rsidR="003860DF" w:rsidRPr="00BC0F1D">
        <w:rPr>
          <w:rFonts w:asciiTheme="minorHAnsi" w:eastAsia="Trebuchet MS" w:hAnsiTheme="minorHAnsi" w:cstheme="minorHAnsi"/>
        </w:rPr>
        <w:t>W</w:t>
      </w:r>
      <w:r w:rsidRPr="00BC0F1D">
        <w:rPr>
          <w:rFonts w:asciiTheme="minorHAnsi" w:eastAsia="Trebuchet MS" w:hAnsiTheme="minorHAnsi" w:cstheme="minorHAnsi"/>
        </w:rPr>
        <w:t xml:space="preserve">yznacza następujące osoby do </w:t>
      </w:r>
      <w:r w:rsidR="000419C5" w:rsidRPr="00BC0F1D">
        <w:rPr>
          <w:rFonts w:asciiTheme="minorHAnsi" w:eastAsia="Trebuchet MS" w:hAnsiTheme="minorHAnsi" w:cstheme="minorHAnsi"/>
        </w:rPr>
        <w:t>komunikowania się</w:t>
      </w:r>
      <w:r w:rsidRPr="00BC0F1D">
        <w:rPr>
          <w:rFonts w:asciiTheme="minorHAnsi" w:eastAsia="Trebuchet MS" w:hAnsiTheme="minorHAnsi" w:cstheme="minorHAnsi"/>
        </w:rPr>
        <w:t xml:space="preserve"> z Wykonawcami:</w:t>
      </w:r>
    </w:p>
    <w:p w14:paraId="492F9945" w14:textId="1B774761" w:rsidR="004F279C" w:rsidRPr="00BC0F1D" w:rsidRDefault="00E04EE9" w:rsidP="002A2D3A">
      <w:pPr>
        <w:pStyle w:val="Akapitzlist"/>
        <w:numPr>
          <w:ilvl w:val="0"/>
          <w:numId w:val="27"/>
        </w:numPr>
        <w:tabs>
          <w:tab w:val="left" w:pos="284"/>
        </w:tabs>
        <w:spacing w:after="40"/>
        <w:jc w:val="both"/>
        <w:rPr>
          <w:rFonts w:asciiTheme="minorHAnsi" w:hAnsiTheme="minorHAnsi" w:cstheme="minorHAnsi"/>
        </w:rPr>
      </w:pPr>
      <w:r w:rsidRPr="00BC0F1D">
        <w:rPr>
          <w:rFonts w:asciiTheme="minorHAnsi" w:hAnsiTheme="minorHAnsi" w:cstheme="minorHAnsi"/>
        </w:rPr>
        <w:t>w kwestiach formalnych</w:t>
      </w:r>
      <w:r w:rsidR="004F279C" w:rsidRPr="00BC0F1D">
        <w:rPr>
          <w:rFonts w:asciiTheme="minorHAnsi" w:hAnsiTheme="minorHAnsi" w:cstheme="minorHAnsi"/>
          <w:lang w:val="pl-PL"/>
        </w:rPr>
        <w:t>:</w:t>
      </w:r>
      <w:r w:rsidRPr="00BC0F1D">
        <w:rPr>
          <w:rFonts w:asciiTheme="minorHAnsi" w:hAnsiTheme="minorHAnsi" w:cstheme="minorHAnsi"/>
        </w:rPr>
        <w:t xml:space="preserve"> </w:t>
      </w:r>
    </w:p>
    <w:p w14:paraId="5349104E" w14:textId="4271703A" w:rsidR="00670FCE" w:rsidRPr="00BC0F1D" w:rsidRDefault="00E04EE9" w:rsidP="002D1FE8">
      <w:pPr>
        <w:pStyle w:val="Akapitzlist"/>
        <w:tabs>
          <w:tab w:val="left" w:pos="284"/>
        </w:tabs>
        <w:spacing w:after="40"/>
        <w:jc w:val="both"/>
        <w:rPr>
          <w:rFonts w:asciiTheme="minorHAnsi" w:hAnsiTheme="minorHAnsi" w:cstheme="minorHAnsi"/>
        </w:rPr>
      </w:pPr>
      <w:r w:rsidRPr="00BC0F1D">
        <w:rPr>
          <w:rFonts w:asciiTheme="minorHAnsi" w:hAnsiTheme="minorHAnsi" w:cstheme="minorHAnsi"/>
        </w:rPr>
        <w:t xml:space="preserve">– Kierownik Działu Zamówień Publicznych - Agata Łuczycka-Chojnacka, </w:t>
      </w:r>
      <w:r w:rsidR="008B7703" w:rsidRPr="00BC0F1D">
        <w:rPr>
          <w:rFonts w:asciiTheme="minorHAnsi" w:hAnsiTheme="minorHAnsi" w:cstheme="minorHAnsi"/>
        </w:rPr>
        <w:t>tel. 48</w:t>
      </w:r>
      <w:r w:rsidR="00705916" w:rsidRPr="00BC0F1D">
        <w:rPr>
          <w:rFonts w:asciiTheme="minorHAnsi" w:hAnsiTheme="minorHAnsi" w:cstheme="minorHAnsi"/>
        </w:rPr>
        <w:t> </w:t>
      </w:r>
      <w:r w:rsidR="008B7703" w:rsidRPr="00BC0F1D">
        <w:rPr>
          <w:rFonts w:asciiTheme="minorHAnsi" w:hAnsiTheme="minorHAnsi" w:cstheme="minorHAnsi"/>
        </w:rPr>
        <w:t>361</w:t>
      </w:r>
      <w:r w:rsidR="00705916" w:rsidRPr="00BC0F1D">
        <w:rPr>
          <w:rFonts w:asciiTheme="minorHAnsi" w:hAnsiTheme="minorHAnsi" w:cstheme="minorHAnsi"/>
          <w:lang w:val="pl-PL"/>
        </w:rPr>
        <w:t xml:space="preserve"> </w:t>
      </w:r>
      <w:r w:rsidR="008B7703" w:rsidRPr="00BC0F1D">
        <w:rPr>
          <w:rFonts w:asciiTheme="minorHAnsi" w:hAnsiTheme="minorHAnsi" w:cstheme="minorHAnsi"/>
        </w:rPr>
        <w:t>49</w:t>
      </w:r>
      <w:r w:rsidR="00705916" w:rsidRPr="00BC0F1D">
        <w:rPr>
          <w:rFonts w:asciiTheme="minorHAnsi" w:hAnsiTheme="minorHAnsi" w:cstheme="minorHAnsi"/>
          <w:lang w:val="pl-PL"/>
        </w:rPr>
        <w:t xml:space="preserve"> </w:t>
      </w:r>
      <w:r w:rsidR="008B7703" w:rsidRPr="00BC0F1D">
        <w:rPr>
          <w:rFonts w:asciiTheme="minorHAnsi" w:hAnsiTheme="minorHAnsi" w:cstheme="minorHAnsi"/>
        </w:rPr>
        <w:t xml:space="preserve">69, </w:t>
      </w:r>
    </w:p>
    <w:p w14:paraId="14F96466" w14:textId="49FA1DE4" w:rsidR="005A7E22" w:rsidRPr="00BC0F1D" w:rsidRDefault="005A7E22" w:rsidP="00C00F3F">
      <w:pPr>
        <w:spacing w:after="40"/>
        <w:ind w:left="284"/>
        <w:jc w:val="both"/>
        <w:rPr>
          <w:rFonts w:asciiTheme="minorHAnsi" w:hAnsiTheme="minorHAnsi" w:cstheme="minorHAnsi"/>
        </w:rPr>
      </w:pPr>
      <w:r w:rsidRPr="00BC0F1D">
        <w:rPr>
          <w:rFonts w:asciiTheme="minorHAnsi" w:hAnsiTheme="minorHAnsi" w:cstheme="minorHAnsi"/>
        </w:rPr>
        <w:t>2.</w:t>
      </w:r>
      <w:r w:rsidR="002D1FE8" w:rsidRPr="00BC0F1D">
        <w:rPr>
          <w:rFonts w:asciiTheme="minorHAnsi" w:hAnsiTheme="minorHAnsi" w:cstheme="minorHAnsi"/>
        </w:rPr>
        <w:t xml:space="preserve">    </w:t>
      </w:r>
      <w:r w:rsidRPr="00BC0F1D">
        <w:rPr>
          <w:rFonts w:asciiTheme="minorHAnsi" w:hAnsiTheme="minorHAnsi" w:cstheme="minorHAnsi"/>
        </w:rPr>
        <w:t xml:space="preserve"> </w:t>
      </w:r>
      <w:r w:rsidR="00E04EE9" w:rsidRPr="00BC0F1D">
        <w:rPr>
          <w:rFonts w:asciiTheme="minorHAnsi" w:hAnsiTheme="minorHAnsi" w:cstheme="minorHAnsi"/>
        </w:rPr>
        <w:t>w kwestiach merytorycznych</w:t>
      </w:r>
      <w:r w:rsidR="004F279C" w:rsidRPr="00BC0F1D">
        <w:rPr>
          <w:rFonts w:asciiTheme="minorHAnsi" w:hAnsiTheme="minorHAnsi" w:cstheme="minorHAnsi"/>
        </w:rPr>
        <w:t>:</w:t>
      </w:r>
      <w:r w:rsidR="00E04EE9" w:rsidRPr="00BC0F1D">
        <w:rPr>
          <w:rFonts w:asciiTheme="minorHAnsi" w:hAnsiTheme="minorHAnsi" w:cstheme="minorHAnsi"/>
        </w:rPr>
        <w:t xml:space="preserve"> </w:t>
      </w:r>
    </w:p>
    <w:p w14:paraId="1F06E8AB" w14:textId="7C89EF69" w:rsidR="00695FFC" w:rsidRPr="00BC0F1D" w:rsidRDefault="007F0B38" w:rsidP="00695FFC">
      <w:pPr>
        <w:pStyle w:val="Akapitzlist"/>
        <w:spacing w:after="40"/>
        <w:ind w:left="2410" w:hanging="1701"/>
        <w:jc w:val="both"/>
        <w:rPr>
          <w:rFonts w:asciiTheme="minorHAnsi" w:hAnsiTheme="minorHAnsi" w:cstheme="minorHAnsi"/>
          <w:lang w:val="pl-PL"/>
        </w:rPr>
      </w:pPr>
      <w:r w:rsidRPr="00BC0F1D">
        <w:rPr>
          <w:rFonts w:asciiTheme="minorHAnsi" w:hAnsiTheme="minorHAnsi" w:cstheme="minorHAnsi"/>
          <w:lang w:val="pl-PL"/>
        </w:rPr>
        <w:t>-</w:t>
      </w:r>
      <w:r w:rsidRPr="00BC0F1D">
        <w:rPr>
          <w:rFonts w:asciiTheme="minorHAnsi" w:hAnsiTheme="minorHAnsi" w:cstheme="minorHAnsi"/>
        </w:rPr>
        <w:t xml:space="preserve"> </w:t>
      </w:r>
      <w:r w:rsidR="00695FFC" w:rsidRPr="00BC0F1D">
        <w:rPr>
          <w:rFonts w:asciiTheme="minorHAnsi" w:hAnsiTheme="minorHAnsi" w:cstheme="minorHAnsi"/>
        </w:rPr>
        <w:t xml:space="preserve"> Kierownik</w:t>
      </w:r>
      <w:r w:rsidR="00695FFC" w:rsidRPr="00BC0F1D">
        <w:rPr>
          <w:rFonts w:asciiTheme="minorHAnsi" w:hAnsiTheme="minorHAnsi" w:cstheme="minorHAnsi"/>
          <w:lang w:val="pl-PL"/>
        </w:rPr>
        <w:t xml:space="preserve"> </w:t>
      </w:r>
      <w:r w:rsidR="00D36A7D" w:rsidRPr="00BC0F1D">
        <w:rPr>
          <w:rFonts w:asciiTheme="minorHAnsi" w:hAnsiTheme="minorHAnsi" w:cstheme="minorHAnsi"/>
          <w:lang w:val="pl-PL"/>
        </w:rPr>
        <w:t>Zakładu Diagnostyki Laboratoryjnej</w:t>
      </w:r>
      <w:r w:rsidR="00100905" w:rsidRPr="00BC0F1D">
        <w:rPr>
          <w:rFonts w:asciiTheme="minorHAnsi" w:hAnsiTheme="minorHAnsi" w:cstheme="minorHAnsi"/>
          <w:lang w:val="pl-PL"/>
        </w:rPr>
        <w:t xml:space="preserve"> </w:t>
      </w:r>
      <w:r w:rsidR="00695FFC" w:rsidRPr="00BC0F1D">
        <w:rPr>
          <w:rFonts w:asciiTheme="minorHAnsi" w:hAnsiTheme="minorHAnsi" w:cstheme="minorHAnsi"/>
          <w:lang w:val="pl-PL"/>
        </w:rPr>
        <w:t xml:space="preserve"> – </w:t>
      </w:r>
      <w:r w:rsidR="009C130C">
        <w:rPr>
          <w:rFonts w:asciiTheme="minorHAnsi" w:hAnsiTheme="minorHAnsi" w:cstheme="minorHAnsi"/>
          <w:lang w:val="pl-PL"/>
        </w:rPr>
        <w:t>Anna Żyła</w:t>
      </w:r>
      <w:r w:rsidR="00D36A7D" w:rsidRPr="00BC0F1D">
        <w:rPr>
          <w:rFonts w:asciiTheme="minorHAnsi" w:hAnsiTheme="minorHAnsi" w:cstheme="minorHAnsi"/>
        </w:rPr>
        <w:t>, tel. 48 361 4</w:t>
      </w:r>
      <w:r w:rsidR="00D36A7D" w:rsidRPr="00BC0F1D">
        <w:rPr>
          <w:rFonts w:asciiTheme="minorHAnsi" w:hAnsiTheme="minorHAnsi" w:cstheme="minorHAnsi"/>
          <w:lang w:val="pl-PL"/>
        </w:rPr>
        <w:t>8</w:t>
      </w:r>
      <w:r w:rsidR="00D36A7D" w:rsidRPr="00BC0F1D">
        <w:rPr>
          <w:rFonts w:asciiTheme="minorHAnsi" w:hAnsiTheme="minorHAnsi" w:cstheme="minorHAnsi"/>
        </w:rPr>
        <w:t xml:space="preserve"> </w:t>
      </w:r>
      <w:r w:rsidR="00D36A7D" w:rsidRPr="00BC0F1D">
        <w:rPr>
          <w:rFonts w:asciiTheme="minorHAnsi" w:hAnsiTheme="minorHAnsi" w:cstheme="minorHAnsi"/>
          <w:lang w:val="pl-PL"/>
        </w:rPr>
        <w:t>99</w:t>
      </w:r>
    </w:p>
    <w:p w14:paraId="392F2478" w14:textId="6718A735" w:rsidR="00DD2EE5" w:rsidRPr="00BC0F1D" w:rsidRDefault="00E62F74" w:rsidP="00695FFC">
      <w:pPr>
        <w:pStyle w:val="Akapitzlist"/>
        <w:spacing w:after="40"/>
        <w:ind w:left="142" w:firstLine="567"/>
        <w:jc w:val="both"/>
        <w:rPr>
          <w:rFonts w:asciiTheme="minorHAnsi" w:eastAsia="Times New Roman" w:hAnsiTheme="minorHAnsi" w:cstheme="minorHAnsi"/>
        </w:rPr>
      </w:pPr>
      <w:r w:rsidRPr="00BC0F1D">
        <w:rPr>
          <w:rFonts w:asciiTheme="minorHAnsi" w:hAnsiTheme="minorHAnsi" w:cstheme="minorHAnsi"/>
          <w:lang w:val="pl-PL"/>
        </w:rPr>
        <w:t xml:space="preserve">   </w:t>
      </w:r>
    </w:p>
    <w:p w14:paraId="6096E4C9" w14:textId="77777777" w:rsidR="00E85DEF" w:rsidRPr="00BC0F1D" w:rsidRDefault="00E85DEF" w:rsidP="002A2D3A">
      <w:pPr>
        <w:numPr>
          <w:ilvl w:val="0"/>
          <w:numId w:val="18"/>
        </w:numPr>
        <w:tabs>
          <w:tab w:val="left" w:pos="0"/>
          <w:tab w:val="left" w:pos="284"/>
        </w:tabs>
        <w:spacing w:line="0" w:lineRule="atLeast"/>
        <w:ind w:hanging="1080"/>
        <w:rPr>
          <w:rFonts w:asciiTheme="minorHAnsi" w:eastAsia="Trebuchet MS" w:hAnsiTheme="minorHAnsi" w:cstheme="minorHAnsi"/>
          <w:b/>
        </w:rPr>
      </w:pPr>
      <w:r w:rsidRPr="00BC0F1D">
        <w:rPr>
          <w:rFonts w:asciiTheme="minorHAnsi" w:eastAsia="Trebuchet MS" w:hAnsiTheme="minorHAnsi" w:cstheme="minorHAnsi"/>
          <w:b/>
        </w:rPr>
        <w:t>Wadium</w:t>
      </w:r>
    </w:p>
    <w:p w14:paraId="055E9BF0" w14:textId="77777777" w:rsidR="00366F03" w:rsidRPr="00BC0F1D" w:rsidRDefault="00366F03" w:rsidP="00366F03">
      <w:pPr>
        <w:autoSpaceDE w:val="0"/>
        <w:autoSpaceDN w:val="0"/>
        <w:adjustRightInd w:val="0"/>
        <w:ind w:left="284"/>
        <w:rPr>
          <w:rFonts w:asciiTheme="minorHAnsi" w:hAnsiTheme="minorHAnsi" w:cstheme="minorHAnsi"/>
        </w:rPr>
      </w:pPr>
    </w:p>
    <w:p w14:paraId="17D3E104" w14:textId="77777777" w:rsidR="00E85DEF" w:rsidRPr="00BC0F1D" w:rsidRDefault="00E85DEF" w:rsidP="00366F03">
      <w:pPr>
        <w:autoSpaceDE w:val="0"/>
        <w:autoSpaceDN w:val="0"/>
        <w:adjustRightInd w:val="0"/>
        <w:ind w:left="284"/>
        <w:rPr>
          <w:rFonts w:asciiTheme="minorHAnsi" w:hAnsiTheme="minorHAnsi" w:cstheme="minorHAnsi"/>
        </w:rPr>
      </w:pPr>
      <w:r w:rsidRPr="00BC0F1D">
        <w:rPr>
          <w:rFonts w:asciiTheme="minorHAnsi" w:hAnsiTheme="minorHAnsi" w:cstheme="minorHAnsi"/>
        </w:rPr>
        <w:t xml:space="preserve">Zamawiający nie żąda wniesienia wadium. </w:t>
      </w:r>
    </w:p>
    <w:p w14:paraId="735A539B" w14:textId="77777777" w:rsidR="002F4B63" w:rsidRPr="00BC0F1D" w:rsidRDefault="002F4B63" w:rsidP="002F4B63">
      <w:pPr>
        <w:tabs>
          <w:tab w:val="left" w:pos="0"/>
          <w:tab w:val="left" w:pos="284"/>
        </w:tabs>
        <w:spacing w:line="0" w:lineRule="atLeast"/>
        <w:ind w:left="1080"/>
        <w:rPr>
          <w:rFonts w:asciiTheme="minorHAnsi" w:eastAsia="Times New Roman" w:hAnsiTheme="minorHAnsi" w:cstheme="minorHAnsi"/>
        </w:rPr>
      </w:pPr>
    </w:p>
    <w:p w14:paraId="65E06270" w14:textId="4DC0AA83" w:rsidR="00DD2EE5" w:rsidRPr="00BC0F1D" w:rsidRDefault="00DD2EE5" w:rsidP="002A2D3A">
      <w:pPr>
        <w:pStyle w:val="Akapitzlist"/>
        <w:numPr>
          <w:ilvl w:val="0"/>
          <w:numId w:val="18"/>
        </w:numPr>
        <w:tabs>
          <w:tab w:val="left" w:pos="0"/>
          <w:tab w:val="left" w:pos="284"/>
        </w:tabs>
        <w:spacing w:line="0" w:lineRule="atLeast"/>
        <w:rPr>
          <w:rFonts w:asciiTheme="minorHAnsi" w:eastAsia="Trebuchet MS" w:hAnsiTheme="minorHAnsi" w:cstheme="minorHAnsi"/>
          <w:b/>
        </w:rPr>
      </w:pPr>
      <w:r w:rsidRPr="00BC0F1D">
        <w:rPr>
          <w:rFonts w:asciiTheme="minorHAnsi" w:eastAsia="Trebuchet MS" w:hAnsiTheme="minorHAnsi" w:cstheme="minorHAnsi"/>
          <w:b/>
        </w:rPr>
        <w:t>Termin związania ofertą</w:t>
      </w:r>
    </w:p>
    <w:p w14:paraId="6C2D60A4" w14:textId="77777777" w:rsidR="00DD2EE5" w:rsidRPr="00BC0F1D" w:rsidRDefault="00DD2EE5">
      <w:pPr>
        <w:spacing w:line="119" w:lineRule="exact"/>
        <w:rPr>
          <w:rFonts w:asciiTheme="minorHAnsi" w:eastAsia="Trebuchet MS" w:hAnsiTheme="minorHAnsi" w:cstheme="minorHAnsi"/>
          <w:b/>
        </w:rPr>
      </w:pPr>
    </w:p>
    <w:p w14:paraId="23E15A62" w14:textId="3C35F32E" w:rsidR="00D230CF" w:rsidRPr="00BC0F1D" w:rsidRDefault="00D230CF" w:rsidP="00723EB4">
      <w:pPr>
        <w:numPr>
          <w:ilvl w:val="0"/>
          <w:numId w:val="3"/>
        </w:numPr>
        <w:tabs>
          <w:tab w:val="left" w:pos="244"/>
        </w:tabs>
        <w:ind w:left="244" w:hanging="244"/>
        <w:jc w:val="both"/>
        <w:rPr>
          <w:rFonts w:asciiTheme="minorHAnsi" w:eastAsia="Trebuchet MS" w:hAnsiTheme="minorHAnsi" w:cstheme="minorHAnsi"/>
        </w:rPr>
      </w:pPr>
      <w:r w:rsidRPr="00BC0F1D">
        <w:rPr>
          <w:rFonts w:asciiTheme="minorHAnsi" w:hAnsiTheme="minorHAnsi" w:cstheme="minorHAnsi"/>
        </w:rPr>
        <w:t xml:space="preserve">Wykonawca jest związany ofertą do upływu terminu, tj. </w:t>
      </w:r>
      <w:r w:rsidRPr="00BC0F1D">
        <w:rPr>
          <w:rFonts w:asciiTheme="minorHAnsi" w:hAnsiTheme="minorHAnsi" w:cstheme="minorHAnsi"/>
          <w:b/>
          <w:bCs/>
        </w:rPr>
        <w:t xml:space="preserve">do </w:t>
      </w:r>
      <w:r w:rsidRPr="0074105E">
        <w:rPr>
          <w:rFonts w:asciiTheme="minorHAnsi" w:hAnsiTheme="minorHAnsi" w:cstheme="minorHAnsi"/>
          <w:b/>
          <w:bCs/>
        </w:rPr>
        <w:t xml:space="preserve">dnia </w:t>
      </w:r>
      <w:r w:rsidR="00B32247" w:rsidRPr="0074105E">
        <w:rPr>
          <w:rFonts w:asciiTheme="minorHAnsi" w:hAnsiTheme="minorHAnsi" w:cstheme="minorHAnsi"/>
          <w:b/>
          <w:bCs/>
        </w:rPr>
        <w:t>2</w:t>
      </w:r>
      <w:r w:rsidR="0074105E" w:rsidRPr="0074105E">
        <w:rPr>
          <w:rFonts w:asciiTheme="minorHAnsi" w:hAnsiTheme="minorHAnsi" w:cstheme="minorHAnsi"/>
          <w:b/>
          <w:bCs/>
        </w:rPr>
        <w:t>9</w:t>
      </w:r>
      <w:r w:rsidR="002F4B63" w:rsidRPr="0074105E">
        <w:rPr>
          <w:rFonts w:asciiTheme="minorHAnsi" w:hAnsiTheme="minorHAnsi" w:cstheme="minorHAnsi"/>
          <w:b/>
          <w:bCs/>
        </w:rPr>
        <w:t>.</w:t>
      </w:r>
      <w:r w:rsidR="0074105E" w:rsidRPr="0074105E">
        <w:rPr>
          <w:rFonts w:asciiTheme="minorHAnsi" w:hAnsiTheme="minorHAnsi" w:cstheme="minorHAnsi"/>
          <w:b/>
          <w:bCs/>
        </w:rPr>
        <w:t>05</w:t>
      </w:r>
      <w:r w:rsidR="002F4B63" w:rsidRPr="0074105E">
        <w:rPr>
          <w:rFonts w:asciiTheme="minorHAnsi" w:hAnsiTheme="minorHAnsi" w:cstheme="minorHAnsi"/>
          <w:b/>
          <w:bCs/>
        </w:rPr>
        <w:t>.202</w:t>
      </w:r>
      <w:r w:rsidR="0074105E" w:rsidRPr="0074105E">
        <w:rPr>
          <w:rFonts w:asciiTheme="minorHAnsi" w:hAnsiTheme="minorHAnsi" w:cstheme="minorHAnsi"/>
          <w:b/>
          <w:bCs/>
        </w:rPr>
        <w:t>6</w:t>
      </w:r>
      <w:r w:rsidR="002F4B63" w:rsidRPr="0074105E">
        <w:rPr>
          <w:rFonts w:asciiTheme="minorHAnsi" w:hAnsiTheme="minorHAnsi" w:cstheme="minorHAnsi"/>
          <w:b/>
          <w:bCs/>
        </w:rPr>
        <w:t xml:space="preserve"> </w:t>
      </w:r>
      <w:r w:rsidR="00775AB9" w:rsidRPr="00BC0F1D">
        <w:rPr>
          <w:rFonts w:asciiTheme="minorHAnsi" w:hAnsiTheme="minorHAnsi" w:cstheme="minorHAnsi"/>
          <w:b/>
          <w:bCs/>
        </w:rPr>
        <w:t>r.</w:t>
      </w:r>
      <w:r w:rsidRPr="00BC0F1D">
        <w:rPr>
          <w:rFonts w:asciiTheme="minorHAnsi" w:hAnsiTheme="minorHAnsi" w:cstheme="minorHAnsi"/>
        </w:rPr>
        <w:t xml:space="preserve"> przy czym pierwszym dniem terminu związania ofertą jest dzień, w którym upływa termin składania ofert.</w:t>
      </w:r>
    </w:p>
    <w:p w14:paraId="17551D2C" w14:textId="529EB4C3" w:rsidR="00DD2EE5" w:rsidRPr="00BC0F1D" w:rsidRDefault="00DD2EE5" w:rsidP="00723EB4">
      <w:pPr>
        <w:numPr>
          <w:ilvl w:val="0"/>
          <w:numId w:val="3"/>
        </w:numPr>
        <w:tabs>
          <w:tab w:val="left" w:pos="244"/>
        </w:tabs>
        <w:ind w:left="244" w:hanging="244"/>
        <w:jc w:val="both"/>
        <w:rPr>
          <w:rFonts w:asciiTheme="minorHAnsi" w:eastAsia="Trebuchet MS" w:hAnsiTheme="minorHAnsi" w:cstheme="minorHAnsi"/>
        </w:rPr>
      </w:pPr>
      <w:r w:rsidRPr="00BC0F1D">
        <w:rPr>
          <w:rFonts w:asciiTheme="minorHAnsi" w:eastAsia="Trebuchet MS" w:hAnsiTheme="minorHAnsi" w:cstheme="minorHAnsi"/>
        </w:rPr>
        <w:t>W przypadku</w:t>
      </w:r>
      <w:r w:rsidR="00D230CF" w:rsidRPr="00BC0F1D">
        <w:rPr>
          <w:rFonts w:asciiTheme="minorHAnsi" w:eastAsia="Trebuchet MS" w:hAnsiTheme="minorHAnsi" w:cstheme="minorHAnsi"/>
        </w:rPr>
        <w:t>,</w:t>
      </w:r>
      <w:r w:rsidRPr="00BC0F1D">
        <w:rPr>
          <w:rFonts w:asciiTheme="minorHAnsi" w:eastAsia="Trebuchet MS" w:hAnsiTheme="minorHAnsi" w:cstheme="minorHAnsi"/>
        </w:rPr>
        <w:t xml:space="preserve"> gdy </w:t>
      </w:r>
      <w:r w:rsidR="002959CC" w:rsidRPr="00BC0F1D">
        <w:rPr>
          <w:rFonts w:asciiTheme="minorHAnsi" w:eastAsia="Trebuchet MS" w:hAnsiTheme="minorHAnsi" w:cstheme="minorHAnsi"/>
        </w:rPr>
        <w:t>wybór</w:t>
      </w:r>
      <w:r w:rsidRPr="00BC0F1D">
        <w:rPr>
          <w:rFonts w:asciiTheme="minorHAnsi" w:eastAsia="Trebuchet MS" w:hAnsiTheme="minorHAnsi" w:cstheme="minorHAnsi"/>
        </w:rPr>
        <w:t xml:space="preserve"> najkorzystniejszej oferty nie </w:t>
      </w:r>
      <w:r w:rsidR="002959CC" w:rsidRPr="00BC0F1D">
        <w:rPr>
          <w:rFonts w:asciiTheme="minorHAnsi" w:eastAsia="Trebuchet MS" w:hAnsiTheme="minorHAnsi" w:cstheme="minorHAnsi"/>
        </w:rPr>
        <w:t>nastąpi</w:t>
      </w:r>
      <w:r w:rsidRPr="00BC0F1D">
        <w:rPr>
          <w:rFonts w:asciiTheme="minorHAnsi" w:eastAsia="Trebuchet MS" w:hAnsiTheme="minorHAnsi" w:cstheme="minorHAnsi"/>
        </w:rPr>
        <w:t xml:space="preserve"> przed upływem terminu </w:t>
      </w:r>
      <w:r w:rsidR="002959CC" w:rsidRPr="00BC0F1D">
        <w:rPr>
          <w:rFonts w:asciiTheme="minorHAnsi" w:eastAsia="Trebuchet MS" w:hAnsiTheme="minorHAnsi" w:cstheme="minorHAnsi"/>
        </w:rPr>
        <w:t>związania</w:t>
      </w:r>
      <w:r w:rsidRPr="00BC0F1D">
        <w:rPr>
          <w:rFonts w:asciiTheme="minorHAnsi" w:eastAsia="Trebuchet MS" w:hAnsiTheme="minorHAnsi" w:cstheme="minorHAnsi"/>
        </w:rPr>
        <w:t xml:space="preserve"> ofert</w:t>
      </w:r>
      <w:r w:rsidR="002959CC" w:rsidRPr="00BC0F1D">
        <w:rPr>
          <w:rFonts w:asciiTheme="minorHAnsi" w:eastAsia="Trebuchet MS" w:hAnsiTheme="minorHAnsi" w:cstheme="minorHAnsi"/>
        </w:rPr>
        <w:t>ą</w:t>
      </w:r>
      <w:r w:rsidRPr="00BC0F1D">
        <w:rPr>
          <w:rFonts w:asciiTheme="minorHAnsi" w:eastAsia="Trebuchet MS" w:hAnsiTheme="minorHAnsi" w:cstheme="minorHAnsi"/>
        </w:rPr>
        <w:t xml:space="preserve"> </w:t>
      </w:r>
      <w:r w:rsidR="002959CC" w:rsidRPr="00BC0F1D">
        <w:rPr>
          <w:rFonts w:asciiTheme="minorHAnsi" w:eastAsia="Trebuchet MS" w:hAnsiTheme="minorHAnsi" w:cstheme="minorHAnsi"/>
        </w:rPr>
        <w:t>określonego</w:t>
      </w:r>
      <w:r w:rsidRPr="00BC0F1D">
        <w:rPr>
          <w:rFonts w:asciiTheme="minorHAnsi" w:eastAsia="Trebuchet MS" w:hAnsiTheme="minorHAnsi" w:cstheme="minorHAnsi"/>
        </w:rPr>
        <w:t xml:space="preserve"> w </w:t>
      </w:r>
      <w:r w:rsidR="001708B0" w:rsidRPr="00BC0F1D">
        <w:rPr>
          <w:rFonts w:asciiTheme="minorHAnsi" w:eastAsia="Trebuchet MS" w:hAnsiTheme="minorHAnsi" w:cstheme="minorHAnsi"/>
        </w:rPr>
        <w:t>ust. 1</w:t>
      </w:r>
      <w:r w:rsidRPr="00BC0F1D">
        <w:rPr>
          <w:rFonts w:asciiTheme="minorHAnsi" w:eastAsia="Trebuchet MS" w:hAnsiTheme="minorHAnsi" w:cstheme="minorHAnsi"/>
        </w:rPr>
        <w:t xml:space="preserve">, </w:t>
      </w:r>
      <w:r w:rsidR="002959CC" w:rsidRPr="00BC0F1D">
        <w:rPr>
          <w:rFonts w:asciiTheme="minorHAnsi" w:eastAsia="Trebuchet MS" w:hAnsiTheme="minorHAnsi" w:cstheme="minorHAnsi"/>
        </w:rPr>
        <w:t>Zamawiający</w:t>
      </w:r>
      <w:r w:rsidRPr="00BC0F1D">
        <w:rPr>
          <w:rFonts w:asciiTheme="minorHAnsi" w:eastAsia="Trebuchet MS" w:hAnsiTheme="minorHAnsi" w:cstheme="minorHAnsi"/>
        </w:rPr>
        <w:t xml:space="preserve"> przed upływem terminu </w:t>
      </w:r>
      <w:r w:rsidR="002959CC" w:rsidRPr="00BC0F1D">
        <w:rPr>
          <w:rFonts w:asciiTheme="minorHAnsi" w:eastAsia="Trebuchet MS" w:hAnsiTheme="minorHAnsi" w:cstheme="minorHAnsi"/>
        </w:rPr>
        <w:t>związania</w:t>
      </w:r>
      <w:r w:rsidRPr="00BC0F1D">
        <w:rPr>
          <w:rFonts w:asciiTheme="minorHAnsi" w:eastAsia="Trebuchet MS" w:hAnsiTheme="minorHAnsi" w:cstheme="minorHAnsi"/>
        </w:rPr>
        <w:t xml:space="preserve"> ofert</w:t>
      </w:r>
      <w:r w:rsidR="001708B0" w:rsidRPr="00BC0F1D">
        <w:rPr>
          <w:rFonts w:asciiTheme="minorHAnsi" w:eastAsia="Trebuchet MS" w:hAnsiTheme="minorHAnsi" w:cstheme="minorHAnsi"/>
        </w:rPr>
        <w:t>ą</w:t>
      </w:r>
      <w:r w:rsidRPr="00BC0F1D">
        <w:rPr>
          <w:rFonts w:asciiTheme="minorHAnsi" w:eastAsia="Trebuchet MS" w:hAnsiTheme="minorHAnsi" w:cstheme="minorHAnsi"/>
        </w:rPr>
        <w:t xml:space="preserve"> zwraca </w:t>
      </w:r>
      <w:r w:rsidR="002959CC" w:rsidRPr="00BC0F1D">
        <w:rPr>
          <w:rFonts w:asciiTheme="minorHAnsi" w:eastAsia="Trebuchet MS" w:hAnsiTheme="minorHAnsi" w:cstheme="minorHAnsi"/>
        </w:rPr>
        <w:t>się</w:t>
      </w:r>
      <w:r w:rsidRPr="00BC0F1D">
        <w:rPr>
          <w:rFonts w:asciiTheme="minorHAnsi" w:eastAsia="Trebuchet MS" w:hAnsiTheme="minorHAnsi" w:cstheme="minorHAnsi"/>
        </w:rPr>
        <w:t xml:space="preserve"> jednokrotnie do </w:t>
      </w:r>
      <w:r w:rsidR="002959CC" w:rsidRPr="00BC0F1D">
        <w:rPr>
          <w:rFonts w:asciiTheme="minorHAnsi" w:eastAsia="Trebuchet MS" w:hAnsiTheme="minorHAnsi" w:cstheme="minorHAnsi"/>
        </w:rPr>
        <w:t>Wykonawców</w:t>
      </w:r>
      <w:r w:rsidRPr="00BC0F1D">
        <w:rPr>
          <w:rFonts w:asciiTheme="minorHAnsi" w:eastAsia="Trebuchet MS" w:hAnsiTheme="minorHAnsi" w:cstheme="minorHAnsi"/>
        </w:rPr>
        <w:t xml:space="preserve"> o </w:t>
      </w:r>
      <w:r w:rsidR="002959CC" w:rsidRPr="00BC0F1D">
        <w:rPr>
          <w:rFonts w:asciiTheme="minorHAnsi" w:eastAsia="Trebuchet MS" w:hAnsiTheme="minorHAnsi" w:cstheme="minorHAnsi"/>
        </w:rPr>
        <w:t>wyraż</w:t>
      </w:r>
      <w:r w:rsidR="002959CC" w:rsidRPr="00BC0F1D">
        <w:rPr>
          <w:rFonts w:asciiTheme="minorHAnsi" w:eastAsia="Arial" w:hAnsiTheme="minorHAnsi" w:cstheme="minorHAnsi"/>
        </w:rPr>
        <w:t>e</w:t>
      </w:r>
      <w:r w:rsidR="002959CC" w:rsidRPr="00BC0F1D">
        <w:rPr>
          <w:rFonts w:asciiTheme="minorHAnsi" w:eastAsia="Trebuchet MS" w:hAnsiTheme="minorHAnsi" w:cstheme="minorHAnsi"/>
        </w:rPr>
        <w:t>nie</w:t>
      </w:r>
      <w:r w:rsidRPr="00BC0F1D">
        <w:rPr>
          <w:rFonts w:asciiTheme="minorHAnsi" w:eastAsia="Trebuchet MS" w:hAnsiTheme="minorHAnsi" w:cstheme="minorHAnsi"/>
        </w:rPr>
        <w:t xml:space="preserve"> zgody na </w:t>
      </w:r>
      <w:r w:rsidR="002959CC" w:rsidRPr="00BC0F1D">
        <w:rPr>
          <w:rFonts w:asciiTheme="minorHAnsi" w:eastAsia="Trebuchet MS" w:hAnsiTheme="minorHAnsi" w:cstheme="minorHAnsi"/>
        </w:rPr>
        <w:t>przedłużenie</w:t>
      </w:r>
      <w:r w:rsidRPr="00BC0F1D">
        <w:rPr>
          <w:rFonts w:asciiTheme="minorHAnsi" w:eastAsia="Trebuchet MS" w:hAnsiTheme="minorHAnsi" w:cstheme="minorHAnsi"/>
        </w:rPr>
        <w:t xml:space="preserve"> tego terminu o wskazywany przez niego okres, nie </w:t>
      </w:r>
      <w:r w:rsidR="002959CC" w:rsidRPr="00BC0F1D">
        <w:rPr>
          <w:rFonts w:asciiTheme="minorHAnsi" w:eastAsia="Trebuchet MS" w:hAnsiTheme="minorHAnsi" w:cstheme="minorHAnsi"/>
        </w:rPr>
        <w:t>dłuższy</w:t>
      </w:r>
      <w:r w:rsidRPr="00BC0F1D">
        <w:rPr>
          <w:rFonts w:asciiTheme="minorHAnsi" w:eastAsia="Trebuchet MS" w:hAnsiTheme="minorHAnsi" w:cstheme="minorHAnsi"/>
        </w:rPr>
        <w:t xml:space="preserve"> </w:t>
      </w:r>
      <w:r w:rsidR="002959CC" w:rsidRPr="00BC0F1D">
        <w:rPr>
          <w:rFonts w:asciiTheme="minorHAnsi" w:eastAsia="Trebuchet MS" w:hAnsiTheme="minorHAnsi" w:cstheme="minorHAnsi"/>
        </w:rPr>
        <w:t>niż</w:t>
      </w:r>
      <w:r w:rsidRPr="00BC0F1D">
        <w:rPr>
          <w:rFonts w:asciiTheme="minorHAnsi" w:eastAsia="Trebuchet MS" w:hAnsiTheme="minorHAnsi" w:cstheme="minorHAnsi"/>
        </w:rPr>
        <w:t xml:space="preserve"> 30 dni.</w:t>
      </w:r>
    </w:p>
    <w:p w14:paraId="374CE3F9" w14:textId="6115E0EB" w:rsidR="00DD2EE5" w:rsidRPr="00BC0F1D" w:rsidRDefault="002959CC" w:rsidP="00723EB4">
      <w:pPr>
        <w:numPr>
          <w:ilvl w:val="0"/>
          <w:numId w:val="3"/>
        </w:numPr>
        <w:tabs>
          <w:tab w:val="left" w:pos="244"/>
        </w:tabs>
        <w:ind w:left="244" w:hanging="244"/>
        <w:jc w:val="both"/>
        <w:rPr>
          <w:rFonts w:asciiTheme="minorHAnsi" w:eastAsia="Trebuchet MS" w:hAnsiTheme="minorHAnsi" w:cstheme="minorHAnsi"/>
        </w:rPr>
      </w:pPr>
      <w:r w:rsidRPr="00BC0F1D">
        <w:rPr>
          <w:rFonts w:asciiTheme="minorHAnsi" w:eastAsia="Trebuchet MS" w:hAnsiTheme="minorHAnsi" w:cstheme="minorHAnsi"/>
        </w:rPr>
        <w:t>Przedłużenie</w:t>
      </w:r>
      <w:r w:rsidR="00DD2EE5" w:rsidRPr="00BC0F1D">
        <w:rPr>
          <w:rFonts w:asciiTheme="minorHAnsi" w:eastAsia="Trebuchet MS" w:hAnsiTheme="minorHAnsi" w:cstheme="minorHAnsi"/>
        </w:rPr>
        <w:t xml:space="preserve"> terminu </w:t>
      </w:r>
      <w:r w:rsidRPr="00BC0F1D">
        <w:rPr>
          <w:rFonts w:asciiTheme="minorHAnsi" w:eastAsia="Trebuchet MS" w:hAnsiTheme="minorHAnsi" w:cstheme="minorHAnsi"/>
        </w:rPr>
        <w:t>związania</w:t>
      </w:r>
      <w:r w:rsidR="00DD2EE5" w:rsidRPr="00BC0F1D">
        <w:rPr>
          <w:rFonts w:asciiTheme="minorHAnsi" w:eastAsia="Trebuchet MS" w:hAnsiTheme="minorHAnsi" w:cstheme="minorHAnsi"/>
        </w:rPr>
        <w:t xml:space="preserve"> ofert</w:t>
      </w:r>
      <w:r w:rsidR="00D81D17" w:rsidRPr="00BC0F1D">
        <w:rPr>
          <w:rFonts w:asciiTheme="minorHAnsi" w:eastAsia="Trebuchet MS" w:hAnsiTheme="minorHAnsi" w:cstheme="minorHAnsi"/>
        </w:rPr>
        <w:t>ą</w:t>
      </w:r>
      <w:r w:rsidR="00DD2EE5" w:rsidRPr="00BC0F1D">
        <w:rPr>
          <w:rFonts w:asciiTheme="minorHAnsi" w:eastAsia="Trebuchet MS" w:hAnsiTheme="minorHAnsi" w:cstheme="minorHAnsi"/>
        </w:rPr>
        <w:t xml:space="preserve">, o </w:t>
      </w:r>
      <w:r w:rsidRPr="00BC0F1D">
        <w:rPr>
          <w:rFonts w:asciiTheme="minorHAnsi" w:eastAsia="Trebuchet MS" w:hAnsiTheme="minorHAnsi" w:cstheme="minorHAnsi"/>
        </w:rPr>
        <w:t>którym</w:t>
      </w:r>
      <w:r w:rsidR="00DD2EE5" w:rsidRPr="00BC0F1D">
        <w:rPr>
          <w:rFonts w:asciiTheme="minorHAnsi" w:eastAsia="Trebuchet MS" w:hAnsiTheme="minorHAnsi" w:cstheme="minorHAnsi"/>
        </w:rPr>
        <w:t xml:space="preserve"> mowa w ust. </w:t>
      </w:r>
      <w:r w:rsidR="001708B0" w:rsidRPr="00BC0F1D">
        <w:rPr>
          <w:rFonts w:asciiTheme="minorHAnsi" w:eastAsia="Trebuchet MS" w:hAnsiTheme="minorHAnsi" w:cstheme="minorHAnsi"/>
        </w:rPr>
        <w:t>2</w:t>
      </w:r>
      <w:r w:rsidR="00DD2EE5" w:rsidRPr="00BC0F1D">
        <w:rPr>
          <w:rFonts w:asciiTheme="minorHAnsi" w:eastAsia="Trebuchet MS" w:hAnsiTheme="minorHAnsi" w:cstheme="minorHAnsi"/>
        </w:rPr>
        <w:t xml:space="preserve">, wymaga </w:t>
      </w:r>
      <w:r w:rsidRPr="00BC0F1D">
        <w:rPr>
          <w:rFonts w:asciiTheme="minorHAnsi" w:eastAsia="Trebuchet MS" w:hAnsiTheme="minorHAnsi" w:cstheme="minorHAnsi"/>
        </w:rPr>
        <w:t>złożenia</w:t>
      </w:r>
      <w:r w:rsidR="00DD2EE5" w:rsidRPr="00BC0F1D">
        <w:rPr>
          <w:rFonts w:asciiTheme="minorHAnsi" w:eastAsia="Trebuchet MS" w:hAnsiTheme="minorHAnsi" w:cstheme="minorHAnsi"/>
        </w:rPr>
        <w:t xml:space="preserve"> przez </w:t>
      </w:r>
      <w:r w:rsidRPr="00BC0F1D">
        <w:rPr>
          <w:rFonts w:asciiTheme="minorHAnsi" w:eastAsia="Trebuchet MS" w:hAnsiTheme="minorHAnsi" w:cstheme="minorHAnsi"/>
        </w:rPr>
        <w:t>Wykonawcę</w:t>
      </w:r>
      <w:r w:rsidR="00DD2EE5" w:rsidRPr="00BC0F1D">
        <w:rPr>
          <w:rFonts w:asciiTheme="minorHAnsi" w:eastAsia="Trebuchet MS" w:hAnsiTheme="minorHAnsi" w:cstheme="minorHAnsi"/>
        </w:rPr>
        <w:t xml:space="preserve"> pisemnego </w:t>
      </w:r>
      <w:r w:rsidRPr="00BC0F1D">
        <w:rPr>
          <w:rFonts w:asciiTheme="minorHAnsi" w:eastAsia="Trebuchet MS" w:hAnsiTheme="minorHAnsi" w:cstheme="minorHAnsi"/>
        </w:rPr>
        <w:t>oświadczenia</w:t>
      </w:r>
      <w:r w:rsidR="00DD2EE5" w:rsidRPr="00BC0F1D">
        <w:rPr>
          <w:rFonts w:asciiTheme="minorHAnsi" w:eastAsia="Trebuchet MS" w:hAnsiTheme="minorHAnsi" w:cstheme="minorHAnsi"/>
        </w:rPr>
        <w:t xml:space="preserve"> o </w:t>
      </w:r>
      <w:r w:rsidRPr="00BC0F1D">
        <w:rPr>
          <w:rFonts w:asciiTheme="minorHAnsi" w:eastAsia="Trebuchet MS" w:hAnsiTheme="minorHAnsi" w:cstheme="minorHAnsi"/>
        </w:rPr>
        <w:t>wyrażeniu</w:t>
      </w:r>
      <w:r w:rsidR="00DD2EE5" w:rsidRPr="00BC0F1D">
        <w:rPr>
          <w:rFonts w:asciiTheme="minorHAnsi" w:eastAsia="Trebuchet MS" w:hAnsiTheme="minorHAnsi" w:cstheme="minorHAnsi"/>
        </w:rPr>
        <w:t xml:space="preserve"> zgody na </w:t>
      </w:r>
      <w:r w:rsidRPr="00BC0F1D">
        <w:rPr>
          <w:rFonts w:asciiTheme="minorHAnsi" w:eastAsia="Trebuchet MS" w:hAnsiTheme="minorHAnsi" w:cstheme="minorHAnsi"/>
        </w:rPr>
        <w:t>przedłużenie</w:t>
      </w:r>
      <w:r w:rsidR="00DD2EE5" w:rsidRPr="00BC0F1D">
        <w:rPr>
          <w:rFonts w:asciiTheme="minorHAnsi" w:eastAsia="Trebuchet MS" w:hAnsiTheme="minorHAnsi" w:cstheme="minorHAnsi"/>
        </w:rPr>
        <w:t xml:space="preserve"> terminu </w:t>
      </w:r>
      <w:r w:rsidRPr="00BC0F1D">
        <w:rPr>
          <w:rFonts w:asciiTheme="minorHAnsi" w:eastAsia="Trebuchet MS" w:hAnsiTheme="minorHAnsi" w:cstheme="minorHAnsi"/>
        </w:rPr>
        <w:t>związania</w:t>
      </w:r>
      <w:r w:rsidR="00DD2EE5" w:rsidRPr="00BC0F1D">
        <w:rPr>
          <w:rFonts w:asciiTheme="minorHAnsi" w:eastAsia="Trebuchet MS" w:hAnsiTheme="minorHAnsi" w:cstheme="minorHAnsi"/>
        </w:rPr>
        <w:t xml:space="preserve"> ofert</w:t>
      </w:r>
      <w:r w:rsidR="00542AB4" w:rsidRPr="00BC0F1D">
        <w:rPr>
          <w:rFonts w:asciiTheme="minorHAnsi" w:eastAsia="Trebuchet MS" w:hAnsiTheme="minorHAnsi" w:cstheme="minorHAnsi"/>
        </w:rPr>
        <w:t>ą</w:t>
      </w:r>
      <w:r w:rsidR="00DD2EE5" w:rsidRPr="00BC0F1D">
        <w:rPr>
          <w:rFonts w:asciiTheme="minorHAnsi" w:eastAsia="Trebuchet MS" w:hAnsiTheme="minorHAnsi" w:cstheme="minorHAnsi"/>
        </w:rPr>
        <w:t>.</w:t>
      </w:r>
    </w:p>
    <w:p w14:paraId="1BD289C5" w14:textId="77777777" w:rsidR="00DD2EE5" w:rsidRPr="00BC0F1D" w:rsidRDefault="00DD2EE5">
      <w:pPr>
        <w:spacing w:line="121" w:lineRule="exact"/>
        <w:rPr>
          <w:rFonts w:asciiTheme="minorHAnsi" w:eastAsia="Times New Roman" w:hAnsiTheme="minorHAnsi" w:cstheme="minorHAnsi"/>
          <w:color w:val="0070C0"/>
        </w:rPr>
      </w:pPr>
    </w:p>
    <w:p w14:paraId="76FC1AE3" w14:textId="77777777" w:rsidR="00DD2EE5" w:rsidRPr="00BC0F1D" w:rsidRDefault="00DD2EE5">
      <w:pPr>
        <w:spacing w:line="200" w:lineRule="exact"/>
        <w:rPr>
          <w:rFonts w:asciiTheme="minorHAnsi" w:eastAsia="Times New Roman" w:hAnsiTheme="minorHAnsi" w:cstheme="minorHAnsi"/>
        </w:rPr>
      </w:pPr>
    </w:p>
    <w:p w14:paraId="40A06BE1" w14:textId="77777777" w:rsidR="00DD2EE5" w:rsidRPr="00BC0F1D" w:rsidRDefault="00DD2EE5" w:rsidP="002A2D3A">
      <w:pPr>
        <w:numPr>
          <w:ilvl w:val="0"/>
          <w:numId w:val="18"/>
        </w:numPr>
        <w:spacing w:line="0" w:lineRule="atLeast"/>
        <w:ind w:left="426" w:right="-3" w:hanging="426"/>
        <w:rPr>
          <w:rFonts w:asciiTheme="minorHAnsi" w:eastAsia="Trebuchet MS" w:hAnsiTheme="minorHAnsi" w:cstheme="minorHAnsi"/>
          <w:b/>
        </w:rPr>
      </w:pPr>
      <w:r w:rsidRPr="00BC0F1D">
        <w:rPr>
          <w:rFonts w:asciiTheme="minorHAnsi" w:eastAsia="Trebuchet MS" w:hAnsiTheme="minorHAnsi" w:cstheme="minorHAnsi"/>
          <w:b/>
        </w:rPr>
        <w:t>Opis sposobu przygotowania oferty</w:t>
      </w:r>
    </w:p>
    <w:p w14:paraId="6557627D" w14:textId="77777777" w:rsidR="005445DB" w:rsidRPr="00BC0F1D" w:rsidRDefault="005445DB" w:rsidP="005445DB">
      <w:pPr>
        <w:pStyle w:val="Akapitzlist"/>
        <w:spacing w:after="120"/>
        <w:ind w:left="0"/>
        <w:contextualSpacing w:val="0"/>
        <w:jc w:val="both"/>
        <w:rPr>
          <w:rFonts w:asciiTheme="minorHAnsi" w:hAnsiTheme="minorHAnsi" w:cstheme="minorHAnsi"/>
        </w:rPr>
      </w:pPr>
    </w:p>
    <w:p w14:paraId="026DBD17" w14:textId="1708372A" w:rsidR="00985B48" w:rsidRPr="00BC0F1D" w:rsidRDefault="005445DB" w:rsidP="002A2D3A">
      <w:pPr>
        <w:pStyle w:val="Akapitzlist"/>
        <w:numPr>
          <w:ilvl w:val="0"/>
          <w:numId w:val="13"/>
        </w:numPr>
        <w:spacing w:line="239" w:lineRule="auto"/>
        <w:ind w:left="284" w:hanging="284"/>
        <w:contextualSpacing w:val="0"/>
        <w:jc w:val="both"/>
        <w:rPr>
          <w:rFonts w:asciiTheme="minorHAnsi" w:eastAsia="Trebuchet MS" w:hAnsiTheme="minorHAnsi" w:cstheme="minorHAnsi"/>
        </w:rPr>
      </w:pPr>
      <w:r w:rsidRPr="00BC0F1D">
        <w:rPr>
          <w:rFonts w:asciiTheme="minorHAnsi" w:hAnsiTheme="minorHAnsi" w:cstheme="minorHAnsi"/>
        </w:rPr>
        <w:t xml:space="preserve">Ofertę, należy składać za pośrednictwem platformy zakupowej Marketplanet OnePlace. </w:t>
      </w:r>
      <w:r w:rsidRPr="00BC0F1D">
        <w:rPr>
          <w:rFonts w:asciiTheme="minorHAnsi" w:hAnsiTheme="minorHAnsi" w:cstheme="minorHAnsi"/>
          <w:bCs/>
        </w:rPr>
        <w:t>Wejście na platformę poprzez link:</w:t>
      </w:r>
      <w:r w:rsidRPr="00BC0F1D">
        <w:rPr>
          <w:rFonts w:asciiTheme="minorHAnsi" w:eastAsia="Lucida Sans Unicode" w:hAnsiTheme="minorHAnsi" w:cstheme="minorHAnsi"/>
          <w:kern w:val="1"/>
          <w:lang w:eastAsia="zh-CN"/>
        </w:rPr>
        <w:t xml:space="preserve"> </w:t>
      </w:r>
    </w:p>
    <w:p w14:paraId="49C1C732" w14:textId="01312D4A" w:rsidR="00F52E62" w:rsidRPr="00BC0F1D" w:rsidRDefault="00BC0F1D" w:rsidP="00F52E62">
      <w:pPr>
        <w:pStyle w:val="Akapitzlist"/>
        <w:ind w:left="284"/>
        <w:contextualSpacing w:val="0"/>
        <w:jc w:val="both"/>
        <w:rPr>
          <w:rFonts w:asciiTheme="minorHAnsi" w:hAnsiTheme="minorHAnsi" w:cstheme="minorHAnsi"/>
          <w:u w:val="single"/>
        </w:rPr>
      </w:pPr>
      <w:hyperlink r:id="rId16" w:history="1">
        <w:r w:rsidRPr="00833A6F">
          <w:rPr>
            <w:rStyle w:val="Hipercze"/>
            <w:rFonts w:asciiTheme="minorHAnsi" w:hAnsiTheme="minorHAnsi" w:cstheme="minorHAnsi"/>
          </w:rPr>
          <w:t>https://mss.ezamawiajacy.pl/pn/mss/demand/283611/notice/public/details</w:t>
        </w:r>
      </w:hyperlink>
      <w:r>
        <w:rPr>
          <w:rFonts w:asciiTheme="minorHAnsi" w:hAnsiTheme="minorHAnsi" w:cstheme="minorHAnsi"/>
        </w:rPr>
        <w:t xml:space="preserve"> </w:t>
      </w:r>
      <w:r w:rsidR="0096794E" w:rsidRPr="00BC0F1D">
        <w:rPr>
          <w:rFonts w:asciiTheme="minorHAnsi" w:hAnsiTheme="minorHAnsi" w:cstheme="minorHAnsi"/>
          <w:lang w:val="pl-PL"/>
        </w:rPr>
        <w:t xml:space="preserve"> </w:t>
      </w:r>
      <w:r w:rsidR="00F078B6" w:rsidRPr="00BC0F1D">
        <w:rPr>
          <w:rFonts w:asciiTheme="minorHAnsi" w:hAnsiTheme="minorHAnsi" w:cstheme="minorHAnsi"/>
        </w:rPr>
        <w:t xml:space="preserve"> </w:t>
      </w:r>
      <w:hyperlink r:id="rId17" w:history="1"/>
      <w:r w:rsidR="00F70FBA" w:rsidRPr="00BC0F1D">
        <w:rPr>
          <w:rFonts w:asciiTheme="minorHAnsi" w:hAnsiTheme="minorHAnsi" w:cstheme="minorHAnsi"/>
        </w:rPr>
        <w:t xml:space="preserve"> </w:t>
      </w:r>
      <w:r w:rsidR="00E43E49" w:rsidRPr="00BC0F1D">
        <w:rPr>
          <w:rFonts w:asciiTheme="minorHAnsi" w:hAnsiTheme="minorHAnsi" w:cstheme="minorHAnsi"/>
        </w:rPr>
        <w:t xml:space="preserve"> </w:t>
      </w:r>
      <w:r w:rsidR="00F52E62" w:rsidRPr="00BC0F1D">
        <w:rPr>
          <w:rFonts w:asciiTheme="minorHAnsi" w:hAnsiTheme="minorHAnsi" w:cstheme="minorHAnsi"/>
          <w:lang w:val="pl-PL"/>
        </w:rPr>
        <w:t xml:space="preserve"> </w:t>
      </w:r>
    </w:p>
    <w:p w14:paraId="5C4F71A2" w14:textId="53AA5D15" w:rsidR="00586CDC" w:rsidRPr="00BC0F1D" w:rsidRDefault="005445DB" w:rsidP="002A2D3A">
      <w:pPr>
        <w:pStyle w:val="Akapitzlist"/>
        <w:numPr>
          <w:ilvl w:val="0"/>
          <w:numId w:val="13"/>
        </w:numPr>
        <w:ind w:left="284" w:hanging="284"/>
        <w:contextualSpacing w:val="0"/>
        <w:jc w:val="both"/>
        <w:rPr>
          <w:rFonts w:asciiTheme="minorHAnsi" w:hAnsiTheme="minorHAnsi" w:cstheme="minorHAnsi"/>
          <w:u w:val="single"/>
        </w:rPr>
      </w:pPr>
      <w:r w:rsidRPr="00BC0F1D">
        <w:rPr>
          <w:rFonts w:asciiTheme="minorHAnsi" w:hAnsiTheme="minorHAnsi" w:cstheme="minorHAnsi"/>
        </w:rPr>
        <w:t>Ofertę należy przygotować w oparciu o wymagania określone w SWZ.</w:t>
      </w:r>
    </w:p>
    <w:p w14:paraId="6EC7285E" w14:textId="5B505507" w:rsidR="00586CDC" w:rsidRPr="00BC0F1D" w:rsidRDefault="005445DB" w:rsidP="002A2D3A">
      <w:pPr>
        <w:pStyle w:val="Akapitzlist"/>
        <w:numPr>
          <w:ilvl w:val="0"/>
          <w:numId w:val="13"/>
        </w:numPr>
        <w:ind w:left="284" w:hanging="284"/>
        <w:contextualSpacing w:val="0"/>
        <w:jc w:val="both"/>
        <w:rPr>
          <w:rFonts w:asciiTheme="minorHAnsi" w:hAnsiTheme="minorHAnsi" w:cstheme="minorHAnsi"/>
          <w:u w:val="single"/>
        </w:rPr>
      </w:pPr>
      <w:r w:rsidRPr="00BC0F1D">
        <w:rPr>
          <w:rFonts w:asciiTheme="minorHAnsi" w:hAnsiTheme="minorHAnsi" w:cstheme="minorHAnsi"/>
        </w:rPr>
        <w:t>Zaleca się, by wzory dokumentów dołączonych do SWZ były wypełnione przez Wykonawcę i dołączone do oferty, bądź też przygotowane przez Wykonawcę, w zgodnej z SWZ formie.</w:t>
      </w:r>
    </w:p>
    <w:p w14:paraId="33DAD133" w14:textId="3E15A503" w:rsidR="00330E6F" w:rsidRPr="00BC0F1D" w:rsidRDefault="00330E6F" w:rsidP="002A2D3A">
      <w:pPr>
        <w:pStyle w:val="Akapitzlist"/>
        <w:numPr>
          <w:ilvl w:val="0"/>
          <w:numId w:val="13"/>
        </w:numPr>
        <w:ind w:left="284" w:hanging="284"/>
        <w:contextualSpacing w:val="0"/>
        <w:jc w:val="both"/>
        <w:rPr>
          <w:rFonts w:asciiTheme="minorHAnsi" w:hAnsiTheme="minorHAnsi" w:cstheme="minorHAnsi"/>
          <w:color w:val="000000" w:themeColor="text1"/>
          <w:u w:val="single"/>
        </w:rPr>
      </w:pPr>
      <w:r w:rsidRPr="00BC0F1D">
        <w:rPr>
          <w:rFonts w:asciiTheme="minorHAnsi" w:hAnsiTheme="minorHAnsi" w:cstheme="minorHAnsi"/>
        </w:rPr>
        <w:t>Oferta, oświadczenie, o którym mowa w art. 125 ust. 1</w:t>
      </w:r>
      <w:r w:rsidR="00F53A45" w:rsidRPr="00BC0F1D">
        <w:rPr>
          <w:rFonts w:asciiTheme="minorHAnsi" w:hAnsiTheme="minorHAnsi" w:cstheme="minorHAnsi"/>
          <w:lang w:val="pl-PL"/>
        </w:rPr>
        <w:t xml:space="preserve"> </w:t>
      </w:r>
      <w:r w:rsidR="00F53A45" w:rsidRPr="00BC0F1D">
        <w:rPr>
          <w:rFonts w:asciiTheme="minorHAnsi" w:hAnsiTheme="minorHAnsi" w:cstheme="minorHAnsi"/>
          <w:color w:val="000000" w:themeColor="text1"/>
          <w:lang w:val="pl-PL"/>
        </w:rPr>
        <w:t>ustawy pzp</w:t>
      </w:r>
      <w:r w:rsidRPr="00BC0F1D">
        <w:rPr>
          <w:rFonts w:asciiTheme="minorHAnsi" w:hAnsiTheme="minorHAnsi" w:cstheme="minorHAnsi"/>
          <w:color w:val="000000" w:themeColor="text1"/>
        </w:rPr>
        <w:t xml:space="preserve">, </w:t>
      </w:r>
      <w:r w:rsidRPr="00BC0F1D">
        <w:rPr>
          <w:rFonts w:asciiTheme="minorHAnsi" w:hAnsiTheme="minorHAnsi" w:cstheme="minorHAnsi"/>
          <w:color w:val="000000" w:themeColor="text1"/>
          <w:lang w:val="pl-PL"/>
        </w:rPr>
        <w:t>musi</w:t>
      </w:r>
      <w:r w:rsidRPr="00BC0F1D">
        <w:rPr>
          <w:rFonts w:asciiTheme="minorHAnsi" w:hAnsiTheme="minorHAnsi" w:cstheme="minorHAnsi"/>
          <w:color w:val="000000" w:themeColor="text1"/>
        </w:rPr>
        <w:t xml:space="preserve"> być sporządzona w języku polskim</w:t>
      </w:r>
      <w:r w:rsidRPr="00BC0F1D">
        <w:rPr>
          <w:rFonts w:asciiTheme="minorHAnsi" w:hAnsiTheme="minorHAnsi" w:cstheme="minorHAnsi"/>
          <w:color w:val="000000" w:themeColor="text1"/>
          <w:lang w:val="pl-PL"/>
        </w:rPr>
        <w:t>.</w:t>
      </w:r>
    </w:p>
    <w:p w14:paraId="69649A27" w14:textId="19B60C69" w:rsidR="00586CDC" w:rsidRPr="00BC0F1D" w:rsidRDefault="005445DB" w:rsidP="002A2D3A">
      <w:pPr>
        <w:pStyle w:val="Akapitzlist"/>
        <w:numPr>
          <w:ilvl w:val="0"/>
          <w:numId w:val="13"/>
        </w:numPr>
        <w:ind w:left="284" w:hanging="284"/>
        <w:contextualSpacing w:val="0"/>
        <w:jc w:val="both"/>
        <w:rPr>
          <w:rFonts w:asciiTheme="minorHAnsi" w:hAnsiTheme="minorHAnsi" w:cstheme="minorHAnsi"/>
          <w:color w:val="000000" w:themeColor="text1"/>
          <w:u w:val="single"/>
        </w:rPr>
      </w:pPr>
      <w:r w:rsidRPr="00BC0F1D">
        <w:rPr>
          <w:rFonts w:asciiTheme="minorHAnsi" w:hAnsiTheme="minorHAnsi" w:cstheme="minorHAnsi"/>
          <w:color w:val="000000" w:themeColor="text1"/>
        </w:rPr>
        <w:t>Oferta</w:t>
      </w:r>
      <w:r w:rsidR="00597252" w:rsidRPr="00BC0F1D">
        <w:rPr>
          <w:rFonts w:asciiTheme="minorHAnsi" w:hAnsiTheme="minorHAnsi" w:cstheme="minorHAnsi"/>
          <w:color w:val="000000" w:themeColor="text1"/>
        </w:rPr>
        <w:t>, oświadczenie, o którym mowa w art. 125 ust. 1</w:t>
      </w:r>
      <w:r w:rsidR="00F53A45" w:rsidRPr="00BC0F1D">
        <w:rPr>
          <w:rFonts w:asciiTheme="minorHAnsi" w:hAnsiTheme="minorHAnsi" w:cstheme="minorHAnsi"/>
          <w:color w:val="000000" w:themeColor="text1"/>
          <w:lang w:val="pl-PL"/>
        </w:rPr>
        <w:t xml:space="preserve"> ustawy pzp</w:t>
      </w:r>
      <w:r w:rsidR="00F53A45" w:rsidRPr="00BC0F1D">
        <w:rPr>
          <w:rFonts w:asciiTheme="minorHAnsi" w:hAnsiTheme="minorHAnsi" w:cstheme="minorHAnsi"/>
          <w:color w:val="000000" w:themeColor="text1"/>
        </w:rPr>
        <w:t>,</w:t>
      </w:r>
      <w:r w:rsidR="00597252" w:rsidRPr="00BC0F1D">
        <w:rPr>
          <w:rFonts w:asciiTheme="minorHAnsi" w:hAnsiTheme="minorHAnsi" w:cstheme="minorHAnsi"/>
          <w:color w:val="000000" w:themeColor="text1"/>
        </w:rPr>
        <w:t xml:space="preserve"> pod rygorem nieważności, </w:t>
      </w:r>
      <w:r w:rsidR="00586CDC" w:rsidRPr="00BC0F1D">
        <w:rPr>
          <w:rFonts w:asciiTheme="minorHAnsi" w:hAnsiTheme="minorHAnsi" w:cstheme="minorHAnsi"/>
          <w:color w:val="000000" w:themeColor="text1"/>
          <w:lang w:val="pl-PL"/>
        </w:rPr>
        <w:t>musi</w:t>
      </w:r>
      <w:r w:rsidRPr="00BC0F1D">
        <w:rPr>
          <w:rFonts w:asciiTheme="minorHAnsi" w:hAnsiTheme="minorHAnsi" w:cstheme="minorHAnsi"/>
          <w:color w:val="000000" w:themeColor="text1"/>
        </w:rPr>
        <w:t xml:space="preserve"> być sporządzona </w:t>
      </w:r>
      <w:r w:rsidR="004A1727" w:rsidRPr="00BC0F1D">
        <w:rPr>
          <w:rFonts w:asciiTheme="minorHAnsi" w:hAnsiTheme="minorHAnsi" w:cstheme="minorHAnsi"/>
          <w:color w:val="000000" w:themeColor="text1"/>
          <w:lang w:val="pl-PL"/>
        </w:rPr>
        <w:t xml:space="preserve">w </w:t>
      </w:r>
      <w:r w:rsidR="00597252" w:rsidRPr="00BC0F1D">
        <w:rPr>
          <w:rFonts w:asciiTheme="minorHAnsi" w:hAnsiTheme="minorHAnsi" w:cstheme="minorHAnsi"/>
          <w:color w:val="000000" w:themeColor="text1"/>
          <w:lang w:val="pl-PL"/>
        </w:rPr>
        <w:t>formie</w:t>
      </w:r>
      <w:r w:rsidRPr="00BC0F1D">
        <w:rPr>
          <w:rFonts w:asciiTheme="minorHAnsi" w:hAnsiTheme="minorHAnsi" w:cstheme="minorHAnsi"/>
          <w:color w:val="000000" w:themeColor="text1"/>
        </w:rPr>
        <w:t xml:space="preserve"> elektronicznej</w:t>
      </w:r>
      <w:r w:rsidR="004A1727" w:rsidRPr="00BC0F1D">
        <w:rPr>
          <w:rFonts w:asciiTheme="minorHAnsi" w:hAnsiTheme="minorHAnsi" w:cstheme="minorHAnsi"/>
          <w:color w:val="000000" w:themeColor="text1"/>
          <w:lang w:val="pl-PL"/>
        </w:rPr>
        <w:t xml:space="preserve"> lub w postaci elektronicznej opatrzonej podpisem zaufanym lub podpisem osobistym</w:t>
      </w:r>
      <w:r w:rsidRPr="00BC0F1D">
        <w:rPr>
          <w:rFonts w:asciiTheme="minorHAnsi" w:hAnsiTheme="minorHAnsi" w:cstheme="minorHAnsi"/>
          <w:b/>
          <w:bCs/>
          <w:color w:val="000000" w:themeColor="text1"/>
        </w:rPr>
        <w:t xml:space="preserve"> </w:t>
      </w:r>
      <w:r w:rsidRPr="00BC0F1D">
        <w:rPr>
          <w:rFonts w:asciiTheme="minorHAnsi" w:hAnsiTheme="minorHAnsi" w:cstheme="minorHAnsi"/>
          <w:color w:val="000000" w:themeColor="text1"/>
        </w:rPr>
        <w:t>w formacie danych .pdf, .doc, .docx, .rtf, .xps, .odt</w:t>
      </w:r>
      <w:r w:rsidR="004A1727" w:rsidRPr="00BC0F1D">
        <w:rPr>
          <w:rFonts w:asciiTheme="minorHAnsi" w:hAnsiTheme="minorHAnsi" w:cstheme="minorHAnsi"/>
          <w:color w:val="000000" w:themeColor="text1"/>
          <w:lang w:val="pl-PL"/>
        </w:rPr>
        <w:t xml:space="preserve">. </w:t>
      </w:r>
      <w:r w:rsidRPr="00BC0F1D">
        <w:rPr>
          <w:rFonts w:asciiTheme="minorHAnsi" w:hAnsiTheme="minorHAnsi" w:cstheme="minorHAnsi"/>
          <w:color w:val="000000" w:themeColor="text1"/>
        </w:rPr>
        <w:t>Sposób złożenia oferty, w tym zaszyfrowania oferty opisany został w Instrukcji korzystania dla Wykonawców z platformy Marketplanet OnePlace.</w:t>
      </w:r>
    </w:p>
    <w:p w14:paraId="537ABBAF" w14:textId="77777777" w:rsidR="008A3D9B" w:rsidRPr="00BC0F1D" w:rsidRDefault="008A3D9B" w:rsidP="002A2D3A">
      <w:pPr>
        <w:pStyle w:val="Akapitzlist"/>
        <w:numPr>
          <w:ilvl w:val="0"/>
          <w:numId w:val="13"/>
        </w:numPr>
        <w:ind w:left="284" w:hanging="284"/>
        <w:contextualSpacing w:val="0"/>
        <w:jc w:val="both"/>
        <w:rPr>
          <w:rFonts w:asciiTheme="minorHAnsi" w:hAnsiTheme="minorHAnsi" w:cstheme="minorHAnsi"/>
          <w:color w:val="000000" w:themeColor="text1"/>
          <w:u w:val="single"/>
        </w:rPr>
      </w:pPr>
      <w:bookmarkStart w:id="5" w:name="_Hlk63759002"/>
      <w:r w:rsidRPr="00BC0F1D">
        <w:rPr>
          <w:rFonts w:asciiTheme="minorHAnsi" w:hAnsiTheme="minorHAnsi" w:cstheme="minorHAnsi"/>
          <w:color w:val="000000" w:themeColor="text1"/>
          <w:lang w:val="pl-PL"/>
        </w:rPr>
        <w:t>Korzystanie z Platformy jest nieodpłatne.</w:t>
      </w:r>
    </w:p>
    <w:bookmarkEnd w:id="5"/>
    <w:p w14:paraId="267F0989" w14:textId="77777777" w:rsidR="00182AD6" w:rsidRPr="00BC0F1D" w:rsidRDefault="00586CDC" w:rsidP="002A2D3A">
      <w:pPr>
        <w:numPr>
          <w:ilvl w:val="0"/>
          <w:numId w:val="13"/>
        </w:numPr>
        <w:tabs>
          <w:tab w:val="left" w:pos="284"/>
        </w:tabs>
        <w:spacing w:line="238" w:lineRule="auto"/>
        <w:ind w:left="284" w:hanging="284"/>
        <w:jc w:val="both"/>
        <w:rPr>
          <w:rFonts w:asciiTheme="minorHAnsi" w:eastAsia="Trebuchet MS" w:hAnsiTheme="minorHAnsi" w:cstheme="minorHAnsi"/>
        </w:rPr>
      </w:pPr>
      <w:r w:rsidRPr="00BC0F1D">
        <w:rPr>
          <w:rFonts w:asciiTheme="minorHAnsi" w:eastAsia="Trebuchet MS" w:hAnsiTheme="minorHAnsi" w:cstheme="minorHAnsi"/>
          <w:color w:val="000000" w:themeColor="text1"/>
        </w:rPr>
        <w:t xml:space="preserve">Do przygotowania oferty konieczne jest posiadanie przez osobę upoważnioną do reprezentowania Wykonawcy kwalifikowanego podpisu elektronicznego, </w:t>
      </w:r>
      <w:r w:rsidRPr="00BC0F1D">
        <w:rPr>
          <w:rFonts w:asciiTheme="minorHAnsi" w:eastAsia="Trebuchet MS" w:hAnsiTheme="minorHAnsi" w:cstheme="minorHAnsi"/>
        </w:rPr>
        <w:t>podpisu osobistego lub podpisu zaufanego</w:t>
      </w:r>
      <w:r w:rsidR="00182AD6" w:rsidRPr="00BC0F1D">
        <w:rPr>
          <w:rFonts w:asciiTheme="minorHAnsi" w:eastAsia="Trebuchet MS" w:hAnsiTheme="minorHAnsi" w:cstheme="minorHAnsi"/>
        </w:rPr>
        <w:t xml:space="preserve">. </w:t>
      </w:r>
    </w:p>
    <w:p w14:paraId="6DE26AC0" w14:textId="3B701904" w:rsidR="00922A47" w:rsidRPr="00BC0F1D" w:rsidRDefault="00922A47" w:rsidP="002A2D3A">
      <w:pPr>
        <w:numPr>
          <w:ilvl w:val="0"/>
          <w:numId w:val="13"/>
        </w:numPr>
        <w:tabs>
          <w:tab w:val="left" w:pos="284"/>
        </w:tabs>
        <w:spacing w:line="238" w:lineRule="auto"/>
        <w:ind w:left="284" w:hanging="284"/>
        <w:jc w:val="both"/>
        <w:rPr>
          <w:rFonts w:asciiTheme="minorHAnsi" w:eastAsia="Trebuchet MS" w:hAnsiTheme="minorHAnsi" w:cstheme="minorHAnsi"/>
        </w:rPr>
      </w:pPr>
      <w:r w:rsidRPr="00BC0F1D">
        <w:rPr>
          <w:rFonts w:asciiTheme="minorHAnsi" w:eastAsia="Trebuchet MS" w:hAnsiTheme="minorHAnsi" w:cstheme="minorHAnsi"/>
          <w:color w:val="000000" w:themeColor="text1"/>
        </w:rPr>
        <w:t xml:space="preserve">Zamawiajacy rekomenduje </w:t>
      </w:r>
      <w:r w:rsidR="00C12103" w:rsidRPr="00BC0F1D">
        <w:rPr>
          <w:rFonts w:asciiTheme="minorHAnsi" w:eastAsia="Trebuchet MS" w:hAnsiTheme="minorHAnsi" w:cstheme="minorHAnsi"/>
          <w:color w:val="000000" w:themeColor="text1"/>
        </w:rPr>
        <w:t>użycie</w:t>
      </w:r>
      <w:r w:rsidRPr="00BC0F1D">
        <w:rPr>
          <w:rFonts w:asciiTheme="minorHAnsi" w:eastAsia="Trebuchet MS" w:hAnsiTheme="minorHAnsi" w:cstheme="minorHAnsi"/>
          <w:color w:val="000000" w:themeColor="text1"/>
        </w:rPr>
        <w:t xml:space="preserve"> znacznika czasu w celu uniknięcia wątpliwości co do ważności podpisu. </w:t>
      </w:r>
    </w:p>
    <w:p w14:paraId="729D81E4" w14:textId="77777777" w:rsidR="0046603B" w:rsidRPr="00BC0F1D" w:rsidRDefault="0046603B" w:rsidP="002A2D3A">
      <w:pPr>
        <w:numPr>
          <w:ilvl w:val="0"/>
          <w:numId w:val="13"/>
        </w:numPr>
        <w:tabs>
          <w:tab w:val="left" w:pos="284"/>
        </w:tabs>
        <w:ind w:left="284" w:hanging="284"/>
        <w:jc w:val="both"/>
        <w:rPr>
          <w:rFonts w:asciiTheme="minorHAnsi" w:eastAsia="Trebuchet MS" w:hAnsiTheme="minorHAnsi" w:cstheme="minorHAnsi"/>
        </w:rPr>
      </w:pPr>
      <w:r w:rsidRPr="00BC0F1D">
        <w:rPr>
          <w:rFonts w:asciiTheme="minorHAnsi" w:hAnsiTheme="minorHAnsi" w:cstheme="minorHAnsi"/>
        </w:rPr>
        <w:t>Wykonawca może przed upływem terminu do składania ofert wycofać</w:t>
      </w:r>
      <w:r w:rsidRPr="00BC0F1D">
        <w:rPr>
          <w:rFonts w:asciiTheme="minorHAnsi" w:hAnsiTheme="minorHAnsi" w:cstheme="minorHAnsi"/>
          <w:b/>
          <w:bCs/>
        </w:rPr>
        <w:t xml:space="preserve"> </w:t>
      </w:r>
      <w:r w:rsidRPr="00BC0F1D">
        <w:rPr>
          <w:rFonts w:asciiTheme="minorHAnsi" w:hAnsiTheme="minorHAnsi" w:cstheme="minorHAnsi"/>
        </w:rPr>
        <w:t xml:space="preserve">ofertę. Sposób wycofania oferty został opisany w Instrukcji korzystania dla Wykonawców z platformy Marketplanet OnePlace. Wykonawca po upływie terminu składania ofert nie może skutecznie wycofać złożonej oferty. </w:t>
      </w:r>
    </w:p>
    <w:p w14:paraId="1F8CFFB7" w14:textId="77777777" w:rsidR="00586CDC" w:rsidRPr="00BC0F1D" w:rsidRDefault="005445DB" w:rsidP="002A2D3A">
      <w:pPr>
        <w:pStyle w:val="Akapitzlist"/>
        <w:numPr>
          <w:ilvl w:val="0"/>
          <w:numId w:val="13"/>
        </w:numPr>
        <w:tabs>
          <w:tab w:val="left" w:pos="284"/>
        </w:tabs>
        <w:ind w:left="284" w:hanging="284"/>
        <w:contextualSpacing w:val="0"/>
        <w:jc w:val="both"/>
        <w:rPr>
          <w:rFonts w:asciiTheme="minorHAnsi" w:hAnsiTheme="minorHAnsi" w:cstheme="minorHAnsi"/>
          <w:b/>
          <w:i/>
        </w:rPr>
      </w:pPr>
      <w:r w:rsidRPr="00BC0F1D">
        <w:rPr>
          <w:rFonts w:asciiTheme="minorHAnsi" w:hAnsiTheme="minorHAnsi" w:cstheme="minorHAnsi"/>
        </w:rPr>
        <w:t xml:space="preserve">Ofertę należy złożyć na </w:t>
      </w:r>
      <w:r w:rsidR="00F131A0" w:rsidRPr="00BC0F1D">
        <w:rPr>
          <w:rFonts w:asciiTheme="minorHAnsi" w:hAnsiTheme="minorHAnsi" w:cstheme="minorHAnsi"/>
          <w:lang w:val="pl-PL"/>
        </w:rPr>
        <w:t>F</w:t>
      </w:r>
      <w:r w:rsidRPr="00BC0F1D">
        <w:rPr>
          <w:rFonts w:asciiTheme="minorHAnsi" w:hAnsiTheme="minorHAnsi" w:cstheme="minorHAnsi"/>
        </w:rPr>
        <w:t>ormularzu oferty za pośrednictwem formularza wypełnionego bezpośrednio na platformie Marketplanet OnePlace.</w:t>
      </w:r>
    </w:p>
    <w:p w14:paraId="0FEDD94B" w14:textId="539E0C61" w:rsidR="002F245B" w:rsidRPr="00BC0F1D" w:rsidRDefault="002F245B" w:rsidP="002A2D3A">
      <w:pPr>
        <w:pStyle w:val="Akapitzlist"/>
        <w:widowControl w:val="0"/>
        <w:numPr>
          <w:ilvl w:val="0"/>
          <w:numId w:val="13"/>
        </w:numPr>
        <w:autoSpaceDE w:val="0"/>
        <w:autoSpaceDN w:val="0"/>
        <w:ind w:left="284" w:hanging="284"/>
        <w:contextualSpacing w:val="0"/>
        <w:jc w:val="both"/>
        <w:rPr>
          <w:rFonts w:asciiTheme="minorHAnsi" w:hAnsiTheme="minorHAnsi" w:cstheme="minorHAnsi"/>
          <w:lang w:val="pl-PL"/>
        </w:rPr>
      </w:pPr>
      <w:bookmarkStart w:id="6" w:name="_Hlk63761175"/>
      <w:r w:rsidRPr="00BC0F1D">
        <w:rPr>
          <w:rFonts w:asciiTheme="minorHAnsi" w:hAnsiTheme="minorHAnsi" w:cstheme="minorHAnsi"/>
          <w:lang w:val="pl-PL"/>
        </w:rPr>
        <w:t>Zamawiający informuje, iż w przypadku jakichkolwiek wątpliwości związanych z zasadami korzystania z Platformy, Wykonawca winien skontaktować się z dostawcą rozwiązania teleinformatycznego Platforma zakupowa Nazwa Jednostki tel. +48 22</w:t>
      </w:r>
      <w:r w:rsidR="000757EF" w:rsidRPr="00BC0F1D">
        <w:rPr>
          <w:rFonts w:asciiTheme="minorHAnsi" w:hAnsiTheme="minorHAnsi" w:cstheme="minorHAnsi"/>
          <w:lang w:val="pl-PL"/>
        </w:rPr>
        <w:t> 257 22 23</w:t>
      </w:r>
      <w:r w:rsidRPr="00BC0F1D">
        <w:rPr>
          <w:rFonts w:asciiTheme="minorHAnsi" w:hAnsiTheme="minorHAnsi" w:cstheme="minorHAnsi"/>
          <w:lang w:val="pl-PL"/>
        </w:rPr>
        <w:t xml:space="preserve"> (infolinia dostępna w dni robocze, w godzinach 9.00-17.00) e-mail: oneplace@marketplanet.pl</w:t>
      </w:r>
    </w:p>
    <w:p w14:paraId="32B5DD66" w14:textId="26269F31" w:rsidR="00E16634" w:rsidRPr="00BC0F1D" w:rsidRDefault="005445DB" w:rsidP="002A2D3A">
      <w:pPr>
        <w:pStyle w:val="Akapitzlist"/>
        <w:numPr>
          <w:ilvl w:val="0"/>
          <w:numId w:val="13"/>
        </w:numPr>
        <w:autoSpaceDE w:val="0"/>
        <w:autoSpaceDN w:val="0"/>
        <w:adjustRightInd w:val="0"/>
        <w:ind w:left="284" w:hanging="284"/>
        <w:contextualSpacing w:val="0"/>
        <w:jc w:val="both"/>
        <w:rPr>
          <w:rFonts w:asciiTheme="minorHAnsi" w:hAnsiTheme="minorHAnsi" w:cstheme="minorHAnsi"/>
        </w:rPr>
      </w:pPr>
      <w:bookmarkStart w:id="7" w:name="_Hlk63760608"/>
      <w:bookmarkEnd w:id="6"/>
      <w:r w:rsidRPr="00BC0F1D">
        <w:rPr>
          <w:rFonts w:asciiTheme="minorHAnsi" w:hAnsiTheme="minorHAnsi" w:cstheme="minorHAnsi"/>
        </w:rPr>
        <w:t>Wszelkie informacje stanowiące tajemnicę przedsiębiorstwa w rozumieniu ustawy z dnia 16 kwietnia 1993r. o zwalczaniu nieuczciwej konkurencji</w:t>
      </w:r>
      <w:r w:rsidR="00586CDC" w:rsidRPr="00BC0F1D">
        <w:rPr>
          <w:rFonts w:asciiTheme="minorHAnsi" w:hAnsiTheme="minorHAnsi" w:cstheme="minorHAnsi"/>
          <w:lang w:val="pl-PL"/>
        </w:rPr>
        <w:t xml:space="preserve"> </w:t>
      </w:r>
      <w:r w:rsidR="00586CDC" w:rsidRPr="00BC0F1D">
        <w:rPr>
          <w:rFonts w:asciiTheme="minorHAnsi" w:eastAsia="Trebuchet MS" w:hAnsiTheme="minorHAnsi" w:cstheme="minorHAnsi"/>
        </w:rPr>
        <w:t>(</w:t>
      </w:r>
      <w:r w:rsidR="00C12103" w:rsidRPr="00BC0F1D">
        <w:rPr>
          <w:rFonts w:asciiTheme="minorHAnsi" w:eastAsia="Trebuchet MS" w:hAnsiTheme="minorHAnsi" w:cstheme="minorHAnsi"/>
          <w:lang w:val="pl-PL"/>
        </w:rPr>
        <w:t xml:space="preserve">tj. </w:t>
      </w:r>
      <w:r w:rsidR="00586CDC" w:rsidRPr="00BC0F1D">
        <w:rPr>
          <w:rFonts w:asciiTheme="minorHAnsi" w:eastAsia="Trebuchet MS" w:hAnsiTheme="minorHAnsi" w:cstheme="minorHAnsi"/>
        </w:rPr>
        <w:t>Dz. U. z 20</w:t>
      </w:r>
      <w:r w:rsidR="00C12103" w:rsidRPr="00BC0F1D">
        <w:rPr>
          <w:rFonts w:asciiTheme="minorHAnsi" w:eastAsia="Trebuchet MS" w:hAnsiTheme="minorHAnsi" w:cstheme="minorHAnsi"/>
          <w:lang w:val="pl-PL"/>
        </w:rPr>
        <w:t>2</w:t>
      </w:r>
      <w:r w:rsidR="008D7859" w:rsidRPr="00BC0F1D">
        <w:rPr>
          <w:rFonts w:asciiTheme="minorHAnsi" w:eastAsia="Trebuchet MS" w:hAnsiTheme="minorHAnsi" w:cstheme="minorHAnsi"/>
          <w:lang w:val="pl-PL"/>
        </w:rPr>
        <w:t>2</w:t>
      </w:r>
      <w:r w:rsidR="00586CDC" w:rsidRPr="00BC0F1D">
        <w:rPr>
          <w:rFonts w:asciiTheme="minorHAnsi" w:eastAsia="Trebuchet MS" w:hAnsiTheme="minorHAnsi" w:cstheme="minorHAnsi"/>
        </w:rPr>
        <w:t xml:space="preserve">r. poz. </w:t>
      </w:r>
      <w:r w:rsidR="008D7859" w:rsidRPr="00BC0F1D">
        <w:rPr>
          <w:rFonts w:asciiTheme="minorHAnsi" w:eastAsia="Trebuchet MS" w:hAnsiTheme="minorHAnsi" w:cstheme="minorHAnsi"/>
          <w:lang w:val="pl-PL"/>
        </w:rPr>
        <w:t>1233</w:t>
      </w:r>
      <w:r w:rsidR="00586CDC" w:rsidRPr="00BC0F1D">
        <w:rPr>
          <w:rFonts w:asciiTheme="minorHAnsi" w:eastAsia="Trebuchet MS" w:hAnsiTheme="minorHAnsi" w:cstheme="minorHAnsi"/>
        </w:rPr>
        <w:t>),</w:t>
      </w:r>
      <w:r w:rsidRPr="00BC0F1D">
        <w:rPr>
          <w:rFonts w:asciiTheme="minorHAnsi" w:hAnsiTheme="minorHAnsi" w:cstheme="minorHAnsi"/>
        </w:rPr>
        <w:t xml:space="preserve"> które Wykonawca zastrzeże jako tajemnicę przedsiębiorstwa, powinny zostać</w:t>
      </w:r>
      <w:r w:rsidR="00E16634" w:rsidRPr="00BC0F1D">
        <w:rPr>
          <w:rFonts w:asciiTheme="minorHAnsi" w:hAnsiTheme="minorHAnsi" w:cstheme="minorHAnsi"/>
          <w:lang w:val="pl-PL"/>
        </w:rPr>
        <w:t xml:space="preserve"> </w:t>
      </w:r>
      <w:r w:rsidR="005F7A0C" w:rsidRPr="00BC0F1D">
        <w:rPr>
          <w:rFonts w:asciiTheme="minorHAnsi" w:hAnsiTheme="minorHAnsi" w:cstheme="minorHAnsi"/>
          <w:lang w:val="pl-PL"/>
        </w:rPr>
        <w:t xml:space="preserve">złożone </w:t>
      </w:r>
      <w:r w:rsidR="00E16634" w:rsidRPr="00BC0F1D">
        <w:rPr>
          <w:rFonts w:asciiTheme="minorHAnsi" w:hAnsiTheme="minorHAnsi" w:cstheme="minorHAnsi"/>
          <w:lang w:val="pl-PL"/>
        </w:rPr>
        <w:t>w sposób wyraźnie określający wolę ich utajnienia.</w:t>
      </w:r>
    </w:p>
    <w:p w14:paraId="29FB0845" w14:textId="77777777" w:rsidR="00D36A7D" w:rsidRPr="00BC0F1D" w:rsidRDefault="00E16634" w:rsidP="002A2D3A">
      <w:pPr>
        <w:pStyle w:val="Akapitzlist"/>
        <w:widowControl w:val="0"/>
        <w:numPr>
          <w:ilvl w:val="1"/>
          <w:numId w:val="34"/>
        </w:numPr>
        <w:autoSpaceDE w:val="0"/>
        <w:autoSpaceDN w:val="0"/>
        <w:ind w:left="851" w:hanging="567"/>
        <w:jc w:val="both"/>
        <w:rPr>
          <w:rFonts w:asciiTheme="minorHAnsi" w:hAnsiTheme="minorHAnsi" w:cstheme="minorHAnsi"/>
          <w:color w:val="538135"/>
        </w:rPr>
      </w:pPr>
      <w:r w:rsidRPr="00BC0F1D">
        <w:rPr>
          <w:rFonts w:asciiTheme="minorHAnsi" w:hAnsiTheme="minorHAnsi" w:cstheme="minorHAnsi"/>
        </w:rPr>
        <w:t xml:space="preserve">Składając ofertę w postaci elektronicznej na Platformie dokumenty „stanowiące tajemnicę przedsiębiorstwa” powinny zostać załączone w </w:t>
      </w:r>
      <w:r w:rsidR="00A31307" w:rsidRPr="00BC0F1D">
        <w:rPr>
          <w:rFonts w:asciiTheme="minorHAnsi" w:hAnsiTheme="minorHAnsi" w:cstheme="minorHAnsi"/>
        </w:rPr>
        <w:t>wydzielonym</w:t>
      </w:r>
      <w:r w:rsidRPr="00BC0F1D">
        <w:rPr>
          <w:rFonts w:asciiTheme="minorHAnsi" w:hAnsiTheme="minorHAnsi" w:cstheme="minorHAnsi"/>
        </w:rPr>
        <w:t xml:space="preserve"> pliku wraz z jednoczesnym zaznaczeniem polecenia „Tajne". Wczytanie załącznika następuje poprzez polecenie „Dodaj".</w:t>
      </w:r>
    </w:p>
    <w:p w14:paraId="05FB7304" w14:textId="1C3DD38A" w:rsidR="00E16634" w:rsidRPr="00BC0F1D" w:rsidRDefault="005445DB" w:rsidP="002A2D3A">
      <w:pPr>
        <w:pStyle w:val="Akapitzlist"/>
        <w:widowControl w:val="0"/>
        <w:numPr>
          <w:ilvl w:val="1"/>
          <w:numId w:val="34"/>
        </w:numPr>
        <w:autoSpaceDE w:val="0"/>
        <w:autoSpaceDN w:val="0"/>
        <w:ind w:left="851" w:hanging="567"/>
        <w:jc w:val="both"/>
        <w:rPr>
          <w:rFonts w:asciiTheme="minorHAnsi" w:hAnsiTheme="minorHAnsi" w:cstheme="minorHAnsi"/>
          <w:color w:val="538135"/>
        </w:rPr>
      </w:pPr>
      <w:r w:rsidRPr="00BC0F1D">
        <w:rPr>
          <w:rFonts w:asciiTheme="minorHAnsi" w:hAnsiTheme="minorHAnsi" w:cstheme="minorHAnsi"/>
        </w:rPr>
        <w:t xml:space="preserve"> </w:t>
      </w:r>
      <w:r w:rsidR="00EB547C" w:rsidRPr="00BC0F1D">
        <w:rPr>
          <w:rFonts w:asciiTheme="minorHAnsi" w:hAnsiTheme="minorHAnsi" w:cstheme="minorHAnsi"/>
        </w:rPr>
        <w:t>Nie ujawnia się informacji stanowiących tajemnicę przedsiębiorstwa w rozumieniu przepisów ustawy z dnia 16 kwietnia 1993r. o zwalczaniu nieuczciwej konkurencji (</w:t>
      </w:r>
      <w:r w:rsidR="00C12103" w:rsidRPr="00BC0F1D">
        <w:rPr>
          <w:rFonts w:asciiTheme="minorHAnsi" w:hAnsiTheme="minorHAnsi" w:cstheme="minorHAnsi"/>
          <w:lang w:val="pl-PL"/>
        </w:rPr>
        <w:t xml:space="preserve">tj. </w:t>
      </w:r>
      <w:r w:rsidR="00EB547C" w:rsidRPr="00BC0F1D">
        <w:rPr>
          <w:rFonts w:asciiTheme="minorHAnsi" w:hAnsiTheme="minorHAnsi" w:cstheme="minorHAnsi"/>
        </w:rPr>
        <w:t>Dz. U. z 20</w:t>
      </w:r>
      <w:r w:rsidR="00C12103" w:rsidRPr="00BC0F1D">
        <w:rPr>
          <w:rFonts w:asciiTheme="minorHAnsi" w:hAnsiTheme="minorHAnsi" w:cstheme="minorHAnsi"/>
          <w:lang w:val="pl-PL"/>
        </w:rPr>
        <w:t>22</w:t>
      </w:r>
      <w:r w:rsidR="00EB547C" w:rsidRPr="00BC0F1D">
        <w:rPr>
          <w:rFonts w:asciiTheme="minorHAnsi" w:hAnsiTheme="minorHAnsi" w:cstheme="minorHAnsi"/>
        </w:rPr>
        <w:t xml:space="preserve"> r. poz. </w:t>
      </w:r>
      <w:r w:rsidR="00C12103" w:rsidRPr="00BC0F1D">
        <w:rPr>
          <w:rFonts w:asciiTheme="minorHAnsi" w:hAnsiTheme="minorHAnsi" w:cstheme="minorHAnsi"/>
          <w:lang w:val="pl-PL"/>
        </w:rPr>
        <w:t>1233</w:t>
      </w:r>
      <w:r w:rsidR="00EB547C" w:rsidRPr="00BC0F1D">
        <w:rPr>
          <w:rFonts w:asciiTheme="minorHAnsi" w:hAnsiTheme="minorHAnsi" w:cstheme="minorHAnsi"/>
        </w:rPr>
        <w:t xml:space="preserve">),  jeżeli </w:t>
      </w:r>
      <w:r w:rsidR="00424E5F" w:rsidRPr="00BC0F1D">
        <w:rPr>
          <w:rFonts w:asciiTheme="minorHAnsi" w:hAnsiTheme="minorHAnsi" w:cstheme="minorHAnsi"/>
          <w:lang w:val="pl-PL"/>
        </w:rPr>
        <w:t>W</w:t>
      </w:r>
      <w:r w:rsidR="00EB547C" w:rsidRPr="00BC0F1D">
        <w:rPr>
          <w:rFonts w:asciiTheme="minorHAnsi" w:hAnsiTheme="minorHAnsi" w:cstheme="minorHAnsi"/>
        </w:rPr>
        <w:t>ykonawca, wraz z przekazaniem takich informacji, zastrzegł, że nie mogą być one udostępniane oraz wykazał, że zastrzeżone informacje stanowią tajemnicę przedsiębiorstwa. Wykonawca nie może zastrzec informacji, o których mowa w art. 222 ust. 5</w:t>
      </w:r>
      <w:r w:rsidR="00A31307" w:rsidRPr="00BC0F1D">
        <w:rPr>
          <w:rFonts w:asciiTheme="minorHAnsi" w:hAnsiTheme="minorHAnsi" w:cstheme="minorHAnsi"/>
          <w:lang w:val="pl-PL"/>
        </w:rPr>
        <w:t xml:space="preserve"> ustawy pzp</w:t>
      </w:r>
      <w:r w:rsidR="00EB547C" w:rsidRPr="00BC0F1D">
        <w:rPr>
          <w:rFonts w:asciiTheme="minorHAnsi" w:hAnsiTheme="minorHAnsi" w:cstheme="minorHAnsi"/>
        </w:rPr>
        <w:t>.</w:t>
      </w:r>
      <w:r w:rsidR="00EB547C" w:rsidRPr="00BC0F1D">
        <w:rPr>
          <w:rFonts w:asciiTheme="minorHAnsi" w:hAnsiTheme="minorHAnsi" w:cstheme="minorHAnsi"/>
          <w:color w:val="0070C0"/>
          <w:lang w:val="pl-PL"/>
        </w:rPr>
        <w:t xml:space="preserve"> </w:t>
      </w:r>
    </w:p>
    <w:p w14:paraId="0BE0A04B" w14:textId="77777777" w:rsidR="002F245B" w:rsidRPr="00BC0F1D" w:rsidRDefault="002F245B" w:rsidP="00B44918">
      <w:pPr>
        <w:pStyle w:val="Akapitzlist"/>
        <w:widowControl w:val="0"/>
        <w:autoSpaceDE w:val="0"/>
        <w:autoSpaceDN w:val="0"/>
        <w:ind w:left="607"/>
        <w:contextualSpacing w:val="0"/>
        <w:jc w:val="both"/>
        <w:rPr>
          <w:rFonts w:asciiTheme="minorHAnsi" w:hAnsiTheme="minorHAnsi" w:cstheme="minorHAnsi"/>
          <w:color w:val="538135"/>
        </w:rPr>
      </w:pPr>
    </w:p>
    <w:p w14:paraId="43720256" w14:textId="77777777" w:rsidR="00AE2199" w:rsidRPr="00BC0F1D" w:rsidRDefault="00AE2199" w:rsidP="002A2D3A">
      <w:pPr>
        <w:pStyle w:val="Akapitzlist"/>
        <w:numPr>
          <w:ilvl w:val="0"/>
          <w:numId w:val="13"/>
        </w:numPr>
        <w:ind w:left="426" w:hanging="426"/>
        <w:contextualSpacing w:val="0"/>
        <w:rPr>
          <w:rFonts w:asciiTheme="minorHAnsi" w:hAnsiTheme="minorHAnsi" w:cstheme="minorHAnsi"/>
          <w:b/>
          <w:bCs/>
          <w:u w:val="single"/>
        </w:rPr>
      </w:pPr>
      <w:r w:rsidRPr="00BC0F1D">
        <w:rPr>
          <w:rFonts w:asciiTheme="minorHAnsi" w:hAnsiTheme="minorHAnsi" w:cstheme="minorHAnsi"/>
          <w:b/>
          <w:bCs/>
          <w:u w:val="single"/>
          <w:lang w:val="pl-PL"/>
        </w:rPr>
        <w:t>Zawartość oferty:</w:t>
      </w:r>
    </w:p>
    <w:p w14:paraId="07D073B7" w14:textId="77777777" w:rsidR="00AE2199" w:rsidRPr="00BC0F1D" w:rsidRDefault="00AE2199" w:rsidP="00AE2199">
      <w:pPr>
        <w:pStyle w:val="Akapitzlist"/>
        <w:rPr>
          <w:rFonts w:asciiTheme="minorHAnsi" w:hAnsiTheme="minorHAnsi" w:cstheme="minorHAnsi"/>
        </w:rPr>
      </w:pPr>
    </w:p>
    <w:p w14:paraId="62F3D81E" w14:textId="155C0553" w:rsidR="00AE2199" w:rsidRPr="00BC0F1D" w:rsidRDefault="00AE2199" w:rsidP="002A2D3A">
      <w:pPr>
        <w:pStyle w:val="Akapitzlist"/>
        <w:numPr>
          <w:ilvl w:val="1"/>
          <w:numId w:val="13"/>
        </w:numPr>
        <w:ind w:left="284" w:hanging="284"/>
        <w:contextualSpacing w:val="0"/>
        <w:jc w:val="both"/>
        <w:rPr>
          <w:rFonts w:asciiTheme="minorHAnsi" w:hAnsiTheme="minorHAnsi" w:cstheme="minorHAnsi"/>
          <w:b/>
          <w:bCs/>
          <w:u w:val="single"/>
        </w:rPr>
      </w:pPr>
      <w:r w:rsidRPr="00BC0F1D">
        <w:rPr>
          <w:rFonts w:asciiTheme="minorHAnsi" w:hAnsiTheme="minorHAnsi" w:cstheme="minorHAnsi"/>
        </w:rPr>
        <w:t xml:space="preserve">Ofertę należy </w:t>
      </w:r>
      <w:r w:rsidRPr="00BC0F1D">
        <w:rPr>
          <w:rFonts w:asciiTheme="minorHAnsi" w:hAnsiTheme="minorHAnsi" w:cstheme="minorHAnsi"/>
          <w:lang w:val="pl-PL"/>
        </w:rPr>
        <w:t>złożyć</w:t>
      </w:r>
      <w:r w:rsidRPr="00BC0F1D">
        <w:rPr>
          <w:rFonts w:asciiTheme="minorHAnsi" w:hAnsiTheme="minorHAnsi" w:cstheme="minorHAnsi"/>
        </w:rPr>
        <w:t xml:space="preserve"> </w:t>
      </w:r>
      <w:r w:rsidRPr="00BC0F1D">
        <w:rPr>
          <w:rFonts w:asciiTheme="minorHAnsi" w:hAnsiTheme="minorHAnsi" w:cstheme="minorHAnsi"/>
          <w:lang w:val="pl-PL"/>
        </w:rPr>
        <w:t xml:space="preserve">na </w:t>
      </w:r>
      <w:r w:rsidRPr="00BC0F1D">
        <w:rPr>
          <w:rFonts w:asciiTheme="minorHAnsi" w:hAnsiTheme="minorHAnsi" w:cstheme="minorHAnsi"/>
          <w:b/>
          <w:bCs/>
          <w:lang w:val="pl-PL"/>
        </w:rPr>
        <w:t>Formularzu oferty</w:t>
      </w:r>
      <w:r w:rsidRPr="00BC0F1D">
        <w:rPr>
          <w:rFonts w:asciiTheme="minorHAnsi" w:hAnsiTheme="minorHAnsi" w:cstheme="minorHAnsi"/>
          <w:lang w:val="pl-PL"/>
        </w:rPr>
        <w:t xml:space="preserve"> </w:t>
      </w:r>
      <w:r w:rsidRPr="00BC0F1D">
        <w:rPr>
          <w:rFonts w:asciiTheme="minorHAnsi" w:hAnsiTheme="minorHAnsi" w:cstheme="minorHAnsi"/>
        </w:rPr>
        <w:t xml:space="preserve">za pośrednictwem </w:t>
      </w:r>
      <w:r w:rsidRPr="00BC0F1D">
        <w:rPr>
          <w:rFonts w:asciiTheme="minorHAnsi" w:hAnsiTheme="minorHAnsi" w:cstheme="minorHAnsi"/>
          <w:lang w:val="pl-PL"/>
        </w:rPr>
        <w:t xml:space="preserve">formularza wypełnionego bezpośrednio na </w:t>
      </w:r>
      <w:r w:rsidRPr="00BC0F1D">
        <w:rPr>
          <w:rFonts w:asciiTheme="minorHAnsi" w:hAnsiTheme="minorHAnsi" w:cstheme="minorHAnsi"/>
        </w:rPr>
        <w:t>platform</w:t>
      </w:r>
      <w:r w:rsidR="00C2709C" w:rsidRPr="00BC0F1D">
        <w:rPr>
          <w:rFonts w:asciiTheme="minorHAnsi" w:hAnsiTheme="minorHAnsi" w:cstheme="minorHAnsi"/>
          <w:lang w:val="pl-PL"/>
        </w:rPr>
        <w:t>ie</w:t>
      </w:r>
      <w:r w:rsidRPr="00BC0F1D">
        <w:rPr>
          <w:rFonts w:asciiTheme="minorHAnsi" w:hAnsiTheme="minorHAnsi" w:cstheme="minorHAnsi"/>
        </w:rPr>
        <w:t xml:space="preserve"> zakupowej Marketplanet OnePlace. </w:t>
      </w:r>
    </w:p>
    <w:p w14:paraId="35EEBAFB" w14:textId="77777777" w:rsidR="00BE17A6" w:rsidRPr="00BC0F1D" w:rsidRDefault="00BE17A6" w:rsidP="00BE17A6">
      <w:pPr>
        <w:jc w:val="both"/>
        <w:rPr>
          <w:rFonts w:asciiTheme="minorHAnsi" w:hAnsiTheme="minorHAnsi" w:cstheme="minorHAnsi"/>
          <w:b/>
          <w:bCs/>
          <w:u w:val="single"/>
        </w:rPr>
      </w:pPr>
    </w:p>
    <w:p w14:paraId="5A81590E" w14:textId="77777777" w:rsidR="00BE17A6" w:rsidRPr="00BC0F1D" w:rsidRDefault="00BE17A6" w:rsidP="00BE17A6">
      <w:pPr>
        <w:jc w:val="both"/>
        <w:rPr>
          <w:rFonts w:asciiTheme="minorHAnsi" w:hAnsiTheme="minorHAnsi" w:cstheme="minorHAnsi"/>
          <w:b/>
          <w:bCs/>
          <w:u w:val="single"/>
        </w:rPr>
      </w:pPr>
      <w:r w:rsidRPr="00BC0F1D">
        <w:rPr>
          <w:rFonts w:asciiTheme="minorHAnsi" w:hAnsiTheme="minorHAnsi" w:cstheme="minorHAnsi"/>
          <w:b/>
          <w:bCs/>
          <w:u w:val="single"/>
        </w:rPr>
        <w:t>UWAGA!!!</w:t>
      </w:r>
    </w:p>
    <w:p w14:paraId="35D7F106" w14:textId="25FDEE5B" w:rsidR="00BE17A6" w:rsidRPr="00BC0F1D" w:rsidRDefault="00BE17A6" w:rsidP="00BE17A6">
      <w:pPr>
        <w:jc w:val="both"/>
        <w:rPr>
          <w:rFonts w:asciiTheme="minorHAnsi" w:hAnsiTheme="minorHAnsi" w:cstheme="minorHAnsi"/>
          <w:b/>
          <w:u w:val="single"/>
        </w:rPr>
      </w:pPr>
      <w:r w:rsidRPr="00BC0F1D">
        <w:rPr>
          <w:rFonts w:asciiTheme="minorHAnsi" w:hAnsiTheme="minorHAnsi" w:cstheme="minorHAnsi"/>
          <w:b/>
          <w:bCs/>
          <w:u w:val="single"/>
        </w:rPr>
        <w:t>W formularzu oferty należy podać cenę ofertową brutto (</w:t>
      </w:r>
      <w:r w:rsidR="009C130C">
        <w:rPr>
          <w:rFonts w:asciiTheme="minorHAnsi" w:hAnsiTheme="minorHAnsi" w:cstheme="minorHAnsi"/>
          <w:b/>
          <w:bCs/>
          <w:u w:val="single"/>
        </w:rPr>
        <w:t xml:space="preserve">za dostawę </w:t>
      </w:r>
      <w:r w:rsidR="009C130C" w:rsidRPr="009C130C">
        <w:rPr>
          <w:rFonts w:asciiTheme="minorHAnsi" w:hAnsiTheme="minorHAnsi" w:cstheme="minorHAnsi"/>
          <w:b/>
          <w:bCs/>
          <w:u w:val="single"/>
        </w:rPr>
        <w:t xml:space="preserve">zestawów  odczynnikowych, materiałów kontrolnych, kalibratorów i materiałów zużywalnych do badań z zakresu autoimunologii </w:t>
      </w:r>
      <w:r w:rsidR="009C130C" w:rsidRPr="00BC0F1D">
        <w:rPr>
          <w:rFonts w:asciiTheme="minorHAnsi" w:hAnsiTheme="minorHAnsi" w:cstheme="minorHAnsi"/>
          <w:b/>
          <w:bCs/>
          <w:u w:val="single"/>
        </w:rPr>
        <w:t xml:space="preserve">wynikającą z Załącznika nr 1 do projektowanych postanowień umowy </w:t>
      </w:r>
      <w:r w:rsidR="0096794E" w:rsidRPr="00BC0F1D">
        <w:rPr>
          <w:rFonts w:asciiTheme="minorHAnsi" w:hAnsiTheme="minorHAnsi" w:cstheme="minorHAnsi"/>
          <w:b/>
          <w:bCs/>
          <w:u w:val="single"/>
        </w:rPr>
        <w:t xml:space="preserve">oraz </w:t>
      </w:r>
      <w:r w:rsidR="009C130C">
        <w:rPr>
          <w:rFonts w:asciiTheme="minorHAnsi" w:hAnsiTheme="minorHAnsi" w:cstheme="minorHAnsi"/>
          <w:b/>
          <w:bCs/>
          <w:u w:val="single"/>
        </w:rPr>
        <w:t xml:space="preserve">za </w:t>
      </w:r>
      <w:r w:rsidR="0096794E" w:rsidRPr="00BC0F1D">
        <w:rPr>
          <w:rFonts w:asciiTheme="minorHAnsi" w:hAnsiTheme="minorHAnsi" w:cstheme="minorHAnsi"/>
          <w:b/>
          <w:bCs/>
          <w:u w:val="single"/>
        </w:rPr>
        <w:t>dzierżaw</w:t>
      </w:r>
      <w:r w:rsidR="009C130C">
        <w:rPr>
          <w:rFonts w:asciiTheme="minorHAnsi" w:hAnsiTheme="minorHAnsi" w:cstheme="minorHAnsi"/>
          <w:b/>
          <w:bCs/>
          <w:u w:val="single"/>
        </w:rPr>
        <w:t>ę</w:t>
      </w:r>
      <w:r w:rsidR="0096794E" w:rsidRPr="00BC0F1D">
        <w:rPr>
          <w:rFonts w:asciiTheme="minorHAnsi" w:hAnsiTheme="minorHAnsi" w:cstheme="minorHAnsi"/>
          <w:b/>
          <w:bCs/>
          <w:u w:val="single"/>
        </w:rPr>
        <w:t xml:space="preserve"> analizator</w:t>
      </w:r>
      <w:r w:rsidR="009C130C">
        <w:rPr>
          <w:rFonts w:asciiTheme="minorHAnsi" w:hAnsiTheme="minorHAnsi" w:cstheme="minorHAnsi"/>
          <w:b/>
          <w:bCs/>
          <w:u w:val="single"/>
        </w:rPr>
        <w:t>a</w:t>
      </w:r>
      <w:r w:rsidR="00853587" w:rsidRPr="00BC0F1D">
        <w:rPr>
          <w:rFonts w:asciiTheme="minorHAnsi" w:hAnsiTheme="minorHAnsi" w:cstheme="minorHAnsi"/>
          <w:b/>
          <w:bCs/>
          <w:u w:val="single"/>
        </w:rPr>
        <w:t xml:space="preserve"> </w:t>
      </w:r>
      <w:r w:rsidR="009C130C">
        <w:rPr>
          <w:rFonts w:asciiTheme="minorHAnsi" w:hAnsiTheme="minorHAnsi" w:cstheme="minorHAnsi"/>
          <w:b/>
          <w:u w:val="single"/>
        </w:rPr>
        <w:t>wynikającą</w:t>
      </w:r>
      <w:r w:rsidR="0096794E" w:rsidRPr="00BC0F1D">
        <w:rPr>
          <w:rFonts w:asciiTheme="minorHAnsi" w:hAnsiTheme="minorHAnsi" w:cstheme="minorHAnsi"/>
          <w:b/>
          <w:u w:val="single"/>
        </w:rPr>
        <w:t xml:space="preserve"> z załącznika nr </w:t>
      </w:r>
      <w:r w:rsidR="00D147AB" w:rsidRPr="00BC0F1D">
        <w:rPr>
          <w:rFonts w:asciiTheme="minorHAnsi" w:hAnsiTheme="minorHAnsi" w:cstheme="minorHAnsi"/>
          <w:b/>
          <w:u w:val="single"/>
        </w:rPr>
        <w:t>1</w:t>
      </w:r>
      <w:r w:rsidR="0096794E" w:rsidRPr="00BC0F1D">
        <w:rPr>
          <w:rFonts w:asciiTheme="minorHAnsi" w:hAnsiTheme="minorHAnsi" w:cstheme="minorHAnsi"/>
          <w:b/>
          <w:u w:val="single"/>
        </w:rPr>
        <w:t xml:space="preserve"> do projektowanych postanowień umowy</w:t>
      </w:r>
      <w:r w:rsidR="00D147AB" w:rsidRPr="00BC0F1D">
        <w:rPr>
          <w:rFonts w:asciiTheme="minorHAnsi" w:hAnsiTheme="minorHAnsi" w:cstheme="minorHAnsi"/>
          <w:b/>
          <w:u w:val="single"/>
        </w:rPr>
        <w:t xml:space="preserve"> dzierżawy.</w:t>
      </w:r>
    </w:p>
    <w:p w14:paraId="2D524C7D" w14:textId="77777777" w:rsidR="000714B5" w:rsidRPr="00BC0F1D" w:rsidRDefault="000714B5" w:rsidP="000714B5">
      <w:pPr>
        <w:pStyle w:val="Akapitzlist"/>
        <w:ind w:left="284"/>
        <w:contextualSpacing w:val="0"/>
        <w:jc w:val="both"/>
        <w:rPr>
          <w:rFonts w:asciiTheme="minorHAnsi" w:hAnsiTheme="minorHAnsi" w:cstheme="minorHAnsi"/>
          <w:b/>
          <w:bCs/>
          <w:u w:val="single"/>
        </w:rPr>
      </w:pPr>
    </w:p>
    <w:p w14:paraId="3FB6F048" w14:textId="77777777" w:rsidR="00AE2199" w:rsidRPr="00BC0F1D" w:rsidRDefault="00AE2199" w:rsidP="002A2D3A">
      <w:pPr>
        <w:pStyle w:val="Akapitzlist"/>
        <w:numPr>
          <w:ilvl w:val="1"/>
          <w:numId w:val="13"/>
        </w:numPr>
        <w:ind w:left="284" w:hanging="284"/>
        <w:contextualSpacing w:val="0"/>
        <w:rPr>
          <w:rFonts w:asciiTheme="minorHAnsi" w:hAnsiTheme="minorHAnsi" w:cstheme="minorHAnsi"/>
          <w:b/>
          <w:bCs/>
          <w:u w:val="single"/>
        </w:rPr>
      </w:pPr>
      <w:r w:rsidRPr="00BC0F1D">
        <w:rPr>
          <w:rFonts w:asciiTheme="minorHAnsi" w:eastAsia="Trebuchet MS" w:hAnsiTheme="minorHAnsi" w:cstheme="minorHAnsi"/>
          <w:b/>
          <w:bCs/>
          <w:u w:val="single"/>
        </w:rPr>
        <w:t>Do oferty należy dołączyć:</w:t>
      </w:r>
    </w:p>
    <w:p w14:paraId="7F728551" w14:textId="77777777" w:rsidR="009D5D71" w:rsidRPr="00BC0F1D" w:rsidRDefault="009D5D71" w:rsidP="009D5D71">
      <w:pPr>
        <w:rPr>
          <w:rFonts w:asciiTheme="minorHAnsi" w:hAnsiTheme="minorHAnsi" w:cstheme="minorHAnsi"/>
          <w:b/>
          <w:bCs/>
          <w:u w:val="single"/>
        </w:rPr>
      </w:pPr>
    </w:p>
    <w:bookmarkEnd w:id="7"/>
    <w:p w14:paraId="69D59446" w14:textId="4029EC95" w:rsidR="006970C9" w:rsidRPr="00BC0F1D" w:rsidRDefault="004C7A5E" w:rsidP="002A2D3A">
      <w:pPr>
        <w:pStyle w:val="Akapitzlist"/>
        <w:numPr>
          <w:ilvl w:val="1"/>
          <w:numId w:val="35"/>
        </w:numPr>
        <w:tabs>
          <w:tab w:val="left" w:pos="709"/>
        </w:tabs>
        <w:spacing w:line="238" w:lineRule="auto"/>
        <w:ind w:left="709" w:hanging="425"/>
        <w:jc w:val="both"/>
        <w:rPr>
          <w:rFonts w:asciiTheme="minorHAnsi" w:hAnsiTheme="minorHAnsi" w:cstheme="minorHAnsi"/>
          <w:color w:val="0070C0"/>
        </w:rPr>
      </w:pPr>
      <w:r w:rsidRPr="00BC0F1D">
        <w:rPr>
          <w:rFonts w:asciiTheme="minorHAnsi" w:eastAsia="Trebuchet MS" w:hAnsiTheme="minorHAnsi" w:cstheme="minorHAnsi"/>
        </w:rPr>
        <w:t>Oświadczenie Wykonawcy</w:t>
      </w:r>
      <w:r w:rsidRPr="00BC0F1D">
        <w:rPr>
          <w:rFonts w:asciiTheme="minorHAnsi" w:hAnsiTheme="minorHAnsi" w:cstheme="minorHAnsi"/>
        </w:rPr>
        <w:t>, o którym mowa w art. 125 ust. 1</w:t>
      </w:r>
      <w:r w:rsidRPr="00BC0F1D">
        <w:rPr>
          <w:rFonts w:asciiTheme="minorHAnsi" w:eastAsia="Trebuchet MS" w:hAnsiTheme="minorHAnsi" w:cstheme="minorHAnsi"/>
        </w:rPr>
        <w:t xml:space="preserve"> ustawy pzp </w:t>
      </w:r>
      <w:bookmarkStart w:id="8" w:name="_Hlk63767484"/>
      <w:r w:rsidRPr="00BC0F1D">
        <w:rPr>
          <w:rFonts w:asciiTheme="minorHAnsi" w:eastAsia="Trebuchet MS" w:hAnsiTheme="minorHAnsi" w:cstheme="minorHAnsi"/>
        </w:rPr>
        <w:t>- wzór oświadczenia o niepodleganiu wykluczeniu i spełnianiu warunków udziału w postępowaniu</w:t>
      </w:r>
      <w:r w:rsidR="00D56D20" w:rsidRPr="00BC0F1D">
        <w:rPr>
          <w:rFonts w:asciiTheme="minorHAnsi" w:eastAsia="Trebuchet MS" w:hAnsiTheme="minorHAnsi" w:cstheme="minorHAnsi"/>
        </w:rPr>
        <w:t xml:space="preserve"> </w:t>
      </w:r>
      <w:bookmarkEnd w:id="8"/>
      <w:r w:rsidRPr="00BC0F1D">
        <w:rPr>
          <w:rFonts w:asciiTheme="minorHAnsi" w:eastAsia="Trebuchet MS" w:hAnsiTheme="minorHAnsi" w:cstheme="minorHAnsi"/>
        </w:rPr>
        <w:t xml:space="preserve">stanowi </w:t>
      </w:r>
      <w:r w:rsidRPr="00BC0F1D">
        <w:rPr>
          <w:rFonts w:asciiTheme="minorHAnsi" w:eastAsia="Trebuchet MS" w:hAnsiTheme="minorHAnsi" w:cstheme="minorHAnsi"/>
          <w:b/>
          <w:bCs/>
        </w:rPr>
        <w:t>Załącznik nr 1 do SWZ</w:t>
      </w:r>
      <w:r w:rsidRPr="00BC0F1D">
        <w:rPr>
          <w:rFonts w:asciiTheme="minorHAnsi" w:eastAsia="Trebuchet MS" w:hAnsiTheme="minorHAnsi" w:cstheme="minorHAnsi"/>
        </w:rPr>
        <w:t xml:space="preserve">. </w:t>
      </w:r>
    </w:p>
    <w:p w14:paraId="682CDDE2" w14:textId="4AEB1322" w:rsidR="004C7A5E" w:rsidRPr="00BC0F1D" w:rsidRDefault="00345579" w:rsidP="00BE17A6">
      <w:pPr>
        <w:tabs>
          <w:tab w:val="left" w:pos="709"/>
        </w:tabs>
        <w:spacing w:line="238" w:lineRule="auto"/>
        <w:ind w:left="709" w:hanging="425"/>
        <w:jc w:val="both"/>
        <w:rPr>
          <w:rFonts w:asciiTheme="minorHAnsi" w:eastAsia="Trebuchet MS" w:hAnsiTheme="minorHAnsi" w:cstheme="minorHAnsi"/>
          <w:b/>
          <w:i/>
          <w:iCs/>
        </w:rPr>
      </w:pPr>
      <w:r w:rsidRPr="00BC0F1D">
        <w:rPr>
          <w:rFonts w:asciiTheme="minorHAnsi" w:eastAsia="Trebuchet MS" w:hAnsiTheme="minorHAnsi" w:cstheme="minorHAnsi"/>
          <w:b/>
        </w:rPr>
        <w:tab/>
      </w:r>
      <w:r w:rsidR="006970C9" w:rsidRPr="00BC0F1D">
        <w:rPr>
          <w:rFonts w:asciiTheme="minorHAnsi" w:eastAsia="Trebuchet MS" w:hAnsiTheme="minorHAnsi" w:cstheme="minorHAnsi"/>
          <w:b/>
          <w:i/>
          <w:iCs/>
        </w:rPr>
        <w:t xml:space="preserve">UWAGA: </w:t>
      </w:r>
      <w:r w:rsidR="004C7A5E" w:rsidRPr="00BC0F1D">
        <w:rPr>
          <w:rFonts w:asciiTheme="minorHAnsi" w:eastAsia="Trebuchet MS" w:hAnsiTheme="minorHAnsi" w:cstheme="minorHAnsi"/>
          <w:b/>
          <w:i/>
          <w:iCs/>
        </w:rPr>
        <w:t>W przypadku wspólnego ubiegania się o zamówienie przez Wykonawców, oświadczenie</w:t>
      </w:r>
      <w:r w:rsidR="004C7A5E" w:rsidRPr="00BC0F1D">
        <w:rPr>
          <w:rFonts w:asciiTheme="minorHAnsi" w:hAnsiTheme="minorHAnsi" w:cstheme="minorHAnsi"/>
          <w:b/>
          <w:i/>
          <w:iCs/>
        </w:rPr>
        <w:t>, o którym mowa w art. 125 ust. 1</w:t>
      </w:r>
      <w:r w:rsidR="005710AB" w:rsidRPr="00BC0F1D">
        <w:rPr>
          <w:rFonts w:asciiTheme="minorHAnsi" w:hAnsiTheme="minorHAnsi" w:cstheme="minorHAnsi"/>
          <w:b/>
          <w:i/>
          <w:iCs/>
        </w:rPr>
        <w:t xml:space="preserve"> </w:t>
      </w:r>
      <w:r w:rsidR="005710AB" w:rsidRPr="00BC0F1D">
        <w:rPr>
          <w:rFonts w:asciiTheme="minorHAnsi" w:hAnsiTheme="minorHAnsi" w:cstheme="minorHAnsi"/>
          <w:b/>
          <w:i/>
          <w:iCs/>
          <w:color w:val="000000" w:themeColor="text1"/>
        </w:rPr>
        <w:t>ustawy</w:t>
      </w:r>
      <w:r w:rsidR="004C7A5E" w:rsidRPr="00BC0F1D">
        <w:rPr>
          <w:rFonts w:asciiTheme="minorHAnsi" w:hAnsiTheme="minorHAnsi" w:cstheme="minorHAnsi"/>
          <w:b/>
          <w:i/>
          <w:iCs/>
          <w:color w:val="000000" w:themeColor="text1"/>
        </w:rPr>
        <w:t xml:space="preserve"> </w:t>
      </w:r>
      <w:r w:rsidR="004C7A5E" w:rsidRPr="00BC0F1D">
        <w:rPr>
          <w:rFonts w:asciiTheme="minorHAnsi" w:hAnsiTheme="minorHAnsi" w:cstheme="minorHAnsi"/>
          <w:b/>
          <w:i/>
          <w:iCs/>
        </w:rPr>
        <w:t xml:space="preserve">pzp </w:t>
      </w:r>
      <w:r w:rsidR="006970C9" w:rsidRPr="00BC0F1D">
        <w:rPr>
          <w:rFonts w:asciiTheme="minorHAnsi" w:eastAsia="Trebuchet MS" w:hAnsiTheme="minorHAnsi" w:cstheme="minorHAnsi"/>
          <w:b/>
          <w:i/>
          <w:iCs/>
        </w:rPr>
        <w:t>składa każdy z Wykonawców. Oświadczenia te winny potwierdzać brak podstaw wykluczenia oraz spełnianie warunków udziału w postępowaniu, w</w:t>
      </w:r>
      <w:r w:rsidR="009D33D2" w:rsidRPr="00BC0F1D">
        <w:rPr>
          <w:rFonts w:asciiTheme="minorHAnsi" w:eastAsia="Trebuchet MS" w:hAnsiTheme="minorHAnsi" w:cstheme="minorHAnsi"/>
          <w:b/>
          <w:i/>
          <w:iCs/>
        </w:rPr>
        <w:t xml:space="preserve"> zakresie w</w:t>
      </w:r>
      <w:r w:rsidR="006970C9" w:rsidRPr="00BC0F1D">
        <w:rPr>
          <w:rFonts w:asciiTheme="minorHAnsi" w:eastAsia="Trebuchet MS" w:hAnsiTheme="minorHAnsi" w:cstheme="minorHAnsi"/>
          <w:b/>
          <w:i/>
          <w:iCs/>
        </w:rPr>
        <w:t xml:space="preserve"> jakim każdy z</w:t>
      </w:r>
      <w:r w:rsidR="0096794E" w:rsidRPr="00BC0F1D">
        <w:rPr>
          <w:rFonts w:asciiTheme="minorHAnsi" w:eastAsia="Trebuchet MS" w:hAnsiTheme="minorHAnsi" w:cstheme="minorHAnsi"/>
          <w:b/>
          <w:i/>
          <w:iCs/>
        </w:rPr>
        <w:t> </w:t>
      </w:r>
      <w:r w:rsidR="006970C9" w:rsidRPr="00BC0F1D">
        <w:rPr>
          <w:rFonts w:asciiTheme="minorHAnsi" w:eastAsia="Trebuchet MS" w:hAnsiTheme="minorHAnsi" w:cstheme="minorHAnsi"/>
          <w:b/>
          <w:i/>
          <w:iCs/>
        </w:rPr>
        <w:t>Wykona</w:t>
      </w:r>
      <w:r w:rsidR="00515EFE" w:rsidRPr="00BC0F1D">
        <w:rPr>
          <w:rFonts w:asciiTheme="minorHAnsi" w:eastAsia="Trebuchet MS" w:hAnsiTheme="minorHAnsi" w:cstheme="minorHAnsi"/>
          <w:b/>
          <w:i/>
          <w:iCs/>
        </w:rPr>
        <w:t>w</w:t>
      </w:r>
      <w:r w:rsidR="006970C9" w:rsidRPr="00BC0F1D">
        <w:rPr>
          <w:rFonts w:asciiTheme="minorHAnsi" w:eastAsia="Trebuchet MS" w:hAnsiTheme="minorHAnsi" w:cstheme="minorHAnsi"/>
          <w:b/>
          <w:i/>
          <w:iCs/>
        </w:rPr>
        <w:t>ców wykazuje spełnianie warunków udziału w post</w:t>
      </w:r>
      <w:r w:rsidR="009D33D2" w:rsidRPr="00BC0F1D">
        <w:rPr>
          <w:rFonts w:asciiTheme="minorHAnsi" w:eastAsia="Trebuchet MS" w:hAnsiTheme="minorHAnsi" w:cstheme="minorHAnsi"/>
          <w:b/>
          <w:i/>
          <w:iCs/>
        </w:rPr>
        <w:t>ę</w:t>
      </w:r>
      <w:r w:rsidR="006970C9" w:rsidRPr="00BC0F1D">
        <w:rPr>
          <w:rFonts w:asciiTheme="minorHAnsi" w:eastAsia="Trebuchet MS" w:hAnsiTheme="minorHAnsi" w:cstheme="minorHAnsi"/>
          <w:b/>
          <w:i/>
          <w:iCs/>
        </w:rPr>
        <w:t>powaniu.</w:t>
      </w:r>
    </w:p>
    <w:p w14:paraId="619D02C5" w14:textId="77777777" w:rsidR="006970C9" w:rsidRPr="00BC0F1D" w:rsidRDefault="006970C9" w:rsidP="00BE17A6">
      <w:pPr>
        <w:tabs>
          <w:tab w:val="left" w:pos="709"/>
        </w:tabs>
        <w:spacing w:line="238" w:lineRule="auto"/>
        <w:ind w:left="709" w:hanging="425"/>
        <w:jc w:val="both"/>
        <w:rPr>
          <w:rFonts w:asciiTheme="minorHAnsi" w:hAnsiTheme="minorHAnsi" w:cstheme="minorHAnsi"/>
          <w:color w:val="0070C0"/>
        </w:rPr>
      </w:pPr>
    </w:p>
    <w:p w14:paraId="503014A6" w14:textId="4D4040CD" w:rsidR="00D36A7D" w:rsidRPr="00BC0F1D" w:rsidRDefault="00BE17A6" w:rsidP="002A2D3A">
      <w:pPr>
        <w:pStyle w:val="Akapitzlist"/>
        <w:numPr>
          <w:ilvl w:val="1"/>
          <w:numId w:val="35"/>
        </w:numPr>
        <w:tabs>
          <w:tab w:val="left" w:pos="709"/>
          <w:tab w:val="left" w:pos="851"/>
        </w:tabs>
        <w:spacing w:line="0" w:lineRule="atLeast"/>
        <w:ind w:left="709" w:hanging="425"/>
        <w:jc w:val="both"/>
        <w:rPr>
          <w:rFonts w:asciiTheme="minorHAnsi" w:eastAsia="Trebuchet MS" w:hAnsiTheme="minorHAnsi" w:cstheme="minorHAnsi"/>
        </w:rPr>
      </w:pPr>
      <w:r w:rsidRPr="00BC0F1D">
        <w:rPr>
          <w:rFonts w:asciiTheme="minorHAnsi" w:hAnsiTheme="minorHAnsi" w:cstheme="minorHAnsi"/>
        </w:rPr>
        <w:t>Wypełniony formularz cenowy</w:t>
      </w:r>
      <w:r w:rsidR="0096794E" w:rsidRPr="00BC0F1D">
        <w:rPr>
          <w:rFonts w:asciiTheme="minorHAnsi" w:hAnsiTheme="minorHAnsi" w:cstheme="minorHAnsi"/>
          <w:lang w:val="pl-PL"/>
        </w:rPr>
        <w:t xml:space="preserve"> – </w:t>
      </w:r>
      <w:r w:rsidRPr="00BC0F1D">
        <w:rPr>
          <w:rFonts w:asciiTheme="minorHAnsi" w:hAnsiTheme="minorHAnsi" w:cstheme="minorHAnsi"/>
        </w:rPr>
        <w:t xml:space="preserve">opis przedmiotu zamówienia sporządzony z wykorzystaniem wzoru stanowiącego </w:t>
      </w:r>
      <w:r w:rsidRPr="00BC0F1D">
        <w:rPr>
          <w:rFonts w:asciiTheme="minorHAnsi" w:hAnsiTheme="minorHAnsi" w:cstheme="minorHAnsi"/>
          <w:b/>
          <w:bCs/>
          <w:u w:val="single"/>
        </w:rPr>
        <w:t xml:space="preserve">Załącznik nr 1 do projektowanych postanowień umowy </w:t>
      </w:r>
      <w:r w:rsidRPr="00BB2CF4">
        <w:rPr>
          <w:rFonts w:asciiTheme="minorHAnsi" w:hAnsiTheme="minorHAnsi" w:cstheme="minorHAnsi"/>
        </w:rPr>
        <w:t xml:space="preserve">na </w:t>
      </w:r>
      <w:r w:rsidR="0096794E" w:rsidRPr="00BB2CF4">
        <w:rPr>
          <w:rFonts w:asciiTheme="minorHAnsi" w:hAnsiTheme="minorHAnsi" w:cstheme="minorHAnsi"/>
          <w:lang w:val="pl-PL"/>
        </w:rPr>
        <w:t xml:space="preserve">dostawę </w:t>
      </w:r>
      <w:r w:rsidR="009C130C" w:rsidRPr="00BB2CF4">
        <w:rPr>
          <w:rFonts w:asciiTheme="minorHAnsi" w:hAnsiTheme="minorHAnsi" w:cstheme="minorHAnsi"/>
        </w:rPr>
        <w:t>zestawów  odczynnikowych, materiałów kontrolnych, kalibratorów i materiałów zużywalnych do badań z zakresu autoimunologii</w:t>
      </w:r>
      <w:r w:rsidR="00775D98" w:rsidRPr="00BC0F1D">
        <w:rPr>
          <w:rFonts w:asciiTheme="minorHAnsi" w:hAnsiTheme="minorHAnsi" w:cstheme="minorHAnsi"/>
          <w:b/>
          <w:bCs/>
          <w:u w:val="single"/>
        </w:rPr>
        <w:t xml:space="preserve"> </w:t>
      </w:r>
      <w:r w:rsidRPr="00BC0F1D">
        <w:rPr>
          <w:rFonts w:asciiTheme="minorHAnsi" w:hAnsiTheme="minorHAnsi" w:cstheme="minorHAnsi"/>
        </w:rPr>
        <w:t xml:space="preserve">oraz </w:t>
      </w:r>
      <w:r w:rsidRPr="00BC0F1D">
        <w:rPr>
          <w:rFonts w:asciiTheme="minorHAnsi" w:hAnsiTheme="minorHAnsi" w:cstheme="minorHAnsi"/>
          <w:b/>
          <w:bCs/>
          <w:u w:val="single"/>
        </w:rPr>
        <w:t>załącznik nr 1 do umowy</w:t>
      </w:r>
      <w:r w:rsidRPr="00BC0F1D">
        <w:rPr>
          <w:rFonts w:asciiTheme="minorHAnsi" w:hAnsiTheme="minorHAnsi" w:cstheme="minorHAnsi"/>
        </w:rPr>
        <w:t xml:space="preserve"> </w:t>
      </w:r>
      <w:r w:rsidR="00AD55C2" w:rsidRPr="00BC0F1D">
        <w:rPr>
          <w:rFonts w:asciiTheme="minorHAnsi" w:hAnsiTheme="minorHAnsi" w:cstheme="minorHAnsi"/>
          <w:b/>
          <w:u w:val="single"/>
        </w:rPr>
        <w:t xml:space="preserve">dzierżawy </w:t>
      </w:r>
      <w:r w:rsidR="00CC61E1" w:rsidRPr="00BC0F1D">
        <w:rPr>
          <w:rFonts w:asciiTheme="minorHAnsi" w:hAnsiTheme="minorHAnsi" w:cstheme="minorHAnsi"/>
          <w:b/>
          <w:u w:val="single"/>
        </w:rPr>
        <w:t>analizator</w:t>
      </w:r>
      <w:r w:rsidR="00BB2CF4">
        <w:rPr>
          <w:rFonts w:asciiTheme="minorHAnsi" w:hAnsiTheme="minorHAnsi" w:cstheme="minorHAnsi"/>
          <w:b/>
          <w:u w:val="single"/>
        </w:rPr>
        <w:t xml:space="preserve">a wraz z </w:t>
      </w:r>
      <w:r w:rsidR="00BB2CF4" w:rsidRPr="009778A8">
        <w:rPr>
          <w:rFonts w:eastAsia="Lucida Sans Unicode" w:cs="Calibri"/>
          <w:kern w:val="1"/>
        </w:rPr>
        <w:t>oświadczenie</w:t>
      </w:r>
      <w:r w:rsidR="00BB2CF4">
        <w:rPr>
          <w:rFonts w:eastAsia="Lucida Sans Unicode" w:cs="Calibri"/>
          <w:kern w:val="1"/>
        </w:rPr>
        <w:t>m</w:t>
      </w:r>
      <w:r w:rsidR="00BB2CF4" w:rsidRPr="009778A8">
        <w:rPr>
          <w:rFonts w:eastAsia="Lucida Sans Unicode" w:cs="Calibri"/>
          <w:kern w:val="1"/>
        </w:rPr>
        <w:t xml:space="preserve"> Wykonawcy dotyczące spełnienia wymagań dzierżawionego analizatora sporządzone wg wzoru stanowiącego </w:t>
      </w:r>
      <w:r w:rsidR="00BB2CF4" w:rsidRPr="00EB7C7F">
        <w:rPr>
          <w:rFonts w:eastAsia="Lucida Sans Unicode" w:cs="Calibri"/>
          <w:b/>
          <w:bCs/>
          <w:kern w:val="1"/>
        </w:rPr>
        <w:t xml:space="preserve">Załącznik nr </w:t>
      </w:r>
      <w:r w:rsidR="00BB2CF4">
        <w:rPr>
          <w:rFonts w:eastAsia="Lucida Sans Unicode" w:cs="Calibri"/>
          <w:b/>
          <w:bCs/>
          <w:kern w:val="1"/>
        </w:rPr>
        <w:t>A</w:t>
      </w:r>
      <w:r w:rsidR="00BB2CF4" w:rsidRPr="00EB7C7F">
        <w:rPr>
          <w:rFonts w:eastAsia="Lucida Sans Unicode" w:cs="Calibri"/>
          <w:b/>
          <w:bCs/>
          <w:kern w:val="1"/>
        </w:rPr>
        <w:t xml:space="preserve"> do SWZ</w:t>
      </w:r>
      <w:r w:rsidR="000B29FD" w:rsidRPr="00BC0F1D">
        <w:rPr>
          <w:rFonts w:asciiTheme="minorHAnsi" w:hAnsiTheme="minorHAnsi" w:cstheme="minorHAnsi"/>
          <w:b/>
          <w:u w:val="single"/>
        </w:rPr>
        <w:t>.</w:t>
      </w:r>
    </w:p>
    <w:p w14:paraId="1B2E8B45" w14:textId="77777777" w:rsidR="00BE17A6" w:rsidRPr="00BC0F1D" w:rsidRDefault="00BE17A6" w:rsidP="00BE17A6">
      <w:pPr>
        <w:pStyle w:val="Akapitzlist"/>
        <w:tabs>
          <w:tab w:val="left" w:pos="709"/>
          <w:tab w:val="left" w:pos="851"/>
        </w:tabs>
        <w:spacing w:line="0" w:lineRule="atLeast"/>
        <w:ind w:left="709" w:hanging="425"/>
        <w:jc w:val="both"/>
        <w:rPr>
          <w:rFonts w:asciiTheme="minorHAnsi" w:eastAsia="Trebuchet MS" w:hAnsiTheme="minorHAnsi" w:cstheme="minorHAnsi"/>
        </w:rPr>
      </w:pPr>
    </w:p>
    <w:p w14:paraId="0D597FBE" w14:textId="4A12168D" w:rsidR="00DD52BE" w:rsidRPr="00BC0F1D" w:rsidRDefault="00DD52BE" w:rsidP="002A2D3A">
      <w:pPr>
        <w:pStyle w:val="Akapitzlist"/>
        <w:numPr>
          <w:ilvl w:val="1"/>
          <w:numId w:val="35"/>
        </w:numPr>
        <w:tabs>
          <w:tab w:val="left" w:pos="709"/>
        </w:tabs>
        <w:spacing w:line="0" w:lineRule="atLeast"/>
        <w:ind w:left="709" w:hanging="425"/>
        <w:jc w:val="both"/>
        <w:rPr>
          <w:rFonts w:asciiTheme="minorHAnsi" w:eastAsia="Trebuchet MS" w:hAnsiTheme="minorHAnsi" w:cstheme="minorHAnsi"/>
        </w:rPr>
      </w:pPr>
      <w:r w:rsidRPr="00BC0F1D">
        <w:rPr>
          <w:rFonts w:asciiTheme="minorHAnsi" w:eastAsia="Trebuchet MS" w:hAnsiTheme="minorHAnsi" w:cstheme="minorHAnsi"/>
        </w:rPr>
        <w:t xml:space="preserve">Zamawiający nie wymaga </w:t>
      </w:r>
      <w:r w:rsidR="002F344B" w:rsidRPr="00BC0F1D">
        <w:rPr>
          <w:rFonts w:asciiTheme="minorHAnsi" w:eastAsia="Trebuchet MS" w:hAnsiTheme="minorHAnsi" w:cstheme="minorHAnsi"/>
          <w:lang w:val="pl-PL"/>
        </w:rPr>
        <w:t>złożenia</w:t>
      </w:r>
      <w:r w:rsidRPr="00BC0F1D">
        <w:rPr>
          <w:rFonts w:asciiTheme="minorHAnsi" w:eastAsia="Trebuchet MS" w:hAnsiTheme="minorHAnsi" w:cstheme="minorHAnsi"/>
        </w:rPr>
        <w:t xml:space="preserve"> oświadczenia </w:t>
      </w:r>
      <w:r w:rsidR="00FB5367" w:rsidRPr="00BC0F1D">
        <w:rPr>
          <w:rFonts w:asciiTheme="minorHAnsi" w:hAnsiTheme="minorHAnsi" w:cstheme="minorHAnsi"/>
        </w:rPr>
        <w:t>o którym mowa w art. 125 ust. 1</w:t>
      </w:r>
      <w:r w:rsidR="00FB5367" w:rsidRPr="00BC0F1D">
        <w:rPr>
          <w:rFonts w:asciiTheme="minorHAnsi" w:eastAsia="Trebuchet MS" w:hAnsiTheme="minorHAnsi" w:cstheme="minorHAnsi"/>
        </w:rPr>
        <w:t xml:space="preserve"> ustawy pzp </w:t>
      </w:r>
      <w:r w:rsidRPr="00BC0F1D">
        <w:rPr>
          <w:rFonts w:asciiTheme="minorHAnsi" w:eastAsia="Trebuchet MS" w:hAnsiTheme="minorHAnsi" w:cstheme="minorHAnsi"/>
        </w:rPr>
        <w:t>od podwykonawc</w:t>
      </w:r>
      <w:r w:rsidR="00487348" w:rsidRPr="00BC0F1D">
        <w:rPr>
          <w:rFonts w:asciiTheme="minorHAnsi" w:eastAsia="Trebuchet MS" w:hAnsiTheme="minorHAnsi" w:cstheme="minorHAnsi"/>
          <w:lang w:val="pl-PL"/>
        </w:rPr>
        <w:t>y</w:t>
      </w:r>
      <w:r w:rsidRPr="00BC0F1D">
        <w:rPr>
          <w:rFonts w:asciiTheme="minorHAnsi" w:eastAsia="Trebuchet MS" w:hAnsiTheme="minorHAnsi" w:cstheme="minorHAnsi"/>
        </w:rPr>
        <w:t>, iż nie podlega wykluczeniu z postępowania</w:t>
      </w:r>
      <w:r w:rsidR="002F344B" w:rsidRPr="00BC0F1D">
        <w:rPr>
          <w:rFonts w:asciiTheme="minorHAnsi" w:eastAsia="Trebuchet MS" w:hAnsiTheme="minorHAnsi" w:cstheme="minorHAnsi"/>
          <w:lang w:val="pl-PL"/>
        </w:rPr>
        <w:t>,</w:t>
      </w:r>
      <w:r w:rsidRPr="00BC0F1D">
        <w:rPr>
          <w:rFonts w:asciiTheme="minorHAnsi" w:eastAsia="Trebuchet MS" w:hAnsiTheme="minorHAnsi" w:cstheme="minorHAnsi"/>
          <w:lang w:val="pl-PL"/>
        </w:rPr>
        <w:t xml:space="preserve"> jak również podmiotowych środków dowodowych dla podwykonawc</w:t>
      </w:r>
      <w:r w:rsidR="00487348" w:rsidRPr="00BC0F1D">
        <w:rPr>
          <w:rFonts w:asciiTheme="minorHAnsi" w:eastAsia="Trebuchet MS" w:hAnsiTheme="minorHAnsi" w:cstheme="minorHAnsi"/>
          <w:lang w:val="pl-PL"/>
        </w:rPr>
        <w:t>y</w:t>
      </w:r>
      <w:r w:rsidRPr="00BC0F1D">
        <w:rPr>
          <w:rFonts w:asciiTheme="minorHAnsi" w:eastAsia="Trebuchet MS" w:hAnsiTheme="minorHAnsi" w:cstheme="minorHAnsi"/>
          <w:lang w:val="pl-PL"/>
        </w:rPr>
        <w:t>, któr</w:t>
      </w:r>
      <w:r w:rsidR="00487348" w:rsidRPr="00BC0F1D">
        <w:rPr>
          <w:rFonts w:asciiTheme="minorHAnsi" w:eastAsia="Trebuchet MS" w:hAnsiTheme="minorHAnsi" w:cstheme="minorHAnsi"/>
          <w:lang w:val="pl-PL"/>
        </w:rPr>
        <w:t>emu</w:t>
      </w:r>
      <w:r w:rsidRPr="00BC0F1D">
        <w:rPr>
          <w:rFonts w:asciiTheme="minorHAnsi" w:eastAsia="Trebuchet MS" w:hAnsiTheme="minorHAnsi" w:cstheme="minorHAnsi"/>
          <w:lang w:val="pl-PL"/>
        </w:rPr>
        <w:t xml:space="preserve"> </w:t>
      </w:r>
      <w:r w:rsidR="002F344B" w:rsidRPr="00BC0F1D">
        <w:rPr>
          <w:rFonts w:asciiTheme="minorHAnsi" w:eastAsia="Trebuchet MS" w:hAnsiTheme="minorHAnsi" w:cstheme="minorHAnsi"/>
          <w:lang w:val="pl-PL"/>
        </w:rPr>
        <w:t>W</w:t>
      </w:r>
      <w:r w:rsidRPr="00BC0F1D">
        <w:rPr>
          <w:rFonts w:asciiTheme="minorHAnsi" w:eastAsia="Trebuchet MS" w:hAnsiTheme="minorHAnsi" w:cstheme="minorHAnsi"/>
          <w:lang w:val="pl-PL"/>
        </w:rPr>
        <w:t>ykonawca zamierza powierzyć wykonanie części przedmiotu zamówienia</w:t>
      </w:r>
      <w:r w:rsidR="004E223C" w:rsidRPr="00BC0F1D">
        <w:rPr>
          <w:rFonts w:asciiTheme="minorHAnsi" w:eastAsia="Trebuchet MS" w:hAnsiTheme="minorHAnsi" w:cstheme="minorHAnsi"/>
          <w:lang w:val="pl-PL"/>
        </w:rPr>
        <w:t xml:space="preserve">. </w:t>
      </w:r>
    </w:p>
    <w:p w14:paraId="32507410" w14:textId="56BD86DC" w:rsidR="00DD52BE" w:rsidRPr="00BC0F1D" w:rsidRDefault="00D36A7D" w:rsidP="00BE17A6">
      <w:pPr>
        <w:pStyle w:val="Akapitzlist"/>
        <w:tabs>
          <w:tab w:val="left" w:pos="709"/>
        </w:tabs>
        <w:spacing w:line="239" w:lineRule="auto"/>
        <w:ind w:left="709" w:hanging="425"/>
        <w:contextualSpacing w:val="0"/>
        <w:jc w:val="both"/>
        <w:rPr>
          <w:rFonts w:asciiTheme="minorHAnsi" w:hAnsiTheme="minorHAnsi" w:cstheme="minorHAnsi"/>
        </w:rPr>
      </w:pPr>
      <w:r w:rsidRPr="00BC0F1D">
        <w:rPr>
          <w:rFonts w:asciiTheme="minorHAnsi" w:hAnsiTheme="minorHAnsi" w:cstheme="minorHAnsi"/>
        </w:rPr>
        <w:tab/>
      </w:r>
      <w:r w:rsidR="00DD52BE" w:rsidRPr="00BC0F1D">
        <w:rPr>
          <w:rFonts w:asciiTheme="minorHAnsi" w:hAnsiTheme="minorHAnsi" w:cstheme="minorHAnsi"/>
        </w:rPr>
        <w:t xml:space="preserve">Zamawiający żąda wskazania przez Wykonawcę w Formularzu ofertowym </w:t>
      </w:r>
      <w:r w:rsidR="00DD52BE" w:rsidRPr="00BC0F1D">
        <w:rPr>
          <w:rFonts w:asciiTheme="minorHAnsi" w:hAnsiTheme="minorHAnsi" w:cstheme="minorHAnsi"/>
          <w:bCs/>
        </w:rPr>
        <w:t>dostępnym na platformie zakupowej:</w:t>
      </w:r>
      <w:r w:rsidR="00963F1E" w:rsidRPr="00BC0F1D">
        <w:rPr>
          <w:rFonts w:asciiTheme="minorHAnsi" w:hAnsiTheme="minorHAnsi" w:cstheme="minorHAnsi"/>
          <w:bCs/>
          <w:lang w:val="pl-PL"/>
        </w:rPr>
        <w:t xml:space="preserve"> </w:t>
      </w:r>
      <w:hyperlink r:id="rId18" w:history="1">
        <w:r w:rsidR="00BC0F1D" w:rsidRPr="00833A6F">
          <w:rPr>
            <w:rStyle w:val="Hipercze"/>
            <w:rFonts w:asciiTheme="minorHAnsi" w:hAnsiTheme="minorHAnsi" w:cstheme="minorHAnsi"/>
          </w:rPr>
          <w:t>https://mss.ezamawiajacy.pl/pn/mss/demand/283611/notice/public/details</w:t>
        </w:r>
      </w:hyperlink>
      <w:r w:rsidR="00BC0F1D">
        <w:rPr>
          <w:rFonts w:asciiTheme="minorHAnsi" w:hAnsiTheme="minorHAnsi" w:cstheme="minorHAnsi"/>
        </w:rPr>
        <w:t xml:space="preserve"> </w:t>
      </w:r>
      <w:r w:rsidR="00D147AB" w:rsidRPr="00BC0F1D">
        <w:rPr>
          <w:rFonts w:asciiTheme="minorHAnsi" w:hAnsiTheme="minorHAnsi" w:cstheme="minorHAnsi"/>
          <w:lang w:val="pl-PL"/>
        </w:rPr>
        <w:t xml:space="preserve"> </w:t>
      </w:r>
      <w:hyperlink r:id="rId19" w:history="1"/>
      <w:r w:rsidR="00DD52BE" w:rsidRPr="00BC0F1D">
        <w:rPr>
          <w:rFonts w:asciiTheme="minorHAnsi" w:hAnsiTheme="minorHAnsi" w:cstheme="minorHAnsi"/>
        </w:rPr>
        <w:t xml:space="preserve">części zamówienia, których wykonanie zamierza powierzyć podwykonawcom, oraz podania nazw ewentualnych podwykonawców, jeżeli są już znani. </w:t>
      </w:r>
    </w:p>
    <w:p w14:paraId="7DE53605" w14:textId="77777777" w:rsidR="006970C9" w:rsidRPr="00BC0F1D" w:rsidRDefault="006970C9" w:rsidP="00D36A7D">
      <w:pPr>
        <w:tabs>
          <w:tab w:val="left" w:pos="709"/>
        </w:tabs>
        <w:spacing w:line="0" w:lineRule="atLeast"/>
        <w:ind w:left="709" w:hanging="425"/>
        <w:jc w:val="both"/>
        <w:rPr>
          <w:rFonts w:asciiTheme="minorHAnsi" w:eastAsia="Trebuchet MS" w:hAnsiTheme="minorHAnsi" w:cstheme="minorHAnsi"/>
        </w:rPr>
      </w:pPr>
    </w:p>
    <w:p w14:paraId="3C19DCA8" w14:textId="77777777" w:rsidR="00AE2199" w:rsidRPr="00BC0F1D" w:rsidRDefault="00DF520D" w:rsidP="002A2D3A">
      <w:pPr>
        <w:numPr>
          <w:ilvl w:val="1"/>
          <w:numId w:val="35"/>
        </w:numPr>
        <w:tabs>
          <w:tab w:val="left" w:pos="709"/>
        </w:tabs>
        <w:spacing w:line="238" w:lineRule="auto"/>
        <w:ind w:left="709" w:hanging="425"/>
        <w:jc w:val="both"/>
        <w:rPr>
          <w:rFonts w:asciiTheme="minorHAnsi" w:hAnsiTheme="minorHAnsi" w:cstheme="minorHAnsi"/>
        </w:rPr>
      </w:pPr>
      <w:r w:rsidRPr="00BC0F1D">
        <w:rPr>
          <w:rFonts w:asciiTheme="minorHAnsi" w:hAnsiTheme="minorHAnsi" w:cstheme="minorHAnsi"/>
        </w:rPr>
        <w:t xml:space="preserve">W celu potwierdzenia, że osoba działająca w imieniu </w:t>
      </w:r>
      <w:r w:rsidR="00424E5F" w:rsidRPr="00BC0F1D">
        <w:rPr>
          <w:rFonts w:asciiTheme="minorHAnsi" w:hAnsiTheme="minorHAnsi" w:cstheme="minorHAnsi"/>
        </w:rPr>
        <w:t>W</w:t>
      </w:r>
      <w:r w:rsidRPr="00BC0F1D">
        <w:rPr>
          <w:rFonts w:asciiTheme="minorHAnsi" w:hAnsiTheme="minorHAnsi" w:cstheme="minorHAnsi"/>
        </w:rPr>
        <w:t xml:space="preserve">ykonawcy jest umocowana do jego reprezentowania, </w:t>
      </w:r>
      <w:r w:rsidR="00424E5F" w:rsidRPr="00BC0F1D">
        <w:rPr>
          <w:rFonts w:asciiTheme="minorHAnsi" w:hAnsiTheme="minorHAnsi" w:cstheme="minorHAnsi"/>
        </w:rPr>
        <w:t>Z</w:t>
      </w:r>
      <w:r w:rsidRPr="00BC0F1D">
        <w:rPr>
          <w:rFonts w:asciiTheme="minorHAnsi" w:hAnsiTheme="minorHAnsi" w:cstheme="minorHAnsi"/>
        </w:rPr>
        <w:t xml:space="preserve">amawiający żąda od </w:t>
      </w:r>
      <w:r w:rsidR="00424E5F" w:rsidRPr="00BC0F1D">
        <w:rPr>
          <w:rFonts w:asciiTheme="minorHAnsi" w:hAnsiTheme="minorHAnsi" w:cstheme="minorHAnsi"/>
        </w:rPr>
        <w:t>W</w:t>
      </w:r>
      <w:r w:rsidRPr="00BC0F1D">
        <w:rPr>
          <w:rFonts w:asciiTheme="minorHAnsi" w:hAnsiTheme="minorHAnsi" w:cstheme="minorHAnsi"/>
        </w:rPr>
        <w:t xml:space="preserve">ykonawcy odpisu lub informacji z Krajowego Rejestru Sądowego, Centralnej Ewidencji i Informacji o Działalności Gospodarczej lub innego właściwego rejestru. </w:t>
      </w:r>
    </w:p>
    <w:p w14:paraId="48BFF4D0" w14:textId="77777777" w:rsidR="003D0302" w:rsidRPr="00BC0F1D" w:rsidRDefault="003D0302" w:rsidP="003D0302">
      <w:pPr>
        <w:tabs>
          <w:tab w:val="left" w:pos="709"/>
        </w:tabs>
        <w:spacing w:line="0" w:lineRule="atLeast"/>
        <w:ind w:left="709"/>
        <w:rPr>
          <w:rFonts w:asciiTheme="minorHAnsi" w:hAnsiTheme="minorHAnsi" w:cstheme="minorHAnsi"/>
          <w:b/>
          <w:i/>
        </w:rPr>
      </w:pPr>
    </w:p>
    <w:p w14:paraId="51AF3617" w14:textId="5B899903" w:rsidR="006970C9" w:rsidRPr="00BC0F1D" w:rsidRDefault="006970C9" w:rsidP="003D0302">
      <w:pPr>
        <w:tabs>
          <w:tab w:val="left" w:pos="709"/>
        </w:tabs>
        <w:spacing w:line="0" w:lineRule="atLeast"/>
        <w:ind w:left="709"/>
        <w:jc w:val="both"/>
        <w:rPr>
          <w:rFonts w:asciiTheme="minorHAnsi" w:hAnsiTheme="minorHAnsi" w:cstheme="minorHAnsi"/>
          <w:b/>
          <w:i/>
        </w:rPr>
      </w:pPr>
      <w:r w:rsidRPr="00BC0F1D">
        <w:rPr>
          <w:rFonts w:asciiTheme="minorHAnsi" w:hAnsiTheme="minorHAnsi" w:cstheme="minorHAnsi"/>
          <w:b/>
          <w:i/>
        </w:rPr>
        <w:t>UWAGA</w:t>
      </w:r>
      <w:r w:rsidR="003D0302" w:rsidRPr="00BC0F1D">
        <w:rPr>
          <w:rFonts w:asciiTheme="minorHAnsi" w:hAnsiTheme="minorHAnsi" w:cstheme="minorHAnsi"/>
          <w:b/>
          <w:i/>
        </w:rPr>
        <w:t xml:space="preserve">: </w:t>
      </w:r>
      <w:r w:rsidRPr="00BC0F1D">
        <w:rPr>
          <w:rFonts w:asciiTheme="minorHAnsi" w:hAnsiTheme="minorHAnsi" w:cstheme="minorHAnsi"/>
          <w:b/>
          <w:i/>
        </w:rPr>
        <w:t xml:space="preserve">W przypadku Wykonawców wspólnie ubiegających się o udzielenie zamówienia (w szczególności członkowie konsorcjum, wspólnicy spółki cywilnej) </w:t>
      </w:r>
      <w:r w:rsidR="00E9695C" w:rsidRPr="00BC0F1D">
        <w:rPr>
          <w:rFonts w:asciiTheme="minorHAnsi" w:hAnsiTheme="minorHAnsi" w:cstheme="minorHAnsi"/>
          <w:b/>
          <w:i/>
        </w:rPr>
        <w:t>odpis lub informację</w:t>
      </w:r>
      <w:r w:rsidRPr="00BC0F1D">
        <w:rPr>
          <w:rFonts w:asciiTheme="minorHAnsi" w:hAnsiTheme="minorHAnsi" w:cstheme="minorHAnsi"/>
          <w:b/>
          <w:i/>
        </w:rPr>
        <w:t xml:space="preserve"> musi złożyć każdy z Wykonawców wspólnie ubiegających się o udzielenie zamówienia.</w:t>
      </w:r>
    </w:p>
    <w:p w14:paraId="059CC245" w14:textId="77777777" w:rsidR="006970C9" w:rsidRPr="00BC0F1D" w:rsidRDefault="006970C9" w:rsidP="00D36A7D">
      <w:pPr>
        <w:tabs>
          <w:tab w:val="left" w:pos="709"/>
        </w:tabs>
        <w:spacing w:line="238" w:lineRule="auto"/>
        <w:ind w:left="709" w:hanging="425"/>
        <w:jc w:val="both"/>
        <w:rPr>
          <w:rFonts w:asciiTheme="minorHAnsi" w:hAnsiTheme="minorHAnsi" w:cstheme="minorHAnsi"/>
        </w:rPr>
      </w:pPr>
    </w:p>
    <w:p w14:paraId="4732F258" w14:textId="77777777" w:rsidR="00340765" w:rsidRPr="00BC0F1D" w:rsidRDefault="00DF520D" w:rsidP="002A2D3A">
      <w:pPr>
        <w:numPr>
          <w:ilvl w:val="1"/>
          <w:numId w:val="35"/>
        </w:numPr>
        <w:tabs>
          <w:tab w:val="left" w:pos="709"/>
        </w:tabs>
        <w:spacing w:line="238" w:lineRule="auto"/>
        <w:ind w:left="709" w:hanging="425"/>
        <w:jc w:val="both"/>
        <w:rPr>
          <w:rFonts w:asciiTheme="minorHAnsi" w:hAnsiTheme="minorHAnsi" w:cstheme="minorHAnsi"/>
        </w:rPr>
      </w:pPr>
      <w:r w:rsidRPr="00BC0F1D">
        <w:rPr>
          <w:rFonts w:asciiTheme="minorHAnsi" w:hAnsiTheme="minorHAnsi" w:cstheme="minorHAnsi"/>
        </w:rPr>
        <w:t xml:space="preserve">Wykonawca nie jest zobowiązany do złożenia dokumentów, o których mowa w </w:t>
      </w:r>
      <w:r w:rsidR="00E67A7A" w:rsidRPr="00BC0F1D">
        <w:rPr>
          <w:rFonts w:asciiTheme="minorHAnsi" w:hAnsiTheme="minorHAnsi" w:cstheme="minorHAnsi"/>
        </w:rPr>
        <w:t>ust</w:t>
      </w:r>
      <w:r w:rsidR="00340765" w:rsidRPr="00BC0F1D">
        <w:rPr>
          <w:rFonts w:asciiTheme="minorHAnsi" w:hAnsiTheme="minorHAnsi" w:cstheme="minorHAnsi"/>
        </w:rPr>
        <w:t>ępie powyżej</w:t>
      </w:r>
      <w:r w:rsidRPr="00BC0F1D">
        <w:rPr>
          <w:rFonts w:asciiTheme="minorHAnsi" w:hAnsiTheme="minorHAnsi" w:cstheme="minorHAnsi"/>
        </w:rPr>
        <w:t xml:space="preserve">, jeżeli </w:t>
      </w:r>
      <w:r w:rsidR="00424E5F" w:rsidRPr="00BC0F1D">
        <w:rPr>
          <w:rFonts w:asciiTheme="minorHAnsi" w:hAnsiTheme="minorHAnsi" w:cstheme="minorHAnsi"/>
        </w:rPr>
        <w:t>Z</w:t>
      </w:r>
      <w:r w:rsidRPr="00BC0F1D">
        <w:rPr>
          <w:rFonts w:asciiTheme="minorHAnsi" w:hAnsiTheme="minorHAnsi" w:cstheme="minorHAnsi"/>
        </w:rPr>
        <w:t xml:space="preserve">amawiający może je uzyskać za pomocą bezpłatnych i ogólnodostępnych baz danych, o ile </w:t>
      </w:r>
      <w:r w:rsidR="00424E5F" w:rsidRPr="00BC0F1D">
        <w:rPr>
          <w:rFonts w:asciiTheme="minorHAnsi" w:hAnsiTheme="minorHAnsi" w:cstheme="minorHAnsi"/>
        </w:rPr>
        <w:t>W</w:t>
      </w:r>
      <w:r w:rsidRPr="00BC0F1D">
        <w:rPr>
          <w:rFonts w:asciiTheme="minorHAnsi" w:hAnsiTheme="minorHAnsi" w:cstheme="minorHAnsi"/>
        </w:rPr>
        <w:t xml:space="preserve">ykonawca wskaże dane umożliwiające dostęp do tych dokumentów. </w:t>
      </w:r>
    </w:p>
    <w:p w14:paraId="5502F780" w14:textId="13245ADF" w:rsidR="005710AB" w:rsidRPr="00BC0F1D" w:rsidRDefault="005710AB" w:rsidP="002A2D3A">
      <w:pPr>
        <w:numPr>
          <w:ilvl w:val="1"/>
          <w:numId w:val="35"/>
        </w:numPr>
        <w:tabs>
          <w:tab w:val="left" w:pos="709"/>
        </w:tabs>
        <w:spacing w:line="238" w:lineRule="auto"/>
        <w:ind w:left="709" w:hanging="425"/>
        <w:jc w:val="both"/>
        <w:rPr>
          <w:rFonts w:asciiTheme="minorHAnsi" w:hAnsiTheme="minorHAnsi" w:cstheme="minorHAnsi"/>
        </w:rPr>
      </w:pPr>
      <w:r w:rsidRPr="00BC0F1D">
        <w:rPr>
          <w:rFonts w:asciiTheme="minorHAnsi" w:hAnsiTheme="minorHAnsi" w:cstheme="minorHAnsi"/>
        </w:rPr>
        <w:t xml:space="preserve">W przypadku wskazania przez wykonawcę dostępności podmiotowych środków dowodowych lub dokumentów, o których mowa w  ust. </w:t>
      </w:r>
      <w:r w:rsidR="00BE17A6" w:rsidRPr="00BC0F1D">
        <w:rPr>
          <w:rFonts w:asciiTheme="minorHAnsi" w:hAnsiTheme="minorHAnsi" w:cstheme="minorHAnsi"/>
        </w:rPr>
        <w:t>2.</w:t>
      </w:r>
      <w:r w:rsidRPr="00BC0F1D">
        <w:rPr>
          <w:rFonts w:asciiTheme="minorHAnsi" w:hAnsiTheme="minorHAnsi" w:cstheme="minorHAnsi"/>
        </w:rPr>
        <w:t>4, pod określonymi adresami internetowymi ogólnodostępnych i bezpłatnych baz danych, zamawiający może żądać od wykonawcy przedstawienia tłumaczenia na język polski pobranych samodzielnie przez zamawiającego podmiotowych środków dowodowych lub dokumentów.</w:t>
      </w:r>
    </w:p>
    <w:p w14:paraId="3191EA4A" w14:textId="7F6A4500" w:rsidR="00345579" w:rsidRPr="00BC0F1D" w:rsidRDefault="00DF520D" w:rsidP="002A2D3A">
      <w:pPr>
        <w:numPr>
          <w:ilvl w:val="1"/>
          <w:numId w:val="35"/>
        </w:numPr>
        <w:tabs>
          <w:tab w:val="left" w:pos="709"/>
        </w:tabs>
        <w:spacing w:line="238" w:lineRule="auto"/>
        <w:ind w:left="709" w:hanging="425"/>
        <w:jc w:val="both"/>
        <w:rPr>
          <w:rFonts w:asciiTheme="minorHAnsi" w:hAnsiTheme="minorHAnsi" w:cstheme="minorHAnsi"/>
        </w:rPr>
      </w:pPr>
      <w:r w:rsidRPr="00BC0F1D">
        <w:rPr>
          <w:rFonts w:asciiTheme="minorHAnsi" w:hAnsiTheme="minorHAnsi" w:cstheme="minorHAnsi"/>
        </w:rPr>
        <w:t xml:space="preserve">Jeżeli w imieniu </w:t>
      </w:r>
      <w:r w:rsidR="00424E5F" w:rsidRPr="00BC0F1D">
        <w:rPr>
          <w:rFonts w:asciiTheme="minorHAnsi" w:hAnsiTheme="minorHAnsi" w:cstheme="minorHAnsi"/>
        </w:rPr>
        <w:t>W</w:t>
      </w:r>
      <w:r w:rsidRPr="00BC0F1D">
        <w:rPr>
          <w:rFonts w:asciiTheme="minorHAnsi" w:hAnsiTheme="minorHAnsi" w:cstheme="minorHAnsi"/>
        </w:rPr>
        <w:t>ykonawcy działa osoba, której umocowanie do jego reprezentowania nie wynika z</w:t>
      </w:r>
      <w:r w:rsidR="00D147AB" w:rsidRPr="00BC0F1D">
        <w:rPr>
          <w:rFonts w:asciiTheme="minorHAnsi" w:hAnsiTheme="minorHAnsi" w:cstheme="minorHAnsi"/>
        </w:rPr>
        <w:t> </w:t>
      </w:r>
      <w:r w:rsidRPr="00BC0F1D">
        <w:rPr>
          <w:rFonts w:asciiTheme="minorHAnsi" w:hAnsiTheme="minorHAnsi" w:cstheme="minorHAnsi"/>
        </w:rPr>
        <w:t xml:space="preserve">dokumentów, o których mowa w </w:t>
      </w:r>
      <w:r w:rsidR="00E67A7A" w:rsidRPr="00BC0F1D">
        <w:rPr>
          <w:rFonts w:asciiTheme="minorHAnsi" w:hAnsiTheme="minorHAnsi" w:cstheme="minorHAnsi"/>
        </w:rPr>
        <w:t>ust.</w:t>
      </w:r>
      <w:r w:rsidR="004E223C" w:rsidRPr="00BC0F1D">
        <w:rPr>
          <w:rFonts w:asciiTheme="minorHAnsi" w:hAnsiTheme="minorHAnsi" w:cstheme="minorHAnsi"/>
        </w:rPr>
        <w:t xml:space="preserve"> </w:t>
      </w:r>
      <w:r w:rsidR="00652B31" w:rsidRPr="00BC0F1D">
        <w:rPr>
          <w:rFonts w:asciiTheme="minorHAnsi" w:hAnsiTheme="minorHAnsi" w:cstheme="minorHAnsi"/>
        </w:rPr>
        <w:t>2.</w:t>
      </w:r>
      <w:r w:rsidR="004E223C" w:rsidRPr="00BC0F1D">
        <w:rPr>
          <w:rFonts w:asciiTheme="minorHAnsi" w:hAnsiTheme="minorHAnsi" w:cstheme="minorHAnsi"/>
        </w:rPr>
        <w:t>4</w:t>
      </w:r>
      <w:r w:rsidRPr="00BC0F1D">
        <w:rPr>
          <w:rFonts w:asciiTheme="minorHAnsi" w:hAnsiTheme="minorHAnsi" w:cstheme="minorHAnsi"/>
        </w:rPr>
        <w:t xml:space="preserve">, </w:t>
      </w:r>
      <w:r w:rsidR="00424E5F" w:rsidRPr="00BC0F1D">
        <w:rPr>
          <w:rFonts w:asciiTheme="minorHAnsi" w:hAnsiTheme="minorHAnsi" w:cstheme="minorHAnsi"/>
        </w:rPr>
        <w:t>Z</w:t>
      </w:r>
      <w:r w:rsidRPr="00BC0F1D">
        <w:rPr>
          <w:rFonts w:asciiTheme="minorHAnsi" w:hAnsiTheme="minorHAnsi" w:cstheme="minorHAnsi"/>
        </w:rPr>
        <w:t xml:space="preserve">amawiający żąda od </w:t>
      </w:r>
      <w:r w:rsidR="00424E5F" w:rsidRPr="00BC0F1D">
        <w:rPr>
          <w:rFonts w:asciiTheme="minorHAnsi" w:hAnsiTheme="minorHAnsi" w:cstheme="minorHAnsi"/>
        </w:rPr>
        <w:t>W</w:t>
      </w:r>
      <w:r w:rsidRPr="00BC0F1D">
        <w:rPr>
          <w:rFonts w:asciiTheme="minorHAnsi" w:hAnsiTheme="minorHAnsi" w:cstheme="minorHAnsi"/>
        </w:rPr>
        <w:t xml:space="preserve">ykonawcy pełnomocnictwa lub innego dokumentu potwierdzającego umocowanie do reprezentowania </w:t>
      </w:r>
      <w:r w:rsidR="00424E5F" w:rsidRPr="00BC0F1D">
        <w:rPr>
          <w:rFonts w:asciiTheme="minorHAnsi" w:hAnsiTheme="minorHAnsi" w:cstheme="minorHAnsi"/>
        </w:rPr>
        <w:t>W</w:t>
      </w:r>
      <w:r w:rsidRPr="00BC0F1D">
        <w:rPr>
          <w:rFonts w:asciiTheme="minorHAnsi" w:hAnsiTheme="minorHAnsi" w:cstheme="minorHAnsi"/>
        </w:rPr>
        <w:t xml:space="preserve">ykonawcy. </w:t>
      </w:r>
    </w:p>
    <w:p w14:paraId="39F80F46" w14:textId="5673F21E" w:rsidR="00DF4198" w:rsidRPr="00BC0F1D" w:rsidRDefault="00DF4198" w:rsidP="002A2D3A">
      <w:pPr>
        <w:numPr>
          <w:ilvl w:val="1"/>
          <w:numId w:val="35"/>
        </w:numPr>
        <w:tabs>
          <w:tab w:val="left" w:pos="709"/>
        </w:tabs>
        <w:spacing w:line="238" w:lineRule="auto"/>
        <w:ind w:left="709" w:hanging="425"/>
        <w:jc w:val="both"/>
        <w:rPr>
          <w:rFonts w:asciiTheme="minorHAnsi" w:hAnsiTheme="minorHAnsi" w:cstheme="minorHAnsi"/>
        </w:rPr>
      </w:pPr>
      <w:r w:rsidRPr="00BC0F1D">
        <w:rPr>
          <w:rFonts w:asciiTheme="minorHAnsi" w:hAnsiTheme="minorHAnsi" w:cstheme="minorHAnsi"/>
          <w:spacing w:val="-6"/>
        </w:rPr>
        <w:t>W przypadku oferty składanej przez Wykonawców, którzy wspólnie ubiegają się o udzielenie zamówienia (w</w:t>
      </w:r>
      <w:r w:rsidR="00D147AB" w:rsidRPr="00BC0F1D">
        <w:rPr>
          <w:rFonts w:asciiTheme="minorHAnsi" w:hAnsiTheme="minorHAnsi" w:cstheme="minorHAnsi"/>
          <w:spacing w:val="-6"/>
        </w:rPr>
        <w:t> </w:t>
      </w:r>
      <w:r w:rsidRPr="00BC0F1D">
        <w:rPr>
          <w:rFonts w:asciiTheme="minorHAnsi" w:hAnsiTheme="minorHAnsi" w:cstheme="minorHAnsi"/>
          <w:spacing w:val="-6"/>
        </w:rPr>
        <w:t>szczególności członków konsorcjum oraz wspólników spółki cywilnej) (art. 58 ust. ust. 2 u.p.z.p.) –</w:t>
      </w:r>
      <w:r w:rsidR="00345579" w:rsidRPr="00BC0F1D">
        <w:rPr>
          <w:rFonts w:asciiTheme="minorHAnsi" w:hAnsiTheme="minorHAnsi" w:cstheme="minorHAnsi"/>
          <w:spacing w:val="-6"/>
        </w:rPr>
        <w:t xml:space="preserve"> </w:t>
      </w:r>
      <w:r w:rsidRPr="00BC0F1D">
        <w:rPr>
          <w:rFonts w:asciiTheme="minorHAnsi" w:hAnsiTheme="minorHAnsi" w:cstheme="minorHAnsi"/>
          <w:spacing w:val="-6"/>
        </w:rPr>
        <w:t>dokument potwierdzający ustanowienie pełnomocnika do reprezentowania w/w Wykonawców w postępowaniu albo do reprezentowania w postępowaniu i zawarcia umowy w sprawie zamówienia publicznego.</w:t>
      </w:r>
    </w:p>
    <w:p w14:paraId="132B043E" w14:textId="789889A1" w:rsidR="00DF4198" w:rsidRPr="00BC0F1D" w:rsidRDefault="00D36A7D" w:rsidP="00D36A7D">
      <w:pPr>
        <w:tabs>
          <w:tab w:val="left" w:pos="709"/>
        </w:tabs>
        <w:ind w:left="709" w:hanging="425"/>
        <w:jc w:val="both"/>
        <w:rPr>
          <w:rFonts w:asciiTheme="minorHAnsi" w:hAnsiTheme="minorHAnsi" w:cstheme="minorHAnsi"/>
        </w:rPr>
      </w:pPr>
      <w:r w:rsidRPr="00BC0F1D">
        <w:rPr>
          <w:rFonts w:asciiTheme="minorHAnsi" w:hAnsiTheme="minorHAnsi" w:cstheme="minorHAnsi"/>
          <w:spacing w:val="-6"/>
        </w:rPr>
        <w:lastRenderedPageBreak/>
        <w:tab/>
      </w:r>
      <w:r w:rsidR="00667927" w:rsidRPr="00BC0F1D">
        <w:rPr>
          <w:rFonts w:asciiTheme="minorHAnsi" w:hAnsiTheme="minorHAnsi" w:cstheme="minorHAnsi"/>
          <w:spacing w:val="-6"/>
        </w:rPr>
        <w:t xml:space="preserve">Zamawiający dopuszcza złożenie </w:t>
      </w:r>
      <w:r w:rsidR="00DF4198" w:rsidRPr="00BC0F1D">
        <w:rPr>
          <w:rFonts w:asciiTheme="minorHAnsi" w:hAnsiTheme="minorHAnsi" w:cstheme="minorHAnsi"/>
          <w:spacing w:val="-6"/>
        </w:rPr>
        <w:t>umow</w:t>
      </w:r>
      <w:r w:rsidR="00667927" w:rsidRPr="00BC0F1D">
        <w:rPr>
          <w:rFonts w:asciiTheme="minorHAnsi" w:hAnsiTheme="minorHAnsi" w:cstheme="minorHAnsi"/>
          <w:spacing w:val="-6"/>
        </w:rPr>
        <w:t>y</w:t>
      </w:r>
      <w:r w:rsidR="00DF4198" w:rsidRPr="00BC0F1D">
        <w:rPr>
          <w:rFonts w:asciiTheme="minorHAnsi" w:hAnsiTheme="minorHAnsi" w:cstheme="minorHAnsi"/>
          <w:spacing w:val="-6"/>
        </w:rPr>
        <w:t xml:space="preserve"> regulując</w:t>
      </w:r>
      <w:r w:rsidR="00667927" w:rsidRPr="00BC0F1D">
        <w:rPr>
          <w:rFonts w:asciiTheme="minorHAnsi" w:hAnsiTheme="minorHAnsi" w:cstheme="minorHAnsi"/>
          <w:spacing w:val="-6"/>
        </w:rPr>
        <w:t>ej</w:t>
      </w:r>
      <w:r w:rsidR="00DF4198" w:rsidRPr="00BC0F1D">
        <w:rPr>
          <w:rFonts w:asciiTheme="minorHAnsi" w:hAnsiTheme="minorHAnsi" w:cstheme="minorHAnsi"/>
          <w:spacing w:val="-6"/>
        </w:rPr>
        <w:t xml:space="preserve"> współpracę i zasady reprezentacji podmiotów występujących wspólnie w</w:t>
      </w:r>
      <w:r w:rsidR="00BC7388" w:rsidRPr="00BC0F1D">
        <w:rPr>
          <w:rFonts w:asciiTheme="minorHAnsi" w:hAnsiTheme="minorHAnsi" w:cstheme="minorHAnsi"/>
          <w:spacing w:val="-6"/>
        </w:rPr>
        <w:t xml:space="preserve"> </w:t>
      </w:r>
      <w:r w:rsidR="00DF4198" w:rsidRPr="00BC0F1D">
        <w:rPr>
          <w:rFonts w:asciiTheme="minorHAnsi" w:hAnsiTheme="minorHAnsi" w:cstheme="minorHAnsi"/>
          <w:spacing w:val="-6"/>
        </w:rPr>
        <w:t>szczególności umowę spółki cywilnej</w:t>
      </w:r>
      <w:r w:rsidR="00E36498" w:rsidRPr="00BC0F1D">
        <w:rPr>
          <w:rFonts w:asciiTheme="minorHAnsi" w:hAnsiTheme="minorHAnsi" w:cstheme="minorHAnsi"/>
          <w:spacing w:val="-6"/>
        </w:rPr>
        <w:t xml:space="preserve"> jako dokumentu równoważnego z pełnomocnictwem</w:t>
      </w:r>
      <w:r w:rsidR="00DF4198" w:rsidRPr="00BC0F1D">
        <w:rPr>
          <w:rFonts w:asciiTheme="minorHAnsi" w:hAnsiTheme="minorHAnsi" w:cstheme="minorHAnsi"/>
          <w:spacing w:val="-6"/>
        </w:rPr>
        <w:t>.</w:t>
      </w:r>
    </w:p>
    <w:p w14:paraId="744E76DE" w14:textId="0EE4CFAA" w:rsidR="00DF4198" w:rsidRPr="00BC0F1D" w:rsidRDefault="00D36A7D" w:rsidP="00D36A7D">
      <w:pPr>
        <w:tabs>
          <w:tab w:val="left" w:pos="709"/>
        </w:tabs>
        <w:ind w:left="709" w:hanging="425"/>
        <w:jc w:val="both"/>
        <w:rPr>
          <w:rFonts w:asciiTheme="minorHAnsi" w:hAnsiTheme="minorHAnsi" w:cstheme="minorHAnsi"/>
          <w:spacing w:val="-6"/>
        </w:rPr>
      </w:pPr>
      <w:r w:rsidRPr="00BC0F1D">
        <w:rPr>
          <w:rFonts w:asciiTheme="minorHAnsi" w:hAnsiTheme="minorHAnsi" w:cstheme="minorHAnsi"/>
          <w:spacing w:val="-6"/>
        </w:rPr>
        <w:tab/>
      </w:r>
      <w:r w:rsidR="00DF4198" w:rsidRPr="00BC0F1D">
        <w:rPr>
          <w:rFonts w:asciiTheme="minorHAnsi" w:hAnsiTheme="minorHAnsi" w:cstheme="minorHAnsi"/>
          <w:spacing w:val="-6"/>
        </w:rPr>
        <w:t>Dokument pełnomocnictwa musi zawierać minimum następujące postanowienia:</w:t>
      </w:r>
    </w:p>
    <w:p w14:paraId="01331345" w14:textId="290C4F14" w:rsidR="00DF4198" w:rsidRPr="00BC0F1D" w:rsidRDefault="00DF4198" w:rsidP="002A2D3A">
      <w:pPr>
        <w:numPr>
          <w:ilvl w:val="0"/>
          <w:numId w:val="28"/>
        </w:numPr>
        <w:tabs>
          <w:tab w:val="left" w:pos="1418"/>
        </w:tabs>
        <w:suppressAutoHyphens/>
        <w:ind w:left="1418" w:hanging="709"/>
        <w:jc w:val="both"/>
        <w:rPr>
          <w:rFonts w:asciiTheme="minorHAnsi" w:hAnsiTheme="minorHAnsi" w:cstheme="minorHAnsi"/>
          <w:spacing w:val="-6"/>
        </w:rPr>
      </w:pPr>
      <w:r w:rsidRPr="00BC0F1D">
        <w:rPr>
          <w:rFonts w:asciiTheme="minorHAnsi" w:hAnsiTheme="minorHAnsi" w:cstheme="minorHAnsi"/>
          <w:spacing w:val="-6"/>
        </w:rPr>
        <w:t xml:space="preserve">wskazanie imienia i nazwiska (firmy), adresu zamieszkania (siedziby), każdego z </w:t>
      </w:r>
      <w:r w:rsidR="00667927" w:rsidRPr="00BC0F1D">
        <w:rPr>
          <w:rFonts w:asciiTheme="minorHAnsi" w:hAnsiTheme="minorHAnsi" w:cstheme="minorHAnsi"/>
          <w:spacing w:val="-6"/>
        </w:rPr>
        <w:t>W</w:t>
      </w:r>
      <w:r w:rsidRPr="00BC0F1D">
        <w:rPr>
          <w:rFonts w:asciiTheme="minorHAnsi" w:hAnsiTheme="minorHAnsi" w:cstheme="minorHAnsi"/>
          <w:spacing w:val="-6"/>
        </w:rPr>
        <w:t xml:space="preserve">ykonawców wspólnie ubiegających się o udzielenie zamówienia. Wskazane jest również ujawnienie w pełnomocnictwie numeru NIP </w:t>
      </w:r>
      <w:r w:rsidR="00667927" w:rsidRPr="00BC0F1D">
        <w:rPr>
          <w:rFonts w:asciiTheme="minorHAnsi" w:hAnsiTheme="minorHAnsi" w:cstheme="minorHAnsi"/>
          <w:spacing w:val="-6"/>
        </w:rPr>
        <w:t>W</w:t>
      </w:r>
      <w:r w:rsidRPr="00BC0F1D">
        <w:rPr>
          <w:rFonts w:asciiTheme="minorHAnsi" w:hAnsiTheme="minorHAnsi" w:cstheme="minorHAnsi"/>
          <w:spacing w:val="-6"/>
        </w:rPr>
        <w:t>ykonawców, w szczególności w przypadku spółki cywilnej numeru NIP spółki oraz wszystkich wspólników.</w:t>
      </w:r>
    </w:p>
    <w:p w14:paraId="1F76F1D8" w14:textId="77777777" w:rsidR="00DF4198" w:rsidRPr="00BC0F1D" w:rsidRDefault="00DF4198" w:rsidP="002A2D3A">
      <w:pPr>
        <w:numPr>
          <w:ilvl w:val="0"/>
          <w:numId w:val="28"/>
        </w:numPr>
        <w:tabs>
          <w:tab w:val="left" w:pos="709"/>
        </w:tabs>
        <w:suppressAutoHyphens/>
        <w:ind w:left="709" w:firstLine="0"/>
        <w:jc w:val="both"/>
        <w:rPr>
          <w:rFonts w:asciiTheme="minorHAnsi" w:hAnsiTheme="minorHAnsi" w:cstheme="minorHAnsi"/>
          <w:spacing w:val="-6"/>
        </w:rPr>
      </w:pPr>
      <w:r w:rsidRPr="00BC0F1D">
        <w:rPr>
          <w:rFonts w:asciiTheme="minorHAnsi" w:hAnsiTheme="minorHAnsi" w:cstheme="minorHAnsi"/>
          <w:spacing w:val="-6"/>
        </w:rPr>
        <w:t>określenie zakresu pełnomocnictwa,</w:t>
      </w:r>
    </w:p>
    <w:p w14:paraId="3128B2A7" w14:textId="0820465C" w:rsidR="00DF4198" w:rsidRPr="00BC0F1D" w:rsidRDefault="00DF4198" w:rsidP="002A2D3A">
      <w:pPr>
        <w:numPr>
          <w:ilvl w:val="0"/>
          <w:numId w:val="28"/>
        </w:numPr>
        <w:tabs>
          <w:tab w:val="left" w:pos="709"/>
        </w:tabs>
        <w:suppressAutoHyphens/>
        <w:ind w:left="709" w:firstLine="0"/>
        <w:jc w:val="both"/>
        <w:rPr>
          <w:rFonts w:asciiTheme="minorHAnsi" w:hAnsiTheme="minorHAnsi" w:cstheme="minorHAnsi"/>
          <w:spacing w:val="-6"/>
        </w:rPr>
      </w:pPr>
      <w:r w:rsidRPr="00BC0F1D">
        <w:rPr>
          <w:rFonts w:asciiTheme="minorHAnsi" w:hAnsiTheme="minorHAnsi" w:cstheme="minorHAnsi"/>
          <w:spacing w:val="-6"/>
        </w:rPr>
        <w:t xml:space="preserve">podpisy osób uprawnionych do składania oświadczeń woli w imieniu </w:t>
      </w:r>
      <w:r w:rsidR="00667927" w:rsidRPr="00BC0F1D">
        <w:rPr>
          <w:rFonts w:asciiTheme="minorHAnsi" w:hAnsiTheme="minorHAnsi" w:cstheme="minorHAnsi"/>
          <w:spacing w:val="-6"/>
        </w:rPr>
        <w:t>W</w:t>
      </w:r>
      <w:r w:rsidRPr="00BC0F1D">
        <w:rPr>
          <w:rFonts w:asciiTheme="minorHAnsi" w:hAnsiTheme="minorHAnsi" w:cstheme="minorHAnsi"/>
          <w:spacing w:val="-6"/>
        </w:rPr>
        <w:t>ykonawców.</w:t>
      </w:r>
    </w:p>
    <w:p w14:paraId="1E8FF647" w14:textId="77777777" w:rsidR="00DF4198" w:rsidRPr="00BC0F1D" w:rsidRDefault="00DF4198" w:rsidP="00D36A7D">
      <w:pPr>
        <w:tabs>
          <w:tab w:val="left" w:pos="709"/>
        </w:tabs>
        <w:spacing w:line="238" w:lineRule="auto"/>
        <w:jc w:val="both"/>
        <w:rPr>
          <w:rFonts w:asciiTheme="minorHAnsi" w:eastAsia="Trebuchet MS" w:hAnsiTheme="minorHAnsi" w:cstheme="minorHAnsi"/>
        </w:rPr>
      </w:pPr>
    </w:p>
    <w:p w14:paraId="12A1008A" w14:textId="77777777" w:rsidR="00DD2EE5" w:rsidRPr="00BC0F1D" w:rsidRDefault="00BB0E3D" w:rsidP="002A2D3A">
      <w:pPr>
        <w:numPr>
          <w:ilvl w:val="1"/>
          <w:numId w:val="35"/>
        </w:numPr>
        <w:tabs>
          <w:tab w:val="left" w:pos="851"/>
        </w:tabs>
        <w:spacing w:line="0" w:lineRule="atLeast"/>
        <w:ind w:left="851" w:hanging="567"/>
        <w:jc w:val="both"/>
        <w:rPr>
          <w:rFonts w:asciiTheme="minorHAnsi" w:eastAsia="Trebuchet MS" w:hAnsiTheme="minorHAnsi" w:cstheme="minorHAnsi"/>
          <w:b/>
          <w:bCs/>
        </w:rPr>
      </w:pPr>
      <w:r w:rsidRPr="00BC0F1D">
        <w:rPr>
          <w:rFonts w:asciiTheme="minorHAnsi" w:eastAsia="Trebuchet MS" w:hAnsiTheme="minorHAnsi" w:cstheme="minorHAnsi"/>
          <w:b/>
          <w:bCs/>
        </w:rPr>
        <w:t>P</w:t>
      </w:r>
      <w:r w:rsidR="00DD2EE5" w:rsidRPr="00BC0F1D">
        <w:rPr>
          <w:rFonts w:asciiTheme="minorHAnsi" w:eastAsia="Trebuchet MS" w:hAnsiTheme="minorHAnsi" w:cstheme="minorHAnsi"/>
          <w:b/>
          <w:bCs/>
        </w:rPr>
        <w:t xml:space="preserve">rzedmiotowe środki dowodowe: </w:t>
      </w:r>
    </w:p>
    <w:p w14:paraId="0BDF1423" w14:textId="47EF8C5C" w:rsidR="00BE17A6" w:rsidRPr="00BC0F1D" w:rsidRDefault="00BE17A6" w:rsidP="002A2D3A">
      <w:pPr>
        <w:pStyle w:val="Akapitzlist"/>
        <w:numPr>
          <w:ilvl w:val="2"/>
          <w:numId w:val="35"/>
        </w:numPr>
        <w:spacing w:line="239" w:lineRule="auto"/>
        <w:ind w:left="1418"/>
        <w:jc w:val="both"/>
        <w:rPr>
          <w:rFonts w:asciiTheme="minorHAnsi" w:eastAsia="Lucida Sans Unicode" w:hAnsiTheme="minorHAnsi" w:cstheme="minorHAnsi"/>
          <w:kern w:val="1"/>
        </w:rPr>
      </w:pPr>
      <w:r w:rsidRPr="00BC0F1D">
        <w:rPr>
          <w:rFonts w:asciiTheme="minorHAnsi" w:eastAsia="Lucida Sans Unicode" w:hAnsiTheme="minorHAnsi" w:cstheme="minorHAnsi"/>
          <w:kern w:val="1"/>
        </w:rPr>
        <w:t xml:space="preserve">Aktualne dokumenty potwierdzające, że oferowane wyroby (w tym także dla </w:t>
      </w:r>
      <w:r w:rsidR="00CC61E1" w:rsidRPr="00BC0F1D">
        <w:rPr>
          <w:rFonts w:asciiTheme="minorHAnsi" w:eastAsia="Lucida Sans Unicode" w:hAnsiTheme="minorHAnsi" w:cstheme="minorHAnsi"/>
          <w:kern w:val="1"/>
        </w:rPr>
        <w:t>analizator</w:t>
      </w:r>
      <w:r w:rsidR="00F8630A" w:rsidRPr="00BC0F1D">
        <w:rPr>
          <w:rFonts w:asciiTheme="minorHAnsi" w:eastAsia="Lucida Sans Unicode" w:hAnsiTheme="minorHAnsi" w:cstheme="minorHAnsi"/>
          <w:kern w:val="1"/>
        </w:rPr>
        <w:t>ów</w:t>
      </w:r>
      <w:r w:rsidRPr="00BC0F1D">
        <w:rPr>
          <w:rFonts w:asciiTheme="minorHAnsi" w:eastAsia="Lucida Sans Unicode" w:hAnsiTheme="minorHAnsi" w:cstheme="minorHAnsi"/>
          <w:kern w:val="1"/>
        </w:rPr>
        <w:t xml:space="preserve">) spełniają wymogi oraz są dopuszczone do obrotu i do używania zgodnie z ustawą z dnia </w:t>
      </w:r>
      <w:r w:rsidR="00006579" w:rsidRPr="00BC0F1D">
        <w:rPr>
          <w:rFonts w:asciiTheme="minorHAnsi" w:eastAsia="Trebuchet MS" w:hAnsiTheme="minorHAnsi" w:cstheme="minorHAnsi"/>
          <w:bCs/>
        </w:rPr>
        <w:t>7 kwietnia 2022r.</w:t>
      </w:r>
      <w:r w:rsidRPr="00BC0F1D">
        <w:rPr>
          <w:rFonts w:asciiTheme="minorHAnsi" w:eastAsia="Lucida Sans Unicode" w:hAnsiTheme="minorHAnsi" w:cstheme="minorHAnsi"/>
          <w:kern w:val="1"/>
        </w:rPr>
        <w:t xml:space="preserve"> o</w:t>
      </w:r>
      <w:r w:rsidR="00D147AB" w:rsidRPr="00BC0F1D">
        <w:rPr>
          <w:rFonts w:asciiTheme="minorHAnsi" w:eastAsia="Lucida Sans Unicode" w:hAnsiTheme="minorHAnsi" w:cstheme="minorHAnsi"/>
          <w:kern w:val="1"/>
          <w:lang w:val="pl-PL"/>
        </w:rPr>
        <w:t> </w:t>
      </w:r>
      <w:r w:rsidRPr="00BC0F1D">
        <w:rPr>
          <w:rFonts w:asciiTheme="minorHAnsi" w:eastAsia="Lucida Sans Unicode" w:hAnsiTheme="minorHAnsi" w:cstheme="minorHAnsi"/>
          <w:kern w:val="1"/>
        </w:rPr>
        <w:t>wyrobach medyczny</w:t>
      </w:r>
      <w:r w:rsidR="003300D4" w:rsidRPr="00BC0F1D">
        <w:rPr>
          <w:rFonts w:asciiTheme="minorHAnsi" w:eastAsia="Lucida Sans Unicode" w:hAnsiTheme="minorHAnsi" w:cstheme="minorHAnsi"/>
          <w:kern w:val="1"/>
        </w:rPr>
        <w:t>ch,</w:t>
      </w:r>
      <w:r w:rsidRPr="00BC0F1D">
        <w:rPr>
          <w:rFonts w:asciiTheme="minorHAnsi" w:eastAsia="Lucida Sans Unicode" w:hAnsiTheme="minorHAnsi" w:cstheme="minorHAnsi"/>
          <w:kern w:val="1"/>
        </w:rPr>
        <w:t xml:space="preserve"> a w szczególności:</w:t>
      </w:r>
    </w:p>
    <w:p w14:paraId="08144B66" w14:textId="77777777" w:rsidR="00BE17A6" w:rsidRPr="00BC0F1D" w:rsidRDefault="00BE17A6" w:rsidP="00BE17A6">
      <w:pPr>
        <w:spacing w:line="239" w:lineRule="auto"/>
        <w:ind w:left="1418"/>
        <w:jc w:val="both"/>
        <w:rPr>
          <w:rFonts w:asciiTheme="minorHAnsi" w:eastAsia="Lucida Sans Unicode" w:hAnsiTheme="minorHAnsi" w:cstheme="minorHAnsi"/>
          <w:kern w:val="1"/>
        </w:rPr>
      </w:pPr>
      <w:r w:rsidRPr="00BC0F1D">
        <w:rPr>
          <w:rFonts w:asciiTheme="minorHAnsi" w:eastAsia="Lucida Sans Unicode" w:hAnsiTheme="minorHAnsi" w:cstheme="minorHAnsi"/>
          <w:kern w:val="1"/>
        </w:rPr>
        <w:t>- spełniają tzw. wymagania zasadnicze, określone w rozporządzeniach, Ministra Zdrowia, uwzględniającym wymagania prawa wspólnotowego, w szczególności w zakresie projektowania, wytwarzania, opakowania i oznakowania tych wyrobów,</w:t>
      </w:r>
    </w:p>
    <w:p w14:paraId="0D9D42E0" w14:textId="77777777" w:rsidR="00BE17A6" w:rsidRPr="00BC0F1D" w:rsidRDefault="00BE17A6" w:rsidP="00BE17A6">
      <w:pPr>
        <w:spacing w:line="239" w:lineRule="auto"/>
        <w:ind w:left="1418"/>
        <w:jc w:val="both"/>
        <w:rPr>
          <w:rFonts w:asciiTheme="minorHAnsi" w:eastAsia="Lucida Sans Unicode" w:hAnsiTheme="minorHAnsi" w:cstheme="minorHAnsi"/>
          <w:kern w:val="1"/>
        </w:rPr>
      </w:pPr>
      <w:r w:rsidRPr="00BC0F1D">
        <w:rPr>
          <w:rFonts w:asciiTheme="minorHAnsi" w:eastAsia="Lucida Sans Unicode" w:hAnsiTheme="minorHAnsi" w:cstheme="minorHAnsi"/>
          <w:kern w:val="1"/>
        </w:rPr>
        <w:t xml:space="preserve">-  wystawiono dla nich deklarację zgodności,                                       </w:t>
      </w:r>
    </w:p>
    <w:p w14:paraId="651B5567" w14:textId="1AA1229A" w:rsidR="00BE17A6" w:rsidRPr="00BC0F1D" w:rsidRDefault="00BE17A6" w:rsidP="00BE17A6">
      <w:pPr>
        <w:spacing w:line="239" w:lineRule="auto"/>
        <w:ind w:left="1418"/>
        <w:jc w:val="both"/>
        <w:rPr>
          <w:rFonts w:asciiTheme="minorHAnsi" w:eastAsia="Lucida Sans Unicode" w:hAnsiTheme="minorHAnsi" w:cstheme="minorHAnsi"/>
          <w:kern w:val="1"/>
        </w:rPr>
      </w:pPr>
      <w:r w:rsidRPr="00BC0F1D">
        <w:rPr>
          <w:rFonts w:asciiTheme="minorHAnsi" w:eastAsia="Lucida Sans Unicode" w:hAnsiTheme="minorHAnsi" w:cstheme="minorHAnsi"/>
          <w:kern w:val="1"/>
        </w:rPr>
        <w:t>-  oznakowano je znakiem zgodności CE</w:t>
      </w:r>
      <w:r w:rsidR="00676730" w:rsidRPr="00BC0F1D">
        <w:rPr>
          <w:rFonts w:asciiTheme="minorHAnsi" w:eastAsia="Lucida Sans Unicode" w:hAnsiTheme="minorHAnsi" w:cstheme="minorHAnsi"/>
          <w:kern w:val="1"/>
        </w:rPr>
        <w:t xml:space="preserve"> i IVD.</w:t>
      </w:r>
    </w:p>
    <w:p w14:paraId="64A83BF0" w14:textId="77777777" w:rsidR="00BE17A6" w:rsidRPr="00BC0F1D" w:rsidRDefault="00BE17A6" w:rsidP="00BE17A6">
      <w:pPr>
        <w:spacing w:line="239" w:lineRule="auto"/>
        <w:ind w:left="1418"/>
        <w:jc w:val="both"/>
        <w:rPr>
          <w:rFonts w:asciiTheme="minorHAnsi" w:eastAsia="Lucida Sans Unicode" w:hAnsiTheme="minorHAnsi" w:cstheme="minorHAnsi"/>
          <w:kern w:val="1"/>
        </w:rPr>
      </w:pPr>
      <w:r w:rsidRPr="00BC0F1D">
        <w:rPr>
          <w:rFonts w:asciiTheme="minorHAnsi" w:eastAsia="Lucida Sans Unicode" w:hAnsiTheme="minorHAnsi" w:cstheme="minorHAnsi"/>
          <w:kern w:val="1"/>
        </w:rPr>
        <w:t>Wykonawca musi czytelnie oznakować wymienione dokumenty numerem pozycji danego wyrobu (np. poz. „ 1”).</w:t>
      </w:r>
    </w:p>
    <w:p w14:paraId="518C21FE" w14:textId="77777777" w:rsidR="00AD55C2" w:rsidRPr="00BC0F1D" w:rsidRDefault="00AD55C2" w:rsidP="00AD55C2">
      <w:pPr>
        <w:spacing w:line="239" w:lineRule="auto"/>
        <w:ind w:left="1418"/>
        <w:jc w:val="both"/>
        <w:rPr>
          <w:rFonts w:asciiTheme="minorHAnsi" w:eastAsia="Lucida Sans Unicode" w:hAnsiTheme="minorHAnsi" w:cstheme="minorHAnsi"/>
          <w:kern w:val="1"/>
        </w:rPr>
      </w:pPr>
    </w:p>
    <w:p w14:paraId="1632E80E" w14:textId="34202DDC" w:rsidR="00AD55C2" w:rsidRPr="00BC0F1D" w:rsidRDefault="00BE17A6" w:rsidP="00AD55C2">
      <w:pPr>
        <w:spacing w:line="239" w:lineRule="auto"/>
        <w:ind w:left="1418"/>
        <w:jc w:val="both"/>
        <w:rPr>
          <w:rFonts w:asciiTheme="minorHAnsi" w:eastAsia="Lucida Sans Unicode" w:hAnsiTheme="minorHAnsi" w:cstheme="minorHAnsi"/>
          <w:kern w:val="1"/>
        </w:rPr>
      </w:pPr>
      <w:r w:rsidRPr="00BC0F1D">
        <w:rPr>
          <w:rFonts w:asciiTheme="minorHAnsi" w:eastAsia="Lucida Sans Unicode" w:hAnsiTheme="minorHAnsi" w:cstheme="minorHAnsi"/>
          <w:kern w:val="1"/>
        </w:rPr>
        <w:t>UWAGA: Dla wyrobów nie sklasyfikowanych jako wyrób medyczny i zgodnie z dyrektywami europejskimi i ustawą o wyrobach medycznych nie jest objęty deklaracjami zgodności  i  nie podlega żadnemu wpisowi do rejestru Zamawiający wymaga złożenia stosownego oświadczenia</w:t>
      </w:r>
    </w:p>
    <w:p w14:paraId="0D1D3252" w14:textId="77777777" w:rsidR="00AD55C2" w:rsidRPr="00BC0F1D" w:rsidRDefault="00AD55C2" w:rsidP="00AD55C2">
      <w:pPr>
        <w:spacing w:line="239" w:lineRule="auto"/>
        <w:ind w:left="1418"/>
        <w:jc w:val="both"/>
        <w:rPr>
          <w:rFonts w:asciiTheme="minorHAnsi" w:eastAsia="Lucida Sans Unicode" w:hAnsiTheme="minorHAnsi" w:cstheme="minorHAnsi"/>
          <w:kern w:val="1"/>
        </w:rPr>
      </w:pPr>
    </w:p>
    <w:p w14:paraId="45353A07" w14:textId="3A0AE18F" w:rsidR="00BE17A6" w:rsidRPr="00BC0F1D" w:rsidRDefault="00501DAA" w:rsidP="002A2D3A">
      <w:pPr>
        <w:pStyle w:val="Akapitzlist"/>
        <w:numPr>
          <w:ilvl w:val="2"/>
          <w:numId w:val="35"/>
        </w:numPr>
        <w:spacing w:line="239" w:lineRule="auto"/>
        <w:ind w:left="1418" w:hanging="709"/>
        <w:jc w:val="both"/>
        <w:rPr>
          <w:rFonts w:asciiTheme="minorHAnsi" w:eastAsia="Lucida Sans Unicode" w:hAnsiTheme="minorHAnsi" w:cstheme="minorHAnsi"/>
          <w:kern w:val="1"/>
        </w:rPr>
      </w:pPr>
      <w:bookmarkStart w:id="9" w:name="_Hlk170816725"/>
      <w:r>
        <w:rPr>
          <w:rFonts w:asciiTheme="minorHAnsi" w:eastAsia="Lucida Sans Unicode" w:hAnsiTheme="minorHAnsi" w:cstheme="minorHAnsi"/>
          <w:b/>
          <w:bCs/>
          <w:kern w:val="1"/>
        </w:rPr>
        <w:t>K</w:t>
      </w:r>
      <w:r w:rsidR="00BE17A6" w:rsidRPr="00BC0F1D">
        <w:rPr>
          <w:rFonts w:asciiTheme="minorHAnsi" w:eastAsia="Lucida Sans Unicode" w:hAnsiTheme="minorHAnsi" w:cstheme="minorHAnsi"/>
          <w:b/>
          <w:bCs/>
          <w:kern w:val="1"/>
        </w:rPr>
        <w:t>atalogi lub opisy techniczne w języku polskim</w:t>
      </w:r>
      <w:r w:rsidR="00AD55C2" w:rsidRPr="00BC0F1D">
        <w:rPr>
          <w:rFonts w:asciiTheme="minorHAnsi" w:eastAsia="Lucida Sans Unicode" w:hAnsiTheme="minorHAnsi" w:cstheme="minorHAnsi"/>
          <w:b/>
          <w:bCs/>
          <w:kern w:val="1"/>
        </w:rPr>
        <w:t xml:space="preserve"> </w:t>
      </w:r>
      <w:r>
        <w:rPr>
          <w:rFonts w:asciiTheme="minorHAnsi" w:eastAsia="Lucida Sans Unicode" w:hAnsiTheme="minorHAnsi" w:cstheme="minorHAnsi"/>
          <w:b/>
          <w:bCs/>
          <w:kern w:val="1"/>
        </w:rPr>
        <w:t xml:space="preserve">( dotyczy dzierżawionych analizatorów) </w:t>
      </w:r>
      <w:r w:rsidR="00BE17A6" w:rsidRPr="00BC0F1D">
        <w:rPr>
          <w:rFonts w:asciiTheme="minorHAnsi" w:eastAsia="Lucida Sans Unicode" w:hAnsiTheme="minorHAnsi" w:cstheme="minorHAnsi"/>
          <w:b/>
          <w:bCs/>
          <w:kern w:val="1"/>
        </w:rPr>
        <w:t>– zawierające wymagane parametry techniczne</w:t>
      </w:r>
      <w:r w:rsidR="00BE17A6" w:rsidRPr="00BC0F1D">
        <w:rPr>
          <w:rFonts w:asciiTheme="minorHAnsi" w:eastAsia="Lucida Sans Unicode" w:hAnsiTheme="minorHAnsi" w:cstheme="minorHAnsi"/>
          <w:kern w:val="1"/>
        </w:rPr>
        <w:t xml:space="preserve">  (Wykonawca musi czytelnie oznakować w katalogach oferowane pozycje numerem pozycji danego wyrobu  pkt 1.) </w:t>
      </w:r>
    </w:p>
    <w:p w14:paraId="02A8927E" w14:textId="77777777" w:rsidR="00EB7C7F" w:rsidRPr="00BC0F1D" w:rsidRDefault="00EB7C7F" w:rsidP="00EB7C7F">
      <w:pPr>
        <w:pStyle w:val="Akapitzlist"/>
        <w:spacing w:line="239" w:lineRule="auto"/>
        <w:ind w:left="1418"/>
        <w:jc w:val="both"/>
        <w:rPr>
          <w:rFonts w:asciiTheme="minorHAnsi" w:eastAsia="Lucida Sans Unicode" w:hAnsiTheme="minorHAnsi" w:cstheme="minorHAnsi"/>
          <w:kern w:val="1"/>
        </w:rPr>
      </w:pPr>
    </w:p>
    <w:bookmarkEnd w:id="9"/>
    <w:p w14:paraId="7BF9B4E3" w14:textId="0E4AF01E" w:rsidR="00041722" w:rsidRPr="00BC0F1D" w:rsidRDefault="00DD2EE5" w:rsidP="002A2D3A">
      <w:pPr>
        <w:numPr>
          <w:ilvl w:val="1"/>
          <w:numId w:val="35"/>
        </w:numPr>
        <w:spacing w:line="239" w:lineRule="auto"/>
        <w:ind w:left="851" w:hanging="567"/>
        <w:jc w:val="both"/>
        <w:rPr>
          <w:rFonts w:asciiTheme="minorHAnsi" w:eastAsia="Trebuchet MS" w:hAnsiTheme="minorHAnsi" w:cstheme="minorHAnsi"/>
          <w:color w:val="000000" w:themeColor="text1"/>
        </w:rPr>
      </w:pPr>
      <w:r w:rsidRPr="00BC0F1D">
        <w:rPr>
          <w:rFonts w:asciiTheme="minorHAnsi" w:eastAsia="Trebuchet MS" w:hAnsiTheme="minorHAnsi" w:cstheme="minorHAnsi"/>
        </w:rPr>
        <w:t>Oferta oraz oświadczenie</w:t>
      </w:r>
      <w:r w:rsidR="00847C41" w:rsidRPr="00BC0F1D">
        <w:rPr>
          <w:rFonts w:asciiTheme="minorHAnsi" w:hAnsiTheme="minorHAnsi" w:cstheme="minorHAnsi"/>
        </w:rPr>
        <w:t xml:space="preserve">, o którym mowa w art. 125 ust. </w:t>
      </w:r>
      <w:r w:rsidR="00847C41" w:rsidRPr="00BC0F1D">
        <w:rPr>
          <w:rFonts w:asciiTheme="minorHAnsi" w:hAnsiTheme="minorHAnsi" w:cstheme="minorHAnsi"/>
          <w:color w:val="000000" w:themeColor="text1"/>
        </w:rPr>
        <w:t xml:space="preserve">1 </w:t>
      </w:r>
      <w:r w:rsidR="00842333" w:rsidRPr="00BC0F1D">
        <w:rPr>
          <w:rFonts w:asciiTheme="minorHAnsi" w:hAnsiTheme="minorHAnsi" w:cstheme="minorHAnsi"/>
          <w:color w:val="000000" w:themeColor="text1"/>
        </w:rPr>
        <w:t xml:space="preserve">ustawy </w:t>
      </w:r>
      <w:r w:rsidR="00847C41" w:rsidRPr="00BC0F1D">
        <w:rPr>
          <w:rFonts w:asciiTheme="minorHAnsi" w:hAnsiTheme="minorHAnsi" w:cstheme="minorHAnsi"/>
          <w:color w:val="000000" w:themeColor="text1"/>
        </w:rPr>
        <w:t xml:space="preserve">pzp </w:t>
      </w:r>
      <w:r w:rsidR="00945460" w:rsidRPr="00BC0F1D">
        <w:rPr>
          <w:rFonts w:asciiTheme="minorHAnsi" w:eastAsia="Trebuchet MS" w:hAnsiTheme="minorHAnsi" w:cstheme="minorHAnsi"/>
          <w:color w:val="000000" w:themeColor="text1"/>
        </w:rPr>
        <w:t>stanowiące załącznik nr 1 do S</w:t>
      </w:r>
      <w:r w:rsidR="00A42F03" w:rsidRPr="00BC0F1D">
        <w:rPr>
          <w:rFonts w:asciiTheme="minorHAnsi" w:eastAsia="Trebuchet MS" w:hAnsiTheme="minorHAnsi" w:cstheme="minorHAnsi"/>
          <w:color w:val="000000" w:themeColor="text1"/>
        </w:rPr>
        <w:t>W</w:t>
      </w:r>
      <w:r w:rsidR="00945460" w:rsidRPr="00BC0F1D">
        <w:rPr>
          <w:rFonts w:asciiTheme="minorHAnsi" w:eastAsia="Trebuchet MS" w:hAnsiTheme="minorHAnsi" w:cstheme="minorHAnsi"/>
          <w:color w:val="000000" w:themeColor="text1"/>
        </w:rPr>
        <w:t xml:space="preserve">Z </w:t>
      </w:r>
      <w:r w:rsidRPr="00BC0F1D">
        <w:rPr>
          <w:rFonts w:asciiTheme="minorHAnsi" w:eastAsia="Trebuchet MS" w:hAnsiTheme="minorHAnsi" w:cstheme="minorHAnsi"/>
          <w:color w:val="000000" w:themeColor="text1"/>
        </w:rPr>
        <w:t>muszą być złożone</w:t>
      </w:r>
      <w:r w:rsidR="00DD0A01" w:rsidRPr="00BC0F1D">
        <w:rPr>
          <w:rFonts w:asciiTheme="minorHAnsi" w:hAnsiTheme="minorHAnsi" w:cstheme="minorHAnsi"/>
          <w:b/>
          <w:bCs/>
          <w:color w:val="000000" w:themeColor="text1"/>
        </w:rPr>
        <w:t xml:space="preserve">, </w:t>
      </w:r>
      <w:r w:rsidR="00DD0A01" w:rsidRPr="00BC0F1D">
        <w:rPr>
          <w:rFonts w:asciiTheme="minorHAnsi" w:hAnsiTheme="minorHAnsi" w:cstheme="minorHAnsi"/>
          <w:color w:val="000000" w:themeColor="text1"/>
        </w:rPr>
        <w:t>pod rygorem nieważności, w formie elektronicznej lub w postaci elektronicznej opatrzonej podpisem zaufanym lub podpisem osobistym</w:t>
      </w:r>
      <w:r w:rsidR="004C7A5E" w:rsidRPr="00BC0F1D">
        <w:rPr>
          <w:rFonts w:asciiTheme="minorHAnsi" w:hAnsiTheme="minorHAnsi" w:cstheme="minorHAnsi"/>
          <w:color w:val="000000" w:themeColor="text1"/>
        </w:rPr>
        <w:t>.</w:t>
      </w:r>
    </w:p>
    <w:p w14:paraId="4955CED8" w14:textId="6A3FAC70" w:rsidR="000A66CA" w:rsidRPr="00BC0F1D" w:rsidRDefault="000A66CA" w:rsidP="002A2D3A">
      <w:pPr>
        <w:numPr>
          <w:ilvl w:val="1"/>
          <w:numId w:val="35"/>
        </w:numPr>
        <w:spacing w:line="239" w:lineRule="auto"/>
        <w:ind w:left="851" w:hanging="567"/>
        <w:jc w:val="both"/>
        <w:rPr>
          <w:rFonts w:asciiTheme="minorHAnsi" w:eastAsia="Trebuchet MS" w:hAnsiTheme="minorHAnsi" w:cstheme="minorHAnsi"/>
          <w:b/>
          <w:bCs/>
        </w:rPr>
      </w:pPr>
      <w:r w:rsidRPr="00BC0F1D">
        <w:rPr>
          <w:rFonts w:asciiTheme="minorHAnsi" w:eastAsia="Trebuchet MS" w:hAnsiTheme="minorHAnsi" w:cstheme="minorHAnsi"/>
          <w:color w:val="000000" w:themeColor="text1"/>
        </w:rPr>
        <w:t>Oferta oraz oświadczenie</w:t>
      </w:r>
      <w:r w:rsidRPr="00BC0F1D">
        <w:rPr>
          <w:rFonts w:asciiTheme="minorHAnsi" w:hAnsiTheme="minorHAnsi" w:cstheme="minorHAnsi"/>
          <w:color w:val="000000" w:themeColor="text1"/>
        </w:rPr>
        <w:t xml:space="preserve">, o którym mowa w art. 125 ust. 1 </w:t>
      </w:r>
      <w:r w:rsidR="00EC0B36" w:rsidRPr="00BC0F1D">
        <w:rPr>
          <w:rFonts w:asciiTheme="minorHAnsi" w:hAnsiTheme="minorHAnsi" w:cstheme="minorHAnsi"/>
          <w:color w:val="000000" w:themeColor="text1"/>
        </w:rPr>
        <w:t xml:space="preserve"> ustawy </w:t>
      </w:r>
      <w:r w:rsidRPr="00BC0F1D">
        <w:rPr>
          <w:rFonts w:asciiTheme="minorHAnsi" w:hAnsiTheme="minorHAnsi" w:cstheme="minorHAnsi"/>
        </w:rPr>
        <w:t xml:space="preserve">pzp </w:t>
      </w:r>
      <w:r w:rsidRPr="00BC0F1D">
        <w:rPr>
          <w:rFonts w:asciiTheme="minorHAnsi" w:eastAsia="Trebuchet MS" w:hAnsiTheme="minorHAnsi" w:cstheme="minorHAnsi"/>
        </w:rPr>
        <w:t>stanowiące załącznik nr 1 do SWZ muszą być złożone w oryginale</w:t>
      </w:r>
      <w:r w:rsidRPr="00BC0F1D">
        <w:rPr>
          <w:rFonts w:asciiTheme="minorHAnsi" w:hAnsiTheme="minorHAnsi" w:cstheme="minorHAnsi"/>
          <w:b/>
          <w:bCs/>
        </w:rPr>
        <w:t xml:space="preserve"> </w:t>
      </w:r>
      <w:r w:rsidRPr="00BC0F1D">
        <w:rPr>
          <w:rFonts w:asciiTheme="minorHAnsi" w:hAnsiTheme="minorHAnsi" w:cstheme="minorHAnsi"/>
        </w:rPr>
        <w:t>w języku polskim.</w:t>
      </w:r>
    </w:p>
    <w:p w14:paraId="66D56BDE" w14:textId="656A65AD" w:rsidR="000A66CA" w:rsidRPr="00BC0F1D" w:rsidRDefault="000A66CA" w:rsidP="002A2D3A">
      <w:pPr>
        <w:numPr>
          <w:ilvl w:val="1"/>
          <w:numId w:val="35"/>
        </w:numPr>
        <w:spacing w:line="239" w:lineRule="auto"/>
        <w:ind w:left="851" w:hanging="567"/>
        <w:jc w:val="both"/>
        <w:rPr>
          <w:rFonts w:asciiTheme="minorHAnsi" w:eastAsia="Trebuchet MS" w:hAnsiTheme="minorHAnsi" w:cstheme="minorHAnsi"/>
          <w:b/>
          <w:bCs/>
        </w:rPr>
      </w:pPr>
      <w:r w:rsidRPr="00BC0F1D">
        <w:rPr>
          <w:rFonts w:asciiTheme="minorHAnsi" w:hAnsiTheme="minorHAnsi" w:cstheme="minorHAnsi"/>
          <w:color w:val="000000"/>
        </w:rPr>
        <w:t xml:space="preserve">Oświadczenie, o którym </w:t>
      </w:r>
      <w:r w:rsidRPr="00BC0F1D">
        <w:rPr>
          <w:rFonts w:asciiTheme="minorHAnsi" w:hAnsiTheme="minorHAnsi" w:cstheme="minorHAnsi"/>
        </w:rPr>
        <w:t xml:space="preserve">mowa w </w:t>
      </w:r>
      <w:r w:rsidR="0075751E" w:rsidRPr="00BC0F1D">
        <w:rPr>
          <w:rFonts w:asciiTheme="minorHAnsi" w:hAnsiTheme="minorHAnsi" w:cstheme="minorHAnsi"/>
        </w:rPr>
        <w:t>art. 125 ust. 1</w:t>
      </w:r>
      <w:r w:rsidRPr="00BC0F1D">
        <w:rPr>
          <w:rFonts w:asciiTheme="minorHAnsi" w:hAnsiTheme="minorHAnsi" w:cstheme="minorHAnsi"/>
        </w:rPr>
        <w:t xml:space="preserve">, stanowi </w:t>
      </w:r>
      <w:r w:rsidRPr="00BC0F1D">
        <w:rPr>
          <w:rFonts w:asciiTheme="minorHAnsi" w:hAnsiTheme="minorHAnsi" w:cstheme="minorHAnsi"/>
          <w:color w:val="000000"/>
        </w:rPr>
        <w:t xml:space="preserve">dowód potwierdzający brak podstaw wykluczenia, spełnianie warunków udziału w postępowaniu, na dzień składania ofert, tymczasowo zastępujący wymagane przez </w:t>
      </w:r>
      <w:r w:rsidR="000100A4" w:rsidRPr="00BC0F1D">
        <w:rPr>
          <w:rFonts w:asciiTheme="minorHAnsi" w:hAnsiTheme="minorHAnsi" w:cstheme="minorHAnsi"/>
          <w:color w:val="000000"/>
        </w:rPr>
        <w:t>Z</w:t>
      </w:r>
      <w:r w:rsidRPr="00BC0F1D">
        <w:rPr>
          <w:rFonts w:asciiTheme="minorHAnsi" w:hAnsiTheme="minorHAnsi" w:cstheme="minorHAnsi"/>
          <w:color w:val="000000"/>
        </w:rPr>
        <w:t xml:space="preserve">amawiającego podmiotowe środki dowodowe. </w:t>
      </w:r>
    </w:p>
    <w:p w14:paraId="359D6E10" w14:textId="2DE0F88D" w:rsidR="00041722" w:rsidRPr="00BC0F1D" w:rsidRDefault="00DD2EE5" w:rsidP="002A2D3A">
      <w:pPr>
        <w:numPr>
          <w:ilvl w:val="1"/>
          <w:numId w:val="35"/>
        </w:numPr>
        <w:spacing w:line="239" w:lineRule="auto"/>
        <w:ind w:left="851" w:hanging="567"/>
        <w:jc w:val="both"/>
        <w:rPr>
          <w:rFonts w:asciiTheme="minorHAnsi" w:eastAsia="Trebuchet MS" w:hAnsiTheme="minorHAnsi" w:cstheme="minorHAnsi"/>
          <w:b/>
          <w:bCs/>
        </w:rPr>
      </w:pPr>
      <w:r w:rsidRPr="00BC0F1D">
        <w:rPr>
          <w:rFonts w:asciiTheme="minorHAnsi" w:eastAsia="Trebuchet MS" w:hAnsiTheme="minorHAnsi" w:cstheme="minorHAnsi"/>
        </w:rPr>
        <w:t>Pełnomocnictwo do złożenia oferty musi być złożone w oryginale w takiej samej formie, jak składana oferta (t.j. w formie elektronicznej lub postaci elektronicznej opatrzonej podpisem zaufanym lub podpisem osobistym). Dopuszcza się także złożenie elektronicznej kopii (skanu) pełnomocnictwa sporządzonego</w:t>
      </w:r>
      <w:r w:rsidR="005445DB" w:rsidRPr="00BC0F1D">
        <w:rPr>
          <w:rFonts w:asciiTheme="minorHAnsi" w:eastAsia="Trebuchet MS" w:hAnsiTheme="minorHAnsi" w:cstheme="minorHAnsi"/>
        </w:rPr>
        <w:t xml:space="preserve"> </w:t>
      </w:r>
      <w:bookmarkStart w:id="10" w:name="page8"/>
      <w:bookmarkEnd w:id="10"/>
      <w:r w:rsidRPr="00BC0F1D">
        <w:rPr>
          <w:rFonts w:asciiTheme="minorHAnsi" w:eastAsia="Trebuchet MS" w:hAnsiTheme="minorHAnsi" w:cstheme="minorHAnsi"/>
        </w:rPr>
        <w:t xml:space="preserve">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w:t>
      </w:r>
      <w:r w:rsidRPr="00BC0F1D">
        <w:rPr>
          <w:rFonts w:asciiTheme="minorHAnsi" w:eastAsia="Trebuchet MS" w:hAnsiTheme="minorHAnsi" w:cstheme="minorHAnsi"/>
          <w:b/>
          <w:bCs/>
        </w:rPr>
        <w:t>Elektroniczna kopia pełnomocnictwa nie może być uwierzytelniona przez upełnomocnionego.</w:t>
      </w:r>
    </w:p>
    <w:p w14:paraId="7394308E" w14:textId="77777777" w:rsidR="00CF01D2" w:rsidRPr="00BC0F1D" w:rsidRDefault="00DD2EE5" w:rsidP="002A2D3A">
      <w:pPr>
        <w:numPr>
          <w:ilvl w:val="1"/>
          <w:numId w:val="35"/>
        </w:numPr>
        <w:autoSpaceDE w:val="0"/>
        <w:autoSpaceDN w:val="0"/>
        <w:adjustRightInd w:val="0"/>
        <w:ind w:left="851" w:hanging="567"/>
        <w:jc w:val="both"/>
        <w:rPr>
          <w:rFonts w:asciiTheme="minorHAnsi" w:hAnsiTheme="minorHAnsi" w:cstheme="minorHAnsi"/>
        </w:rPr>
      </w:pPr>
      <w:r w:rsidRPr="00BC0F1D">
        <w:rPr>
          <w:rFonts w:asciiTheme="minorHAnsi" w:eastAsia="Trebuchet MS" w:hAnsiTheme="minorHAnsi" w:cstheme="minorHAnsi"/>
        </w:rPr>
        <w:t xml:space="preserve">Jeżeli Wykonawca nie złoży przedmiotowych środków dowodowych lub złożone przedmiotowe środki dowodowe </w:t>
      </w:r>
      <w:r w:rsidR="001059F5" w:rsidRPr="00BC0F1D">
        <w:rPr>
          <w:rFonts w:asciiTheme="minorHAnsi" w:eastAsia="Trebuchet MS" w:hAnsiTheme="minorHAnsi" w:cstheme="minorHAnsi"/>
        </w:rPr>
        <w:t xml:space="preserve">są </w:t>
      </w:r>
      <w:r w:rsidRPr="00BC0F1D">
        <w:rPr>
          <w:rFonts w:asciiTheme="minorHAnsi" w:eastAsia="Trebuchet MS" w:hAnsiTheme="minorHAnsi" w:cstheme="minorHAnsi"/>
        </w:rPr>
        <w:t>niekompletne, Zamawiający wezwie do ich złożenia lub uzupełnienia w wyznaczonym terminie.</w:t>
      </w:r>
      <w:r w:rsidR="00DA6CAB" w:rsidRPr="00BC0F1D">
        <w:rPr>
          <w:rFonts w:asciiTheme="minorHAnsi" w:eastAsia="Trebuchet MS" w:hAnsiTheme="minorHAnsi" w:cstheme="minorHAnsi"/>
        </w:rPr>
        <w:t xml:space="preserve"> </w:t>
      </w:r>
    </w:p>
    <w:p w14:paraId="1717A223" w14:textId="77777777" w:rsidR="00CF01D2" w:rsidRPr="00BC0F1D" w:rsidRDefault="00CF01D2" w:rsidP="002A2D3A">
      <w:pPr>
        <w:numPr>
          <w:ilvl w:val="1"/>
          <w:numId w:val="35"/>
        </w:numPr>
        <w:autoSpaceDE w:val="0"/>
        <w:autoSpaceDN w:val="0"/>
        <w:adjustRightInd w:val="0"/>
        <w:ind w:left="851" w:hanging="567"/>
        <w:jc w:val="both"/>
        <w:rPr>
          <w:rFonts w:asciiTheme="minorHAnsi" w:hAnsiTheme="minorHAnsi" w:cstheme="minorHAnsi"/>
        </w:rPr>
      </w:pPr>
      <w:r w:rsidRPr="00BC0F1D">
        <w:rPr>
          <w:rFonts w:asciiTheme="minorHAnsi" w:hAnsiTheme="minorHAnsi" w:cstheme="minorHAnsi"/>
        </w:rPr>
        <w:t xml:space="preserve">Zamawiający może żądać od </w:t>
      </w:r>
      <w:r w:rsidR="00424E5F" w:rsidRPr="00BC0F1D">
        <w:rPr>
          <w:rFonts w:asciiTheme="minorHAnsi" w:hAnsiTheme="minorHAnsi" w:cstheme="minorHAnsi"/>
        </w:rPr>
        <w:t>W</w:t>
      </w:r>
      <w:r w:rsidRPr="00BC0F1D">
        <w:rPr>
          <w:rFonts w:asciiTheme="minorHAnsi" w:hAnsiTheme="minorHAnsi" w:cstheme="minorHAnsi"/>
        </w:rPr>
        <w:t xml:space="preserve">ykonawców wyjaśnień dotyczących treści przedmiotowych środków dowodowych.  </w:t>
      </w:r>
    </w:p>
    <w:p w14:paraId="63506FF7" w14:textId="77777777" w:rsidR="00B74D1A" w:rsidRPr="00BC0F1D" w:rsidRDefault="00B74D1A" w:rsidP="002A2D3A">
      <w:pPr>
        <w:numPr>
          <w:ilvl w:val="1"/>
          <w:numId w:val="35"/>
        </w:numPr>
        <w:autoSpaceDE w:val="0"/>
        <w:autoSpaceDN w:val="0"/>
        <w:adjustRightInd w:val="0"/>
        <w:ind w:left="851" w:hanging="567"/>
        <w:jc w:val="both"/>
        <w:rPr>
          <w:rFonts w:asciiTheme="minorHAnsi" w:hAnsiTheme="minorHAnsi" w:cstheme="minorHAnsi"/>
          <w:color w:val="000000" w:themeColor="text1"/>
        </w:rPr>
      </w:pPr>
      <w:r w:rsidRPr="00BC0F1D">
        <w:rPr>
          <w:rFonts w:asciiTheme="minorHAnsi" w:hAnsiTheme="minorHAnsi" w:cstheme="minorHAnsi"/>
          <w:color w:val="000000" w:themeColor="text1"/>
        </w:rPr>
        <w:t>Wykonawca nie jest zobowiązany do złożenia podmiotowych środków dowodowych, które Zamawiający posiada, jeżeli Wykonawca wskaże te środki oraz potwierdzi ich prawidłowość i aktualność.</w:t>
      </w:r>
    </w:p>
    <w:p w14:paraId="00B3D795" w14:textId="1521E1C5" w:rsidR="00176251" w:rsidRPr="00BC0F1D" w:rsidRDefault="00176251" w:rsidP="002A2D3A">
      <w:pPr>
        <w:numPr>
          <w:ilvl w:val="1"/>
          <w:numId w:val="35"/>
        </w:numPr>
        <w:spacing w:line="239" w:lineRule="auto"/>
        <w:ind w:left="851" w:hanging="567"/>
        <w:jc w:val="both"/>
        <w:rPr>
          <w:rFonts w:asciiTheme="minorHAnsi" w:eastAsia="Trebuchet MS" w:hAnsiTheme="minorHAnsi" w:cstheme="minorHAnsi"/>
          <w:b/>
          <w:bCs/>
        </w:rPr>
      </w:pPr>
      <w:r w:rsidRPr="00BC0F1D">
        <w:rPr>
          <w:rFonts w:asciiTheme="minorHAnsi" w:hAnsiTheme="minorHAnsi" w:cstheme="minorHAnsi"/>
        </w:rPr>
        <w:t xml:space="preserve">Jeżeli </w:t>
      </w:r>
      <w:r w:rsidR="00424E5F" w:rsidRPr="00BC0F1D">
        <w:rPr>
          <w:rFonts w:asciiTheme="minorHAnsi" w:hAnsiTheme="minorHAnsi" w:cstheme="minorHAnsi"/>
        </w:rPr>
        <w:t>W</w:t>
      </w:r>
      <w:r w:rsidRPr="00BC0F1D">
        <w:rPr>
          <w:rFonts w:asciiTheme="minorHAnsi" w:hAnsiTheme="minorHAnsi" w:cstheme="minorHAnsi"/>
        </w:rPr>
        <w:t>ykonawca nie złożył oświadczenia, o którym mowa w art. 125 ust.</w:t>
      </w:r>
      <w:r w:rsidR="00D55505" w:rsidRPr="00BC0F1D">
        <w:rPr>
          <w:rFonts w:asciiTheme="minorHAnsi" w:hAnsiTheme="minorHAnsi" w:cstheme="minorHAnsi"/>
        </w:rPr>
        <w:t xml:space="preserve"> </w:t>
      </w:r>
      <w:r w:rsidR="00D55505" w:rsidRPr="00BC0F1D">
        <w:rPr>
          <w:rFonts w:asciiTheme="minorHAnsi" w:hAnsiTheme="minorHAnsi" w:cstheme="minorHAnsi"/>
          <w:color w:val="000000" w:themeColor="text1"/>
        </w:rPr>
        <w:t>1</w:t>
      </w:r>
      <w:r w:rsidRPr="00BC0F1D">
        <w:rPr>
          <w:rFonts w:asciiTheme="minorHAnsi" w:hAnsiTheme="minorHAnsi" w:cstheme="minorHAnsi"/>
          <w:color w:val="000000" w:themeColor="text1"/>
        </w:rPr>
        <w:t xml:space="preserve"> </w:t>
      </w:r>
      <w:r w:rsidR="00D55505" w:rsidRPr="00BC0F1D">
        <w:rPr>
          <w:rFonts w:asciiTheme="minorHAnsi" w:hAnsiTheme="minorHAnsi" w:cstheme="minorHAnsi"/>
          <w:color w:val="000000" w:themeColor="text1"/>
        </w:rPr>
        <w:t>ustawy pzp</w:t>
      </w:r>
      <w:r w:rsidRPr="00BC0F1D">
        <w:rPr>
          <w:rFonts w:asciiTheme="minorHAnsi" w:hAnsiTheme="minorHAnsi" w:cstheme="minorHAnsi"/>
          <w:color w:val="000000" w:themeColor="text1"/>
        </w:rPr>
        <w:t xml:space="preserve">, </w:t>
      </w:r>
      <w:r w:rsidRPr="00BC0F1D">
        <w:rPr>
          <w:rFonts w:asciiTheme="minorHAnsi" w:hAnsiTheme="minorHAnsi" w:cstheme="minorHAnsi"/>
        </w:rPr>
        <w:t xml:space="preserve">podmiotowych środków dowodowych, innych dokumentów lub oświadczeń składanych w postępowaniu lub są one niekompletne lub zawierają błędy, </w:t>
      </w:r>
      <w:r w:rsidR="00424E5F" w:rsidRPr="00BC0F1D">
        <w:rPr>
          <w:rFonts w:asciiTheme="minorHAnsi" w:hAnsiTheme="minorHAnsi" w:cstheme="minorHAnsi"/>
        </w:rPr>
        <w:t>Z</w:t>
      </w:r>
      <w:r w:rsidRPr="00BC0F1D">
        <w:rPr>
          <w:rFonts w:asciiTheme="minorHAnsi" w:hAnsiTheme="minorHAnsi" w:cstheme="minorHAnsi"/>
        </w:rPr>
        <w:t xml:space="preserve">amawiający wzywa </w:t>
      </w:r>
      <w:r w:rsidR="00424E5F" w:rsidRPr="00BC0F1D">
        <w:rPr>
          <w:rFonts w:asciiTheme="minorHAnsi" w:hAnsiTheme="minorHAnsi" w:cstheme="minorHAnsi"/>
        </w:rPr>
        <w:t>W</w:t>
      </w:r>
      <w:r w:rsidRPr="00BC0F1D">
        <w:rPr>
          <w:rFonts w:asciiTheme="minorHAnsi" w:hAnsiTheme="minorHAnsi" w:cstheme="minorHAnsi"/>
        </w:rPr>
        <w:t xml:space="preserve">ykonawcę odpowiednio do ich złożenia, poprawienia lub uzupełnienia w wyznaczonym terminie, chyba że: </w:t>
      </w:r>
    </w:p>
    <w:p w14:paraId="79487F71" w14:textId="7595CF94" w:rsidR="009778A8" w:rsidRPr="00BC0F1D" w:rsidRDefault="00D147AB" w:rsidP="009778A8">
      <w:pPr>
        <w:autoSpaceDE w:val="0"/>
        <w:autoSpaceDN w:val="0"/>
        <w:adjustRightInd w:val="0"/>
        <w:ind w:left="851"/>
        <w:jc w:val="both"/>
        <w:rPr>
          <w:rFonts w:asciiTheme="minorHAnsi" w:hAnsiTheme="minorHAnsi" w:cstheme="minorHAnsi"/>
        </w:rPr>
      </w:pPr>
      <w:r w:rsidRPr="00BC0F1D">
        <w:rPr>
          <w:rFonts w:asciiTheme="minorHAnsi" w:hAnsiTheme="minorHAnsi" w:cstheme="minorHAnsi"/>
        </w:rPr>
        <w:t xml:space="preserve">1) </w:t>
      </w:r>
      <w:r w:rsidR="00176251" w:rsidRPr="00BC0F1D">
        <w:rPr>
          <w:rFonts w:asciiTheme="minorHAnsi" w:hAnsiTheme="minorHAnsi" w:cstheme="minorHAnsi"/>
        </w:rPr>
        <w:t xml:space="preserve">oferta </w:t>
      </w:r>
      <w:r w:rsidR="00424E5F" w:rsidRPr="00BC0F1D">
        <w:rPr>
          <w:rFonts w:asciiTheme="minorHAnsi" w:hAnsiTheme="minorHAnsi" w:cstheme="minorHAnsi"/>
        </w:rPr>
        <w:t>W</w:t>
      </w:r>
      <w:r w:rsidR="00176251" w:rsidRPr="00BC0F1D">
        <w:rPr>
          <w:rFonts w:asciiTheme="minorHAnsi" w:hAnsiTheme="minorHAnsi" w:cstheme="minorHAnsi"/>
        </w:rPr>
        <w:t>ykonawcy podlega odrzuceniu bez względu na ich złożenie, uzupełnienie lub poprawienie lub</w:t>
      </w:r>
    </w:p>
    <w:p w14:paraId="681DEBBA" w14:textId="1FD4B8AB" w:rsidR="00176251" w:rsidRPr="00BC0F1D" w:rsidRDefault="00D147AB" w:rsidP="009778A8">
      <w:pPr>
        <w:autoSpaceDE w:val="0"/>
        <w:autoSpaceDN w:val="0"/>
        <w:adjustRightInd w:val="0"/>
        <w:ind w:left="851"/>
        <w:jc w:val="both"/>
        <w:rPr>
          <w:rFonts w:asciiTheme="minorHAnsi" w:hAnsiTheme="minorHAnsi" w:cstheme="minorHAnsi"/>
        </w:rPr>
      </w:pPr>
      <w:r w:rsidRPr="00BC0F1D">
        <w:rPr>
          <w:rFonts w:asciiTheme="minorHAnsi" w:hAnsiTheme="minorHAnsi" w:cstheme="minorHAnsi"/>
        </w:rPr>
        <w:t xml:space="preserve">2) </w:t>
      </w:r>
      <w:r w:rsidR="00176251" w:rsidRPr="00BC0F1D">
        <w:rPr>
          <w:rFonts w:asciiTheme="minorHAnsi" w:hAnsiTheme="minorHAnsi" w:cstheme="minorHAnsi"/>
        </w:rPr>
        <w:t xml:space="preserve">zachodzą przesłanki unieważnienia postępowania. </w:t>
      </w:r>
    </w:p>
    <w:p w14:paraId="5EE92AE1" w14:textId="3E8C7591" w:rsidR="00041722" w:rsidRPr="00BC0F1D" w:rsidRDefault="00176251" w:rsidP="002A2D3A">
      <w:pPr>
        <w:numPr>
          <w:ilvl w:val="1"/>
          <w:numId w:val="35"/>
        </w:numPr>
        <w:autoSpaceDE w:val="0"/>
        <w:autoSpaceDN w:val="0"/>
        <w:adjustRightInd w:val="0"/>
        <w:ind w:left="851" w:hanging="567"/>
        <w:jc w:val="both"/>
        <w:rPr>
          <w:rFonts w:asciiTheme="minorHAnsi" w:hAnsiTheme="minorHAnsi" w:cstheme="minorHAnsi"/>
        </w:rPr>
      </w:pPr>
      <w:bookmarkStart w:id="11" w:name="_Hlk63768436"/>
      <w:r w:rsidRPr="00BC0F1D">
        <w:rPr>
          <w:rFonts w:asciiTheme="minorHAnsi" w:hAnsiTheme="minorHAnsi" w:cstheme="minorHAnsi"/>
        </w:rPr>
        <w:lastRenderedPageBreak/>
        <w:t>Wykonawca składa podmiotowe środki dowodowe na wezwanie</w:t>
      </w:r>
      <w:r w:rsidRPr="00BC0F1D">
        <w:rPr>
          <w:rFonts w:asciiTheme="minorHAnsi" w:hAnsiTheme="minorHAnsi" w:cstheme="minorHAnsi"/>
          <w:color w:val="000000" w:themeColor="text1"/>
        </w:rPr>
        <w:t xml:space="preserve"> </w:t>
      </w:r>
      <w:r w:rsidRPr="00BC0F1D">
        <w:rPr>
          <w:rFonts w:asciiTheme="minorHAnsi" w:hAnsiTheme="minorHAnsi" w:cstheme="minorHAnsi"/>
        </w:rPr>
        <w:t xml:space="preserve">aktualne na dzień ich złożenia. </w:t>
      </w:r>
    </w:p>
    <w:bookmarkEnd w:id="11"/>
    <w:p w14:paraId="321ED5E7" w14:textId="7D0CFDEB" w:rsidR="001C3B9A" w:rsidRPr="00BC0F1D" w:rsidRDefault="007C0460" w:rsidP="002A2D3A">
      <w:pPr>
        <w:numPr>
          <w:ilvl w:val="1"/>
          <w:numId w:val="35"/>
        </w:numPr>
        <w:autoSpaceDE w:val="0"/>
        <w:autoSpaceDN w:val="0"/>
        <w:adjustRightInd w:val="0"/>
        <w:ind w:left="851" w:hanging="567"/>
        <w:jc w:val="both"/>
        <w:rPr>
          <w:rFonts w:asciiTheme="minorHAnsi" w:eastAsia="Times New Roman" w:hAnsiTheme="minorHAnsi" w:cstheme="minorHAnsi"/>
          <w:color w:val="538135"/>
        </w:rPr>
      </w:pPr>
      <w:r w:rsidRPr="00BC0F1D">
        <w:rPr>
          <w:rFonts w:asciiTheme="minorHAnsi" w:hAnsiTheme="minorHAnsi" w:cstheme="minorHAnsi"/>
        </w:rPr>
        <w:t xml:space="preserve">Zamawiający może żądać od </w:t>
      </w:r>
      <w:r w:rsidR="00424E5F" w:rsidRPr="00BC0F1D">
        <w:rPr>
          <w:rFonts w:asciiTheme="minorHAnsi" w:hAnsiTheme="minorHAnsi" w:cstheme="minorHAnsi"/>
        </w:rPr>
        <w:t>W</w:t>
      </w:r>
      <w:r w:rsidRPr="00BC0F1D">
        <w:rPr>
          <w:rFonts w:asciiTheme="minorHAnsi" w:hAnsiTheme="minorHAnsi" w:cstheme="minorHAnsi"/>
        </w:rPr>
        <w:t>ykonawców wyjaśnień dotyczących treści oświadczenia, o którym mowa w</w:t>
      </w:r>
      <w:r w:rsidR="00D147AB" w:rsidRPr="00BC0F1D">
        <w:rPr>
          <w:rFonts w:asciiTheme="minorHAnsi" w:hAnsiTheme="minorHAnsi" w:cstheme="minorHAnsi"/>
        </w:rPr>
        <w:t> </w:t>
      </w:r>
      <w:r w:rsidRPr="00BC0F1D">
        <w:rPr>
          <w:rFonts w:asciiTheme="minorHAnsi" w:hAnsiTheme="minorHAnsi" w:cstheme="minorHAnsi"/>
        </w:rPr>
        <w:t>art. 125 ust. 1</w:t>
      </w:r>
      <w:r w:rsidR="00763C2D" w:rsidRPr="00BC0F1D">
        <w:rPr>
          <w:rFonts w:asciiTheme="minorHAnsi" w:hAnsiTheme="minorHAnsi" w:cstheme="minorHAnsi"/>
        </w:rPr>
        <w:t xml:space="preserve"> ustawy pzp</w:t>
      </w:r>
      <w:r w:rsidRPr="00BC0F1D">
        <w:rPr>
          <w:rFonts w:asciiTheme="minorHAnsi" w:hAnsiTheme="minorHAnsi" w:cstheme="minorHAnsi"/>
        </w:rPr>
        <w:t xml:space="preserve">, lub złożonych podmiotowych środków dowodowych lub innych dokumentów lub oświadczeń składanych w postępowaniu. </w:t>
      </w:r>
    </w:p>
    <w:p w14:paraId="6400C26D" w14:textId="77777777" w:rsidR="001C3B9A" w:rsidRPr="00BC0F1D" w:rsidRDefault="0094433B" w:rsidP="002A2D3A">
      <w:pPr>
        <w:numPr>
          <w:ilvl w:val="1"/>
          <w:numId w:val="35"/>
        </w:numPr>
        <w:autoSpaceDE w:val="0"/>
        <w:autoSpaceDN w:val="0"/>
        <w:adjustRightInd w:val="0"/>
        <w:ind w:left="851" w:hanging="567"/>
        <w:jc w:val="both"/>
        <w:rPr>
          <w:rFonts w:asciiTheme="minorHAnsi" w:eastAsia="Times New Roman" w:hAnsiTheme="minorHAnsi" w:cstheme="minorHAnsi"/>
        </w:rPr>
      </w:pPr>
      <w:r w:rsidRPr="00BC0F1D">
        <w:rPr>
          <w:rFonts w:asciiTheme="minorHAnsi" w:eastAsia="Times New Roman" w:hAnsiTheme="minorHAnsi" w:cstheme="minorHAnsi"/>
        </w:rPr>
        <w:t>Podmiotowe środki dowodowe, przedmiotowe środki dowodowe oraz inne dokumenty lub oświadczenia, sporz</w:t>
      </w:r>
      <w:r w:rsidR="002E79BC" w:rsidRPr="00BC0F1D">
        <w:rPr>
          <w:rFonts w:asciiTheme="minorHAnsi" w:eastAsia="Times New Roman" w:hAnsiTheme="minorHAnsi" w:cstheme="minorHAnsi"/>
        </w:rPr>
        <w:t>ą</w:t>
      </w:r>
      <w:r w:rsidRPr="00BC0F1D">
        <w:rPr>
          <w:rFonts w:asciiTheme="minorHAnsi" w:eastAsia="Times New Roman" w:hAnsiTheme="minorHAnsi" w:cstheme="minorHAnsi"/>
        </w:rPr>
        <w:t>dzone w</w:t>
      </w:r>
      <w:r w:rsidR="002E79BC" w:rsidRPr="00BC0F1D">
        <w:rPr>
          <w:rFonts w:asciiTheme="minorHAnsi" w:eastAsia="Times New Roman" w:hAnsiTheme="minorHAnsi" w:cstheme="minorHAnsi"/>
        </w:rPr>
        <w:t xml:space="preserve"> </w:t>
      </w:r>
      <w:r w:rsidRPr="00BC0F1D">
        <w:rPr>
          <w:rFonts w:asciiTheme="minorHAnsi" w:eastAsia="Times New Roman" w:hAnsiTheme="minorHAnsi" w:cstheme="minorHAnsi"/>
        </w:rPr>
        <w:t>języku obcym przekazuje się wraz z</w:t>
      </w:r>
      <w:r w:rsidR="002E79BC" w:rsidRPr="00BC0F1D">
        <w:rPr>
          <w:rFonts w:asciiTheme="minorHAnsi" w:eastAsia="Times New Roman" w:hAnsiTheme="minorHAnsi" w:cstheme="minorHAnsi"/>
        </w:rPr>
        <w:t xml:space="preserve"> </w:t>
      </w:r>
      <w:r w:rsidRPr="00BC0F1D">
        <w:rPr>
          <w:rFonts w:asciiTheme="minorHAnsi" w:eastAsia="Times New Roman" w:hAnsiTheme="minorHAnsi" w:cstheme="minorHAnsi"/>
        </w:rPr>
        <w:t xml:space="preserve">tłumaczeniem na język polski. </w:t>
      </w:r>
    </w:p>
    <w:p w14:paraId="0C2FC2B1" w14:textId="7F58881B" w:rsidR="001C3B9A" w:rsidRPr="00BC0F1D" w:rsidRDefault="0094433B" w:rsidP="002A2D3A">
      <w:pPr>
        <w:numPr>
          <w:ilvl w:val="1"/>
          <w:numId w:val="35"/>
        </w:numPr>
        <w:autoSpaceDE w:val="0"/>
        <w:autoSpaceDN w:val="0"/>
        <w:adjustRightInd w:val="0"/>
        <w:ind w:left="851" w:hanging="567"/>
        <w:jc w:val="both"/>
        <w:rPr>
          <w:rFonts w:asciiTheme="minorHAnsi" w:eastAsia="Times New Roman" w:hAnsiTheme="minorHAnsi" w:cstheme="minorHAnsi"/>
        </w:rPr>
      </w:pPr>
      <w:r w:rsidRPr="00BC0F1D">
        <w:rPr>
          <w:rFonts w:asciiTheme="minorHAnsi" w:eastAsia="Times New Roman" w:hAnsiTheme="minorHAnsi" w:cstheme="minorHAnsi"/>
        </w:rPr>
        <w:t>W</w:t>
      </w:r>
      <w:r w:rsidR="002E79BC" w:rsidRPr="00BC0F1D">
        <w:rPr>
          <w:rFonts w:asciiTheme="minorHAnsi" w:eastAsia="Times New Roman" w:hAnsiTheme="minorHAnsi" w:cstheme="minorHAnsi"/>
        </w:rPr>
        <w:t xml:space="preserve">  </w:t>
      </w:r>
      <w:r w:rsidRPr="00BC0F1D">
        <w:rPr>
          <w:rFonts w:asciiTheme="minorHAnsi" w:eastAsia="Times New Roman" w:hAnsiTheme="minorHAnsi" w:cstheme="minorHAnsi"/>
        </w:rPr>
        <w:t xml:space="preserve">przypadku gdy podmiotowe środki dowodowe, przedmiotowe środki dowodowe, inne dokumenty, lub dokumenty potwierdzające umocowanie do reprezentowania odpowiednio </w:t>
      </w:r>
      <w:r w:rsidR="00424E5F" w:rsidRPr="00BC0F1D">
        <w:rPr>
          <w:rFonts w:asciiTheme="minorHAnsi" w:eastAsia="Times New Roman" w:hAnsiTheme="minorHAnsi" w:cstheme="minorHAnsi"/>
        </w:rPr>
        <w:t>W</w:t>
      </w:r>
      <w:r w:rsidRPr="00BC0F1D">
        <w:rPr>
          <w:rFonts w:asciiTheme="minorHAnsi" w:eastAsia="Times New Roman" w:hAnsiTheme="minorHAnsi" w:cstheme="minorHAnsi"/>
        </w:rPr>
        <w:t xml:space="preserve">ykonawcy, </w:t>
      </w:r>
      <w:r w:rsidR="00424E5F" w:rsidRPr="00BC0F1D">
        <w:rPr>
          <w:rFonts w:asciiTheme="minorHAnsi" w:eastAsia="Times New Roman" w:hAnsiTheme="minorHAnsi" w:cstheme="minorHAnsi"/>
        </w:rPr>
        <w:t>W</w:t>
      </w:r>
      <w:r w:rsidRPr="00BC0F1D">
        <w:rPr>
          <w:rFonts w:asciiTheme="minorHAnsi" w:eastAsia="Times New Roman" w:hAnsiTheme="minorHAnsi" w:cstheme="minorHAnsi"/>
        </w:rPr>
        <w:t>ykonawców wspólnie ubiegających się o</w:t>
      </w:r>
      <w:r w:rsidR="002E79BC" w:rsidRPr="00BC0F1D">
        <w:rPr>
          <w:rFonts w:asciiTheme="minorHAnsi" w:eastAsia="Times New Roman" w:hAnsiTheme="minorHAnsi" w:cstheme="minorHAnsi"/>
        </w:rPr>
        <w:t xml:space="preserve"> </w:t>
      </w:r>
      <w:r w:rsidRPr="00BC0F1D">
        <w:rPr>
          <w:rFonts w:asciiTheme="minorHAnsi" w:eastAsia="Times New Roman" w:hAnsiTheme="minorHAnsi" w:cstheme="minorHAnsi"/>
        </w:rPr>
        <w:t xml:space="preserve">udzielenie zamówienia publicznego, zwane dalej „dokumentami potwierdzającymi umocowanie do reprezentowania”, zostały wystawione przez upoważnione podmioty inne niż </w:t>
      </w:r>
      <w:r w:rsidR="00424E5F" w:rsidRPr="00BC0F1D">
        <w:rPr>
          <w:rFonts w:asciiTheme="minorHAnsi" w:eastAsia="Times New Roman" w:hAnsiTheme="minorHAnsi" w:cstheme="minorHAnsi"/>
        </w:rPr>
        <w:t>W</w:t>
      </w:r>
      <w:r w:rsidRPr="00BC0F1D">
        <w:rPr>
          <w:rFonts w:asciiTheme="minorHAnsi" w:eastAsia="Times New Roman" w:hAnsiTheme="minorHAnsi" w:cstheme="minorHAnsi"/>
        </w:rPr>
        <w:t xml:space="preserve">ykonawca, </w:t>
      </w:r>
      <w:r w:rsidR="00424E5F" w:rsidRPr="00BC0F1D">
        <w:rPr>
          <w:rFonts w:asciiTheme="minorHAnsi" w:eastAsia="Times New Roman" w:hAnsiTheme="minorHAnsi" w:cstheme="minorHAnsi"/>
        </w:rPr>
        <w:t>W</w:t>
      </w:r>
      <w:r w:rsidRPr="00BC0F1D">
        <w:rPr>
          <w:rFonts w:asciiTheme="minorHAnsi" w:eastAsia="Times New Roman" w:hAnsiTheme="minorHAnsi" w:cstheme="minorHAnsi"/>
        </w:rPr>
        <w:t>ykonawca wspólnie ubiegający się o</w:t>
      </w:r>
      <w:r w:rsidR="002E79BC" w:rsidRPr="00BC0F1D">
        <w:rPr>
          <w:rFonts w:asciiTheme="minorHAnsi" w:eastAsia="Times New Roman" w:hAnsiTheme="minorHAnsi" w:cstheme="minorHAnsi"/>
        </w:rPr>
        <w:t xml:space="preserve"> </w:t>
      </w:r>
      <w:r w:rsidRPr="00BC0F1D">
        <w:rPr>
          <w:rFonts w:asciiTheme="minorHAnsi" w:eastAsia="Times New Roman" w:hAnsiTheme="minorHAnsi" w:cstheme="minorHAnsi"/>
        </w:rPr>
        <w:t xml:space="preserve">udzielenie zamówienia, </w:t>
      </w:r>
      <w:r w:rsidR="00DC5850" w:rsidRPr="00BC0F1D">
        <w:rPr>
          <w:rFonts w:asciiTheme="minorHAnsi" w:eastAsia="Times New Roman" w:hAnsiTheme="minorHAnsi" w:cstheme="minorHAnsi"/>
        </w:rPr>
        <w:t>p</w:t>
      </w:r>
      <w:r w:rsidRPr="00BC0F1D">
        <w:rPr>
          <w:rFonts w:asciiTheme="minorHAnsi" w:eastAsia="Times New Roman" w:hAnsiTheme="minorHAnsi" w:cstheme="minorHAnsi"/>
        </w:rPr>
        <w:t>odwykonawca, zwane dalej „upoważnionymi podmiotami”, jako dokument elektroniczny, przekazuje się ten dokument.</w:t>
      </w:r>
      <w:r w:rsidR="002E79BC" w:rsidRPr="00BC0F1D">
        <w:rPr>
          <w:rFonts w:asciiTheme="minorHAnsi" w:eastAsia="Times New Roman" w:hAnsiTheme="minorHAnsi" w:cstheme="minorHAnsi"/>
        </w:rPr>
        <w:t xml:space="preserve"> </w:t>
      </w:r>
    </w:p>
    <w:p w14:paraId="1F4CB3C7" w14:textId="77777777" w:rsidR="001C3B9A" w:rsidRPr="00BC0F1D" w:rsidRDefault="0094433B" w:rsidP="002A2D3A">
      <w:pPr>
        <w:numPr>
          <w:ilvl w:val="1"/>
          <w:numId w:val="35"/>
        </w:numPr>
        <w:autoSpaceDE w:val="0"/>
        <w:autoSpaceDN w:val="0"/>
        <w:adjustRightInd w:val="0"/>
        <w:ind w:left="851" w:hanging="567"/>
        <w:jc w:val="both"/>
        <w:rPr>
          <w:rFonts w:asciiTheme="minorHAnsi" w:eastAsia="Times New Roman" w:hAnsiTheme="minorHAnsi" w:cstheme="minorHAnsi"/>
        </w:rPr>
      </w:pPr>
      <w:r w:rsidRPr="00BC0F1D">
        <w:rPr>
          <w:rFonts w:asciiTheme="minorHAnsi" w:eastAsia="Times New Roman" w:hAnsiTheme="minorHAnsi" w:cstheme="minorHAnsi"/>
        </w:rPr>
        <w:t>W</w:t>
      </w:r>
      <w:r w:rsidR="002E79BC" w:rsidRPr="00BC0F1D">
        <w:rPr>
          <w:rFonts w:asciiTheme="minorHAnsi" w:eastAsia="Times New Roman" w:hAnsiTheme="minorHAnsi" w:cstheme="minorHAnsi"/>
        </w:rPr>
        <w:t xml:space="preserve"> </w:t>
      </w:r>
      <w:r w:rsidRPr="00BC0F1D">
        <w:rPr>
          <w:rFonts w:asciiTheme="minorHAnsi" w:eastAsia="Times New Roman" w:hAnsiTheme="minorHAnsi" w:cstheme="minorHAnsi"/>
        </w:rPr>
        <w:t>przypadku gdy podmiotowe środki dowodowe, przedmiotowe środki dowodowe, inne dokumenty, w</w:t>
      </w:r>
      <w:r w:rsidR="002E79BC" w:rsidRPr="00BC0F1D">
        <w:rPr>
          <w:rFonts w:asciiTheme="minorHAnsi" w:eastAsia="Times New Roman" w:hAnsiTheme="minorHAnsi" w:cstheme="minorHAnsi"/>
        </w:rPr>
        <w:t xml:space="preserve"> </w:t>
      </w:r>
      <w:r w:rsidRPr="00BC0F1D">
        <w:rPr>
          <w:rFonts w:asciiTheme="minorHAnsi" w:eastAsia="Times New Roman" w:hAnsiTheme="minorHAnsi" w:cstheme="minorHAnsi"/>
        </w:rPr>
        <w:t>tym dokumenty, lub dokumenty potwierdzające umocowanie do reprezentowania, zostały wystawione przez upoważnione podmioty jako dokument w</w:t>
      </w:r>
      <w:r w:rsidR="002E79BC" w:rsidRPr="00BC0F1D">
        <w:rPr>
          <w:rFonts w:asciiTheme="minorHAnsi" w:eastAsia="Times New Roman" w:hAnsiTheme="minorHAnsi" w:cstheme="minorHAnsi"/>
        </w:rPr>
        <w:t xml:space="preserve"> </w:t>
      </w:r>
      <w:r w:rsidRPr="00BC0F1D">
        <w:rPr>
          <w:rFonts w:asciiTheme="minorHAnsi" w:eastAsia="Times New Roman" w:hAnsiTheme="minorHAnsi" w:cstheme="minorHAnsi"/>
        </w:rPr>
        <w:t>postaci papierowej, przekazuje się cyfrowe odwzorowanie tego dokumentu opatrzone kwalifikowanym podpisem elektronicznym, podpisem zaufanym lub podpisem osobistym, poświadczające zgodność cyfrowego odwzorowania z</w:t>
      </w:r>
      <w:r w:rsidR="002E79BC" w:rsidRPr="00BC0F1D">
        <w:rPr>
          <w:rFonts w:asciiTheme="minorHAnsi" w:eastAsia="Times New Roman" w:hAnsiTheme="minorHAnsi" w:cstheme="minorHAnsi"/>
        </w:rPr>
        <w:t xml:space="preserve"> </w:t>
      </w:r>
      <w:r w:rsidRPr="00BC0F1D">
        <w:rPr>
          <w:rFonts w:asciiTheme="minorHAnsi" w:eastAsia="Times New Roman" w:hAnsiTheme="minorHAnsi" w:cstheme="minorHAnsi"/>
        </w:rPr>
        <w:t>dokumentem w</w:t>
      </w:r>
      <w:r w:rsidR="002E79BC" w:rsidRPr="00BC0F1D">
        <w:rPr>
          <w:rFonts w:asciiTheme="minorHAnsi" w:eastAsia="Times New Roman" w:hAnsiTheme="minorHAnsi" w:cstheme="minorHAnsi"/>
        </w:rPr>
        <w:t xml:space="preserve"> </w:t>
      </w:r>
      <w:r w:rsidRPr="00BC0F1D">
        <w:rPr>
          <w:rFonts w:asciiTheme="minorHAnsi" w:eastAsia="Times New Roman" w:hAnsiTheme="minorHAnsi" w:cstheme="minorHAnsi"/>
        </w:rPr>
        <w:t>postaci papierowej.</w:t>
      </w:r>
    </w:p>
    <w:p w14:paraId="5C99AAF7" w14:textId="2D8FF05B" w:rsidR="001C3B9A" w:rsidRPr="00BC0F1D" w:rsidRDefault="0094433B" w:rsidP="002A2D3A">
      <w:pPr>
        <w:numPr>
          <w:ilvl w:val="1"/>
          <w:numId w:val="35"/>
        </w:numPr>
        <w:autoSpaceDE w:val="0"/>
        <w:autoSpaceDN w:val="0"/>
        <w:adjustRightInd w:val="0"/>
        <w:ind w:left="851" w:hanging="567"/>
        <w:jc w:val="both"/>
        <w:rPr>
          <w:rFonts w:asciiTheme="minorHAnsi" w:eastAsia="Times New Roman" w:hAnsiTheme="minorHAnsi" w:cstheme="minorHAnsi"/>
        </w:rPr>
      </w:pPr>
      <w:r w:rsidRPr="00BC0F1D">
        <w:rPr>
          <w:rFonts w:asciiTheme="minorHAnsi" w:eastAsia="Times New Roman" w:hAnsiTheme="minorHAnsi" w:cstheme="minorHAnsi"/>
        </w:rPr>
        <w:t>Poświadczenia zgodności cyfrowego odwzorowania z</w:t>
      </w:r>
      <w:r w:rsidR="002E79BC" w:rsidRPr="00BC0F1D">
        <w:rPr>
          <w:rFonts w:asciiTheme="minorHAnsi" w:eastAsia="Times New Roman" w:hAnsiTheme="minorHAnsi" w:cstheme="minorHAnsi"/>
        </w:rPr>
        <w:t xml:space="preserve"> </w:t>
      </w:r>
      <w:r w:rsidRPr="00BC0F1D">
        <w:rPr>
          <w:rFonts w:asciiTheme="minorHAnsi" w:eastAsia="Times New Roman" w:hAnsiTheme="minorHAnsi" w:cstheme="minorHAnsi"/>
        </w:rPr>
        <w:t>dokumentem w</w:t>
      </w:r>
      <w:r w:rsidR="002E79BC" w:rsidRPr="00BC0F1D">
        <w:rPr>
          <w:rFonts w:asciiTheme="minorHAnsi" w:eastAsia="Times New Roman" w:hAnsiTheme="minorHAnsi" w:cstheme="minorHAnsi"/>
        </w:rPr>
        <w:t xml:space="preserve"> </w:t>
      </w:r>
      <w:r w:rsidRPr="00BC0F1D">
        <w:rPr>
          <w:rFonts w:asciiTheme="minorHAnsi" w:eastAsia="Times New Roman" w:hAnsiTheme="minorHAnsi" w:cstheme="minorHAnsi"/>
        </w:rPr>
        <w:t>postaci papierowej, o</w:t>
      </w:r>
      <w:r w:rsidR="002E79BC" w:rsidRPr="00BC0F1D">
        <w:rPr>
          <w:rFonts w:asciiTheme="minorHAnsi" w:eastAsia="Times New Roman" w:hAnsiTheme="minorHAnsi" w:cstheme="minorHAnsi"/>
        </w:rPr>
        <w:t xml:space="preserve"> </w:t>
      </w:r>
      <w:r w:rsidRPr="00BC0F1D">
        <w:rPr>
          <w:rFonts w:asciiTheme="minorHAnsi" w:eastAsia="Times New Roman" w:hAnsiTheme="minorHAnsi" w:cstheme="minorHAnsi"/>
        </w:rPr>
        <w:t>którym mowa w</w:t>
      </w:r>
      <w:r w:rsidR="00D147AB" w:rsidRPr="00BC0F1D">
        <w:rPr>
          <w:rFonts w:asciiTheme="minorHAnsi" w:eastAsia="Times New Roman" w:hAnsiTheme="minorHAnsi" w:cstheme="minorHAnsi"/>
        </w:rPr>
        <w:t> </w:t>
      </w:r>
      <w:r w:rsidRPr="00BC0F1D">
        <w:rPr>
          <w:rFonts w:asciiTheme="minorHAnsi" w:eastAsia="Times New Roman" w:hAnsiTheme="minorHAnsi" w:cstheme="minorHAnsi"/>
        </w:rPr>
        <w:t>ust.</w:t>
      </w:r>
      <w:r w:rsidR="00A42F03" w:rsidRPr="00BC0F1D">
        <w:rPr>
          <w:rFonts w:asciiTheme="minorHAnsi" w:eastAsia="Times New Roman" w:hAnsiTheme="minorHAnsi" w:cstheme="minorHAnsi"/>
        </w:rPr>
        <w:t xml:space="preserve"> </w:t>
      </w:r>
      <w:r w:rsidR="00FD6F5E" w:rsidRPr="00BC0F1D">
        <w:rPr>
          <w:rFonts w:asciiTheme="minorHAnsi" w:eastAsia="Times New Roman" w:hAnsiTheme="minorHAnsi" w:cstheme="minorHAnsi"/>
        </w:rPr>
        <w:t>1</w:t>
      </w:r>
      <w:r w:rsidR="00122A90" w:rsidRPr="00BC0F1D">
        <w:rPr>
          <w:rFonts w:asciiTheme="minorHAnsi" w:eastAsia="Times New Roman" w:hAnsiTheme="minorHAnsi" w:cstheme="minorHAnsi"/>
        </w:rPr>
        <w:t>5</w:t>
      </w:r>
      <w:r w:rsidRPr="00BC0F1D">
        <w:rPr>
          <w:rFonts w:asciiTheme="minorHAnsi" w:eastAsia="Times New Roman" w:hAnsiTheme="minorHAnsi" w:cstheme="minorHAnsi"/>
        </w:rPr>
        <w:t>, dokonuje w</w:t>
      </w:r>
      <w:r w:rsidR="002E79BC" w:rsidRPr="00BC0F1D">
        <w:rPr>
          <w:rFonts w:asciiTheme="minorHAnsi" w:eastAsia="Times New Roman" w:hAnsiTheme="minorHAnsi" w:cstheme="minorHAnsi"/>
        </w:rPr>
        <w:t xml:space="preserve"> </w:t>
      </w:r>
      <w:r w:rsidRPr="00BC0F1D">
        <w:rPr>
          <w:rFonts w:asciiTheme="minorHAnsi" w:eastAsia="Times New Roman" w:hAnsiTheme="minorHAnsi" w:cstheme="minorHAnsi"/>
        </w:rPr>
        <w:t>przypadku:</w:t>
      </w:r>
      <w:r w:rsidR="00A42F03" w:rsidRPr="00BC0F1D">
        <w:rPr>
          <w:rFonts w:asciiTheme="minorHAnsi" w:eastAsia="Times New Roman" w:hAnsiTheme="minorHAnsi" w:cstheme="minorHAnsi"/>
        </w:rPr>
        <w:t xml:space="preserve"> </w:t>
      </w:r>
    </w:p>
    <w:p w14:paraId="14ADAE54" w14:textId="61666F19" w:rsidR="00D147AB" w:rsidRPr="00BC0F1D" w:rsidRDefault="00D147AB" w:rsidP="00D147AB">
      <w:pPr>
        <w:pStyle w:val="Bezodstpw"/>
        <w:rPr>
          <w:rFonts w:asciiTheme="minorHAnsi" w:hAnsiTheme="minorHAnsi" w:cstheme="minorHAnsi"/>
        </w:rPr>
      </w:pPr>
      <w:r w:rsidRPr="00BC0F1D">
        <w:rPr>
          <w:rFonts w:asciiTheme="minorHAnsi" w:hAnsiTheme="minorHAnsi" w:cstheme="minorHAnsi"/>
        </w:rPr>
        <w:tab/>
        <w:t xml:space="preserve">1) </w:t>
      </w:r>
      <w:r w:rsidR="0094433B" w:rsidRPr="00BC0F1D">
        <w:rPr>
          <w:rFonts w:asciiTheme="minorHAnsi" w:hAnsiTheme="minorHAnsi" w:cstheme="minorHAnsi"/>
        </w:rPr>
        <w:t>podmiotowych środków dowodowych oraz dokumentów potwierdzających umocowanie do</w:t>
      </w:r>
      <w:r w:rsidRPr="00BC0F1D">
        <w:rPr>
          <w:rFonts w:asciiTheme="minorHAnsi" w:hAnsiTheme="minorHAnsi" w:cstheme="minorHAnsi"/>
        </w:rPr>
        <w:t xml:space="preserve"> </w:t>
      </w:r>
      <w:r w:rsidRPr="00BC0F1D">
        <w:rPr>
          <w:rFonts w:asciiTheme="minorHAnsi" w:hAnsiTheme="minorHAnsi" w:cstheme="minorHAnsi"/>
        </w:rPr>
        <w:tab/>
      </w:r>
      <w:r w:rsidR="0094433B" w:rsidRPr="00BC0F1D">
        <w:rPr>
          <w:rFonts w:asciiTheme="minorHAnsi" w:hAnsiTheme="minorHAnsi" w:cstheme="minorHAnsi"/>
        </w:rPr>
        <w:t xml:space="preserve">reprezentowania odpowiednio </w:t>
      </w:r>
      <w:r w:rsidR="008F0970" w:rsidRPr="00BC0F1D">
        <w:rPr>
          <w:rFonts w:asciiTheme="minorHAnsi" w:hAnsiTheme="minorHAnsi" w:cstheme="minorHAnsi"/>
        </w:rPr>
        <w:t>W</w:t>
      </w:r>
      <w:r w:rsidR="0094433B" w:rsidRPr="00BC0F1D">
        <w:rPr>
          <w:rFonts w:asciiTheme="minorHAnsi" w:hAnsiTheme="minorHAnsi" w:cstheme="minorHAnsi"/>
        </w:rPr>
        <w:t xml:space="preserve">ykonawca, </w:t>
      </w:r>
      <w:r w:rsidR="008F0970" w:rsidRPr="00BC0F1D">
        <w:rPr>
          <w:rFonts w:asciiTheme="minorHAnsi" w:hAnsiTheme="minorHAnsi" w:cstheme="minorHAnsi"/>
        </w:rPr>
        <w:t>W</w:t>
      </w:r>
      <w:r w:rsidR="0094433B" w:rsidRPr="00BC0F1D">
        <w:rPr>
          <w:rFonts w:asciiTheme="minorHAnsi" w:hAnsiTheme="minorHAnsi" w:cstheme="minorHAnsi"/>
        </w:rPr>
        <w:t>ykonawca wspólnie ubiegający się o</w:t>
      </w:r>
      <w:r w:rsidR="002E79BC" w:rsidRPr="00BC0F1D">
        <w:rPr>
          <w:rFonts w:asciiTheme="minorHAnsi" w:hAnsiTheme="minorHAnsi" w:cstheme="minorHAnsi"/>
        </w:rPr>
        <w:t xml:space="preserve"> </w:t>
      </w:r>
      <w:r w:rsidR="0094433B" w:rsidRPr="00BC0F1D">
        <w:rPr>
          <w:rFonts w:asciiTheme="minorHAnsi" w:hAnsiTheme="minorHAnsi" w:cstheme="minorHAnsi"/>
        </w:rPr>
        <w:t xml:space="preserve">udzielenie zamówienia, </w:t>
      </w:r>
      <w:r w:rsidRPr="00BC0F1D">
        <w:rPr>
          <w:rFonts w:asciiTheme="minorHAnsi" w:hAnsiTheme="minorHAnsi" w:cstheme="minorHAnsi"/>
        </w:rPr>
        <w:tab/>
      </w:r>
      <w:r w:rsidR="0094433B" w:rsidRPr="00BC0F1D">
        <w:rPr>
          <w:rFonts w:asciiTheme="minorHAnsi" w:hAnsiTheme="minorHAnsi" w:cstheme="minorHAnsi"/>
        </w:rPr>
        <w:t>podwykonawca, w</w:t>
      </w:r>
      <w:r w:rsidR="002E79BC" w:rsidRPr="00BC0F1D">
        <w:rPr>
          <w:rFonts w:asciiTheme="minorHAnsi" w:hAnsiTheme="minorHAnsi" w:cstheme="minorHAnsi"/>
        </w:rPr>
        <w:t xml:space="preserve"> </w:t>
      </w:r>
      <w:r w:rsidR="0094433B" w:rsidRPr="00BC0F1D">
        <w:rPr>
          <w:rFonts w:asciiTheme="minorHAnsi" w:hAnsiTheme="minorHAnsi" w:cstheme="minorHAnsi"/>
        </w:rPr>
        <w:t xml:space="preserve">zakresie podmiotowych środków dowodowych lub dokumentów potwierdzających </w:t>
      </w:r>
      <w:r w:rsidRPr="00BC0F1D">
        <w:rPr>
          <w:rFonts w:asciiTheme="minorHAnsi" w:hAnsiTheme="minorHAnsi" w:cstheme="minorHAnsi"/>
        </w:rPr>
        <w:tab/>
      </w:r>
      <w:r w:rsidR="0094433B" w:rsidRPr="00BC0F1D">
        <w:rPr>
          <w:rFonts w:asciiTheme="minorHAnsi" w:hAnsiTheme="minorHAnsi" w:cstheme="minorHAnsi"/>
        </w:rPr>
        <w:t>umocowanie do reprezentowania, które każdego z</w:t>
      </w:r>
      <w:r w:rsidR="00A42F03" w:rsidRPr="00BC0F1D">
        <w:rPr>
          <w:rFonts w:asciiTheme="minorHAnsi" w:hAnsiTheme="minorHAnsi" w:cstheme="minorHAnsi"/>
        </w:rPr>
        <w:t xml:space="preserve"> </w:t>
      </w:r>
      <w:r w:rsidR="0094433B" w:rsidRPr="00BC0F1D">
        <w:rPr>
          <w:rFonts w:asciiTheme="minorHAnsi" w:hAnsiTheme="minorHAnsi" w:cstheme="minorHAnsi"/>
        </w:rPr>
        <w:t>nich dotyczą;</w:t>
      </w:r>
    </w:p>
    <w:p w14:paraId="3FAB0C08" w14:textId="54DF0399" w:rsidR="00D147AB" w:rsidRPr="00BC0F1D" w:rsidRDefault="00D147AB" w:rsidP="00D147AB">
      <w:pPr>
        <w:pStyle w:val="Bezodstpw"/>
        <w:rPr>
          <w:rFonts w:asciiTheme="minorHAnsi" w:hAnsiTheme="minorHAnsi" w:cstheme="minorHAnsi"/>
        </w:rPr>
      </w:pPr>
      <w:r w:rsidRPr="00BC0F1D">
        <w:rPr>
          <w:rFonts w:asciiTheme="minorHAnsi" w:hAnsiTheme="minorHAnsi" w:cstheme="minorHAnsi"/>
        </w:rPr>
        <w:tab/>
        <w:t xml:space="preserve">2) </w:t>
      </w:r>
      <w:r w:rsidR="0094433B" w:rsidRPr="00BC0F1D">
        <w:rPr>
          <w:rFonts w:asciiTheme="minorHAnsi" w:hAnsiTheme="minorHAnsi" w:cstheme="minorHAnsi"/>
        </w:rPr>
        <w:t>przedmiotowych środków dowodowych –</w:t>
      </w:r>
      <w:r w:rsidR="00FD6F5E" w:rsidRPr="00BC0F1D">
        <w:rPr>
          <w:rFonts w:asciiTheme="minorHAnsi" w:hAnsiTheme="minorHAnsi" w:cstheme="minorHAnsi"/>
        </w:rPr>
        <w:t xml:space="preserve"> </w:t>
      </w:r>
      <w:r w:rsidR="0094433B" w:rsidRPr="00BC0F1D">
        <w:rPr>
          <w:rFonts w:asciiTheme="minorHAnsi" w:hAnsiTheme="minorHAnsi" w:cstheme="minorHAnsi"/>
        </w:rPr>
        <w:t xml:space="preserve">odpowiednio </w:t>
      </w:r>
      <w:r w:rsidR="008F0970" w:rsidRPr="00BC0F1D">
        <w:rPr>
          <w:rFonts w:asciiTheme="minorHAnsi" w:hAnsiTheme="minorHAnsi" w:cstheme="minorHAnsi"/>
        </w:rPr>
        <w:t>W</w:t>
      </w:r>
      <w:r w:rsidR="0094433B" w:rsidRPr="00BC0F1D">
        <w:rPr>
          <w:rFonts w:asciiTheme="minorHAnsi" w:hAnsiTheme="minorHAnsi" w:cstheme="minorHAnsi"/>
        </w:rPr>
        <w:t xml:space="preserve">ykonawca lub </w:t>
      </w:r>
      <w:r w:rsidR="008F0970" w:rsidRPr="00BC0F1D">
        <w:rPr>
          <w:rFonts w:asciiTheme="minorHAnsi" w:hAnsiTheme="minorHAnsi" w:cstheme="minorHAnsi"/>
        </w:rPr>
        <w:t>W</w:t>
      </w:r>
      <w:r w:rsidR="0094433B" w:rsidRPr="00BC0F1D">
        <w:rPr>
          <w:rFonts w:asciiTheme="minorHAnsi" w:hAnsiTheme="minorHAnsi" w:cstheme="minorHAnsi"/>
        </w:rPr>
        <w:t xml:space="preserve">ykonawca wspólnie ubiegający </w:t>
      </w:r>
      <w:r w:rsidRPr="00BC0F1D">
        <w:rPr>
          <w:rFonts w:asciiTheme="minorHAnsi" w:hAnsiTheme="minorHAnsi" w:cstheme="minorHAnsi"/>
        </w:rPr>
        <w:tab/>
      </w:r>
      <w:r w:rsidR="0094433B" w:rsidRPr="00BC0F1D">
        <w:rPr>
          <w:rFonts w:asciiTheme="minorHAnsi" w:hAnsiTheme="minorHAnsi" w:cstheme="minorHAnsi"/>
        </w:rPr>
        <w:t>się o udzielenie zamówienia;</w:t>
      </w:r>
    </w:p>
    <w:p w14:paraId="0EA8252A" w14:textId="4E71EA53" w:rsidR="001C3B9A" w:rsidRPr="00BC0F1D" w:rsidRDefault="00D147AB" w:rsidP="00D147AB">
      <w:pPr>
        <w:pStyle w:val="Bezodstpw"/>
        <w:rPr>
          <w:rFonts w:asciiTheme="minorHAnsi" w:hAnsiTheme="minorHAnsi" w:cstheme="minorHAnsi"/>
        </w:rPr>
      </w:pPr>
      <w:r w:rsidRPr="00BC0F1D">
        <w:rPr>
          <w:rFonts w:asciiTheme="minorHAnsi" w:hAnsiTheme="minorHAnsi" w:cstheme="minorHAnsi"/>
        </w:rPr>
        <w:tab/>
        <w:t xml:space="preserve">3) </w:t>
      </w:r>
      <w:r w:rsidR="0094433B" w:rsidRPr="00BC0F1D">
        <w:rPr>
          <w:rFonts w:asciiTheme="minorHAnsi" w:hAnsiTheme="minorHAnsi" w:cstheme="minorHAnsi"/>
        </w:rPr>
        <w:t>innych dokumentów</w:t>
      </w:r>
      <w:r w:rsidR="00FD6F5E" w:rsidRPr="00BC0F1D">
        <w:rPr>
          <w:rFonts w:asciiTheme="minorHAnsi" w:hAnsiTheme="minorHAnsi" w:cstheme="minorHAnsi"/>
        </w:rPr>
        <w:t xml:space="preserve"> </w:t>
      </w:r>
      <w:r w:rsidR="0094433B" w:rsidRPr="00BC0F1D">
        <w:rPr>
          <w:rFonts w:asciiTheme="minorHAnsi" w:hAnsiTheme="minorHAnsi" w:cstheme="minorHAnsi"/>
        </w:rPr>
        <w:t>–</w:t>
      </w:r>
      <w:r w:rsidR="00FD6F5E" w:rsidRPr="00BC0F1D">
        <w:rPr>
          <w:rFonts w:asciiTheme="minorHAnsi" w:hAnsiTheme="minorHAnsi" w:cstheme="minorHAnsi"/>
        </w:rPr>
        <w:t xml:space="preserve"> </w:t>
      </w:r>
      <w:r w:rsidR="0094433B" w:rsidRPr="00BC0F1D">
        <w:rPr>
          <w:rFonts w:asciiTheme="minorHAnsi" w:hAnsiTheme="minorHAnsi" w:cstheme="minorHAnsi"/>
        </w:rPr>
        <w:t xml:space="preserve">odpowiednio </w:t>
      </w:r>
      <w:r w:rsidR="008F0970" w:rsidRPr="00BC0F1D">
        <w:rPr>
          <w:rFonts w:asciiTheme="minorHAnsi" w:hAnsiTheme="minorHAnsi" w:cstheme="minorHAnsi"/>
        </w:rPr>
        <w:t>W</w:t>
      </w:r>
      <w:r w:rsidR="0094433B" w:rsidRPr="00BC0F1D">
        <w:rPr>
          <w:rFonts w:asciiTheme="minorHAnsi" w:hAnsiTheme="minorHAnsi" w:cstheme="minorHAnsi"/>
        </w:rPr>
        <w:t xml:space="preserve">ykonawca lub </w:t>
      </w:r>
      <w:r w:rsidR="008F0970" w:rsidRPr="00BC0F1D">
        <w:rPr>
          <w:rFonts w:asciiTheme="minorHAnsi" w:hAnsiTheme="minorHAnsi" w:cstheme="minorHAnsi"/>
        </w:rPr>
        <w:t>W</w:t>
      </w:r>
      <w:r w:rsidR="0094433B" w:rsidRPr="00BC0F1D">
        <w:rPr>
          <w:rFonts w:asciiTheme="minorHAnsi" w:hAnsiTheme="minorHAnsi" w:cstheme="minorHAnsi"/>
        </w:rPr>
        <w:t>ykonawca wspólnie ubiegający się o</w:t>
      </w:r>
      <w:r w:rsidRPr="00BC0F1D">
        <w:rPr>
          <w:rFonts w:asciiTheme="minorHAnsi" w:hAnsiTheme="minorHAnsi" w:cstheme="minorHAnsi"/>
        </w:rPr>
        <w:t> </w:t>
      </w:r>
      <w:r w:rsidR="0094433B" w:rsidRPr="00BC0F1D">
        <w:rPr>
          <w:rFonts w:asciiTheme="minorHAnsi" w:hAnsiTheme="minorHAnsi" w:cstheme="minorHAnsi"/>
        </w:rPr>
        <w:t xml:space="preserve">udzielenie </w:t>
      </w:r>
      <w:r w:rsidRPr="00BC0F1D">
        <w:rPr>
          <w:rFonts w:asciiTheme="minorHAnsi" w:hAnsiTheme="minorHAnsi" w:cstheme="minorHAnsi"/>
        </w:rPr>
        <w:tab/>
      </w:r>
      <w:r w:rsidR="0094433B" w:rsidRPr="00BC0F1D">
        <w:rPr>
          <w:rFonts w:asciiTheme="minorHAnsi" w:hAnsiTheme="minorHAnsi" w:cstheme="minorHAnsi"/>
        </w:rPr>
        <w:t>zamówienia, w</w:t>
      </w:r>
      <w:r w:rsidR="00A42F03" w:rsidRPr="00BC0F1D">
        <w:rPr>
          <w:rFonts w:asciiTheme="minorHAnsi" w:hAnsiTheme="minorHAnsi" w:cstheme="minorHAnsi"/>
        </w:rPr>
        <w:t xml:space="preserve"> </w:t>
      </w:r>
      <w:r w:rsidR="0094433B" w:rsidRPr="00BC0F1D">
        <w:rPr>
          <w:rFonts w:asciiTheme="minorHAnsi" w:hAnsiTheme="minorHAnsi" w:cstheme="minorHAnsi"/>
        </w:rPr>
        <w:t>zakresie dokumentów, które każdego z</w:t>
      </w:r>
      <w:r w:rsidR="00A42F03" w:rsidRPr="00BC0F1D">
        <w:rPr>
          <w:rFonts w:asciiTheme="minorHAnsi" w:hAnsiTheme="minorHAnsi" w:cstheme="minorHAnsi"/>
        </w:rPr>
        <w:t xml:space="preserve"> </w:t>
      </w:r>
      <w:r w:rsidR="0094433B" w:rsidRPr="00BC0F1D">
        <w:rPr>
          <w:rFonts w:asciiTheme="minorHAnsi" w:hAnsiTheme="minorHAnsi" w:cstheme="minorHAnsi"/>
        </w:rPr>
        <w:t>nich dotyczą.</w:t>
      </w:r>
      <w:r w:rsidR="00A42F03" w:rsidRPr="00BC0F1D">
        <w:rPr>
          <w:rFonts w:asciiTheme="minorHAnsi" w:hAnsiTheme="minorHAnsi" w:cstheme="minorHAnsi"/>
        </w:rPr>
        <w:t xml:space="preserve"> </w:t>
      </w:r>
    </w:p>
    <w:p w14:paraId="63A6883C" w14:textId="7CD83084" w:rsidR="001C3B9A" w:rsidRPr="00BC0F1D" w:rsidRDefault="0094433B" w:rsidP="002A2D3A">
      <w:pPr>
        <w:numPr>
          <w:ilvl w:val="1"/>
          <w:numId w:val="35"/>
        </w:numPr>
        <w:autoSpaceDE w:val="0"/>
        <w:autoSpaceDN w:val="0"/>
        <w:adjustRightInd w:val="0"/>
        <w:ind w:left="851" w:hanging="567"/>
        <w:jc w:val="both"/>
        <w:rPr>
          <w:rFonts w:asciiTheme="minorHAnsi" w:eastAsia="Times New Roman" w:hAnsiTheme="minorHAnsi" w:cstheme="minorHAnsi"/>
        </w:rPr>
      </w:pPr>
      <w:r w:rsidRPr="00BC0F1D">
        <w:rPr>
          <w:rFonts w:asciiTheme="minorHAnsi" w:eastAsia="Times New Roman" w:hAnsiTheme="minorHAnsi" w:cstheme="minorHAnsi"/>
        </w:rPr>
        <w:t>Poświadczenia zgodności cyfrowego odwzorowania z</w:t>
      </w:r>
      <w:r w:rsidR="00A42F03" w:rsidRPr="00BC0F1D">
        <w:rPr>
          <w:rFonts w:asciiTheme="minorHAnsi" w:eastAsia="Times New Roman" w:hAnsiTheme="minorHAnsi" w:cstheme="minorHAnsi"/>
        </w:rPr>
        <w:t xml:space="preserve"> </w:t>
      </w:r>
      <w:r w:rsidRPr="00BC0F1D">
        <w:rPr>
          <w:rFonts w:asciiTheme="minorHAnsi" w:eastAsia="Times New Roman" w:hAnsiTheme="minorHAnsi" w:cstheme="minorHAnsi"/>
        </w:rPr>
        <w:t>dokumentem w</w:t>
      </w:r>
      <w:r w:rsidR="00A42F03" w:rsidRPr="00BC0F1D">
        <w:rPr>
          <w:rFonts w:asciiTheme="minorHAnsi" w:eastAsia="Times New Roman" w:hAnsiTheme="minorHAnsi" w:cstheme="minorHAnsi"/>
        </w:rPr>
        <w:t xml:space="preserve"> </w:t>
      </w:r>
      <w:r w:rsidRPr="00BC0F1D">
        <w:rPr>
          <w:rFonts w:asciiTheme="minorHAnsi" w:eastAsia="Times New Roman" w:hAnsiTheme="minorHAnsi" w:cstheme="minorHAnsi"/>
        </w:rPr>
        <w:t>postaci papierowej, o</w:t>
      </w:r>
      <w:r w:rsidR="00A42F03" w:rsidRPr="00BC0F1D">
        <w:rPr>
          <w:rFonts w:asciiTheme="minorHAnsi" w:eastAsia="Times New Roman" w:hAnsiTheme="minorHAnsi" w:cstheme="minorHAnsi"/>
        </w:rPr>
        <w:t xml:space="preserve"> </w:t>
      </w:r>
      <w:r w:rsidRPr="00BC0F1D">
        <w:rPr>
          <w:rFonts w:asciiTheme="minorHAnsi" w:eastAsia="Times New Roman" w:hAnsiTheme="minorHAnsi" w:cstheme="minorHAnsi"/>
        </w:rPr>
        <w:t>którym mowa w</w:t>
      </w:r>
      <w:r w:rsidR="00D147AB" w:rsidRPr="00BC0F1D">
        <w:rPr>
          <w:rFonts w:asciiTheme="minorHAnsi" w:eastAsia="Times New Roman" w:hAnsiTheme="minorHAnsi" w:cstheme="minorHAnsi"/>
        </w:rPr>
        <w:t> </w:t>
      </w:r>
      <w:r w:rsidRPr="00BC0F1D">
        <w:rPr>
          <w:rFonts w:asciiTheme="minorHAnsi" w:eastAsia="Times New Roman" w:hAnsiTheme="minorHAnsi" w:cstheme="minorHAnsi"/>
        </w:rPr>
        <w:t>ust.</w:t>
      </w:r>
      <w:r w:rsidR="00A42F03" w:rsidRPr="00BC0F1D">
        <w:rPr>
          <w:rFonts w:asciiTheme="minorHAnsi" w:eastAsia="Times New Roman" w:hAnsiTheme="minorHAnsi" w:cstheme="minorHAnsi"/>
        </w:rPr>
        <w:t xml:space="preserve"> </w:t>
      </w:r>
      <w:r w:rsidR="001C3B9A" w:rsidRPr="00BC0F1D">
        <w:rPr>
          <w:rFonts w:asciiTheme="minorHAnsi" w:eastAsia="Times New Roman" w:hAnsiTheme="minorHAnsi" w:cstheme="minorHAnsi"/>
        </w:rPr>
        <w:t>1</w:t>
      </w:r>
      <w:r w:rsidR="002859C8" w:rsidRPr="00BC0F1D">
        <w:rPr>
          <w:rFonts w:asciiTheme="minorHAnsi" w:eastAsia="Times New Roman" w:hAnsiTheme="minorHAnsi" w:cstheme="minorHAnsi"/>
        </w:rPr>
        <w:t>5</w:t>
      </w:r>
      <w:r w:rsidRPr="00BC0F1D">
        <w:rPr>
          <w:rFonts w:asciiTheme="minorHAnsi" w:eastAsia="Times New Roman" w:hAnsiTheme="minorHAnsi" w:cstheme="minorHAnsi"/>
        </w:rPr>
        <w:t>, może dokonać również notariusz.</w:t>
      </w:r>
      <w:r w:rsidR="00A42F03" w:rsidRPr="00BC0F1D">
        <w:rPr>
          <w:rFonts w:asciiTheme="minorHAnsi" w:eastAsia="Times New Roman" w:hAnsiTheme="minorHAnsi" w:cstheme="minorHAnsi"/>
        </w:rPr>
        <w:t xml:space="preserve"> </w:t>
      </w:r>
    </w:p>
    <w:p w14:paraId="06C546AF" w14:textId="1136B221" w:rsidR="000C0F04" w:rsidRPr="00BC0F1D" w:rsidRDefault="0094433B" w:rsidP="002A2D3A">
      <w:pPr>
        <w:numPr>
          <w:ilvl w:val="1"/>
          <w:numId w:val="35"/>
        </w:numPr>
        <w:autoSpaceDE w:val="0"/>
        <w:autoSpaceDN w:val="0"/>
        <w:adjustRightInd w:val="0"/>
        <w:ind w:left="851" w:hanging="567"/>
        <w:jc w:val="both"/>
        <w:rPr>
          <w:rFonts w:asciiTheme="minorHAnsi" w:eastAsia="Times New Roman" w:hAnsiTheme="minorHAnsi" w:cstheme="minorHAnsi"/>
        </w:rPr>
      </w:pPr>
      <w:r w:rsidRPr="00BC0F1D">
        <w:rPr>
          <w:rFonts w:asciiTheme="minorHAnsi" w:eastAsia="Times New Roman" w:hAnsiTheme="minorHAnsi" w:cstheme="minorHAnsi"/>
        </w:rPr>
        <w:t>Przez cyfrowe odwzorowanie, o</w:t>
      </w:r>
      <w:r w:rsidR="00A42F03" w:rsidRPr="00BC0F1D">
        <w:rPr>
          <w:rFonts w:asciiTheme="minorHAnsi" w:eastAsia="Times New Roman" w:hAnsiTheme="minorHAnsi" w:cstheme="minorHAnsi"/>
        </w:rPr>
        <w:t xml:space="preserve"> </w:t>
      </w:r>
      <w:r w:rsidRPr="00BC0F1D">
        <w:rPr>
          <w:rFonts w:asciiTheme="minorHAnsi" w:eastAsia="Times New Roman" w:hAnsiTheme="minorHAnsi" w:cstheme="minorHAnsi"/>
        </w:rPr>
        <w:t>którym mowa w</w:t>
      </w:r>
      <w:r w:rsidR="00A42F03" w:rsidRPr="00BC0F1D">
        <w:rPr>
          <w:rFonts w:asciiTheme="minorHAnsi" w:eastAsia="Times New Roman" w:hAnsiTheme="minorHAnsi" w:cstheme="minorHAnsi"/>
        </w:rPr>
        <w:t xml:space="preserve"> </w:t>
      </w:r>
      <w:r w:rsidRPr="00BC0F1D">
        <w:rPr>
          <w:rFonts w:asciiTheme="minorHAnsi" w:eastAsia="Times New Roman" w:hAnsiTheme="minorHAnsi" w:cstheme="minorHAnsi"/>
        </w:rPr>
        <w:t>ust.</w:t>
      </w:r>
      <w:r w:rsidR="00A42F03" w:rsidRPr="00BC0F1D">
        <w:rPr>
          <w:rFonts w:asciiTheme="minorHAnsi" w:eastAsia="Times New Roman" w:hAnsiTheme="minorHAnsi" w:cstheme="minorHAnsi"/>
        </w:rPr>
        <w:t xml:space="preserve"> </w:t>
      </w:r>
      <w:r w:rsidR="001C3B9A" w:rsidRPr="00BC0F1D">
        <w:rPr>
          <w:rFonts w:asciiTheme="minorHAnsi" w:eastAsia="Times New Roman" w:hAnsiTheme="minorHAnsi" w:cstheme="minorHAnsi"/>
        </w:rPr>
        <w:t>1</w:t>
      </w:r>
      <w:r w:rsidR="0036218A" w:rsidRPr="00BC0F1D">
        <w:rPr>
          <w:rFonts w:asciiTheme="minorHAnsi" w:eastAsia="Times New Roman" w:hAnsiTheme="minorHAnsi" w:cstheme="minorHAnsi"/>
        </w:rPr>
        <w:t>5</w:t>
      </w:r>
      <w:r w:rsidR="001C3B9A" w:rsidRPr="00BC0F1D">
        <w:rPr>
          <w:rFonts w:asciiTheme="minorHAnsi" w:eastAsia="Times New Roman" w:hAnsiTheme="minorHAnsi" w:cstheme="minorHAnsi"/>
        </w:rPr>
        <w:t>, 1</w:t>
      </w:r>
      <w:r w:rsidR="0036218A" w:rsidRPr="00BC0F1D">
        <w:rPr>
          <w:rFonts w:asciiTheme="minorHAnsi" w:eastAsia="Times New Roman" w:hAnsiTheme="minorHAnsi" w:cstheme="minorHAnsi"/>
        </w:rPr>
        <w:t>6</w:t>
      </w:r>
      <w:r w:rsidR="001C3B9A" w:rsidRPr="00BC0F1D">
        <w:rPr>
          <w:rFonts w:asciiTheme="minorHAnsi" w:eastAsia="Times New Roman" w:hAnsiTheme="minorHAnsi" w:cstheme="minorHAnsi"/>
        </w:rPr>
        <w:t xml:space="preserve"> i 1</w:t>
      </w:r>
      <w:r w:rsidR="0036218A" w:rsidRPr="00BC0F1D">
        <w:rPr>
          <w:rFonts w:asciiTheme="minorHAnsi" w:eastAsia="Times New Roman" w:hAnsiTheme="minorHAnsi" w:cstheme="minorHAnsi"/>
        </w:rPr>
        <w:t>7</w:t>
      </w:r>
      <w:r w:rsidRPr="00BC0F1D">
        <w:rPr>
          <w:rFonts w:asciiTheme="minorHAnsi" w:eastAsia="Times New Roman" w:hAnsiTheme="minorHAnsi" w:cstheme="minorHAnsi"/>
        </w:rPr>
        <w:t>, należy rozumieć dokument elektroniczny</w:t>
      </w:r>
      <w:r w:rsidR="00D147AB" w:rsidRPr="00BC0F1D">
        <w:rPr>
          <w:rFonts w:asciiTheme="minorHAnsi" w:eastAsia="Times New Roman" w:hAnsiTheme="minorHAnsi" w:cstheme="minorHAnsi"/>
        </w:rPr>
        <w:t xml:space="preserve"> </w:t>
      </w:r>
      <w:r w:rsidRPr="00BC0F1D">
        <w:rPr>
          <w:rFonts w:asciiTheme="minorHAnsi" w:eastAsia="Times New Roman" w:hAnsiTheme="minorHAnsi" w:cstheme="minorHAnsi"/>
        </w:rPr>
        <w:t>będący kopią elektroniczną treści zapisanej w</w:t>
      </w:r>
      <w:r w:rsidR="00A42F03" w:rsidRPr="00BC0F1D">
        <w:rPr>
          <w:rFonts w:asciiTheme="minorHAnsi" w:eastAsia="Times New Roman" w:hAnsiTheme="minorHAnsi" w:cstheme="minorHAnsi"/>
        </w:rPr>
        <w:t xml:space="preserve"> </w:t>
      </w:r>
      <w:r w:rsidRPr="00BC0F1D">
        <w:rPr>
          <w:rFonts w:asciiTheme="minorHAnsi" w:eastAsia="Times New Roman" w:hAnsiTheme="minorHAnsi" w:cstheme="minorHAnsi"/>
        </w:rPr>
        <w:t>postaci papierowej, umożliwiający zapoznanie się z</w:t>
      </w:r>
      <w:r w:rsidR="00A42F03" w:rsidRPr="00BC0F1D">
        <w:rPr>
          <w:rFonts w:asciiTheme="minorHAnsi" w:eastAsia="Times New Roman" w:hAnsiTheme="minorHAnsi" w:cstheme="minorHAnsi"/>
        </w:rPr>
        <w:t xml:space="preserve"> </w:t>
      </w:r>
      <w:r w:rsidRPr="00BC0F1D">
        <w:rPr>
          <w:rFonts w:asciiTheme="minorHAnsi" w:eastAsia="Times New Roman" w:hAnsiTheme="minorHAnsi" w:cstheme="minorHAnsi"/>
        </w:rPr>
        <w:t>tą treścią i</w:t>
      </w:r>
      <w:r w:rsidR="00D147AB" w:rsidRPr="00BC0F1D">
        <w:rPr>
          <w:rFonts w:asciiTheme="minorHAnsi" w:eastAsia="Times New Roman" w:hAnsiTheme="minorHAnsi" w:cstheme="minorHAnsi"/>
        </w:rPr>
        <w:t> </w:t>
      </w:r>
      <w:r w:rsidRPr="00BC0F1D">
        <w:rPr>
          <w:rFonts w:asciiTheme="minorHAnsi" w:eastAsia="Times New Roman" w:hAnsiTheme="minorHAnsi" w:cstheme="minorHAnsi"/>
        </w:rPr>
        <w:t>jej zrozumienie, bez konieczności bezpośredniego dostępu do oryginału.</w:t>
      </w:r>
    </w:p>
    <w:p w14:paraId="593555BB" w14:textId="77777777" w:rsidR="000C0F04" w:rsidRPr="00BC0F1D" w:rsidRDefault="000C0F04" w:rsidP="002A2D3A">
      <w:pPr>
        <w:numPr>
          <w:ilvl w:val="1"/>
          <w:numId w:val="35"/>
        </w:numPr>
        <w:autoSpaceDE w:val="0"/>
        <w:autoSpaceDN w:val="0"/>
        <w:adjustRightInd w:val="0"/>
        <w:ind w:left="851" w:hanging="567"/>
        <w:jc w:val="both"/>
        <w:rPr>
          <w:rFonts w:asciiTheme="minorHAnsi" w:eastAsia="Times New Roman" w:hAnsiTheme="minorHAnsi" w:cstheme="minorHAnsi"/>
        </w:rPr>
      </w:pPr>
      <w:r w:rsidRPr="00BC0F1D">
        <w:rPr>
          <w:rFonts w:asciiTheme="minorHAnsi" w:hAnsiTheme="minorHAnsi" w:cstheme="minorHAnsi"/>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6E26BC93" w14:textId="77777777" w:rsidR="0094433B" w:rsidRPr="00BC0F1D" w:rsidRDefault="0094433B" w:rsidP="00484DD1">
      <w:pPr>
        <w:autoSpaceDE w:val="0"/>
        <w:autoSpaceDN w:val="0"/>
        <w:adjustRightInd w:val="0"/>
        <w:spacing w:line="306" w:lineRule="exact"/>
        <w:jc w:val="both"/>
        <w:rPr>
          <w:rFonts w:asciiTheme="minorHAnsi" w:eastAsia="Times New Roman" w:hAnsiTheme="minorHAnsi" w:cstheme="minorHAnsi"/>
        </w:rPr>
      </w:pPr>
    </w:p>
    <w:p w14:paraId="5F1D44D8" w14:textId="2FBE48B5" w:rsidR="00DD2EE5" w:rsidRPr="00BC0F1D" w:rsidRDefault="00DD2EE5" w:rsidP="00AD2CF3">
      <w:pPr>
        <w:spacing w:line="0" w:lineRule="atLeast"/>
        <w:ind w:right="-3"/>
        <w:rPr>
          <w:rFonts w:asciiTheme="minorHAnsi" w:eastAsia="Trebuchet MS" w:hAnsiTheme="minorHAnsi" w:cstheme="minorHAnsi"/>
          <w:b/>
        </w:rPr>
      </w:pPr>
      <w:bookmarkStart w:id="12" w:name="_Hlk146788225"/>
      <w:r w:rsidRPr="00BC0F1D">
        <w:rPr>
          <w:rFonts w:asciiTheme="minorHAnsi" w:eastAsia="Trebuchet MS" w:hAnsiTheme="minorHAnsi" w:cstheme="minorHAnsi"/>
          <w:b/>
        </w:rPr>
        <w:t>XI</w:t>
      </w:r>
      <w:r w:rsidR="00EF2815" w:rsidRPr="00BC0F1D">
        <w:rPr>
          <w:rFonts w:asciiTheme="minorHAnsi" w:eastAsia="Trebuchet MS" w:hAnsiTheme="minorHAnsi" w:cstheme="minorHAnsi"/>
          <w:b/>
        </w:rPr>
        <w:t>V</w:t>
      </w:r>
      <w:r w:rsidR="00615902" w:rsidRPr="00BC0F1D">
        <w:rPr>
          <w:rFonts w:asciiTheme="minorHAnsi" w:eastAsia="Trebuchet MS" w:hAnsiTheme="minorHAnsi" w:cstheme="minorHAnsi"/>
          <w:b/>
        </w:rPr>
        <w:t>.</w:t>
      </w:r>
      <w:r w:rsidRPr="00BC0F1D">
        <w:rPr>
          <w:rFonts w:asciiTheme="minorHAnsi" w:eastAsia="Trebuchet MS" w:hAnsiTheme="minorHAnsi" w:cstheme="minorHAnsi"/>
          <w:b/>
        </w:rPr>
        <w:t xml:space="preserve"> Sposób oraz termin składania ofert</w:t>
      </w:r>
    </w:p>
    <w:p w14:paraId="00E6EC9D" w14:textId="77777777" w:rsidR="00DD2EE5" w:rsidRPr="00BC0F1D" w:rsidRDefault="00DD2EE5">
      <w:pPr>
        <w:spacing w:line="125" w:lineRule="exact"/>
        <w:rPr>
          <w:rFonts w:asciiTheme="minorHAnsi" w:eastAsia="Times New Roman" w:hAnsiTheme="minorHAnsi" w:cstheme="minorHAnsi"/>
        </w:rPr>
      </w:pPr>
    </w:p>
    <w:p w14:paraId="360FE3DB" w14:textId="558D302D" w:rsidR="00020B45" w:rsidRPr="00BC0F1D" w:rsidRDefault="00020B45" w:rsidP="002A2D3A">
      <w:pPr>
        <w:pStyle w:val="Akapitzlist"/>
        <w:numPr>
          <w:ilvl w:val="1"/>
          <w:numId w:val="15"/>
        </w:numPr>
        <w:ind w:left="567" w:hanging="283"/>
        <w:contextualSpacing w:val="0"/>
        <w:jc w:val="both"/>
        <w:rPr>
          <w:rFonts w:asciiTheme="minorHAnsi" w:hAnsiTheme="minorHAnsi" w:cstheme="minorHAnsi"/>
          <w:i/>
        </w:rPr>
      </w:pPr>
      <w:r w:rsidRPr="00BC0F1D">
        <w:rPr>
          <w:rFonts w:asciiTheme="minorHAnsi" w:hAnsiTheme="minorHAnsi" w:cstheme="minorHAnsi"/>
        </w:rPr>
        <w:t xml:space="preserve">Ofertę </w:t>
      </w:r>
      <w:r w:rsidRPr="00BC0F1D">
        <w:rPr>
          <w:rFonts w:asciiTheme="minorHAnsi" w:eastAsia="Trebuchet MS" w:hAnsiTheme="minorHAnsi" w:cstheme="minorHAnsi"/>
        </w:rPr>
        <w:t xml:space="preserve">wraz  z  wymaganymi  załącznikami </w:t>
      </w:r>
      <w:r w:rsidRPr="00BC0F1D">
        <w:rPr>
          <w:rFonts w:asciiTheme="minorHAnsi" w:hAnsiTheme="minorHAnsi" w:cstheme="minorHAnsi"/>
        </w:rPr>
        <w:t xml:space="preserve">należy złożyć </w:t>
      </w:r>
      <w:r w:rsidRPr="00BC0F1D">
        <w:rPr>
          <w:rFonts w:asciiTheme="minorHAnsi" w:hAnsiTheme="minorHAnsi" w:cstheme="minorHAnsi"/>
          <w:lang w:val="pl-PL"/>
        </w:rPr>
        <w:t>pod rygorem nieważności</w:t>
      </w:r>
      <w:r w:rsidRPr="00BC0F1D">
        <w:rPr>
          <w:rFonts w:asciiTheme="minorHAnsi" w:hAnsiTheme="minorHAnsi" w:cstheme="minorHAnsi"/>
        </w:rPr>
        <w:t xml:space="preserve"> w </w:t>
      </w:r>
      <w:r w:rsidRPr="00BC0F1D">
        <w:rPr>
          <w:rFonts w:asciiTheme="minorHAnsi" w:hAnsiTheme="minorHAnsi" w:cstheme="minorHAnsi"/>
          <w:lang w:val="pl-PL"/>
        </w:rPr>
        <w:t xml:space="preserve">formie elektronicznej lub w postaci elektronicznej opatrzonej podpisem zaufanym lub osobistym </w:t>
      </w:r>
      <w:r w:rsidRPr="00BC0F1D">
        <w:rPr>
          <w:rFonts w:asciiTheme="minorHAnsi" w:hAnsiTheme="minorHAnsi" w:cstheme="minorHAnsi"/>
        </w:rPr>
        <w:t xml:space="preserve">za pośrednictwem formularza oferty, dostępnego na platformie Marketplanet OnePlace </w:t>
      </w:r>
      <w:r w:rsidRPr="00BC0F1D">
        <w:rPr>
          <w:rFonts w:asciiTheme="minorHAnsi" w:hAnsiTheme="minorHAnsi" w:cstheme="minorHAnsi"/>
          <w:bCs/>
        </w:rPr>
        <w:t xml:space="preserve">poprzez link: </w:t>
      </w:r>
    </w:p>
    <w:p w14:paraId="2A3D87A9" w14:textId="0823610E" w:rsidR="00F70FBA" w:rsidRPr="00BC0F1D" w:rsidRDefault="00BC0F1D" w:rsidP="00F70FBA">
      <w:pPr>
        <w:spacing w:line="0" w:lineRule="atLeast"/>
        <w:ind w:left="567"/>
        <w:jc w:val="both"/>
        <w:rPr>
          <w:rFonts w:asciiTheme="minorHAnsi" w:hAnsiTheme="minorHAnsi" w:cstheme="minorHAnsi"/>
        </w:rPr>
      </w:pPr>
      <w:hyperlink r:id="rId20" w:history="1">
        <w:r w:rsidRPr="00833A6F">
          <w:rPr>
            <w:rStyle w:val="Hipercze"/>
            <w:rFonts w:asciiTheme="minorHAnsi" w:hAnsiTheme="minorHAnsi" w:cstheme="minorHAnsi"/>
          </w:rPr>
          <w:t>https://mss.ezamawiajacy.pl/pn/mss/demand/283611/notice/public/details</w:t>
        </w:r>
      </w:hyperlink>
      <w:r>
        <w:rPr>
          <w:rFonts w:asciiTheme="minorHAnsi" w:hAnsiTheme="minorHAnsi" w:cstheme="minorHAnsi"/>
        </w:rPr>
        <w:t xml:space="preserve"> </w:t>
      </w:r>
      <w:r w:rsidR="00020B45" w:rsidRPr="00BC0F1D">
        <w:rPr>
          <w:rFonts w:asciiTheme="minorHAnsi" w:hAnsiTheme="minorHAnsi" w:cstheme="minorHAnsi"/>
        </w:rPr>
        <w:tab/>
      </w:r>
    </w:p>
    <w:p w14:paraId="7B8A2DE1" w14:textId="3BD9E999" w:rsidR="00020B45" w:rsidRPr="00BC0F1D" w:rsidRDefault="00020B45" w:rsidP="00F70FBA">
      <w:pPr>
        <w:spacing w:line="0" w:lineRule="atLeast"/>
        <w:ind w:left="567"/>
        <w:jc w:val="both"/>
        <w:rPr>
          <w:rFonts w:asciiTheme="minorHAnsi" w:hAnsiTheme="minorHAnsi" w:cstheme="minorHAnsi"/>
          <w:b/>
          <w:bCs/>
        </w:rPr>
      </w:pPr>
      <w:r w:rsidRPr="00BC0F1D">
        <w:rPr>
          <w:rFonts w:asciiTheme="minorHAnsi" w:hAnsiTheme="minorHAnsi" w:cstheme="minorHAnsi"/>
        </w:rPr>
        <w:t xml:space="preserve">w nieprzekraczalnym terminie do dnia </w:t>
      </w:r>
      <w:r w:rsidR="001B5C64">
        <w:rPr>
          <w:rFonts w:asciiTheme="minorHAnsi" w:hAnsiTheme="minorHAnsi" w:cstheme="minorHAnsi"/>
          <w:b/>
          <w:bCs/>
        </w:rPr>
        <w:t>30</w:t>
      </w:r>
      <w:r w:rsidR="00910CD3" w:rsidRPr="00BC0F1D">
        <w:rPr>
          <w:rFonts w:asciiTheme="minorHAnsi" w:hAnsiTheme="minorHAnsi" w:cstheme="minorHAnsi"/>
          <w:b/>
          <w:bCs/>
        </w:rPr>
        <w:t>.</w:t>
      </w:r>
      <w:r w:rsidR="001B5C64">
        <w:rPr>
          <w:rFonts w:asciiTheme="minorHAnsi" w:hAnsiTheme="minorHAnsi" w:cstheme="minorHAnsi"/>
          <w:b/>
          <w:bCs/>
        </w:rPr>
        <w:t>04</w:t>
      </w:r>
      <w:r w:rsidR="002559B1" w:rsidRPr="00BC0F1D">
        <w:rPr>
          <w:rFonts w:asciiTheme="minorHAnsi" w:hAnsiTheme="minorHAnsi" w:cstheme="minorHAnsi"/>
          <w:b/>
          <w:bCs/>
        </w:rPr>
        <w:t>.</w:t>
      </w:r>
      <w:r w:rsidR="00775AB9" w:rsidRPr="00BC0F1D">
        <w:rPr>
          <w:rFonts w:asciiTheme="minorHAnsi" w:hAnsiTheme="minorHAnsi" w:cstheme="minorHAnsi"/>
          <w:b/>
          <w:bCs/>
        </w:rPr>
        <w:t>20</w:t>
      </w:r>
      <w:r w:rsidR="001B5C64">
        <w:rPr>
          <w:rFonts w:asciiTheme="minorHAnsi" w:hAnsiTheme="minorHAnsi" w:cstheme="minorHAnsi"/>
          <w:b/>
          <w:bCs/>
        </w:rPr>
        <w:t>26</w:t>
      </w:r>
      <w:r w:rsidR="00C00038" w:rsidRPr="00BC0F1D">
        <w:rPr>
          <w:rFonts w:asciiTheme="minorHAnsi" w:hAnsiTheme="minorHAnsi" w:cstheme="minorHAnsi"/>
          <w:b/>
          <w:bCs/>
        </w:rPr>
        <w:t xml:space="preserve"> </w:t>
      </w:r>
      <w:r w:rsidR="00775AB9" w:rsidRPr="00BC0F1D">
        <w:rPr>
          <w:rFonts w:asciiTheme="minorHAnsi" w:hAnsiTheme="minorHAnsi" w:cstheme="minorHAnsi"/>
          <w:b/>
          <w:bCs/>
        </w:rPr>
        <w:t>r.</w:t>
      </w:r>
      <w:r w:rsidRPr="00BC0F1D">
        <w:rPr>
          <w:rFonts w:asciiTheme="minorHAnsi" w:hAnsiTheme="minorHAnsi" w:cstheme="minorHAnsi"/>
          <w:b/>
          <w:bCs/>
        </w:rPr>
        <w:t xml:space="preserve"> do godziny 10:00.</w:t>
      </w:r>
    </w:p>
    <w:p w14:paraId="7F0F1309" w14:textId="77777777" w:rsidR="00DD2EE5" w:rsidRPr="00BC0F1D" w:rsidRDefault="00DD2EE5" w:rsidP="00527C0B">
      <w:pPr>
        <w:spacing w:line="119" w:lineRule="exact"/>
        <w:ind w:hanging="283"/>
        <w:rPr>
          <w:rFonts w:asciiTheme="minorHAnsi" w:eastAsia="Trebuchet MS" w:hAnsiTheme="minorHAnsi" w:cstheme="minorHAnsi"/>
        </w:rPr>
      </w:pPr>
    </w:p>
    <w:p w14:paraId="005A3BAE" w14:textId="77777777" w:rsidR="00BD14E0" w:rsidRPr="00BC0F1D" w:rsidRDefault="00DD2EE5" w:rsidP="002A2D3A">
      <w:pPr>
        <w:numPr>
          <w:ilvl w:val="1"/>
          <w:numId w:val="15"/>
        </w:numPr>
        <w:tabs>
          <w:tab w:val="left" w:pos="364"/>
        </w:tabs>
        <w:spacing w:line="0" w:lineRule="atLeast"/>
        <w:ind w:hanging="91"/>
        <w:rPr>
          <w:rFonts w:asciiTheme="minorHAnsi" w:eastAsia="Trebuchet MS" w:hAnsiTheme="minorHAnsi" w:cstheme="minorHAnsi"/>
        </w:rPr>
      </w:pPr>
      <w:r w:rsidRPr="00BC0F1D">
        <w:rPr>
          <w:rFonts w:asciiTheme="minorHAnsi" w:eastAsia="Trebuchet MS" w:hAnsiTheme="minorHAnsi" w:cstheme="minorHAnsi"/>
        </w:rPr>
        <w:t>Wykonawca może złożyć tylko jedną ofertę.</w:t>
      </w:r>
    </w:p>
    <w:p w14:paraId="20B03BFC" w14:textId="77777777" w:rsidR="00DD2EE5" w:rsidRPr="00BC0F1D" w:rsidRDefault="00DD2EE5" w:rsidP="002A2D3A">
      <w:pPr>
        <w:numPr>
          <w:ilvl w:val="1"/>
          <w:numId w:val="15"/>
        </w:numPr>
        <w:tabs>
          <w:tab w:val="left" w:pos="364"/>
        </w:tabs>
        <w:spacing w:line="0" w:lineRule="atLeast"/>
        <w:ind w:hanging="91"/>
        <w:rPr>
          <w:rFonts w:asciiTheme="minorHAnsi" w:eastAsia="Trebuchet MS" w:hAnsiTheme="minorHAnsi" w:cstheme="minorHAnsi"/>
        </w:rPr>
      </w:pPr>
      <w:r w:rsidRPr="00BC0F1D">
        <w:rPr>
          <w:rFonts w:asciiTheme="minorHAnsi" w:eastAsia="Trebuchet MS" w:hAnsiTheme="minorHAnsi" w:cstheme="minorHAnsi"/>
        </w:rPr>
        <w:t>Zamawiający odrzuci ofertę złożoną po terminie składania ofert.</w:t>
      </w:r>
    </w:p>
    <w:p w14:paraId="23F9E7C0" w14:textId="77777777" w:rsidR="00A82CCA" w:rsidRPr="00BC0F1D" w:rsidRDefault="00A82CCA" w:rsidP="00527C0B">
      <w:pPr>
        <w:spacing w:line="125" w:lineRule="exact"/>
        <w:ind w:hanging="283"/>
        <w:rPr>
          <w:rFonts w:asciiTheme="minorHAnsi" w:eastAsia="Trebuchet MS" w:hAnsiTheme="minorHAnsi" w:cstheme="minorHAnsi"/>
        </w:rPr>
      </w:pPr>
    </w:p>
    <w:p w14:paraId="453C7143" w14:textId="77777777" w:rsidR="00DD2EE5" w:rsidRPr="00BC0F1D" w:rsidRDefault="00DD2EE5">
      <w:pPr>
        <w:spacing w:line="130" w:lineRule="exact"/>
        <w:rPr>
          <w:rFonts w:asciiTheme="minorHAnsi" w:eastAsia="Trebuchet MS" w:hAnsiTheme="minorHAnsi" w:cstheme="minorHAnsi"/>
        </w:rPr>
      </w:pPr>
    </w:p>
    <w:p w14:paraId="3AD2003D" w14:textId="4F2243D3" w:rsidR="00DD2EE5" w:rsidRPr="00BC0F1D" w:rsidRDefault="00DD2EE5">
      <w:pPr>
        <w:spacing w:line="128" w:lineRule="exact"/>
        <w:rPr>
          <w:rFonts w:asciiTheme="minorHAnsi" w:eastAsia="Trebuchet MS" w:hAnsiTheme="minorHAnsi" w:cstheme="minorHAnsi"/>
        </w:rPr>
      </w:pPr>
    </w:p>
    <w:p w14:paraId="09CC277E" w14:textId="77777777" w:rsidR="00B44918" w:rsidRPr="00BC0F1D" w:rsidRDefault="00B44918">
      <w:pPr>
        <w:spacing w:line="128" w:lineRule="exact"/>
        <w:rPr>
          <w:rFonts w:asciiTheme="minorHAnsi" w:eastAsia="Trebuchet MS" w:hAnsiTheme="minorHAnsi" w:cstheme="minorHAnsi"/>
        </w:rPr>
      </w:pPr>
    </w:p>
    <w:p w14:paraId="25600964" w14:textId="129E8A66" w:rsidR="00DD2EE5" w:rsidRPr="00BC0F1D" w:rsidRDefault="00DD2EE5" w:rsidP="00AD2CF3">
      <w:pPr>
        <w:spacing w:line="0" w:lineRule="atLeast"/>
        <w:ind w:right="-3"/>
        <w:rPr>
          <w:rFonts w:asciiTheme="minorHAnsi" w:eastAsia="Trebuchet MS" w:hAnsiTheme="minorHAnsi" w:cstheme="minorHAnsi"/>
          <w:b/>
        </w:rPr>
      </w:pPr>
      <w:r w:rsidRPr="00BC0F1D">
        <w:rPr>
          <w:rFonts w:asciiTheme="minorHAnsi" w:eastAsia="Trebuchet MS" w:hAnsiTheme="minorHAnsi" w:cstheme="minorHAnsi"/>
          <w:b/>
        </w:rPr>
        <w:t>X</w:t>
      </w:r>
      <w:r w:rsidR="00151858" w:rsidRPr="00BC0F1D">
        <w:rPr>
          <w:rFonts w:asciiTheme="minorHAnsi" w:eastAsia="Trebuchet MS" w:hAnsiTheme="minorHAnsi" w:cstheme="minorHAnsi"/>
          <w:b/>
        </w:rPr>
        <w:t>V</w:t>
      </w:r>
      <w:r w:rsidRPr="00BC0F1D">
        <w:rPr>
          <w:rFonts w:asciiTheme="minorHAnsi" w:eastAsia="Trebuchet MS" w:hAnsiTheme="minorHAnsi" w:cstheme="minorHAnsi"/>
          <w:b/>
        </w:rPr>
        <w:t>. Termin otwarcia ofert</w:t>
      </w:r>
    </w:p>
    <w:p w14:paraId="70550403" w14:textId="77777777" w:rsidR="00DD2EE5" w:rsidRPr="00BC0F1D" w:rsidRDefault="00DD2EE5">
      <w:pPr>
        <w:spacing w:line="120" w:lineRule="exact"/>
        <w:rPr>
          <w:rFonts w:asciiTheme="minorHAnsi" w:eastAsia="Times New Roman" w:hAnsiTheme="minorHAnsi" w:cstheme="minorHAnsi"/>
        </w:rPr>
      </w:pPr>
    </w:p>
    <w:p w14:paraId="0887DA42" w14:textId="48CAB2A9" w:rsidR="00DD2EE5" w:rsidRPr="00BC0F1D" w:rsidRDefault="00DD2EE5" w:rsidP="00723EB4">
      <w:pPr>
        <w:numPr>
          <w:ilvl w:val="0"/>
          <w:numId w:val="4"/>
        </w:numPr>
        <w:tabs>
          <w:tab w:val="left" w:pos="709"/>
        </w:tabs>
        <w:spacing w:line="0" w:lineRule="atLeast"/>
        <w:ind w:left="709" w:hanging="425"/>
        <w:jc w:val="both"/>
        <w:rPr>
          <w:rFonts w:asciiTheme="minorHAnsi" w:eastAsia="Trebuchet MS" w:hAnsiTheme="minorHAnsi" w:cstheme="minorHAnsi"/>
          <w:b/>
          <w:bCs/>
        </w:rPr>
      </w:pPr>
      <w:r w:rsidRPr="00BC0F1D">
        <w:rPr>
          <w:rFonts w:asciiTheme="minorHAnsi" w:eastAsia="Trebuchet MS" w:hAnsiTheme="minorHAnsi" w:cstheme="minorHAnsi"/>
        </w:rPr>
        <w:t xml:space="preserve">Otwarcie ofert nastąpi w dniu </w:t>
      </w:r>
      <w:r w:rsidR="001B5C64">
        <w:rPr>
          <w:rFonts w:asciiTheme="minorHAnsi" w:eastAsia="Trebuchet MS" w:hAnsiTheme="minorHAnsi" w:cstheme="minorHAnsi"/>
          <w:b/>
          <w:bCs/>
        </w:rPr>
        <w:t>30</w:t>
      </w:r>
      <w:r w:rsidR="00910CD3" w:rsidRPr="00BC0F1D">
        <w:rPr>
          <w:rFonts w:asciiTheme="minorHAnsi" w:eastAsia="Trebuchet MS" w:hAnsiTheme="minorHAnsi" w:cstheme="minorHAnsi"/>
          <w:b/>
          <w:bCs/>
        </w:rPr>
        <w:t>.</w:t>
      </w:r>
      <w:r w:rsidR="001B5C64">
        <w:rPr>
          <w:rFonts w:asciiTheme="minorHAnsi" w:eastAsia="Trebuchet MS" w:hAnsiTheme="minorHAnsi" w:cstheme="minorHAnsi"/>
          <w:b/>
          <w:bCs/>
        </w:rPr>
        <w:t>04</w:t>
      </w:r>
      <w:r w:rsidR="002559B1" w:rsidRPr="00BC0F1D">
        <w:rPr>
          <w:rFonts w:asciiTheme="minorHAnsi" w:eastAsia="Trebuchet MS" w:hAnsiTheme="minorHAnsi" w:cstheme="minorHAnsi"/>
          <w:b/>
          <w:bCs/>
        </w:rPr>
        <w:t>.</w:t>
      </w:r>
      <w:r w:rsidR="00775AB9" w:rsidRPr="00BC0F1D">
        <w:rPr>
          <w:rFonts w:asciiTheme="minorHAnsi" w:eastAsia="Trebuchet MS" w:hAnsiTheme="minorHAnsi" w:cstheme="minorHAnsi"/>
          <w:b/>
          <w:bCs/>
        </w:rPr>
        <w:t>202</w:t>
      </w:r>
      <w:r w:rsidR="001B5C64">
        <w:rPr>
          <w:rFonts w:asciiTheme="minorHAnsi" w:eastAsia="Trebuchet MS" w:hAnsiTheme="minorHAnsi" w:cstheme="minorHAnsi"/>
          <w:b/>
          <w:bCs/>
        </w:rPr>
        <w:t>6</w:t>
      </w:r>
      <w:r w:rsidR="00C00038" w:rsidRPr="00BC0F1D">
        <w:rPr>
          <w:rFonts w:asciiTheme="minorHAnsi" w:eastAsia="Trebuchet MS" w:hAnsiTheme="minorHAnsi" w:cstheme="minorHAnsi"/>
          <w:b/>
          <w:bCs/>
        </w:rPr>
        <w:t xml:space="preserve"> </w:t>
      </w:r>
      <w:r w:rsidR="00775AB9" w:rsidRPr="00BC0F1D">
        <w:rPr>
          <w:rFonts w:asciiTheme="minorHAnsi" w:eastAsia="Trebuchet MS" w:hAnsiTheme="minorHAnsi" w:cstheme="minorHAnsi"/>
          <w:b/>
          <w:bCs/>
        </w:rPr>
        <w:t>r.</w:t>
      </w:r>
      <w:r w:rsidRPr="00BC0F1D">
        <w:rPr>
          <w:rFonts w:asciiTheme="minorHAnsi" w:eastAsia="Trebuchet MS" w:hAnsiTheme="minorHAnsi" w:cstheme="minorHAnsi"/>
        </w:rPr>
        <w:t xml:space="preserve"> </w:t>
      </w:r>
      <w:r w:rsidRPr="00BC0F1D">
        <w:rPr>
          <w:rFonts w:asciiTheme="minorHAnsi" w:eastAsia="Trebuchet MS" w:hAnsiTheme="minorHAnsi" w:cstheme="minorHAnsi"/>
          <w:b/>
          <w:bCs/>
        </w:rPr>
        <w:t xml:space="preserve">o godzinie </w:t>
      </w:r>
      <w:r w:rsidR="00BD14E0" w:rsidRPr="00BC0F1D">
        <w:rPr>
          <w:rFonts w:asciiTheme="minorHAnsi" w:eastAsia="Trebuchet MS" w:hAnsiTheme="minorHAnsi" w:cstheme="minorHAnsi"/>
          <w:b/>
          <w:bCs/>
        </w:rPr>
        <w:t>10.30</w:t>
      </w:r>
      <w:r w:rsidRPr="00BC0F1D">
        <w:rPr>
          <w:rFonts w:asciiTheme="minorHAnsi" w:eastAsia="Trebuchet MS" w:hAnsiTheme="minorHAnsi" w:cstheme="minorHAnsi"/>
          <w:b/>
          <w:bCs/>
        </w:rPr>
        <w:t>.</w:t>
      </w:r>
    </w:p>
    <w:p w14:paraId="2DB2794B" w14:textId="0D61ADF2" w:rsidR="006A0953" w:rsidRPr="00BC0F1D" w:rsidRDefault="004433D2" w:rsidP="00652B31">
      <w:pPr>
        <w:pStyle w:val="Akapitzlist"/>
        <w:numPr>
          <w:ilvl w:val="0"/>
          <w:numId w:val="4"/>
        </w:numPr>
        <w:spacing w:line="239" w:lineRule="auto"/>
        <w:ind w:left="709" w:hanging="425"/>
        <w:jc w:val="both"/>
        <w:rPr>
          <w:rFonts w:asciiTheme="minorHAnsi" w:hAnsiTheme="minorHAnsi" w:cstheme="minorHAnsi"/>
          <w:lang w:val="pl-PL"/>
        </w:rPr>
      </w:pPr>
      <w:r w:rsidRPr="00BC0F1D">
        <w:rPr>
          <w:rFonts w:asciiTheme="minorHAnsi" w:hAnsiTheme="minorHAnsi" w:cstheme="minorHAnsi"/>
        </w:rPr>
        <w:t xml:space="preserve">Otwarcie ofert następuje poprzez odszyfrowanie ofert bezpośrednio po upływie terminu do ich składania na platformie </w:t>
      </w:r>
      <w:r w:rsidRPr="00BC0F1D">
        <w:rPr>
          <w:rFonts w:asciiTheme="minorHAnsi" w:hAnsiTheme="minorHAnsi" w:cstheme="minorHAnsi"/>
          <w:lang w:val="pl-PL"/>
        </w:rPr>
        <w:t xml:space="preserve">Marketplanet OnePlace → </w:t>
      </w:r>
    </w:p>
    <w:p w14:paraId="72676CA7" w14:textId="6F876BBB" w:rsidR="004433D2" w:rsidRPr="00BC0F1D" w:rsidRDefault="00BC0F1D" w:rsidP="00A82F05">
      <w:pPr>
        <w:pStyle w:val="Akapitzlist"/>
        <w:tabs>
          <w:tab w:val="left" w:pos="709"/>
        </w:tabs>
        <w:ind w:left="709"/>
        <w:contextualSpacing w:val="0"/>
        <w:jc w:val="both"/>
        <w:rPr>
          <w:rFonts w:asciiTheme="minorHAnsi" w:hAnsiTheme="minorHAnsi" w:cstheme="minorHAnsi"/>
          <w:i/>
        </w:rPr>
      </w:pPr>
      <w:hyperlink r:id="rId21" w:history="1">
        <w:r w:rsidRPr="00833A6F">
          <w:rPr>
            <w:rStyle w:val="Hipercze"/>
            <w:rFonts w:asciiTheme="minorHAnsi" w:hAnsiTheme="minorHAnsi" w:cstheme="minorHAnsi"/>
          </w:rPr>
          <w:t>https://mss.ezamawiajacy.pl/pn/mss/demand/283611/notice/public/details</w:t>
        </w:r>
      </w:hyperlink>
      <w:r>
        <w:rPr>
          <w:rFonts w:asciiTheme="minorHAnsi" w:hAnsiTheme="minorHAnsi" w:cstheme="minorHAnsi"/>
        </w:rPr>
        <w:t xml:space="preserve"> </w:t>
      </w:r>
      <w:r w:rsidR="004433D2" w:rsidRPr="00BC0F1D">
        <w:rPr>
          <w:rFonts w:asciiTheme="minorHAnsi" w:hAnsiTheme="minorHAnsi" w:cstheme="minorHAnsi"/>
        </w:rPr>
        <w:t>i dokonywane jest przez Zamawiającego.</w:t>
      </w:r>
    </w:p>
    <w:p w14:paraId="04C03EAE" w14:textId="77777777" w:rsidR="00DD2EE5" w:rsidRPr="00BC0F1D" w:rsidRDefault="00DD2EE5" w:rsidP="00723EB4">
      <w:pPr>
        <w:numPr>
          <w:ilvl w:val="0"/>
          <w:numId w:val="4"/>
        </w:numPr>
        <w:tabs>
          <w:tab w:val="left" w:pos="709"/>
        </w:tabs>
        <w:spacing w:line="0" w:lineRule="atLeast"/>
        <w:ind w:left="709" w:hanging="425"/>
        <w:jc w:val="both"/>
        <w:rPr>
          <w:rFonts w:asciiTheme="minorHAnsi" w:eastAsia="Trebuchet MS" w:hAnsiTheme="minorHAnsi" w:cstheme="minorHAnsi"/>
        </w:rPr>
      </w:pPr>
      <w:r w:rsidRPr="00BC0F1D">
        <w:rPr>
          <w:rFonts w:asciiTheme="minorHAnsi" w:eastAsia="Trebuchet MS" w:hAnsiTheme="minorHAnsi" w:cstheme="minorHAnsi"/>
        </w:rPr>
        <w:t>Otwarcie ofert jest niejawne.</w:t>
      </w:r>
    </w:p>
    <w:p w14:paraId="5E313E00" w14:textId="77777777" w:rsidR="00DD2EE5" w:rsidRPr="00BC0F1D" w:rsidRDefault="00AD2CF3" w:rsidP="00723EB4">
      <w:pPr>
        <w:numPr>
          <w:ilvl w:val="0"/>
          <w:numId w:val="4"/>
        </w:numPr>
        <w:tabs>
          <w:tab w:val="left" w:pos="709"/>
        </w:tabs>
        <w:spacing w:line="0" w:lineRule="atLeast"/>
        <w:ind w:left="709" w:hanging="425"/>
        <w:jc w:val="both"/>
        <w:rPr>
          <w:rFonts w:asciiTheme="minorHAnsi" w:eastAsia="Trebuchet MS" w:hAnsiTheme="minorHAnsi" w:cstheme="minorHAnsi"/>
        </w:rPr>
      </w:pPr>
      <w:r w:rsidRPr="00BC0F1D">
        <w:rPr>
          <w:rFonts w:asciiTheme="minorHAnsi" w:eastAsia="Trebuchet MS" w:hAnsiTheme="minorHAnsi" w:cstheme="minorHAnsi"/>
        </w:rPr>
        <w:lastRenderedPageBreak/>
        <w:t>Zamawiający</w:t>
      </w:r>
      <w:r w:rsidR="00DD2EE5" w:rsidRPr="00BC0F1D">
        <w:rPr>
          <w:rFonts w:asciiTheme="minorHAnsi" w:eastAsia="Trebuchet MS" w:hAnsiTheme="minorHAnsi" w:cstheme="minorHAnsi"/>
        </w:rPr>
        <w:t xml:space="preserve">,  </w:t>
      </w:r>
      <w:r w:rsidRPr="00BC0F1D">
        <w:rPr>
          <w:rFonts w:asciiTheme="minorHAnsi" w:eastAsia="Trebuchet MS" w:hAnsiTheme="minorHAnsi" w:cstheme="minorHAnsi"/>
        </w:rPr>
        <w:t>najpóź</w:t>
      </w:r>
      <w:r w:rsidRPr="00BC0F1D">
        <w:rPr>
          <w:rFonts w:asciiTheme="minorHAnsi" w:eastAsia="Arial" w:hAnsiTheme="minorHAnsi" w:cstheme="minorHAnsi"/>
        </w:rPr>
        <w:t>n</w:t>
      </w:r>
      <w:r w:rsidRPr="00BC0F1D">
        <w:rPr>
          <w:rFonts w:asciiTheme="minorHAnsi" w:eastAsia="Trebuchet MS" w:hAnsiTheme="minorHAnsi" w:cstheme="minorHAnsi"/>
        </w:rPr>
        <w:t>iej</w:t>
      </w:r>
      <w:r w:rsidR="00DD2EE5" w:rsidRPr="00BC0F1D">
        <w:rPr>
          <w:rFonts w:asciiTheme="minorHAnsi" w:eastAsia="Trebuchet MS" w:hAnsiTheme="minorHAnsi" w:cstheme="minorHAnsi"/>
        </w:rPr>
        <w:t xml:space="preserve">  przed  otwarciem  ofert, </w:t>
      </w:r>
      <w:r w:rsidRPr="00BC0F1D">
        <w:rPr>
          <w:rFonts w:asciiTheme="minorHAnsi" w:eastAsia="Trebuchet MS" w:hAnsiTheme="minorHAnsi" w:cstheme="minorHAnsi"/>
        </w:rPr>
        <w:t>udostępni</w:t>
      </w:r>
      <w:r w:rsidR="00DD2EE5" w:rsidRPr="00BC0F1D">
        <w:rPr>
          <w:rFonts w:asciiTheme="minorHAnsi" w:eastAsia="Trebuchet MS" w:hAnsiTheme="minorHAnsi" w:cstheme="minorHAnsi"/>
        </w:rPr>
        <w:t xml:space="preserve">  na  stronie</w:t>
      </w:r>
      <w:r w:rsidRPr="00BC0F1D">
        <w:rPr>
          <w:rFonts w:asciiTheme="minorHAnsi" w:eastAsia="Trebuchet MS" w:hAnsiTheme="minorHAnsi" w:cstheme="minorHAnsi"/>
        </w:rPr>
        <w:t xml:space="preserve"> </w:t>
      </w:r>
      <w:r w:rsidR="00DD2EE5" w:rsidRPr="00BC0F1D">
        <w:rPr>
          <w:rFonts w:asciiTheme="minorHAnsi" w:eastAsia="Trebuchet MS" w:hAnsiTheme="minorHAnsi" w:cstheme="minorHAnsi"/>
        </w:rPr>
        <w:t>internetowej</w:t>
      </w:r>
      <w:r w:rsidR="00354B32" w:rsidRPr="00BC0F1D">
        <w:rPr>
          <w:rFonts w:asciiTheme="minorHAnsi" w:eastAsia="Trebuchet MS" w:hAnsiTheme="minorHAnsi" w:cstheme="minorHAnsi"/>
        </w:rPr>
        <w:t xml:space="preserve"> </w:t>
      </w:r>
      <w:r w:rsidR="00DD2EE5" w:rsidRPr="00BC0F1D">
        <w:rPr>
          <w:rFonts w:asciiTheme="minorHAnsi" w:eastAsia="Trebuchet MS" w:hAnsiTheme="minorHAnsi" w:cstheme="minorHAnsi"/>
        </w:rPr>
        <w:t>prowadzonego post</w:t>
      </w:r>
      <w:r w:rsidR="00413F8A" w:rsidRPr="00BC0F1D">
        <w:rPr>
          <w:rFonts w:asciiTheme="minorHAnsi" w:eastAsia="Trebuchet MS" w:hAnsiTheme="minorHAnsi" w:cstheme="minorHAnsi"/>
        </w:rPr>
        <w:t>ę</w:t>
      </w:r>
      <w:r w:rsidR="00DD2EE5" w:rsidRPr="00BC0F1D">
        <w:rPr>
          <w:rFonts w:asciiTheme="minorHAnsi" w:eastAsia="Trebuchet MS" w:hAnsiTheme="minorHAnsi" w:cstheme="minorHAnsi"/>
        </w:rPr>
        <w:t>powania</w:t>
      </w:r>
      <w:r w:rsidR="00DD2EE5" w:rsidRPr="00BC0F1D">
        <w:rPr>
          <w:rFonts w:asciiTheme="minorHAnsi" w:eastAsia="Arial" w:hAnsiTheme="minorHAnsi" w:cstheme="minorHAnsi"/>
        </w:rPr>
        <w:t>̨</w:t>
      </w:r>
      <w:r w:rsidR="00DD2EE5" w:rsidRPr="00BC0F1D">
        <w:rPr>
          <w:rFonts w:asciiTheme="minorHAnsi" w:eastAsia="Trebuchet MS" w:hAnsiTheme="minorHAnsi" w:cstheme="minorHAnsi"/>
        </w:rPr>
        <w:t xml:space="preserve"> informacje</w:t>
      </w:r>
      <w:r w:rsidR="00DD2EE5" w:rsidRPr="00BC0F1D">
        <w:rPr>
          <w:rFonts w:asciiTheme="minorHAnsi" w:eastAsia="Arial" w:hAnsiTheme="minorHAnsi" w:cstheme="minorHAnsi"/>
        </w:rPr>
        <w:t>̨</w:t>
      </w:r>
      <w:r w:rsidRPr="00BC0F1D">
        <w:rPr>
          <w:rFonts w:asciiTheme="minorHAnsi" w:eastAsia="Arial" w:hAnsiTheme="minorHAnsi" w:cstheme="minorHAnsi"/>
        </w:rPr>
        <w:t xml:space="preserve"> </w:t>
      </w:r>
      <w:r w:rsidR="00DD2EE5" w:rsidRPr="00BC0F1D">
        <w:rPr>
          <w:rFonts w:asciiTheme="minorHAnsi" w:eastAsia="Trebuchet MS" w:hAnsiTheme="minorHAnsi" w:cstheme="minorHAnsi"/>
        </w:rPr>
        <w:t>o kwocie, jaka</w:t>
      </w:r>
      <w:r w:rsidR="00DD2EE5" w:rsidRPr="00BC0F1D">
        <w:rPr>
          <w:rFonts w:asciiTheme="minorHAnsi" w:eastAsia="Arial" w:hAnsiTheme="minorHAnsi" w:cstheme="minorHAnsi"/>
        </w:rPr>
        <w:t>̨</w:t>
      </w:r>
      <w:r w:rsidR="00F41089" w:rsidRPr="00BC0F1D">
        <w:rPr>
          <w:rFonts w:asciiTheme="minorHAnsi" w:eastAsia="Arial" w:hAnsiTheme="minorHAnsi" w:cstheme="minorHAnsi"/>
        </w:rPr>
        <w:t xml:space="preserve"> </w:t>
      </w:r>
      <w:r w:rsidR="00DD2EE5" w:rsidRPr="00BC0F1D">
        <w:rPr>
          <w:rFonts w:asciiTheme="minorHAnsi" w:eastAsia="Trebuchet MS" w:hAnsiTheme="minorHAnsi" w:cstheme="minorHAnsi"/>
        </w:rPr>
        <w:t>zamierza</w:t>
      </w:r>
      <w:r w:rsidRPr="00BC0F1D">
        <w:rPr>
          <w:rFonts w:asciiTheme="minorHAnsi" w:eastAsia="Trebuchet MS" w:hAnsiTheme="minorHAnsi" w:cstheme="minorHAnsi"/>
        </w:rPr>
        <w:t xml:space="preserve"> przeznaczyć</w:t>
      </w:r>
      <w:r w:rsidRPr="00BC0F1D">
        <w:rPr>
          <w:rFonts w:asciiTheme="minorHAnsi" w:eastAsia="Arial" w:hAnsiTheme="minorHAnsi" w:cstheme="minorHAnsi"/>
        </w:rPr>
        <w:t xml:space="preserve"> </w:t>
      </w:r>
      <w:r w:rsidR="00DD2EE5" w:rsidRPr="00BC0F1D">
        <w:rPr>
          <w:rFonts w:asciiTheme="minorHAnsi" w:eastAsia="Trebuchet MS" w:hAnsiTheme="minorHAnsi" w:cstheme="minorHAnsi"/>
        </w:rPr>
        <w:t xml:space="preserve">na sfinansowanie </w:t>
      </w:r>
      <w:r w:rsidRPr="00BC0F1D">
        <w:rPr>
          <w:rFonts w:asciiTheme="minorHAnsi" w:eastAsia="Trebuchet MS" w:hAnsiTheme="minorHAnsi" w:cstheme="minorHAnsi"/>
        </w:rPr>
        <w:t>zamówienia</w:t>
      </w:r>
      <w:r w:rsidR="00DD2EE5" w:rsidRPr="00BC0F1D">
        <w:rPr>
          <w:rFonts w:asciiTheme="minorHAnsi" w:eastAsia="Trebuchet MS" w:hAnsiTheme="minorHAnsi" w:cstheme="minorHAnsi"/>
        </w:rPr>
        <w:t>.</w:t>
      </w:r>
    </w:p>
    <w:p w14:paraId="222466F6" w14:textId="77777777" w:rsidR="00DD2EE5" w:rsidRPr="00BC0F1D" w:rsidRDefault="00AD2CF3" w:rsidP="00723EB4">
      <w:pPr>
        <w:numPr>
          <w:ilvl w:val="0"/>
          <w:numId w:val="4"/>
        </w:numPr>
        <w:tabs>
          <w:tab w:val="left" w:pos="709"/>
        </w:tabs>
        <w:spacing w:line="0" w:lineRule="atLeast"/>
        <w:ind w:left="709" w:hanging="425"/>
        <w:jc w:val="both"/>
        <w:rPr>
          <w:rFonts w:asciiTheme="minorHAnsi" w:eastAsia="Trebuchet MS" w:hAnsiTheme="minorHAnsi" w:cstheme="minorHAnsi"/>
        </w:rPr>
      </w:pPr>
      <w:r w:rsidRPr="00BC0F1D">
        <w:rPr>
          <w:rFonts w:asciiTheme="minorHAnsi" w:eastAsia="Trebuchet MS" w:hAnsiTheme="minorHAnsi" w:cstheme="minorHAnsi"/>
        </w:rPr>
        <w:t>Zamawiający</w:t>
      </w:r>
      <w:r w:rsidR="00DD2EE5" w:rsidRPr="00BC0F1D">
        <w:rPr>
          <w:rFonts w:asciiTheme="minorHAnsi" w:eastAsia="Trebuchet MS" w:hAnsiTheme="minorHAnsi" w:cstheme="minorHAnsi"/>
        </w:rPr>
        <w:t xml:space="preserve">, niezwłocznie po otwarciu ofert, </w:t>
      </w:r>
      <w:r w:rsidRPr="00BC0F1D">
        <w:rPr>
          <w:rFonts w:asciiTheme="minorHAnsi" w:eastAsia="Trebuchet MS" w:hAnsiTheme="minorHAnsi" w:cstheme="minorHAnsi"/>
        </w:rPr>
        <w:t>udostępni</w:t>
      </w:r>
      <w:r w:rsidR="00DD2EE5" w:rsidRPr="00BC0F1D">
        <w:rPr>
          <w:rFonts w:asciiTheme="minorHAnsi" w:eastAsia="Trebuchet MS" w:hAnsiTheme="minorHAnsi" w:cstheme="minorHAnsi"/>
        </w:rPr>
        <w:t xml:space="preserve"> na stronie</w:t>
      </w:r>
      <w:r w:rsidRPr="00BC0F1D">
        <w:rPr>
          <w:rFonts w:asciiTheme="minorHAnsi" w:eastAsia="Trebuchet MS" w:hAnsiTheme="minorHAnsi" w:cstheme="minorHAnsi"/>
        </w:rPr>
        <w:t xml:space="preserve"> </w:t>
      </w:r>
      <w:r w:rsidR="00DD2EE5" w:rsidRPr="00BC0F1D">
        <w:rPr>
          <w:rFonts w:asciiTheme="minorHAnsi" w:eastAsia="Trebuchet MS" w:hAnsiTheme="minorHAnsi" w:cstheme="minorHAnsi"/>
        </w:rPr>
        <w:t>internetowej</w:t>
      </w:r>
      <w:r w:rsidR="00354B32" w:rsidRPr="00BC0F1D">
        <w:rPr>
          <w:rFonts w:asciiTheme="minorHAnsi" w:eastAsia="Trebuchet MS" w:hAnsiTheme="minorHAnsi" w:cstheme="minorHAnsi"/>
        </w:rPr>
        <w:t xml:space="preserve"> </w:t>
      </w:r>
      <w:r w:rsidR="00DD2EE5" w:rsidRPr="00BC0F1D">
        <w:rPr>
          <w:rFonts w:asciiTheme="minorHAnsi" w:eastAsia="Trebuchet MS" w:hAnsiTheme="minorHAnsi" w:cstheme="minorHAnsi"/>
        </w:rPr>
        <w:t>prowadzonego post</w:t>
      </w:r>
      <w:r w:rsidR="00037561" w:rsidRPr="00BC0F1D">
        <w:rPr>
          <w:rFonts w:asciiTheme="minorHAnsi" w:eastAsia="Trebuchet MS" w:hAnsiTheme="minorHAnsi" w:cstheme="minorHAnsi"/>
        </w:rPr>
        <w:t>ę</w:t>
      </w:r>
      <w:r w:rsidR="00DD2EE5" w:rsidRPr="00BC0F1D">
        <w:rPr>
          <w:rFonts w:asciiTheme="minorHAnsi" w:eastAsia="Trebuchet MS" w:hAnsiTheme="minorHAnsi" w:cstheme="minorHAnsi"/>
        </w:rPr>
        <w:t>powania</w:t>
      </w:r>
      <w:r w:rsidR="00DD2EE5" w:rsidRPr="00BC0F1D">
        <w:rPr>
          <w:rFonts w:asciiTheme="minorHAnsi" w:eastAsia="Arial" w:hAnsiTheme="minorHAnsi" w:cstheme="minorHAnsi"/>
        </w:rPr>
        <w:t>̨</w:t>
      </w:r>
      <w:r w:rsidR="00DD2EE5" w:rsidRPr="00BC0F1D">
        <w:rPr>
          <w:rFonts w:asciiTheme="minorHAnsi" w:eastAsia="Trebuchet MS" w:hAnsiTheme="minorHAnsi" w:cstheme="minorHAnsi"/>
        </w:rPr>
        <w:t xml:space="preserve"> informacje o:</w:t>
      </w:r>
    </w:p>
    <w:p w14:paraId="698EA07D" w14:textId="1F2297E4" w:rsidR="00DD2EE5" w:rsidRPr="00BC0F1D" w:rsidRDefault="00D147AB" w:rsidP="00D147AB">
      <w:pPr>
        <w:pStyle w:val="Bezodstpw"/>
        <w:rPr>
          <w:rFonts w:asciiTheme="minorHAnsi" w:hAnsiTheme="minorHAnsi" w:cstheme="minorHAnsi"/>
        </w:rPr>
      </w:pPr>
      <w:bookmarkStart w:id="13" w:name="page9"/>
      <w:bookmarkEnd w:id="13"/>
      <w:r w:rsidRPr="00BC0F1D">
        <w:rPr>
          <w:rFonts w:asciiTheme="minorHAnsi" w:hAnsiTheme="minorHAnsi" w:cstheme="minorHAnsi"/>
        </w:rPr>
        <w:tab/>
        <w:t xml:space="preserve">1) </w:t>
      </w:r>
      <w:r w:rsidR="00DD2EE5" w:rsidRPr="00BC0F1D">
        <w:rPr>
          <w:rFonts w:asciiTheme="minorHAnsi" w:hAnsiTheme="minorHAnsi" w:cstheme="minorHAnsi"/>
        </w:rPr>
        <w:t>nazwach albo imionach i nazwiskach oraz siedzibach lub miejscach prowadzonej</w:t>
      </w:r>
      <w:r w:rsidR="00354B32" w:rsidRPr="00BC0F1D">
        <w:rPr>
          <w:rFonts w:asciiTheme="minorHAnsi" w:hAnsiTheme="minorHAnsi" w:cstheme="minorHAnsi"/>
        </w:rPr>
        <w:t xml:space="preserve"> </w:t>
      </w:r>
      <w:r w:rsidR="00AD2CF3" w:rsidRPr="00BC0F1D">
        <w:rPr>
          <w:rFonts w:asciiTheme="minorHAnsi" w:hAnsiTheme="minorHAnsi" w:cstheme="minorHAnsi"/>
        </w:rPr>
        <w:t>działalności</w:t>
      </w:r>
      <w:r w:rsidR="00354B32" w:rsidRPr="00BC0F1D">
        <w:rPr>
          <w:rFonts w:asciiTheme="minorHAnsi" w:eastAsia="Arial" w:hAnsiTheme="minorHAnsi" w:cstheme="minorHAnsi"/>
        </w:rPr>
        <w:t xml:space="preserve"> </w:t>
      </w:r>
      <w:r w:rsidR="00DD2EE5" w:rsidRPr="00BC0F1D">
        <w:rPr>
          <w:rFonts w:asciiTheme="minorHAnsi" w:hAnsiTheme="minorHAnsi" w:cstheme="minorHAnsi"/>
        </w:rPr>
        <w:t>gospodarczej</w:t>
      </w:r>
      <w:r w:rsidRPr="00BC0F1D">
        <w:rPr>
          <w:rFonts w:asciiTheme="minorHAnsi" w:hAnsiTheme="minorHAnsi" w:cstheme="minorHAnsi"/>
        </w:rPr>
        <w:t xml:space="preserve"> </w:t>
      </w:r>
      <w:r w:rsidRPr="00BC0F1D">
        <w:rPr>
          <w:rFonts w:asciiTheme="minorHAnsi" w:hAnsiTheme="minorHAnsi" w:cstheme="minorHAnsi"/>
        </w:rPr>
        <w:tab/>
      </w:r>
      <w:r w:rsidR="00DD2EE5" w:rsidRPr="00BC0F1D">
        <w:rPr>
          <w:rFonts w:asciiTheme="minorHAnsi" w:hAnsiTheme="minorHAnsi" w:cstheme="minorHAnsi"/>
        </w:rPr>
        <w:t xml:space="preserve">albo miejscach zamieszkania </w:t>
      </w:r>
      <w:r w:rsidR="008F0970" w:rsidRPr="00BC0F1D">
        <w:rPr>
          <w:rFonts w:asciiTheme="minorHAnsi" w:hAnsiTheme="minorHAnsi" w:cstheme="minorHAnsi"/>
        </w:rPr>
        <w:t>W</w:t>
      </w:r>
      <w:r w:rsidR="0075052C" w:rsidRPr="00BC0F1D">
        <w:rPr>
          <w:rFonts w:asciiTheme="minorHAnsi" w:hAnsiTheme="minorHAnsi" w:cstheme="minorHAnsi"/>
        </w:rPr>
        <w:t xml:space="preserve">ykonawców, </w:t>
      </w:r>
      <w:r w:rsidR="00DD2EE5" w:rsidRPr="00BC0F1D">
        <w:rPr>
          <w:rFonts w:asciiTheme="minorHAnsi" w:hAnsiTheme="minorHAnsi" w:cstheme="minorHAnsi"/>
        </w:rPr>
        <w:t xml:space="preserve"> kt</w:t>
      </w:r>
      <w:r w:rsidR="0075052C" w:rsidRPr="00BC0F1D">
        <w:rPr>
          <w:rFonts w:asciiTheme="minorHAnsi" w:hAnsiTheme="minorHAnsi" w:cstheme="minorHAnsi"/>
        </w:rPr>
        <w:t>ó</w:t>
      </w:r>
      <w:r w:rsidR="00DD2EE5" w:rsidRPr="00BC0F1D">
        <w:rPr>
          <w:rFonts w:asciiTheme="minorHAnsi" w:hAnsiTheme="minorHAnsi" w:cstheme="minorHAnsi"/>
        </w:rPr>
        <w:t>rych oferty zostały otwarte;</w:t>
      </w:r>
    </w:p>
    <w:p w14:paraId="1FAFD34C" w14:textId="0D29BB7B" w:rsidR="00DD2EE5" w:rsidRPr="00BC0F1D" w:rsidRDefault="00D147AB" w:rsidP="00D147AB">
      <w:pPr>
        <w:pStyle w:val="Bezodstpw"/>
        <w:rPr>
          <w:rFonts w:asciiTheme="minorHAnsi" w:hAnsiTheme="minorHAnsi" w:cstheme="minorHAnsi"/>
        </w:rPr>
      </w:pPr>
      <w:r w:rsidRPr="00BC0F1D">
        <w:rPr>
          <w:rFonts w:asciiTheme="minorHAnsi" w:hAnsiTheme="minorHAnsi" w:cstheme="minorHAnsi"/>
        </w:rPr>
        <w:tab/>
        <w:t xml:space="preserve">2) </w:t>
      </w:r>
      <w:r w:rsidR="00DD2EE5" w:rsidRPr="00BC0F1D">
        <w:rPr>
          <w:rFonts w:asciiTheme="minorHAnsi" w:hAnsiTheme="minorHAnsi" w:cstheme="minorHAnsi"/>
        </w:rPr>
        <w:t>cenach zawartych w ofertach.</w:t>
      </w:r>
    </w:p>
    <w:p w14:paraId="3749D610" w14:textId="1988C224" w:rsidR="00DD2EE5" w:rsidRPr="00BC0F1D" w:rsidRDefault="00DD2EE5" w:rsidP="00723EB4">
      <w:pPr>
        <w:pStyle w:val="Akapitzlist"/>
        <w:numPr>
          <w:ilvl w:val="0"/>
          <w:numId w:val="4"/>
        </w:numPr>
        <w:tabs>
          <w:tab w:val="left" w:pos="709"/>
        </w:tabs>
        <w:spacing w:line="0" w:lineRule="atLeast"/>
        <w:ind w:hanging="436"/>
        <w:jc w:val="both"/>
        <w:rPr>
          <w:rFonts w:asciiTheme="minorHAnsi" w:eastAsia="Trebuchet MS" w:hAnsiTheme="minorHAnsi" w:cstheme="minorHAnsi"/>
        </w:rPr>
      </w:pPr>
      <w:r w:rsidRPr="00BC0F1D">
        <w:rPr>
          <w:rFonts w:asciiTheme="minorHAnsi" w:eastAsia="Trebuchet MS" w:hAnsiTheme="minorHAnsi" w:cstheme="minorHAnsi"/>
        </w:rPr>
        <w:t xml:space="preserve">W przypadku wystąpienia awarii systemu teleinformatycznego, </w:t>
      </w:r>
      <w:r w:rsidR="0075052C" w:rsidRPr="00BC0F1D">
        <w:rPr>
          <w:rFonts w:asciiTheme="minorHAnsi" w:eastAsia="Trebuchet MS" w:hAnsiTheme="minorHAnsi" w:cstheme="minorHAnsi"/>
        </w:rPr>
        <w:t>która</w:t>
      </w:r>
      <w:r w:rsidRPr="00BC0F1D">
        <w:rPr>
          <w:rFonts w:asciiTheme="minorHAnsi" w:eastAsia="Trebuchet MS" w:hAnsiTheme="minorHAnsi" w:cstheme="minorHAnsi"/>
        </w:rPr>
        <w:t xml:space="preserve"> spowoduje</w:t>
      </w:r>
      <w:r w:rsidR="00354B32" w:rsidRPr="00BC0F1D">
        <w:rPr>
          <w:rFonts w:asciiTheme="minorHAnsi" w:eastAsia="Trebuchet MS" w:hAnsiTheme="minorHAnsi" w:cstheme="minorHAnsi"/>
        </w:rPr>
        <w:t xml:space="preserve"> </w:t>
      </w:r>
      <w:r w:rsidRPr="00BC0F1D">
        <w:rPr>
          <w:rFonts w:asciiTheme="minorHAnsi" w:eastAsia="Trebuchet MS" w:hAnsiTheme="minorHAnsi" w:cstheme="minorHAnsi"/>
        </w:rPr>
        <w:t xml:space="preserve">brak </w:t>
      </w:r>
      <w:r w:rsidR="0075052C" w:rsidRPr="00BC0F1D">
        <w:rPr>
          <w:rFonts w:asciiTheme="minorHAnsi" w:eastAsia="Trebuchet MS" w:hAnsiTheme="minorHAnsi" w:cstheme="minorHAnsi"/>
        </w:rPr>
        <w:t>możliwo</w:t>
      </w:r>
      <w:r w:rsidR="0075052C" w:rsidRPr="00BC0F1D">
        <w:rPr>
          <w:rFonts w:asciiTheme="minorHAnsi" w:eastAsia="Arial" w:hAnsiTheme="minorHAnsi" w:cstheme="minorHAnsi"/>
        </w:rPr>
        <w:t>ś</w:t>
      </w:r>
      <w:r w:rsidR="0075052C" w:rsidRPr="00BC0F1D">
        <w:rPr>
          <w:rFonts w:asciiTheme="minorHAnsi" w:eastAsia="Trebuchet MS" w:hAnsiTheme="minorHAnsi" w:cstheme="minorHAnsi"/>
        </w:rPr>
        <w:t>ci</w:t>
      </w:r>
      <w:r w:rsidR="0075052C" w:rsidRPr="00BC0F1D">
        <w:rPr>
          <w:rFonts w:asciiTheme="minorHAnsi" w:eastAsia="Arial" w:hAnsiTheme="minorHAnsi" w:cstheme="minorHAnsi"/>
        </w:rPr>
        <w:t xml:space="preserve"> </w:t>
      </w:r>
      <w:r w:rsidRPr="00BC0F1D">
        <w:rPr>
          <w:rFonts w:asciiTheme="minorHAnsi" w:eastAsia="Trebuchet MS" w:hAnsiTheme="minorHAnsi" w:cstheme="minorHAnsi"/>
        </w:rPr>
        <w:t xml:space="preserve">otwarcia ofert w terminie </w:t>
      </w:r>
      <w:r w:rsidR="0075052C" w:rsidRPr="00BC0F1D">
        <w:rPr>
          <w:rFonts w:asciiTheme="minorHAnsi" w:eastAsia="Trebuchet MS" w:hAnsiTheme="minorHAnsi" w:cstheme="minorHAnsi"/>
        </w:rPr>
        <w:t>określonym</w:t>
      </w:r>
      <w:r w:rsidRPr="00BC0F1D">
        <w:rPr>
          <w:rFonts w:asciiTheme="minorHAnsi" w:eastAsia="Trebuchet MS" w:hAnsiTheme="minorHAnsi" w:cstheme="minorHAnsi"/>
        </w:rPr>
        <w:t xml:space="preserve"> przez </w:t>
      </w:r>
      <w:r w:rsidR="0075052C" w:rsidRPr="00BC0F1D">
        <w:rPr>
          <w:rFonts w:asciiTheme="minorHAnsi" w:eastAsia="Trebuchet MS" w:hAnsiTheme="minorHAnsi" w:cstheme="minorHAnsi"/>
        </w:rPr>
        <w:t>Zamawiającego</w:t>
      </w:r>
      <w:r w:rsidRPr="00BC0F1D">
        <w:rPr>
          <w:rFonts w:asciiTheme="minorHAnsi" w:eastAsia="Trebuchet MS" w:hAnsiTheme="minorHAnsi" w:cstheme="minorHAnsi"/>
        </w:rPr>
        <w:t xml:space="preserve">, otwarcie ofert nastąpi niezwłocznie po </w:t>
      </w:r>
      <w:r w:rsidR="0075052C" w:rsidRPr="00BC0F1D">
        <w:rPr>
          <w:rFonts w:asciiTheme="minorHAnsi" w:eastAsia="Trebuchet MS" w:hAnsiTheme="minorHAnsi" w:cstheme="minorHAnsi"/>
        </w:rPr>
        <w:t>usunięciu</w:t>
      </w:r>
      <w:r w:rsidRPr="00BC0F1D">
        <w:rPr>
          <w:rFonts w:asciiTheme="minorHAnsi" w:eastAsia="Trebuchet MS" w:hAnsiTheme="minorHAnsi" w:cstheme="minorHAnsi"/>
        </w:rPr>
        <w:t xml:space="preserve"> awarii.</w:t>
      </w:r>
    </w:p>
    <w:p w14:paraId="26A5FA48" w14:textId="4514313D" w:rsidR="00DD2EE5" w:rsidRPr="00BC0F1D" w:rsidRDefault="0075052C" w:rsidP="00723EB4">
      <w:pPr>
        <w:numPr>
          <w:ilvl w:val="0"/>
          <w:numId w:val="4"/>
        </w:numPr>
        <w:tabs>
          <w:tab w:val="left" w:pos="709"/>
        </w:tabs>
        <w:spacing w:line="0" w:lineRule="atLeast"/>
        <w:ind w:left="709" w:hanging="425"/>
        <w:jc w:val="both"/>
        <w:rPr>
          <w:rFonts w:asciiTheme="minorHAnsi" w:eastAsia="Trebuchet MS" w:hAnsiTheme="minorHAnsi" w:cstheme="minorHAnsi"/>
        </w:rPr>
      </w:pPr>
      <w:r w:rsidRPr="00BC0F1D">
        <w:rPr>
          <w:rFonts w:asciiTheme="minorHAnsi" w:eastAsia="Trebuchet MS" w:hAnsiTheme="minorHAnsi" w:cstheme="minorHAnsi"/>
        </w:rPr>
        <w:t>Zamawiający</w:t>
      </w:r>
      <w:r w:rsidR="00DD2EE5" w:rsidRPr="00BC0F1D">
        <w:rPr>
          <w:rFonts w:asciiTheme="minorHAnsi" w:eastAsia="Arial" w:hAnsiTheme="minorHAnsi" w:cstheme="minorHAnsi"/>
        </w:rPr>
        <w:t>̨</w:t>
      </w:r>
      <w:r w:rsidR="00DD2EE5" w:rsidRPr="00BC0F1D">
        <w:rPr>
          <w:rFonts w:asciiTheme="minorHAnsi" w:eastAsia="Trebuchet MS" w:hAnsiTheme="minorHAnsi" w:cstheme="minorHAnsi"/>
        </w:rPr>
        <w:t xml:space="preserve">  poinformuje  o  zmianie  terminu  otwarcia  ofert  na  stronie</w:t>
      </w:r>
      <w:r w:rsidRPr="00BC0F1D">
        <w:rPr>
          <w:rFonts w:asciiTheme="minorHAnsi" w:eastAsia="Trebuchet MS" w:hAnsiTheme="minorHAnsi" w:cstheme="minorHAnsi"/>
        </w:rPr>
        <w:t xml:space="preserve"> </w:t>
      </w:r>
      <w:r w:rsidR="00DD2EE5" w:rsidRPr="00BC0F1D">
        <w:rPr>
          <w:rFonts w:asciiTheme="minorHAnsi" w:eastAsia="Trebuchet MS" w:hAnsiTheme="minorHAnsi" w:cstheme="minorHAnsi"/>
        </w:rPr>
        <w:t>internetowej prowadzonego post</w:t>
      </w:r>
      <w:r w:rsidR="00037561" w:rsidRPr="00BC0F1D">
        <w:rPr>
          <w:rFonts w:asciiTheme="minorHAnsi" w:eastAsia="Trebuchet MS" w:hAnsiTheme="minorHAnsi" w:cstheme="minorHAnsi"/>
        </w:rPr>
        <w:t>ę</w:t>
      </w:r>
      <w:r w:rsidR="00DD2EE5" w:rsidRPr="00BC0F1D">
        <w:rPr>
          <w:rFonts w:asciiTheme="minorHAnsi" w:eastAsia="Trebuchet MS" w:hAnsiTheme="minorHAnsi" w:cstheme="minorHAnsi"/>
        </w:rPr>
        <w:t>powania.</w:t>
      </w:r>
    </w:p>
    <w:bookmarkEnd w:id="12"/>
    <w:p w14:paraId="487F6729" w14:textId="77777777" w:rsidR="00DD2EE5" w:rsidRPr="00BC0F1D" w:rsidRDefault="00DD2EE5" w:rsidP="00354B32">
      <w:pPr>
        <w:spacing w:line="200" w:lineRule="exact"/>
        <w:jc w:val="both"/>
        <w:rPr>
          <w:rFonts w:asciiTheme="minorHAnsi" w:eastAsia="Times New Roman" w:hAnsiTheme="minorHAnsi" w:cstheme="minorHAnsi"/>
        </w:rPr>
      </w:pPr>
    </w:p>
    <w:p w14:paraId="15D08EBE" w14:textId="6730359B" w:rsidR="00DD2EE5" w:rsidRPr="00BC0F1D" w:rsidRDefault="00DD2EE5" w:rsidP="00354B32">
      <w:pPr>
        <w:spacing w:line="0" w:lineRule="atLeast"/>
        <w:ind w:right="-3"/>
        <w:rPr>
          <w:rFonts w:asciiTheme="minorHAnsi" w:eastAsia="Trebuchet MS" w:hAnsiTheme="minorHAnsi" w:cstheme="minorHAnsi"/>
          <w:b/>
        </w:rPr>
      </w:pPr>
      <w:r w:rsidRPr="00BC0F1D">
        <w:rPr>
          <w:rFonts w:asciiTheme="minorHAnsi" w:eastAsia="Trebuchet MS" w:hAnsiTheme="minorHAnsi" w:cstheme="minorHAnsi"/>
          <w:b/>
        </w:rPr>
        <w:t>XV</w:t>
      </w:r>
      <w:r w:rsidR="00EF2815" w:rsidRPr="00BC0F1D">
        <w:rPr>
          <w:rFonts w:asciiTheme="minorHAnsi" w:eastAsia="Trebuchet MS" w:hAnsiTheme="minorHAnsi" w:cstheme="minorHAnsi"/>
          <w:b/>
        </w:rPr>
        <w:t>I</w:t>
      </w:r>
      <w:r w:rsidRPr="00BC0F1D">
        <w:rPr>
          <w:rFonts w:asciiTheme="minorHAnsi" w:eastAsia="Trebuchet MS" w:hAnsiTheme="minorHAnsi" w:cstheme="minorHAnsi"/>
          <w:b/>
        </w:rPr>
        <w:t>. Podstawy wykluczenia</w:t>
      </w:r>
    </w:p>
    <w:p w14:paraId="7D00B96E" w14:textId="77777777" w:rsidR="00DD2EE5" w:rsidRPr="00BC0F1D" w:rsidRDefault="00DD2EE5">
      <w:pPr>
        <w:spacing w:line="125" w:lineRule="exact"/>
        <w:rPr>
          <w:rFonts w:asciiTheme="minorHAnsi" w:eastAsia="Times New Roman" w:hAnsiTheme="minorHAnsi" w:cstheme="minorHAnsi"/>
        </w:rPr>
      </w:pPr>
    </w:p>
    <w:p w14:paraId="1FD6A9D3" w14:textId="3E919FF2" w:rsidR="00DD2EE5" w:rsidRPr="00BC0F1D" w:rsidRDefault="00DD2EE5" w:rsidP="00723EB4">
      <w:pPr>
        <w:pStyle w:val="Akapitzlist1"/>
        <w:numPr>
          <w:ilvl w:val="0"/>
          <w:numId w:val="5"/>
        </w:numPr>
        <w:tabs>
          <w:tab w:val="left" w:pos="284"/>
        </w:tabs>
        <w:spacing w:line="238" w:lineRule="auto"/>
        <w:ind w:left="426" w:hanging="426"/>
        <w:jc w:val="both"/>
        <w:rPr>
          <w:rFonts w:asciiTheme="minorHAnsi" w:eastAsia="Trebuchet MS" w:hAnsiTheme="minorHAnsi" w:cstheme="minorHAnsi"/>
          <w:b/>
          <w:bCs/>
          <w:sz w:val="20"/>
          <w:szCs w:val="20"/>
        </w:rPr>
      </w:pPr>
      <w:r w:rsidRPr="00BC0F1D">
        <w:rPr>
          <w:rFonts w:asciiTheme="minorHAnsi" w:eastAsia="Trebuchet MS" w:hAnsiTheme="minorHAnsi" w:cstheme="minorHAnsi"/>
          <w:b/>
          <w:bCs/>
          <w:sz w:val="20"/>
          <w:szCs w:val="20"/>
        </w:rPr>
        <w:t>Z post</w:t>
      </w:r>
      <w:r w:rsidR="000B0696" w:rsidRPr="00BC0F1D">
        <w:rPr>
          <w:rFonts w:asciiTheme="minorHAnsi" w:eastAsia="Trebuchet MS" w:hAnsiTheme="minorHAnsi" w:cstheme="minorHAnsi"/>
          <w:b/>
          <w:bCs/>
          <w:sz w:val="20"/>
          <w:szCs w:val="20"/>
        </w:rPr>
        <w:t>ę</w:t>
      </w:r>
      <w:r w:rsidRPr="00BC0F1D">
        <w:rPr>
          <w:rFonts w:asciiTheme="minorHAnsi" w:eastAsia="Trebuchet MS" w:hAnsiTheme="minorHAnsi" w:cstheme="minorHAnsi"/>
          <w:b/>
          <w:bCs/>
          <w:sz w:val="20"/>
          <w:szCs w:val="20"/>
        </w:rPr>
        <w:t xml:space="preserve">powania o udzielenie </w:t>
      </w:r>
      <w:r w:rsidR="00691DDB" w:rsidRPr="00BC0F1D">
        <w:rPr>
          <w:rFonts w:asciiTheme="minorHAnsi" w:eastAsia="Trebuchet MS" w:hAnsiTheme="minorHAnsi" w:cstheme="minorHAnsi"/>
          <w:b/>
          <w:bCs/>
          <w:sz w:val="20"/>
          <w:szCs w:val="20"/>
        </w:rPr>
        <w:t>zamówienia</w:t>
      </w:r>
      <w:r w:rsidRPr="00BC0F1D">
        <w:rPr>
          <w:rFonts w:asciiTheme="minorHAnsi" w:eastAsia="Trebuchet MS" w:hAnsiTheme="minorHAnsi" w:cstheme="minorHAnsi"/>
          <w:b/>
          <w:bCs/>
          <w:sz w:val="20"/>
          <w:szCs w:val="20"/>
        </w:rPr>
        <w:t xml:space="preserve"> wyklucza si</w:t>
      </w:r>
      <w:r w:rsidR="00691DDB" w:rsidRPr="00BC0F1D">
        <w:rPr>
          <w:rFonts w:asciiTheme="minorHAnsi" w:eastAsia="Trebuchet MS" w:hAnsiTheme="minorHAnsi" w:cstheme="minorHAnsi"/>
          <w:b/>
          <w:bCs/>
          <w:sz w:val="20"/>
          <w:szCs w:val="20"/>
        </w:rPr>
        <w:t>ę</w:t>
      </w:r>
      <w:r w:rsidR="00945460" w:rsidRPr="00BC0F1D">
        <w:rPr>
          <w:rFonts w:asciiTheme="minorHAnsi" w:hAnsiTheme="minorHAnsi" w:cstheme="minorHAnsi"/>
          <w:b/>
          <w:bCs/>
          <w:sz w:val="20"/>
          <w:szCs w:val="20"/>
        </w:rPr>
        <w:t xml:space="preserve"> na podstawie w art. 108 ust. 1 ustawy </w:t>
      </w:r>
      <w:r w:rsidR="008C1974" w:rsidRPr="00BC0F1D">
        <w:rPr>
          <w:rFonts w:asciiTheme="minorHAnsi" w:hAnsiTheme="minorHAnsi" w:cstheme="minorHAnsi"/>
          <w:b/>
          <w:bCs/>
          <w:sz w:val="20"/>
          <w:szCs w:val="20"/>
        </w:rPr>
        <w:t>pzp</w:t>
      </w:r>
      <w:r w:rsidRPr="00BC0F1D">
        <w:rPr>
          <w:rFonts w:asciiTheme="minorHAnsi" w:eastAsia="Trebuchet MS" w:hAnsiTheme="minorHAnsi" w:cstheme="minorHAnsi"/>
          <w:b/>
          <w:bCs/>
          <w:sz w:val="20"/>
          <w:szCs w:val="20"/>
        </w:rPr>
        <w:t>, z</w:t>
      </w:r>
      <w:r w:rsidR="00D147AB" w:rsidRPr="00BC0F1D">
        <w:rPr>
          <w:rFonts w:asciiTheme="minorHAnsi" w:eastAsia="Trebuchet MS" w:hAnsiTheme="minorHAnsi" w:cstheme="minorHAnsi"/>
          <w:b/>
          <w:bCs/>
          <w:sz w:val="20"/>
          <w:szCs w:val="20"/>
        </w:rPr>
        <w:t> </w:t>
      </w:r>
      <w:r w:rsidRPr="00BC0F1D">
        <w:rPr>
          <w:rFonts w:asciiTheme="minorHAnsi" w:eastAsia="Trebuchet MS" w:hAnsiTheme="minorHAnsi" w:cstheme="minorHAnsi"/>
          <w:b/>
          <w:bCs/>
          <w:sz w:val="20"/>
          <w:szCs w:val="20"/>
        </w:rPr>
        <w:t xml:space="preserve">zastrzeżeniem art. 110 ust. 2 </w:t>
      </w:r>
      <w:r w:rsidR="00BE0128" w:rsidRPr="00BC0F1D">
        <w:rPr>
          <w:rFonts w:asciiTheme="minorHAnsi" w:eastAsia="Trebuchet MS" w:hAnsiTheme="minorHAnsi" w:cstheme="minorHAnsi"/>
          <w:b/>
          <w:bCs/>
          <w:sz w:val="20"/>
          <w:szCs w:val="20"/>
        </w:rPr>
        <w:t xml:space="preserve"> </w:t>
      </w:r>
      <w:r w:rsidR="00BE0128" w:rsidRPr="00BC0F1D">
        <w:rPr>
          <w:rFonts w:asciiTheme="minorHAnsi" w:eastAsia="Trebuchet MS" w:hAnsiTheme="minorHAnsi" w:cstheme="minorHAnsi"/>
          <w:b/>
          <w:bCs/>
          <w:color w:val="000000" w:themeColor="text1"/>
          <w:sz w:val="20"/>
          <w:szCs w:val="20"/>
        </w:rPr>
        <w:t xml:space="preserve">ustawy </w:t>
      </w:r>
      <w:r w:rsidRPr="00BC0F1D">
        <w:rPr>
          <w:rFonts w:asciiTheme="minorHAnsi" w:eastAsia="Trebuchet MS" w:hAnsiTheme="minorHAnsi" w:cstheme="minorHAnsi"/>
          <w:b/>
          <w:bCs/>
          <w:sz w:val="20"/>
          <w:szCs w:val="20"/>
        </w:rPr>
        <w:t>pzp, Wykonawc</w:t>
      </w:r>
      <w:r w:rsidR="00691DDB" w:rsidRPr="00BC0F1D">
        <w:rPr>
          <w:rFonts w:asciiTheme="minorHAnsi" w:eastAsia="Trebuchet MS" w:hAnsiTheme="minorHAnsi" w:cstheme="minorHAnsi"/>
          <w:b/>
          <w:bCs/>
          <w:sz w:val="20"/>
          <w:szCs w:val="20"/>
        </w:rPr>
        <w:t>ę</w:t>
      </w:r>
      <w:r w:rsidRPr="00BC0F1D">
        <w:rPr>
          <w:rFonts w:asciiTheme="minorHAnsi" w:eastAsia="Trebuchet MS" w:hAnsiTheme="minorHAnsi" w:cstheme="minorHAnsi"/>
          <w:b/>
          <w:bCs/>
          <w:sz w:val="20"/>
          <w:szCs w:val="20"/>
        </w:rPr>
        <w:t>:</w:t>
      </w:r>
    </w:p>
    <w:p w14:paraId="093DB6AF" w14:textId="77777777" w:rsidR="00DD2EE5" w:rsidRPr="00BC0F1D" w:rsidRDefault="00DD2EE5" w:rsidP="008B75D0">
      <w:pPr>
        <w:spacing w:line="121" w:lineRule="exact"/>
        <w:rPr>
          <w:rFonts w:asciiTheme="minorHAnsi" w:eastAsia="Times New Roman" w:hAnsiTheme="minorHAnsi" w:cstheme="minorHAnsi"/>
        </w:rPr>
      </w:pPr>
    </w:p>
    <w:p w14:paraId="77EE6B1F" w14:textId="77777777" w:rsidR="009F61FD" w:rsidRPr="00BC0F1D" w:rsidRDefault="009F61FD" w:rsidP="009F61FD">
      <w:pPr>
        <w:spacing w:line="0" w:lineRule="atLeast"/>
        <w:ind w:left="4" w:firstLine="340"/>
        <w:jc w:val="both"/>
        <w:rPr>
          <w:rFonts w:asciiTheme="minorHAnsi" w:eastAsia="Arial" w:hAnsiTheme="minorHAnsi" w:cstheme="minorHAnsi"/>
        </w:rPr>
      </w:pPr>
      <w:r w:rsidRPr="00BC0F1D">
        <w:rPr>
          <w:rFonts w:asciiTheme="minorHAnsi" w:eastAsia="Trebuchet MS" w:hAnsiTheme="minorHAnsi" w:cstheme="minorHAnsi"/>
        </w:rPr>
        <w:t>1. bę</w:t>
      </w:r>
      <w:r w:rsidRPr="00BC0F1D">
        <w:rPr>
          <w:rFonts w:asciiTheme="minorHAnsi" w:eastAsia="Arial" w:hAnsiTheme="minorHAnsi" w:cstheme="minorHAnsi"/>
        </w:rPr>
        <w:t>d</w:t>
      </w:r>
      <w:r w:rsidRPr="00BC0F1D">
        <w:rPr>
          <w:rFonts w:asciiTheme="minorHAnsi" w:eastAsia="Trebuchet MS" w:hAnsiTheme="minorHAnsi" w:cstheme="minorHAnsi"/>
        </w:rPr>
        <w:t>ącego osoba</w:t>
      </w:r>
      <w:r w:rsidRPr="00BC0F1D">
        <w:rPr>
          <w:rFonts w:asciiTheme="minorHAnsi" w:eastAsia="Arial" w:hAnsiTheme="minorHAnsi" w:cstheme="minorHAnsi"/>
        </w:rPr>
        <w:t xml:space="preserve">̨ </w:t>
      </w:r>
      <w:r w:rsidRPr="00BC0F1D">
        <w:rPr>
          <w:rFonts w:asciiTheme="minorHAnsi" w:eastAsia="Trebuchet MS" w:hAnsiTheme="minorHAnsi" w:cstheme="minorHAnsi"/>
        </w:rPr>
        <w:t>fizyczna, którego prawomocnie skazano za przestępstwo:</w:t>
      </w:r>
    </w:p>
    <w:p w14:paraId="10908CDC" w14:textId="77777777" w:rsidR="009F61FD" w:rsidRPr="00BC0F1D" w:rsidRDefault="009F61FD" w:rsidP="009F61FD">
      <w:pPr>
        <w:numPr>
          <w:ilvl w:val="1"/>
          <w:numId w:val="6"/>
        </w:numPr>
        <w:spacing w:line="0" w:lineRule="atLeast"/>
        <w:ind w:left="851" w:hanging="284"/>
        <w:jc w:val="both"/>
        <w:rPr>
          <w:rFonts w:asciiTheme="minorHAnsi" w:eastAsia="Trebuchet MS" w:hAnsiTheme="minorHAnsi" w:cstheme="minorHAnsi"/>
        </w:rPr>
      </w:pPr>
      <w:r w:rsidRPr="00BC0F1D">
        <w:rPr>
          <w:rFonts w:asciiTheme="minorHAnsi" w:eastAsia="Trebuchet MS" w:hAnsiTheme="minorHAnsi" w:cstheme="minorHAnsi"/>
        </w:rPr>
        <w:t>udziału w zorganizowanej grupie przestępczej</w:t>
      </w:r>
      <w:r w:rsidRPr="00BC0F1D">
        <w:rPr>
          <w:rFonts w:asciiTheme="minorHAnsi" w:eastAsia="Arial" w:hAnsiTheme="minorHAnsi" w:cstheme="minorHAnsi"/>
        </w:rPr>
        <w:t>̨</w:t>
      </w:r>
      <w:r w:rsidRPr="00BC0F1D">
        <w:rPr>
          <w:rFonts w:asciiTheme="minorHAnsi" w:eastAsia="Trebuchet MS" w:hAnsiTheme="minorHAnsi" w:cstheme="minorHAnsi"/>
        </w:rPr>
        <w:t xml:space="preserve"> albo związku mającym na celu popełnienie przestępstwa</w:t>
      </w:r>
      <w:r w:rsidRPr="00BC0F1D">
        <w:rPr>
          <w:rFonts w:asciiTheme="minorHAnsi" w:eastAsia="Arial" w:hAnsiTheme="minorHAnsi" w:cstheme="minorHAnsi"/>
        </w:rPr>
        <w:t>̨</w:t>
      </w:r>
      <w:r w:rsidRPr="00BC0F1D">
        <w:rPr>
          <w:rFonts w:asciiTheme="minorHAnsi" w:eastAsia="Trebuchet MS" w:hAnsiTheme="minorHAnsi" w:cstheme="minorHAnsi"/>
        </w:rPr>
        <w:t xml:space="preserve"> lub przestępstwa</w:t>
      </w:r>
      <w:r w:rsidRPr="00BC0F1D">
        <w:rPr>
          <w:rFonts w:asciiTheme="minorHAnsi" w:eastAsia="Arial" w:hAnsiTheme="minorHAnsi" w:cstheme="minorHAnsi"/>
        </w:rPr>
        <w:t>̨</w:t>
      </w:r>
      <w:r w:rsidRPr="00BC0F1D">
        <w:rPr>
          <w:rFonts w:asciiTheme="minorHAnsi" w:eastAsia="Trebuchet MS" w:hAnsiTheme="minorHAnsi" w:cstheme="minorHAnsi"/>
        </w:rPr>
        <w:t xml:space="preserve"> skarbowego, o którym mowa w art. 258 Kodeksu karnego,</w:t>
      </w:r>
    </w:p>
    <w:p w14:paraId="14788C7F" w14:textId="77777777" w:rsidR="009F61FD" w:rsidRPr="00BC0F1D" w:rsidRDefault="009F61FD" w:rsidP="009F61FD">
      <w:pPr>
        <w:numPr>
          <w:ilvl w:val="1"/>
          <w:numId w:val="6"/>
        </w:numPr>
        <w:tabs>
          <w:tab w:val="left" w:pos="304"/>
        </w:tabs>
        <w:spacing w:line="0" w:lineRule="atLeast"/>
        <w:ind w:left="851" w:hanging="284"/>
        <w:jc w:val="both"/>
        <w:rPr>
          <w:rFonts w:asciiTheme="minorHAnsi" w:eastAsia="Trebuchet MS" w:hAnsiTheme="minorHAnsi" w:cstheme="minorHAnsi"/>
        </w:rPr>
      </w:pPr>
      <w:r w:rsidRPr="00BC0F1D">
        <w:rPr>
          <w:rFonts w:asciiTheme="minorHAnsi" w:eastAsia="Trebuchet MS" w:hAnsiTheme="minorHAnsi" w:cstheme="minorHAnsi"/>
        </w:rPr>
        <w:t>handlu ludźmi, o którym mowa w art. 189a Kodeksu karnego,</w:t>
      </w:r>
    </w:p>
    <w:p w14:paraId="6FB29CEE" w14:textId="0AB6852B" w:rsidR="009F61FD" w:rsidRPr="00BC0F1D" w:rsidRDefault="009F61FD" w:rsidP="009F61FD">
      <w:pPr>
        <w:numPr>
          <w:ilvl w:val="0"/>
          <w:numId w:val="7"/>
        </w:numPr>
        <w:tabs>
          <w:tab w:val="left" w:pos="284"/>
        </w:tabs>
        <w:spacing w:line="0" w:lineRule="atLeast"/>
        <w:ind w:left="851" w:hanging="284"/>
        <w:jc w:val="both"/>
        <w:rPr>
          <w:rFonts w:asciiTheme="minorHAnsi" w:eastAsia="Trebuchet MS" w:hAnsiTheme="minorHAnsi" w:cstheme="minorHAnsi"/>
        </w:rPr>
      </w:pPr>
      <w:r w:rsidRPr="00BC0F1D">
        <w:rPr>
          <w:rFonts w:asciiTheme="minorHAnsi" w:eastAsia="Trebuchet MS" w:hAnsiTheme="minorHAnsi" w:cstheme="minorHAnsi"/>
        </w:rPr>
        <w:t xml:space="preserve">o </w:t>
      </w:r>
      <w:r w:rsidRPr="00BC0F1D">
        <w:rPr>
          <w:rStyle w:val="markedcontent"/>
          <w:rFonts w:asciiTheme="minorHAnsi" w:hAnsiTheme="minorHAnsi" w:cstheme="minorHAnsi"/>
          <w:color w:val="000000" w:themeColor="text1"/>
        </w:rPr>
        <w:t>którym mowa w art. 228–230a, art. 250a Kodeksu karnego, w art. 46–48 ustawy z dnia 25 czerwca</w:t>
      </w:r>
      <w:r w:rsidRPr="00BC0F1D">
        <w:rPr>
          <w:rFonts w:asciiTheme="minorHAnsi" w:hAnsiTheme="minorHAnsi" w:cstheme="minorHAnsi"/>
          <w:color w:val="000000" w:themeColor="text1"/>
        </w:rPr>
        <w:br/>
      </w:r>
      <w:r w:rsidRPr="00BC0F1D">
        <w:rPr>
          <w:rStyle w:val="markedcontent"/>
          <w:rFonts w:asciiTheme="minorHAnsi" w:hAnsiTheme="minorHAnsi" w:cstheme="minorHAnsi"/>
          <w:color w:val="000000" w:themeColor="text1"/>
        </w:rPr>
        <w:t>2010 r. o sporcie (Dz. U. z 2020 r. poz. 1133 oraz z 2021 r. poz. 2054 i 2142) lub w art. 54 ust. 1–4 ustawy</w:t>
      </w:r>
      <w:r w:rsidR="003300D4" w:rsidRPr="00BC0F1D">
        <w:rPr>
          <w:rStyle w:val="markedcontent"/>
          <w:rFonts w:asciiTheme="minorHAnsi" w:hAnsiTheme="minorHAnsi" w:cstheme="minorHAnsi"/>
          <w:color w:val="000000" w:themeColor="text1"/>
        </w:rPr>
        <w:t xml:space="preserve"> </w:t>
      </w:r>
      <w:r w:rsidRPr="00BC0F1D">
        <w:rPr>
          <w:rStyle w:val="markedcontent"/>
          <w:rFonts w:asciiTheme="minorHAnsi" w:hAnsiTheme="minorHAnsi" w:cstheme="minorHAnsi"/>
          <w:color w:val="000000" w:themeColor="text1"/>
        </w:rPr>
        <w:t>z dnia 12 maja 2011 r. o refundacji leków, środków spożywczych specjalnego przeznaczenia żywieniowego oraz wyrobów medycznych (Dz. U. z 2022 r. poz. 463, 583 i 974),</w:t>
      </w:r>
    </w:p>
    <w:p w14:paraId="323B4A87" w14:textId="77777777" w:rsidR="009F61FD" w:rsidRPr="00BC0F1D" w:rsidRDefault="009F61FD" w:rsidP="009F61FD">
      <w:pPr>
        <w:numPr>
          <w:ilvl w:val="0"/>
          <w:numId w:val="7"/>
        </w:numPr>
        <w:tabs>
          <w:tab w:val="left" w:pos="284"/>
        </w:tabs>
        <w:spacing w:line="0" w:lineRule="atLeast"/>
        <w:ind w:left="851" w:hanging="284"/>
        <w:jc w:val="both"/>
        <w:rPr>
          <w:rFonts w:asciiTheme="minorHAnsi" w:eastAsia="Trebuchet MS" w:hAnsiTheme="minorHAnsi" w:cstheme="minorHAnsi"/>
        </w:rPr>
      </w:pPr>
      <w:r w:rsidRPr="00BC0F1D">
        <w:rPr>
          <w:rFonts w:asciiTheme="minorHAnsi" w:eastAsia="Trebuchet MS" w:hAnsiTheme="minorHAnsi" w:cstheme="minorHAnsi"/>
        </w:rPr>
        <w:t>finansowania przestępstwa o charakterze terrorystycznym, o którym mowa w art. 165a Kodeksu karnego, lub przestępstwo udaremniania lub utrudniania stwierdzenia przestępnego pochodzenia pieniędzy</w:t>
      </w:r>
      <w:r w:rsidRPr="00BC0F1D">
        <w:rPr>
          <w:rFonts w:asciiTheme="minorHAnsi" w:eastAsia="Arial" w:hAnsiTheme="minorHAnsi" w:cstheme="minorHAnsi"/>
        </w:rPr>
        <w:t>̨</w:t>
      </w:r>
      <w:r w:rsidRPr="00BC0F1D">
        <w:rPr>
          <w:rFonts w:asciiTheme="minorHAnsi" w:eastAsia="Trebuchet MS" w:hAnsiTheme="minorHAnsi" w:cstheme="minorHAnsi"/>
        </w:rPr>
        <w:t xml:space="preserve"> lub ukrywania ich pochodzenia, o którym mowa w art. 299 Kodeksu karnego,</w:t>
      </w:r>
    </w:p>
    <w:p w14:paraId="27A6DE75" w14:textId="77777777" w:rsidR="009F61FD" w:rsidRPr="00BC0F1D" w:rsidRDefault="009F61FD" w:rsidP="009F61FD">
      <w:pPr>
        <w:numPr>
          <w:ilvl w:val="0"/>
          <w:numId w:val="7"/>
        </w:numPr>
        <w:tabs>
          <w:tab w:val="left" w:pos="284"/>
        </w:tabs>
        <w:spacing w:line="238" w:lineRule="auto"/>
        <w:ind w:left="851" w:hanging="284"/>
        <w:jc w:val="both"/>
        <w:rPr>
          <w:rFonts w:asciiTheme="minorHAnsi" w:eastAsia="Trebuchet MS" w:hAnsiTheme="minorHAnsi" w:cstheme="minorHAnsi"/>
        </w:rPr>
      </w:pPr>
      <w:r w:rsidRPr="00BC0F1D">
        <w:rPr>
          <w:rFonts w:asciiTheme="minorHAnsi" w:eastAsia="Trebuchet MS" w:hAnsiTheme="minorHAnsi" w:cstheme="minorHAnsi"/>
        </w:rPr>
        <w:t>o charakterze terrorystycznym, o którym mowa w art. 115 § 20 Kodeksu karnego, lub mające na celu popełnienie tego przestępstwa,</w:t>
      </w:r>
    </w:p>
    <w:p w14:paraId="47B0F7EF" w14:textId="77777777" w:rsidR="009F61FD" w:rsidRPr="00BC0F1D" w:rsidRDefault="009F61FD" w:rsidP="009F61FD">
      <w:pPr>
        <w:numPr>
          <w:ilvl w:val="0"/>
          <w:numId w:val="7"/>
        </w:numPr>
        <w:tabs>
          <w:tab w:val="left" w:pos="239"/>
        </w:tabs>
        <w:spacing w:line="237" w:lineRule="auto"/>
        <w:ind w:left="851" w:hanging="284"/>
        <w:jc w:val="both"/>
        <w:rPr>
          <w:rFonts w:asciiTheme="minorHAnsi" w:eastAsia="Trebuchet MS" w:hAnsiTheme="minorHAnsi" w:cstheme="minorHAnsi"/>
        </w:rPr>
      </w:pPr>
      <w:r w:rsidRPr="00BC0F1D">
        <w:rPr>
          <w:rFonts w:asciiTheme="minorHAnsi" w:eastAsia="Trebuchet MS" w:hAnsiTheme="minorHAnsi" w:cstheme="minorHAnsi"/>
        </w:rPr>
        <w:t>powierzenia wykonywania pracy małoletniemu cudzoziemcowi, o którym mowa w art. 9 ust. 2 ustawy z dnia 15 czerwca 2012r. o skutkach powierzania wykonywania pracy cudzoziemcom przebywającym wbrew przepisom na terytorium Rzeczypospolitej Polskiej (Dz. U. z 2021r. poz. 1745),</w:t>
      </w:r>
    </w:p>
    <w:p w14:paraId="6B2465F6" w14:textId="77777777" w:rsidR="009F61FD" w:rsidRPr="00BC0F1D" w:rsidRDefault="009F61FD" w:rsidP="009F61FD">
      <w:pPr>
        <w:numPr>
          <w:ilvl w:val="0"/>
          <w:numId w:val="7"/>
        </w:numPr>
        <w:spacing w:line="0" w:lineRule="atLeast"/>
        <w:ind w:left="851" w:hanging="284"/>
        <w:jc w:val="both"/>
        <w:rPr>
          <w:rFonts w:asciiTheme="minorHAnsi" w:eastAsia="Trebuchet MS" w:hAnsiTheme="minorHAnsi" w:cstheme="minorHAnsi"/>
        </w:rPr>
      </w:pPr>
      <w:r w:rsidRPr="00BC0F1D">
        <w:rPr>
          <w:rFonts w:asciiTheme="minorHAnsi" w:eastAsia="Trebuchet MS" w:hAnsiTheme="minorHAnsi" w:cstheme="minorHAnsi"/>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E687BE9" w14:textId="77777777" w:rsidR="009F61FD" w:rsidRPr="00BC0F1D" w:rsidRDefault="009F61FD" w:rsidP="009F61FD">
      <w:pPr>
        <w:numPr>
          <w:ilvl w:val="0"/>
          <w:numId w:val="7"/>
        </w:numPr>
        <w:tabs>
          <w:tab w:val="left" w:pos="304"/>
        </w:tabs>
        <w:spacing w:line="0" w:lineRule="atLeast"/>
        <w:ind w:left="851" w:hanging="284"/>
        <w:jc w:val="both"/>
        <w:rPr>
          <w:rFonts w:asciiTheme="minorHAnsi" w:eastAsia="Trebuchet MS" w:hAnsiTheme="minorHAnsi" w:cstheme="minorHAnsi"/>
        </w:rPr>
      </w:pPr>
      <w:r w:rsidRPr="00BC0F1D">
        <w:rPr>
          <w:rFonts w:asciiTheme="minorHAnsi" w:eastAsia="Trebuchet MS" w:hAnsiTheme="minorHAnsi" w:cstheme="minorHAnsi"/>
        </w:rPr>
        <w:t>o którym mowa w art. 9 ust. 1 i 3 lub art. 10 ustawy z dnia 15 czerwca 2012 r. o skutkach powierzania wykonywania pracy cudzoziemcom przebywającym wbrew przepisom na terytorium Rzeczypospolitej Polskiej</w:t>
      </w:r>
    </w:p>
    <w:p w14:paraId="39668910" w14:textId="77777777" w:rsidR="009F61FD" w:rsidRPr="00BC0F1D" w:rsidRDefault="009F61FD" w:rsidP="009F61FD">
      <w:pPr>
        <w:spacing w:line="126" w:lineRule="exact"/>
        <w:ind w:left="851" w:hanging="284"/>
        <w:jc w:val="both"/>
        <w:rPr>
          <w:rFonts w:asciiTheme="minorHAnsi" w:eastAsia="Times New Roman" w:hAnsiTheme="minorHAnsi" w:cstheme="minorHAnsi"/>
        </w:rPr>
      </w:pPr>
    </w:p>
    <w:p w14:paraId="2DA5088D" w14:textId="77777777" w:rsidR="009F61FD" w:rsidRPr="00BC0F1D" w:rsidRDefault="009F61FD" w:rsidP="009F61FD">
      <w:pPr>
        <w:spacing w:line="0" w:lineRule="atLeast"/>
        <w:ind w:left="851" w:hanging="284"/>
        <w:jc w:val="both"/>
        <w:rPr>
          <w:rFonts w:asciiTheme="minorHAnsi" w:eastAsia="Trebuchet MS" w:hAnsiTheme="minorHAnsi" w:cstheme="minorHAnsi"/>
        </w:rPr>
      </w:pPr>
      <w:r w:rsidRPr="00BC0F1D">
        <w:rPr>
          <w:rFonts w:asciiTheme="minorHAnsi" w:eastAsia="Trebuchet MS" w:hAnsiTheme="minorHAnsi" w:cstheme="minorHAnsi"/>
        </w:rPr>
        <w:t>– lub za odpowiedni czyn zabroniony określony w przepisach prawa obcego;</w:t>
      </w:r>
    </w:p>
    <w:p w14:paraId="2F45C59E" w14:textId="77777777" w:rsidR="009F61FD" w:rsidRPr="00BC0F1D" w:rsidRDefault="009F61FD" w:rsidP="009F61FD">
      <w:pPr>
        <w:spacing w:line="123" w:lineRule="exact"/>
        <w:jc w:val="both"/>
        <w:rPr>
          <w:rFonts w:asciiTheme="minorHAnsi" w:eastAsia="Times New Roman" w:hAnsiTheme="minorHAnsi" w:cstheme="minorHAnsi"/>
        </w:rPr>
      </w:pPr>
    </w:p>
    <w:p w14:paraId="22BB0150" w14:textId="77777777" w:rsidR="009F61FD" w:rsidRPr="00BC0F1D" w:rsidRDefault="009F61FD" w:rsidP="009F61FD">
      <w:pPr>
        <w:numPr>
          <w:ilvl w:val="0"/>
          <w:numId w:val="5"/>
        </w:numPr>
        <w:spacing w:line="0" w:lineRule="atLeast"/>
        <w:ind w:left="709" w:hanging="425"/>
        <w:jc w:val="both"/>
        <w:rPr>
          <w:rFonts w:asciiTheme="minorHAnsi" w:eastAsia="Trebuchet MS" w:hAnsiTheme="minorHAnsi" w:cstheme="minorHAnsi"/>
        </w:rPr>
      </w:pPr>
      <w:r w:rsidRPr="00BC0F1D">
        <w:rPr>
          <w:rFonts w:asciiTheme="minorHAnsi" w:eastAsia="Trebuchet MS" w:hAnsiTheme="minorHAnsi" w:cstheme="minorHAnsi"/>
        </w:rPr>
        <w:t>jeżeli</w:t>
      </w:r>
      <w:r w:rsidRPr="00BC0F1D">
        <w:rPr>
          <w:rFonts w:asciiTheme="minorHAnsi" w:eastAsia="Arial" w:hAnsiTheme="minorHAnsi" w:cstheme="minorHAnsi"/>
        </w:rPr>
        <w:t>̇</w:t>
      </w:r>
      <w:r w:rsidRPr="00BC0F1D">
        <w:rPr>
          <w:rFonts w:asciiTheme="minorHAnsi" w:eastAsia="Trebuchet MS" w:hAnsiTheme="minorHAnsi" w:cstheme="minorHAnsi"/>
        </w:rPr>
        <w:t xml:space="preserve">  urzęduj</w:t>
      </w:r>
      <w:r w:rsidRPr="00BC0F1D">
        <w:rPr>
          <w:rFonts w:asciiTheme="minorHAnsi" w:eastAsia="Arial" w:hAnsiTheme="minorHAnsi" w:cstheme="minorHAnsi"/>
        </w:rPr>
        <w:t>ą</w:t>
      </w:r>
      <w:r w:rsidRPr="00BC0F1D">
        <w:rPr>
          <w:rFonts w:asciiTheme="minorHAnsi" w:eastAsia="Trebuchet MS" w:hAnsiTheme="minorHAnsi" w:cstheme="minorHAnsi"/>
        </w:rPr>
        <w:t>cego  członka  jego  organu  zarządzaj</w:t>
      </w:r>
      <w:r w:rsidRPr="00BC0F1D">
        <w:rPr>
          <w:rFonts w:asciiTheme="minorHAnsi" w:eastAsia="Arial" w:hAnsiTheme="minorHAnsi" w:cstheme="minorHAnsi"/>
        </w:rPr>
        <w:t>ą</w:t>
      </w:r>
      <w:r w:rsidRPr="00BC0F1D">
        <w:rPr>
          <w:rFonts w:asciiTheme="minorHAnsi" w:eastAsia="Trebuchet MS" w:hAnsiTheme="minorHAnsi" w:cstheme="minorHAnsi"/>
        </w:rPr>
        <w:t>cego  lub  nadzorczego, wspólnika spółki w spółce jawnej lub partnerskiej albo komplementariusza w spółce komandytowej lub komandytowo-akcyjnej lub prokurenta prawomocnie skazano za przestępstwo, o którym mowa w pkt 1;</w:t>
      </w:r>
      <w:bookmarkStart w:id="14" w:name="page10"/>
      <w:bookmarkEnd w:id="14"/>
    </w:p>
    <w:p w14:paraId="7B2E1567" w14:textId="77777777" w:rsidR="009F61FD" w:rsidRPr="00BC0F1D" w:rsidRDefault="009F61FD" w:rsidP="009F61FD">
      <w:pPr>
        <w:numPr>
          <w:ilvl w:val="0"/>
          <w:numId w:val="5"/>
        </w:numPr>
        <w:spacing w:line="0" w:lineRule="atLeast"/>
        <w:ind w:left="709" w:hanging="425"/>
        <w:jc w:val="both"/>
        <w:rPr>
          <w:rFonts w:asciiTheme="minorHAnsi" w:eastAsia="Trebuchet MS" w:hAnsiTheme="minorHAnsi" w:cstheme="minorHAnsi"/>
        </w:rPr>
      </w:pPr>
      <w:r w:rsidRPr="00BC0F1D">
        <w:rPr>
          <w:rFonts w:asciiTheme="minorHAnsi" w:eastAsia="Trebuchet MS" w:hAnsiTheme="minorHAnsi" w:cstheme="minorHAnsi"/>
        </w:rPr>
        <w:t>wobec którego wydano prawomocny wyrok sadu lub ostateczna</w:t>
      </w:r>
      <w:r w:rsidRPr="00BC0F1D">
        <w:rPr>
          <w:rFonts w:asciiTheme="minorHAnsi" w:eastAsia="Arial" w:hAnsiTheme="minorHAnsi" w:cstheme="minorHAnsi"/>
        </w:rPr>
        <w:t>̨</w:t>
      </w:r>
      <w:r w:rsidRPr="00BC0F1D">
        <w:rPr>
          <w:rFonts w:asciiTheme="minorHAnsi" w:eastAsia="Trebuchet MS" w:hAnsiTheme="minorHAnsi" w:cstheme="minorHAnsi"/>
        </w:rPr>
        <w:t xml:space="preserve"> decyzje</w:t>
      </w:r>
      <w:r w:rsidRPr="00BC0F1D">
        <w:rPr>
          <w:rFonts w:asciiTheme="minorHAnsi" w:eastAsia="Arial" w:hAnsiTheme="minorHAnsi" w:cstheme="minorHAnsi"/>
        </w:rPr>
        <w:t>̨</w:t>
      </w:r>
      <w:r w:rsidRPr="00BC0F1D">
        <w:rPr>
          <w:rFonts w:asciiTheme="minorHAnsi" w:eastAsia="Trebuchet MS" w:hAnsiTheme="minorHAnsi" w:cstheme="minorHAnsi"/>
        </w:rPr>
        <w:t xml:space="preserve"> administracyjna</w:t>
      </w:r>
      <w:r w:rsidRPr="00BC0F1D">
        <w:rPr>
          <w:rFonts w:asciiTheme="minorHAnsi" w:eastAsia="Arial" w:hAnsiTheme="minorHAnsi" w:cstheme="minorHAnsi"/>
        </w:rPr>
        <w:t>̨</w:t>
      </w:r>
      <w:r w:rsidRPr="00BC0F1D">
        <w:rPr>
          <w:rFonts w:asciiTheme="minorHAnsi" w:eastAsia="Trebuchet MS" w:hAnsiTheme="minorHAnsi" w:cstheme="minorHAnsi"/>
        </w:rPr>
        <w:t xml:space="preserve"> o zaleganiu z uiszczeniem podatków, opłat lub składek na ubezpieczenie społeczne lub zdrowotne, chyba że Wykonawca odpowiednio przed upływem terminu do składania wniosków o dopuszczenie do udziału w postępowaniu</w:t>
      </w:r>
      <w:r w:rsidRPr="00BC0F1D">
        <w:rPr>
          <w:rFonts w:asciiTheme="minorHAnsi" w:eastAsia="Arial" w:hAnsiTheme="minorHAnsi" w:cstheme="minorHAnsi"/>
        </w:rPr>
        <w:t xml:space="preserve"> </w:t>
      </w:r>
      <w:r w:rsidRPr="00BC0F1D">
        <w:rPr>
          <w:rFonts w:asciiTheme="minorHAnsi" w:eastAsia="Trebuchet MS" w:hAnsiTheme="minorHAnsi" w:cstheme="minorHAnsi"/>
        </w:rPr>
        <w:t>albo przed upływem terminu składania ofert dokonał płatności należnych podatków, opłat lub składek na ubezpieczenie społeczne lub zdrowotne wraz z odsetkami lub grzywnami lub zawarł wiążące porozumienie w sprawie spłaty tych należności;</w:t>
      </w:r>
    </w:p>
    <w:p w14:paraId="31F80B3A" w14:textId="77777777" w:rsidR="009F61FD" w:rsidRPr="00BC0F1D" w:rsidRDefault="009F61FD" w:rsidP="009F61FD">
      <w:pPr>
        <w:numPr>
          <w:ilvl w:val="0"/>
          <w:numId w:val="5"/>
        </w:numPr>
        <w:spacing w:line="250" w:lineRule="auto"/>
        <w:ind w:left="709" w:right="120" w:hanging="425"/>
        <w:jc w:val="both"/>
        <w:rPr>
          <w:rFonts w:asciiTheme="minorHAnsi" w:eastAsia="Arial" w:hAnsiTheme="minorHAnsi" w:cstheme="minorHAnsi"/>
        </w:rPr>
      </w:pPr>
      <w:r w:rsidRPr="00BC0F1D">
        <w:rPr>
          <w:rFonts w:asciiTheme="minorHAnsi" w:eastAsia="Trebuchet MS" w:hAnsiTheme="minorHAnsi" w:cstheme="minorHAnsi"/>
        </w:rPr>
        <w:t>wobec którego prawomocnie orzeczono zakaz ubiegania się</w:t>
      </w:r>
      <w:r w:rsidRPr="00BC0F1D">
        <w:rPr>
          <w:rFonts w:asciiTheme="minorHAnsi" w:eastAsia="Arial" w:hAnsiTheme="minorHAnsi" w:cstheme="minorHAnsi"/>
        </w:rPr>
        <w:t xml:space="preserve">̨ </w:t>
      </w:r>
      <w:r w:rsidRPr="00BC0F1D">
        <w:rPr>
          <w:rFonts w:asciiTheme="minorHAnsi" w:eastAsia="Trebuchet MS" w:hAnsiTheme="minorHAnsi" w:cstheme="minorHAnsi"/>
        </w:rPr>
        <w:t>o zamówienia publiczne;</w:t>
      </w:r>
    </w:p>
    <w:p w14:paraId="13D37ED3" w14:textId="77777777" w:rsidR="009F61FD" w:rsidRPr="00BC0F1D" w:rsidRDefault="009F61FD" w:rsidP="009F61FD">
      <w:pPr>
        <w:numPr>
          <w:ilvl w:val="0"/>
          <w:numId w:val="5"/>
        </w:numPr>
        <w:spacing w:line="0" w:lineRule="atLeast"/>
        <w:ind w:left="709" w:right="120" w:hanging="425"/>
        <w:jc w:val="both"/>
        <w:rPr>
          <w:rFonts w:asciiTheme="minorHAnsi" w:eastAsia="Trebuchet MS" w:hAnsiTheme="minorHAnsi" w:cstheme="minorHAnsi"/>
        </w:rPr>
      </w:pPr>
      <w:r w:rsidRPr="00BC0F1D">
        <w:rPr>
          <w:rFonts w:asciiTheme="minorHAnsi" w:eastAsia="Trebuchet MS" w:hAnsiTheme="minorHAnsi" w:cstheme="minorHAnsi"/>
        </w:rPr>
        <w:t>jeżeli</w:t>
      </w:r>
      <w:r w:rsidRPr="00BC0F1D">
        <w:rPr>
          <w:rFonts w:asciiTheme="minorHAnsi" w:eastAsia="Arial" w:hAnsiTheme="minorHAnsi" w:cstheme="minorHAnsi"/>
        </w:rPr>
        <w:t>̇</w:t>
      </w:r>
      <w:r w:rsidRPr="00BC0F1D">
        <w:rPr>
          <w:rFonts w:asciiTheme="minorHAnsi" w:eastAsia="Trebuchet MS" w:hAnsiTheme="minorHAnsi" w:cstheme="minorHAnsi"/>
        </w:rPr>
        <w:t xml:space="preserve"> Zamawiający może stwierdzić, na podstawie wiarygodnych przesłanek, że Wykonawca zawarł z innymi Wykonawcami porozumienie mające</w:t>
      </w:r>
      <w:r w:rsidRPr="00BC0F1D">
        <w:rPr>
          <w:rFonts w:asciiTheme="minorHAnsi" w:eastAsia="Arial" w:hAnsiTheme="minorHAnsi" w:cstheme="minorHAnsi"/>
        </w:rPr>
        <w:t>̨</w:t>
      </w:r>
      <w:r w:rsidRPr="00BC0F1D">
        <w:rPr>
          <w:rFonts w:asciiTheme="minorHAnsi" w:eastAsia="Trebuchet MS" w:hAnsiTheme="minorHAnsi" w:cstheme="minorHAnsi"/>
        </w:rPr>
        <w:t xml:space="preserve"> na celu zakłócenie konkurencji, w szczególno</w:t>
      </w:r>
      <w:r w:rsidRPr="00BC0F1D">
        <w:rPr>
          <w:rFonts w:asciiTheme="minorHAnsi" w:eastAsia="Arial" w:hAnsiTheme="minorHAnsi" w:cstheme="minorHAnsi"/>
        </w:rPr>
        <w:t>ś</w:t>
      </w:r>
      <w:r w:rsidRPr="00BC0F1D">
        <w:rPr>
          <w:rFonts w:asciiTheme="minorHAnsi" w:eastAsia="Trebuchet MS" w:hAnsiTheme="minorHAnsi" w:cstheme="minorHAnsi"/>
        </w:rPr>
        <w:t>ci</w:t>
      </w:r>
      <w:r w:rsidRPr="00BC0F1D">
        <w:rPr>
          <w:rFonts w:asciiTheme="minorHAnsi" w:eastAsia="Arial" w:hAnsiTheme="minorHAnsi" w:cstheme="minorHAnsi"/>
        </w:rPr>
        <w:t xml:space="preserve"> </w:t>
      </w:r>
      <w:r w:rsidRPr="00BC0F1D">
        <w:rPr>
          <w:rFonts w:asciiTheme="minorHAnsi" w:eastAsia="Trebuchet MS" w:hAnsiTheme="minorHAnsi" w:cstheme="minorHAnsi"/>
        </w:rPr>
        <w:t>jeżeli</w:t>
      </w:r>
      <w:r w:rsidRPr="00BC0F1D">
        <w:rPr>
          <w:rFonts w:asciiTheme="minorHAnsi" w:eastAsia="Arial" w:hAnsiTheme="minorHAnsi" w:cstheme="minorHAnsi"/>
        </w:rPr>
        <w:t>̇</w:t>
      </w:r>
      <w:r w:rsidRPr="00BC0F1D">
        <w:rPr>
          <w:rFonts w:asciiTheme="minorHAnsi" w:eastAsia="Trebuchet MS" w:hAnsiTheme="minorHAnsi" w:cstheme="minorHAnsi"/>
        </w:rPr>
        <w:t xml:space="preserve"> należąc do tej samej grupy kapitałowej w rozumieniu ustawy z dnia 16 lutego 2007r. o ochronie konkurencji i konsumentów,</w:t>
      </w:r>
      <w:r w:rsidRPr="00BC0F1D">
        <w:rPr>
          <w:rFonts w:asciiTheme="minorHAnsi" w:eastAsia="Arial" w:hAnsiTheme="minorHAnsi" w:cstheme="minorHAnsi"/>
        </w:rPr>
        <w:t xml:space="preserve"> </w:t>
      </w:r>
      <w:r w:rsidRPr="00BC0F1D">
        <w:rPr>
          <w:rFonts w:asciiTheme="minorHAnsi" w:eastAsia="Trebuchet MS" w:hAnsiTheme="minorHAnsi" w:cstheme="minorHAnsi"/>
        </w:rPr>
        <w:t>złożyli</w:t>
      </w:r>
      <w:r w:rsidRPr="00BC0F1D">
        <w:rPr>
          <w:rFonts w:asciiTheme="minorHAnsi" w:eastAsia="Arial" w:hAnsiTheme="minorHAnsi" w:cstheme="minorHAnsi"/>
        </w:rPr>
        <w:t>̇</w:t>
      </w:r>
      <w:r w:rsidRPr="00BC0F1D">
        <w:rPr>
          <w:rFonts w:asciiTheme="minorHAnsi" w:eastAsia="Trebuchet MS" w:hAnsiTheme="minorHAnsi" w:cstheme="minorHAnsi"/>
        </w:rPr>
        <w:t xml:space="preserve"> odrębne</w:t>
      </w:r>
      <w:r w:rsidRPr="00BC0F1D">
        <w:rPr>
          <w:rFonts w:asciiTheme="minorHAnsi" w:eastAsia="Arial" w:hAnsiTheme="minorHAnsi" w:cstheme="minorHAnsi"/>
        </w:rPr>
        <w:t>̨</w:t>
      </w:r>
      <w:r w:rsidRPr="00BC0F1D">
        <w:rPr>
          <w:rFonts w:asciiTheme="minorHAnsi" w:eastAsia="Trebuchet MS" w:hAnsiTheme="minorHAnsi" w:cstheme="minorHAnsi"/>
        </w:rPr>
        <w:t xml:space="preserve"> oferty, oferty częściowe lub wnioski o dopuszczenie do udziału w postępowaniu, chyba że wykażą,</w:t>
      </w:r>
      <w:r w:rsidRPr="00BC0F1D">
        <w:rPr>
          <w:rFonts w:asciiTheme="minorHAnsi" w:eastAsia="Arial" w:hAnsiTheme="minorHAnsi" w:cstheme="minorHAnsi"/>
        </w:rPr>
        <w:t xml:space="preserve"> </w:t>
      </w:r>
      <w:r w:rsidRPr="00BC0F1D">
        <w:rPr>
          <w:rFonts w:asciiTheme="minorHAnsi" w:eastAsia="Trebuchet MS" w:hAnsiTheme="minorHAnsi" w:cstheme="minorHAnsi"/>
        </w:rPr>
        <w:t>że przygotowali te oferty lub wnioski niezależnie od siebie;</w:t>
      </w:r>
    </w:p>
    <w:p w14:paraId="33B51475" w14:textId="77777777" w:rsidR="009F61FD" w:rsidRPr="00BC0F1D" w:rsidRDefault="009F61FD" w:rsidP="009F61FD">
      <w:pPr>
        <w:numPr>
          <w:ilvl w:val="0"/>
          <w:numId w:val="5"/>
        </w:numPr>
        <w:spacing w:line="0" w:lineRule="atLeast"/>
        <w:ind w:left="709" w:right="120" w:hanging="425"/>
        <w:jc w:val="both"/>
        <w:rPr>
          <w:rFonts w:asciiTheme="minorHAnsi" w:eastAsia="Trebuchet MS" w:hAnsiTheme="minorHAnsi" w:cstheme="minorHAnsi"/>
        </w:rPr>
      </w:pPr>
      <w:r w:rsidRPr="00BC0F1D">
        <w:rPr>
          <w:rFonts w:asciiTheme="minorHAnsi" w:eastAsia="Trebuchet MS" w:hAnsiTheme="minorHAnsi" w:cstheme="minorHAnsi"/>
        </w:rPr>
        <w:t>jeżeli, w przypadkach, o których mowa w art. 85 ust. 1 pzp, doszło do zakłócenia konkurencji wynikającego z wcześniejszego zaangażowania tego Wykonawcy lub podmiotu, który należy z Wykonawca</w:t>
      </w:r>
      <w:r w:rsidRPr="00BC0F1D">
        <w:rPr>
          <w:rFonts w:asciiTheme="minorHAnsi" w:eastAsia="Arial" w:hAnsiTheme="minorHAnsi" w:cstheme="minorHAnsi"/>
        </w:rPr>
        <w:t xml:space="preserve">̨ </w:t>
      </w:r>
      <w:r w:rsidRPr="00BC0F1D">
        <w:rPr>
          <w:rFonts w:asciiTheme="minorHAnsi" w:eastAsia="Trebuchet MS" w:hAnsiTheme="minorHAnsi" w:cstheme="minorHAnsi"/>
        </w:rPr>
        <w:t xml:space="preserve">do tej samej grupy kapitałowej w rozumieniu ustawy z dnia 16 lutego 2007r. o ochronie konkurencji i konsumentów, chyba że </w:t>
      </w:r>
      <w:r w:rsidRPr="00BC0F1D">
        <w:rPr>
          <w:rFonts w:asciiTheme="minorHAnsi" w:eastAsia="Trebuchet MS" w:hAnsiTheme="minorHAnsi" w:cstheme="minorHAnsi"/>
        </w:rPr>
        <w:lastRenderedPageBreak/>
        <w:t>spowodowane tym zakłócenie konkurencji może być</w:t>
      </w:r>
      <w:r w:rsidRPr="00BC0F1D">
        <w:rPr>
          <w:rFonts w:asciiTheme="minorHAnsi" w:eastAsia="Arial" w:hAnsiTheme="minorHAnsi" w:cstheme="minorHAnsi"/>
        </w:rPr>
        <w:t xml:space="preserve"> </w:t>
      </w:r>
      <w:r w:rsidRPr="00BC0F1D">
        <w:rPr>
          <w:rFonts w:asciiTheme="minorHAnsi" w:eastAsia="Trebuchet MS" w:hAnsiTheme="minorHAnsi" w:cstheme="minorHAnsi"/>
        </w:rPr>
        <w:t>wyeliminowane w inny sposób niż przez wykluczenie Wykonawcy z udziału w postępowaniu o</w:t>
      </w:r>
      <w:r w:rsidRPr="00BC0F1D">
        <w:rPr>
          <w:rFonts w:asciiTheme="minorHAnsi" w:eastAsia="Times New Roman" w:hAnsiTheme="minorHAnsi" w:cstheme="minorHAnsi"/>
        </w:rPr>
        <w:t xml:space="preserve"> </w:t>
      </w:r>
      <w:r w:rsidRPr="00BC0F1D">
        <w:rPr>
          <w:rFonts w:asciiTheme="minorHAnsi" w:eastAsia="Trebuchet MS" w:hAnsiTheme="minorHAnsi" w:cstheme="minorHAnsi"/>
        </w:rPr>
        <w:t>udzielenie zamówienia.</w:t>
      </w:r>
    </w:p>
    <w:p w14:paraId="7ED8A7F1" w14:textId="55AA0E2B" w:rsidR="009F61FD" w:rsidRPr="00BC0F1D" w:rsidRDefault="009F61FD" w:rsidP="009F61FD">
      <w:pPr>
        <w:spacing w:line="0" w:lineRule="atLeast"/>
        <w:ind w:left="4" w:firstLine="340"/>
        <w:jc w:val="both"/>
        <w:rPr>
          <w:rFonts w:asciiTheme="minorHAnsi" w:eastAsia="Trebuchet MS" w:hAnsiTheme="minorHAnsi" w:cstheme="minorHAnsi"/>
        </w:rPr>
      </w:pPr>
    </w:p>
    <w:p w14:paraId="149D5BE5" w14:textId="77777777" w:rsidR="006152C5" w:rsidRPr="00BC0F1D" w:rsidRDefault="006152C5" w:rsidP="006152C5">
      <w:pPr>
        <w:spacing w:line="0" w:lineRule="atLeast"/>
        <w:ind w:left="709" w:right="120"/>
        <w:jc w:val="both"/>
        <w:rPr>
          <w:rFonts w:asciiTheme="minorHAnsi" w:eastAsia="Trebuchet MS" w:hAnsiTheme="minorHAnsi" w:cstheme="minorHAnsi"/>
        </w:rPr>
      </w:pPr>
    </w:p>
    <w:p w14:paraId="09C2F46C" w14:textId="4F6DB5FB" w:rsidR="006152C5" w:rsidRPr="00BC0F1D" w:rsidRDefault="006152C5" w:rsidP="007101A0">
      <w:pPr>
        <w:autoSpaceDE w:val="0"/>
        <w:autoSpaceDN w:val="0"/>
        <w:adjustRightInd w:val="0"/>
        <w:ind w:left="426" w:hanging="426"/>
        <w:jc w:val="both"/>
        <w:rPr>
          <w:rFonts w:asciiTheme="minorHAnsi" w:hAnsiTheme="minorHAnsi" w:cstheme="minorHAnsi"/>
        </w:rPr>
      </w:pPr>
      <w:r w:rsidRPr="00BC0F1D">
        <w:rPr>
          <w:rFonts w:asciiTheme="minorHAnsi" w:hAnsiTheme="minorHAnsi" w:cstheme="minorHAnsi"/>
          <w:bCs/>
        </w:rPr>
        <w:t>2.</w:t>
      </w:r>
      <w:r w:rsidR="007101A0" w:rsidRPr="00BC0F1D">
        <w:rPr>
          <w:rFonts w:asciiTheme="minorHAnsi" w:hAnsiTheme="minorHAnsi" w:cstheme="minorHAnsi"/>
          <w:bCs/>
        </w:rPr>
        <w:t xml:space="preserve">   </w:t>
      </w:r>
      <w:r w:rsidRPr="00BC0F1D">
        <w:rPr>
          <w:rFonts w:asciiTheme="minorHAnsi" w:hAnsiTheme="minorHAnsi" w:cstheme="minorHAnsi"/>
          <w:b/>
          <w:bCs/>
        </w:rPr>
        <w:t>Dodatkowo Zamawiający przewiduje wykluczenie Wykonawcy na podstawie</w:t>
      </w:r>
      <w:r w:rsidRPr="00BC0F1D">
        <w:rPr>
          <w:rFonts w:asciiTheme="minorHAnsi" w:hAnsiTheme="minorHAnsi" w:cstheme="minorHAnsi"/>
          <w:bCs/>
        </w:rPr>
        <w:t xml:space="preserve"> </w:t>
      </w:r>
      <w:r w:rsidRPr="00BC0F1D">
        <w:rPr>
          <w:rFonts w:asciiTheme="minorHAnsi" w:hAnsiTheme="minorHAnsi" w:cstheme="minorHAnsi"/>
          <w:b/>
        </w:rPr>
        <w:t>w art. 109 ust. 1 pkt 4 ustawy pzp</w:t>
      </w:r>
      <w:r w:rsidR="00527C0B" w:rsidRPr="00BC0F1D">
        <w:rPr>
          <w:rFonts w:asciiTheme="minorHAnsi" w:hAnsiTheme="minorHAnsi" w:cstheme="minorHAnsi"/>
          <w:b/>
        </w:rPr>
        <w:t xml:space="preserve"> </w:t>
      </w:r>
      <w:r w:rsidR="00527C0B" w:rsidRPr="00BC0F1D">
        <w:rPr>
          <w:rFonts w:asciiTheme="minorHAnsi" w:eastAsia="Trebuchet MS" w:hAnsiTheme="minorHAnsi" w:cstheme="minorHAnsi"/>
          <w:b/>
          <w:bCs/>
        </w:rPr>
        <w:t>z zastrzeżeniem art. 110 ust. 2</w:t>
      </w:r>
      <w:r w:rsidR="00BE0128" w:rsidRPr="00BC0F1D">
        <w:rPr>
          <w:rFonts w:asciiTheme="minorHAnsi" w:eastAsia="Trebuchet MS" w:hAnsiTheme="minorHAnsi" w:cstheme="minorHAnsi"/>
          <w:b/>
          <w:bCs/>
        </w:rPr>
        <w:t xml:space="preserve"> </w:t>
      </w:r>
      <w:r w:rsidR="00BE0128" w:rsidRPr="00BC0F1D">
        <w:rPr>
          <w:rFonts w:asciiTheme="minorHAnsi" w:eastAsia="Trebuchet MS" w:hAnsiTheme="minorHAnsi" w:cstheme="minorHAnsi"/>
          <w:b/>
          <w:bCs/>
          <w:color w:val="000000" w:themeColor="text1"/>
        </w:rPr>
        <w:t xml:space="preserve">ustawy </w:t>
      </w:r>
      <w:r w:rsidR="00527C0B" w:rsidRPr="00BC0F1D">
        <w:rPr>
          <w:rFonts w:asciiTheme="minorHAnsi" w:eastAsia="Trebuchet MS" w:hAnsiTheme="minorHAnsi" w:cstheme="minorHAnsi"/>
          <w:b/>
          <w:bCs/>
          <w:color w:val="000000" w:themeColor="text1"/>
        </w:rPr>
        <w:t xml:space="preserve"> </w:t>
      </w:r>
      <w:r w:rsidR="00527C0B" w:rsidRPr="00BC0F1D">
        <w:rPr>
          <w:rFonts w:asciiTheme="minorHAnsi" w:eastAsia="Trebuchet MS" w:hAnsiTheme="minorHAnsi" w:cstheme="minorHAnsi"/>
          <w:b/>
          <w:bCs/>
        </w:rPr>
        <w:t>pzp</w:t>
      </w:r>
      <w:r w:rsidRPr="00BC0F1D">
        <w:rPr>
          <w:rFonts w:asciiTheme="minorHAnsi" w:hAnsiTheme="minorHAnsi" w:cstheme="minorHAnsi"/>
          <w:b/>
          <w:bCs/>
        </w:rPr>
        <w:t>:</w:t>
      </w:r>
    </w:p>
    <w:p w14:paraId="17277687" w14:textId="09EB5F15" w:rsidR="006152C5" w:rsidRPr="00BC0F1D" w:rsidRDefault="00D147AB" w:rsidP="004E223C">
      <w:pPr>
        <w:pStyle w:val="Default"/>
        <w:ind w:left="709" w:hanging="283"/>
        <w:jc w:val="both"/>
        <w:rPr>
          <w:rFonts w:asciiTheme="minorHAnsi" w:hAnsiTheme="minorHAnsi" w:cstheme="minorHAnsi"/>
          <w:color w:val="auto"/>
          <w:sz w:val="20"/>
          <w:szCs w:val="20"/>
        </w:rPr>
      </w:pPr>
      <w:r w:rsidRPr="00BC0F1D">
        <w:rPr>
          <w:rFonts w:asciiTheme="minorHAnsi" w:hAnsiTheme="minorHAnsi" w:cstheme="minorHAnsi"/>
          <w:color w:val="auto"/>
          <w:sz w:val="20"/>
          <w:szCs w:val="20"/>
        </w:rPr>
        <w:t>1</w:t>
      </w:r>
      <w:r w:rsidR="006152C5" w:rsidRPr="00BC0F1D">
        <w:rPr>
          <w:rFonts w:asciiTheme="minorHAnsi" w:hAnsiTheme="minorHAnsi" w:cstheme="minorHAnsi"/>
          <w:color w:val="auto"/>
          <w:sz w:val="20"/>
          <w:szCs w:val="20"/>
        </w:rPr>
        <w:t>)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9728491" w14:textId="77777777" w:rsidR="005E53A1" w:rsidRPr="00BC0F1D" w:rsidRDefault="005E53A1" w:rsidP="005E53A1">
      <w:pPr>
        <w:pStyle w:val="Default"/>
        <w:jc w:val="both"/>
        <w:rPr>
          <w:rFonts w:asciiTheme="minorHAnsi" w:hAnsiTheme="minorHAnsi" w:cstheme="minorHAnsi"/>
          <w:color w:val="auto"/>
          <w:sz w:val="20"/>
          <w:szCs w:val="20"/>
        </w:rPr>
      </w:pPr>
    </w:p>
    <w:p w14:paraId="4D2251F2" w14:textId="61368861" w:rsidR="00D30BE6" w:rsidRPr="00BC0F1D" w:rsidRDefault="003300D4" w:rsidP="003300D4">
      <w:pPr>
        <w:autoSpaceDE w:val="0"/>
        <w:autoSpaceDN w:val="0"/>
        <w:adjustRightInd w:val="0"/>
        <w:spacing w:line="0" w:lineRule="atLeast"/>
        <w:ind w:left="284" w:hanging="284"/>
        <w:jc w:val="both"/>
        <w:rPr>
          <w:rFonts w:asciiTheme="minorHAnsi" w:hAnsiTheme="minorHAnsi" w:cstheme="minorHAnsi"/>
        </w:rPr>
      </w:pPr>
      <w:r w:rsidRPr="00BC0F1D">
        <w:rPr>
          <w:rFonts w:asciiTheme="minorHAnsi" w:eastAsia="Trebuchet MS" w:hAnsiTheme="minorHAnsi" w:cstheme="minorHAnsi"/>
        </w:rPr>
        <w:t xml:space="preserve">3. </w:t>
      </w:r>
      <w:r w:rsidR="005E53A1" w:rsidRPr="00BC0F1D">
        <w:rPr>
          <w:rFonts w:asciiTheme="minorHAnsi" w:eastAsia="Trebuchet MS" w:hAnsiTheme="minorHAnsi" w:cstheme="minorHAnsi"/>
        </w:rPr>
        <w:t xml:space="preserve">W przypadku o którym mowa w Rozdziale XVI ust. 2 pkt  4), Zamawiający może nie wykluczać </w:t>
      </w:r>
      <w:r w:rsidR="00BA0EA9" w:rsidRPr="00BC0F1D">
        <w:rPr>
          <w:rFonts w:asciiTheme="minorHAnsi" w:eastAsia="Trebuchet MS" w:hAnsiTheme="minorHAnsi" w:cstheme="minorHAnsi"/>
        </w:rPr>
        <w:t>W</w:t>
      </w:r>
      <w:r w:rsidR="005E53A1" w:rsidRPr="00BC0F1D">
        <w:rPr>
          <w:rFonts w:asciiTheme="minorHAnsi" w:eastAsia="Trebuchet MS" w:hAnsiTheme="minorHAnsi" w:cstheme="minorHAnsi"/>
        </w:rPr>
        <w:t>ykonawcy, jeżeli wykluczenie byłoby w sposób oczywisty nieproporcjonalne, w szczególności gdy sytuacja ekonomiczna lub finansowa wykonawcy, o którym mowa w art.</w:t>
      </w:r>
      <w:r w:rsidR="001274EE" w:rsidRPr="00BC0F1D">
        <w:rPr>
          <w:rFonts w:asciiTheme="minorHAnsi" w:eastAsia="Trebuchet MS" w:hAnsiTheme="minorHAnsi" w:cstheme="minorHAnsi"/>
        </w:rPr>
        <w:t xml:space="preserve"> </w:t>
      </w:r>
      <w:r w:rsidR="005E53A1" w:rsidRPr="00BC0F1D">
        <w:rPr>
          <w:rFonts w:asciiTheme="minorHAnsi" w:eastAsia="Trebuchet MS" w:hAnsiTheme="minorHAnsi" w:cstheme="minorHAnsi"/>
        </w:rPr>
        <w:t>109 ust.1 pkt 4</w:t>
      </w:r>
      <w:r w:rsidR="00BA0EA9" w:rsidRPr="00BC0F1D">
        <w:rPr>
          <w:rFonts w:asciiTheme="minorHAnsi" w:eastAsia="Trebuchet MS" w:hAnsiTheme="minorHAnsi" w:cstheme="minorHAnsi"/>
        </w:rPr>
        <w:t xml:space="preserve"> </w:t>
      </w:r>
      <w:r w:rsidR="007469CA" w:rsidRPr="00BC0F1D">
        <w:rPr>
          <w:rFonts w:asciiTheme="minorHAnsi" w:eastAsia="Trebuchet MS" w:hAnsiTheme="minorHAnsi" w:cstheme="minorHAnsi"/>
        </w:rPr>
        <w:t>ustawy</w:t>
      </w:r>
      <w:r w:rsidR="00BA0EA9" w:rsidRPr="00BC0F1D">
        <w:rPr>
          <w:rFonts w:asciiTheme="minorHAnsi" w:eastAsia="Trebuchet MS" w:hAnsiTheme="minorHAnsi" w:cstheme="minorHAnsi"/>
        </w:rPr>
        <w:t xml:space="preserve"> pzp</w:t>
      </w:r>
      <w:r w:rsidR="005E53A1" w:rsidRPr="00BC0F1D">
        <w:rPr>
          <w:rFonts w:asciiTheme="minorHAnsi" w:eastAsia="Trebuchet MS" w:hAnsiTheme="minorHAnsi" w:cstheme="minorHAnsi"/>
        </w:rPr>
        <w:t xml:space="preserve">, jest wystarczająca do wykonania zamówienia. </w:t>
      </w:r>
    </w:p>
    <w:p w14:paraId="41B72D19" w14:textId="77777777" w:rsidR="00D576E3" w:rsidRPr="00BC0F1D" w:rsidRDefault="00D576E3" w:rsidP="003300D4">
      <w:pPr>
        <w:pStyle w:val="Akapitzlist"/>
        <w:autoSpaceDE w:val="0"/>
        <w:autoSpaceDN w:val="0"/>
        <w:adjustRightInd w:val="0"/>
        <w:spacing w:line="0" w:lineRule="atLeast"/>
        <w:ind w:left="284" w:hanging="284"/>
        <w:jc w:val="both"/>
        <w:rPr>
          <w:rFonts w:asciiTheme="minorHAnsi" w:hAnsiTheme="minorHAnsi" w:cstheme="minorHAnsi"/>
          <w:color w:val="FF0000"/>
        </w:rPr>
      </w:pPr>
    </w:p>
    <w:p w14:paraId="59548105" w14:textId="5E2EC70E" w:rsidR="005E53A1" w:rsidRPr="00BC0F1D" w:rsidRDefault="003300D4" w:rsidP="003300D4">
      <w:pPr>
        <w:autoSpaceDE w:val="0"/>
        <w:autoSpaceDN w:val="0"/>
        <w:adjustRightInd w:val="0"/>
        <w:spacing w:line="0" w:lineRule="atLeast"/>
        <w:ind w:left="284" w:hanging="284"/>
        <w:jc w:val="both"/>
        <w:rPr>
          <w:rFonts w:asciiTheme="minorHAnsi" w:hAnsiTheme="minorHAnsi" w:cstheme="minorHAnsi"/>
        </w:rPr>
      </w:pPr>
      <w:r w:rsidRPr="00BC0F1D">
        <w:rPr>
          <w:rFonts w:asciiTheme="minorHAnsi" w:eastAsia="Trebuchet MS" w:hAnsiTheme="minorHAnsi" w:cstheme="minorHAnsi"/>
        </w:rPr>
        <w:t xml:space="preserve">4. </w:t>
      </w:r>
      <w:r w:rsidR="005E53A1" w:rsidRPr="00BC0F1D">
        <w:rPr>
          <w:rFonts w:asciiTheme="minorHAnsi" w:eastAsia="Trebuchet MS" w:hAnsiTheme="minorHAnsi" w:cstheme="minorHAnsi"/>
        </w:rPr>
        <w:t>Wykonawca może zostać</w:t>
      </w:r>
      <w:r w:rsidR="005E53A1" w:rsidRPr="00BC0F1D">
        <w:rPr>
          <w:rFonts w:asciiTheme="minorHAnsi" w:eastAsia="Arial" w:hAnsiTheme="minorHAnsi" w:cstheme="minorHAnsi"/>
        </w:rPr>
        <w:t xml:space="preserve"> </w:t>
      </w:r>
      <w:r w:rsidR="005E53A1" w:rsidRPr="00BC0F1D">
        <w:rPr>
          <w:rFonts w:asciiTheme="minorHAnsi" w:eastAsia="Trebuchet MS" w:hAnsiTheme="minorHAnsi" w:cstheme="minorHAnsi"/>
        </w:rPr>
        <w:t>wykluczony przez Zamawiającego na każdym etapie postępowania o udzielenie zamówienia.</w:t>
      </w:r>
    </w:p>
    <w:p w14:paraId="4DA20A1D" w14:textId="77777777" w:rsidR="00D576E3" w:rsidRPr="00BC0F1D" w:rsidRDefault="00D576E3" w:rsidP="003300D4">
      <w:pPr>
        <w:pStyle w:val="Akapitzlist"/>
        <w:ind w:left="284" w:hanging="284"/>
        <w:rPr>
          <w:rFonts w:asciiTheme="minorHAnsi" w:hAnsiTheme="minorHAnsi" w:cstheme="minorHAnsi"/>
        </w:rPr>
      </w:pPr>
    </w:p>
    <w:p w14:paraId="38AE92FF" w14:textId="51CBFA6D" w:rsidR="00D30BE6" w:rsidRPr="00BC0F1D" w:rsidRDefault="003300D4" w:rsidP="003300D4">
      <w:pPr>
        <w:autoSpaceDE w:val="0"/>
        <w:autoSpaceDN w:val="0"/>
        <w:adjustRightInd w:val="0"/>
        <w:spacing w:line="0" w:lineRule="atLeast"/>
        <w:ind w:left="284" w:hanging="284"/>
        <w:jc w:val="both"/>
        <w:rPr>
          <w:rFonts w:asciiTheme="minorHAnsi" w:hAnsiTheme="minorHAnsi" w:cstheme="minorHAnsi"/>
          <w:b/>
        </w:rPr>
      </w:pPr>
      <w:r w:rsidRPr="00BC0F1D">
        <w:rPr>
          <w:rFonts w:asciiTheme="minorHAnsi" w:hAnsiTheme="minorHAnsi" w:cstheme="minorHAnsi"/>
          <w:b/>
        </w:rPr>
        <w:t xml:space="preserve">5. </w:t>
      </w:r>
      <w:r w:rsidR="00D30BE6" w:rsidRPr="00BC0F1D">
        <w:rPr>
          <w:rFonts w:asciiTheme="minorHAnsi" w:hAnsiTheme="minorHAnsi" w:cstheme="minorHAnsi"/>
          <w:b/>
        </w:rPr>
        <w:t>Wykonawca nie podlega wykluczeniu w okolicznościach określonych w art. 108 ust. 1 pkt 1, 2 i 5</w:t>
      </w:r>
      <w:r w:rsidR="006152C5" w:rsidRPr="00BC0F1D">
        <w:rPr>
          <w:rFonts w:asciiTheme="minorHAnsi" w:hAnsiTheme="minorHAnsi" w:cstheme="minorHAnsi"/>
          <w:b/>
        </w:rPr>
        <w:t xml:space="preserve"> lub art. 109 ust.1 pkt</w:t>
      </w:r>
      <w:r w:rsidR="00B075B5" w:rsidRPr="00BC0F1D">
        <w:rPr>
          <w:rFonts w:asciiTheme="minorHAnsi" w:hAnsiTheme="minorHAnsi" w:cstheme="minorHAnsi"/>
          <w:b/>
        </w:rPr>
        <w:t xml:space="preserve"> </w:t>
      </w:r>
      <w:r w:rsidR="006152C5" w:rsidRPr="00BC0F1D">
        <w:rPr>
          <w:rFonts w:asciiTheme="minorHAnsi" w:hAnsiTheme="minorHAnsi" w:cstheme="minorHAnsi"/>
          <w:b/>
          <w:color w:val="000000" w:themeColor="text1"/>
        </w:rPr>
        <w:t>4</w:t>
      </w:r>
      <w:r w:rsidR="001274EE" w:rsidRPr="00BC0F1D">
        <w:rPr>
          <w:rFonts w:asciiTheme="minorHAnsi" w:hAnsiTheme="minorHAnsi" w:cstheme="minorHAnsi"/>
          <w:b/>
          <w:color w:val="000000" w:themeColor="text1"/>
        </w:rPr>
        <w:t xml:space="preserve"> ustawy pzp</w:t>
      </w:r>
      <w:r w:rsidR="00D30BE6" w:rsidRPr="00BC0F1D">
        <w:rPr>
          <w:rFonts w:asciiTheme="minorHAnsi" w:hAnsiTheme="minorHAnsi" w:cstheme="minorHAnsi"/>
          <w:b/>
          <w:color w:val="000000" w:themeColor="text1"/>
        </w:rPr>
        <w:t xml:space="preserve">, jeżeli </w:t>
      </w:r>
      <w:r w:rsidR="00D30BE6" w:rsidRPr="00BC0F1D">
        <w:rPr>
          <w:rFonts w:asciiTheme="minorHAnsi" w:hAnsiTheme="minorHAnsi" w:cstheme="minorHAnsi"/>
          <w:b/>
        </w:rPr>
        <w:t xml:space="preserve">udowodni </w:t>
      </w:r>
      <w:r w:rsidR="00424E5F" w:rsidRPr="00BC0F1D">
        <w:rPr>
          <w:rFonts w:asciiTheme="minorHAnsi" w:hAnsiTheme="minorHAnsi" w:cstheme="minorHAnsi"/>
          <w:b/>
        </w:rPr>
        <w:t>Z</w:t>
      </w:r>
      <w:r w:rsidR="00D30BE6" w:rsidRPr="00BC0F1D">
        <w:rPr>
          <w:rFonts w:asciiTheme="minorHAnsi" w:hAnsiTheme="minorHAnsi" w:cstheme="minorHAnsi"/>
          <w:b/>
        </w:rPr>
        <w:t xml:space="preserve">amawiającemu, że spełnił łącznie następujące przesłanki: </w:t>
      </w:r>
    </w:p>
    <w:p w14:paraId="1C4A1190" w14:textId="65ED586F" w:rsidR="00D30BE6" w:rsidRPr="00BC0F1D" w:rsidRDefault="00D30BE6" w:rsidP="002A2D3A">
      <w:pPr>
        <w:pStyle w:val="Akapitzlist"/>
        <w:numPr>
          <w:ilvl w:val="1"/>
          <w:numId w:val="16"/>
        </w:numPr>
        <w:autoSpaceDE w:val="0"/>
        <w:autoSpaceDN w:val="0"/>
        <w:adjustRightInd w:val="0"/>
        <w:ind w:left="851" w:hanging="425"/>
        <w:jc w:val="both"/>
        <w:rPr>
          <w:rFonts w:asciiTheme="minorHAnsi" w:hAnsiTheme="minorHAnsi" w:cstheme="minorHAnsi"/>
        </w:rPr>
      </w:pPr>
      <w:r w:rsidRPr="00BC0F1D">
        <w:rPr>
          <w:rFonts w:asciiTheme="minorHAnsi" w:hAnsiTheme="minorHAnsi" w:cstheme="minorHAnsi"/>
        </w:rPr>
        <w:t xml:space="preserve">naprawił lub zobowiązał się do naprawienia szkody wyrządzonej przestępstwem, wykroczeniem lub swoim nieprawidłowym postępowaniem, w tym poprzez zadośćuczynienie pieniężne; </w:t>
      </w:r>
    </w:p>
    <w:p w14:paraId="60907B61" w14:textId="77777777" w:rsidR="00D30BE6" w:rsidRPr="00BC0F1D" w:rsidRDefault="00D30BE6" w:rsidP="002A2D3A">
      <w:pPr>
        <w:numPr>
          <w:ilvl w:val="1"/>
          <w:numId w:val="16"/>
        </w:numPr>
        <w:autoSpaceDE w:val="0"/>
        <w:autoSpaceDN w:val="0"/>
        <w:adjustRightInd w:val="0"/>
        <w:ind w:left="851" w:hanging="425"/>
        <w:jc w:val="both"/>
        <w:rPr>
          <w:rFonts w:asciiTheme="minorHAnsi" w:hAnsiTheme="minorHAnsi" w:cstheme="minorHAnsi"/>
        </w:rPr>
      </w:pPr>
      <w:r w:rsidRPr="00BC0F1D">
        <w:rPr>
          <w:rFonts w:asciiTheme="minorHAnsi" w:hAnsiTheme="minorHAnsi" w:cstheme="minorHAnsi"/>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w:t>
      </w:r>
      <w:r w:rsidR="00424E5F" w:rsidRPr="00BC0F1D">
        <w:rPr>
          <w:rFonts w:asciiTheme="minorHAnsi" w:hAnsiTheme="minorHAnsi" w:cstheme="minorHAnsi"/>
        </w:rPr>
        <w:t>Z</w:t>
      </w:r>
      <w:r w:rsidRPr="00BC0F1D">
        <w:rPr>
          <w:rFonts w:asciiTheme="minorHAnsi" w:hAnsiTheme="minorHAnsi" w:cstheme="minorHAnsi"/>
        </w:rPr>
        <w:t xml:space="preserve">amawiającym; </w:t>
      </w:r>
    </w:p>
    <w:p w14:paraId="21DA2FAD" w14:textId="77777777" w:rsidR="00D30BE6" w:rsidRPr="00BC0F1D" w:rsidRDefault="00D30BE6" w:rsidP="002A2D3A">
      <w:pPr>
        <w:numPr>
          <w:ilvl w:val="1"/>
          <w:numId w:val="16"/>
        </w:numPr>
        <w:autoSpaceDE w:val="0"/>
        <w:autoSpaceDN w:val="0"/>
        <w:adjustRightInd w:val="0"/>
        <w:ind w:left="851" w:hanging="425"/>
        <w:jc w:val="both"/>
        <w:rPr>
          <w:rFonts w:asciiTheme="minorHAnsi" w:hAnsiTheme="minorHAnsi" w:cstheme="minorHAnsi"/>
        </w:rPr>
      </w:pPr>
      <w:r w:rsidRPr="00BC0F1D">
        <w:rPr>
          <w:rFonts w:asciiTheme="minorHAnsi" w:hAnsiTheme="minorHAnsi" w:cstheme="minorHAnsi"/>
        </w:rPr>
        <w:t xml:space="preserve">podjął konkretne środki techniczne, organizacyjne i kadrowe, odpowiednie dla zapobiegania dalszym przestępstwom, wykroczeniom lub nieprawidłowemu postępowaniu, w szczególności: </w:t>
      </w:r>
    </w:p>
    <w:p w14:paraId="4A63C7DA" w14:textId="77777777" w:rsidR="00D30BE6" w:rsidRPr="00BC0F1D" w:rsidRDefault="00D30BE6" w:rsidP="00932755">
      <w:pPr>
        <w:autoSpaceDE w:val="0"/>
        <w:autoSpaceDN w:val="0"/>
        <w:adjustRightInd w:val="0"/>
        <w:ind w:left="1134" w:hanging="283"/>
        <w:jc w:val="both"/>
        <w:rPr>
          <w:rFonts w:asciiTheme="minorHAnsi" w:hAnsiTheme="minorHAnsi" w:cstheme="minorHAnsi"/>
        </w:rPr>
      </w:pPr>
      <w:r w:rsidRPr="00BC0F1D">
        <w:rPr>
          <w:rFonts w:asciiTheme="minorHAnsi" w:hAnsiTheme="minorHAnsi" w:cstheme="minorHAnsi"/>
        </w:rPr>
        <w:t xml:space="preserve">a) zerwał wszelkie powiązania z osobami lub podmiotami odpowiedzialnymi za nieprawidłowe postępowanie </w:t>
      </w:r>
      <w:r w:rsidR="008F0970" w:rsidRPr="00BC0F1D">
        <w:rPr>
          <w:rFonts w:asciiTheme="minorHAnsi" w:hAnsiTheme="minorHAnsi" w:cstheme="minorHAnsi"/>
        </w:rPr>
        <w:t>W</w:t>
      </w:r>
      <w:r w:rsidRPr="00BC0F1D">
        <w:rPr>
          <w:rFonts w:asciiTheme="minorHAnsi" w:hAnsiTheme="minorHAnsi" w:cstheme="minorHAnsi"/>
        </w:rPr>
        <w:t xml:space="preserve">ykonawcy, </w:t>
      </w:r>
    </w:p>
    <w:p w14:paraId="70F6E563" w14:textId="77777777" w:rsidR="00D30BE6" w:rsidRPr="00BC0F1D" w:rsidRDefault="00D30BE6" w:rsidP="00932755">
      <w:pPr>
        <w:autoSpaceDE w:val="0"/>
        <w:autoSpaceDN w:val="0"/>
        <w:adjustRightInd w:val="0"/>
        <w:ind w:left="1134" w:hanging="283"/>
        <w:jc w:val="both"/>
        <w:rPr>
          <w:rFonts w:asciiTheme="minorHAnsi" w:hAnsiTheme="minorHAnsi" w:cstheme="minorHAnsi"/>
        </w:rPr>
      </w:pPr>
      <w:r w:rsidRPr="00BC0F1D">
        <w:rPr>
          <w:rFonts w:asciiTheme="minorHAnsi" w:hAnsiTheme="minorHAnsi" w:cstheme="minorHAnsi"/>
        </w:rPr>
        <w:t xml:space="preserve">b) zreorganizował personel, </w:t>
      </w:r>
    </w:p>
    <w:p w14:paraId="4ACAF615" w14:textId="3E38280E" w:rsidR="00DB369D" w:rsidRPr="00BC0F1D" w:rsidRDefault="00D30BE6" w:rsidP="00932755">
      <w:pPr>
        <w:autoSpaceDE w:val="0"/>
        <w:autoSpaceDN w:val="0"/>
        <w:adjustRightInd w:val="0"/>
        <w:ind w:left="1134" w:hanging="283"/>
        <w:jc w:val="both"/>
        <w:rPr>
          <w:rFonts w:asciiTheme="minorHAnsi" w:hAnsiTheme="minorHAnsi" w:cstheme="minorHAnsi"/>
        </w:rPr>
      </w:pPr>
      <w:r w:rsidRPr="00BC0F1D">
        <w:rPr>
          <w:rFonts w:asciiTheme="minorHAnsi" w:hAnsiTheme="minorHAnsi" w:cstheme="minorHAnsi"/>
        </w:rPr>
        <w:t>c)</w:t>
      </w:r>
      <w:r w:rsidR="00932755" w:rsidRPr="00BC0F1D">
        <w:rPr>
          <w:rFonts w:asciiTheme="minorHAnsi" w:hAnsiTheme="minorHAnsi" w:cstheme="minorHAnsi"/>
        </w:rPr>
        <w:t xml:space="preserve"> </w:t>
      </w:r>
      <w:r w:rsidRPr="00BC0F1D">
        <w:rPr>
          <w:rFonts w:asciiTheme="minorHAnsi" w:hAnsiTheme="minorHAnsi" w:cstheme="minorHAnsi"/>
        </w:rPr>
        <w:t xml:space="preserve">wdrożył system sprawozdawczości i kontroli, </w:t>
      </w:r>
    </w:p>
    <w:p w14:paraId="674F6BDA" w14:textId="3C6AAA6A" w:rsidR="00D30BE6" w:rsidRPr="00BC0F1D" w:rsidRDefault="00D30BE6" w:rsidP="00932755">
      <w:pPr>
        <w:autoSpaceDE w:val="0"/>
        <w:autoSpaceDN w:val="0"/>
        <w:adjustRightInd w:val="0"/>
        <w:ind w:left="1134" w:hanging="283"/>
        <w:jc w:val="both"/>
        <w:rPr>
          <w:rFonts w:asciiTheme="minorHAnsi" w:hAnsiTheme="minorHAnsi" w:cstheme="minorHAnsi"/>
        </w:rPr>
      </w:pPr>
      <w:r w:rsidRPr="00BC0F1D">
        <w:rPr>
          <w:rFonts w:asciiTheme="minorHAnsi" w:hAnsiTheme="minorHAnsi" w:cstheme="minorHAnsi"/>
        </w:rPr>
        <w:t>d)</w:t>
      </w:r>
      <w:r w:rsidR="00932755" w:rsidRPr="00BC0F1D">
        <w:rPr>
          <w:rFonts w:asciiTheme="minorHAnsi" w:hAnsiTheme="minorHAnsi" w:cstheme="minorHAnsi"/>
        </w:rPr>
        <w:t xml:space="preserve"> </w:t>
      </w:r>
      <w:r w:rsidRPr="00BC0F1D">
        <w:rPr>
          <w:rFonts w:asciiTheme="minorHAnsi" w:hAnsiTheme="minorHAnsi" w:cstheme="minorHAnsi"/>
        </w:rPr>
        <w:t xml:space="preserve">utworzył struktury audytu wewnętrznego do monitorowania przestrzegania przepisów, wewnętrznych regulacji lub standardów, </w:t>
      </w:r>
    </w:p>
    <w:p w14:paraId="6CE97D6F" w14:textId="77777777" w:rsidR="00D30BE6" w:rsidRPr="00BC0F1D" w:rsidRDefault="00D30BE6" w:rsidP="00932755">
      <w:pPr>
        <w:autoSpaceDE w:val="0"/>
        <w:autoSpaceDN w:val="0"/>
        <w:adjustRightInd w:val="0"/>
        <w:ind w:left="1134" w:hanging="283"/>
        <w:jc w:val="both"/>
        <w:rPr>
          <w:rFonts w:asciiTheme="minorHAnsi" w:hAnsiTheme="minorHAnsi" w:cstheme="minorHAnsi"/>
        </w:rPr>
      </w:pPr>
      <w:r w:rsidRPr="00BC0F1D">
        <w:rPr>
          <w:rFonts w:asciiTheme="minorHAnsi" w:hAnsiTheme="minorHAnsi" w:cstheme="minorHAnsi"/>
        </w:rPr>
        <w:t xml:space="preserve">e) wprowadził wewnętrzne regulacje dotyczące odpowiedzialności i odszkodowań za nieprzestrzeganie przepisów, wewnętrznych regulacji lub standardów. </w:t>
      </w:r>
    </w:p>
    <w:p w14:paraId="547DF319" w14:textId="77777777" w:rsidR="00B56B72" w:rsidRPr="00BC0F1D" w:rsidRDefault="00D30BE6" w:rsidP="002A2D3A">
      <w:pPr>
        <w:numPr>
          <w:ilvl w:val="1"/>
          <w:numId w:val="16"/>
        </w:numPr>
        <w:autoSpaceDE w:val="0"/>
        <w:autoSpaceDN w:val="0"/>
        <w:adjustRightInd w:val="0"/>
        <w:ind w:left="851" w:hanging="425"/>
        <w:jc w:val="both"/>
        <w:rPr>
          <w:rFonts w:asciiTheme="minorHAnsi" w:hAnsiTheme="minorHAnsi" w:cstheme="minorHAnsi"/>
        </w:rPr>
      </w:pPr>
      <w:r w:rsidRPr="00BC0F1D">
        <w:rPr>
          <w:rFonts w:asciiTheme="minorHAnsi" w:hAnsiTheme="minorHAnsi" w:cstheme="minorHAnsi"/>
        </w:rPr>
        <w:t xml:space="preserve">Zamawiający oceni czy podjęte przez </w:t>
      </w:r>
      <w:r w:rsidR="008F0970" w:rsidRPr="00BC0F1D">
        <w:rPr>
          <w:rFonts w:asciiTheme="minorHAnsi" w:hAnsiTheme="minorHAnsi" w:cstheme="minorHAnsi"/>
        </w:rPr>
        <w:t>W</w:t>
      </w:r>
      <w:r w:rsidRPr="00BC0F1D">
        <w:rPr>
          <w:rFonts w:asciiTheme="minorHAnsi" w:hAnsiTheme="minorHAnsi" w:cstheme="minorHAnsi"/>
        </w:rPr>
        <w:t xml:space="preserve">ykonawcę czynności, o których mowa w ustępie powyżej, są wystarczające do wykazania jego rzetelności, uwzględniając wagę i szczególne okoliczności czynu </w:t>
      </w:r>
      <w:r w:rsidR="008F0970" w:rsidRPr="00BC0F1D">
        <w:rPr>
          <w:rFonts w:asciiTheme="minorHAnsi" w:hAnsiTheme="minorHAnsi" w:cstheme="minorHAnsi"/>
        </w:rPr>
        <w:t>W</w:t>
      </w:r>
      <w:r w:rsidRPr="00BC0F1D">
        <w:rPr>
          <w:rFonts w:asciiTheme="minorHAnsi" w:hAnsiTheme="minorHAnsi" w:cstheme="minorHAnsi"/>
        </w:rPr>
        <w:t xml:space="preserve">ykonawcy. Jeżeli podjęte przez </w:t>
      </w:r>
      <w:r w:rsidR="008F0970" w:rsidRPr="00BC0F1D">
        <w:rPr>
          <w:rFonts w:asciiTheme="minorHAnsi" w:hAnsiTheme="minorHAnsi" w:cstheme="minorHAnsi"/>
        </w:rPr>
        <w:t>W</w:t>
      </w:r>
      <w:r w:rsidRPr="00BC0F1D">
        <w:rPr>
          <w:rFonts w:asciiTheme="minorHAnsi" w:hAnsiTheme="minorHAnsi" w:cstheme="minorHAnsi"/>
        </w:rPr>
        <w:t xml:space="preserve">ykonawcę czynności, o których mowa w ustępie powyżej, nie są wystarczające do wykazania jego rzetelności, </w:t>
      </w:r>
      <w:r w:rsidR="00424E5F" w:rsidRPr="00BC0F1D">
        <w:rPr>
          <w:rFonts w:asciiTheme="minorHAnsi" w:hAnsiTheme="minorHAnsi" w:cstheme="minorHAnsi"/>
        </w:rPr>
        <w:t>Z</w:t>
      </w:r>
      <w:r w:rsidRPr="00BC0F1D">
        <w:rPr>
          <w:rFonts w:asciiTheme="minorHAnsi" w:hAnsiTheme="minorHAnsi" w:cstheme="minorHAnsi"/>
        </w:rPr>
        <w:t xml:space="preserve">amawiający wykluczy </w:t>
      </w:r>
      <w:r w:rsidR="008F0970" w:rsidRPr="00BC0F1D">
        <w:rPr>
          <w:rFonts w:asciiTheme="minorHAnsi" w:hAnsiTheme="minorHAnsi" w:cstheme="minorHAnsi"/>
        </w:rPr>
        <w:t>W</w:t>
      </w:r>
      <w:r w:rsidRPr="00BC0F1D">
        <w:rPr>
          <w:rFonts w:asciiTheme="minorHAnsi" w:hAnsiTheme="minorHAnsi" w:cstheme="minorHAnsi"/>
        </w:rPr>
        <w:t xml:space="preserve">ykonawcę. </w:t>
      </w:r>
    </w:p>
    <w:p w14:paraId="655A4DB9" w14:textId="77777777" w:rsidR="008B7950" w:rsidRPr="00BC0F1D" w:rsidRDefault="008B7950" w:rsidP="00D576E3">
      <w:pPr>
        <w:autoSpaceDE w:val="0"/>
        <w:autoSpaceDN w:val="0"/>
        <w:adjustRightInd w:val="0"/>
        <w:jc w:val="both"/>
        <w:rPr>
          <w:rFonts w:asciiTheme="minorHAnsi" w:hAnsiTheme="minorHAnsi" w:cstheme="minorHAnsi"/>
          <w:color w:val="000000"/>
        </w:rPr>
      </w:pPr>
    </w:p>
    <w:p w14:paraId="12BF8B86" w14:textId="070AD1E3" w:rsidR="00D576E3" w:rsidRPr="00BC0F1D" w:rsidRDefault="00D61D0A" w:rsidP="00922A47">
      <w:pPr>
        <w:autoSpaceDE w:val="0"/>
        <w:autoSpaceDN w:val="0"/>
        <w:adjustRightInd w:val="0"/>
        <w:ind w:left="426" w:hanging="426"/>
        <w:jc w:val="both"/>
        <w:rPr>
          <w:rFonts w:asciiTheme="minorHAnsi" w:hAnsiTheme="minorHAnsi" w:cstheme="minorHAnsi"/>
          <w:b/>
        </w:rPr>
      </w:pPr>
      <w:r w:rsidRPr="00BC0F1D">
        <w:rPr>
          <w:rFonts w:asciiTheme="minorHAnsi" w:hAnsiTheme="minorHAnsi" w:cstheme="minorHAnsi"/>
          <w:b/>
        </w:rPr>
        <w:t>6</w:t>
      </w:r>
      <w:r w:rsidR="00D576E3" w:rsidRPr="00BC0F1D">
        <w:rPr>
          <w:rFonts w:asciiTheme="minorHAnsi" w:hAnsiTheme="minorHAnsi" w:cstheme="minorHAnsi"/>
          <w:b/>
        </w:rPr>
        <w:t>.</w:t>
      </w:r>
      <w:r w:rsidR="008B7950" w:rsidRPr="00BC0F1D">
        <w:rPr>
          <w:rFonts w:asciiTheme="minorHAnsi" w:hAnsiTheme="minorHAnsi" w:cstheme="minorHAnsi"/>
          <w:b/>
        </w:rPr>
        <w:t xml:space="preserve"> </w:t>
      </w:r>
      <w:r w:rsidR="00922A47" w:rsidRPr="00BC0F1D">
        <w:rPr>
          <w:rFonts w:asciiTheme="minorHAnsi" w:hAnsiTheme="minorHAnsi" w:cstheme="minorHAnsi"/>
          <w:b/>
        </w:rPr>
        <w:t xml:space="preserve">    </w:t>
      </w:r>
      <w:r w:rsidR="00D576E3" w:rsidRPr="00BC0F1D">
        <w:rPr>
          <w:rFonts w:asciiTheme="minorHAnsi" w:hAnsiTheme="minorHAnsi" w:cstheme="minorHAnsi"/>
          <w:b/>
        </w:rPr>
        <w:t xml:space="preserve">Wykluczenie wykonawcy następuje: </w:t>
      </w:r>
    </w:p>
    <w:p w14:paraId="59585B9C" w14:textId="648F7DF9" w:rsidR="00D576E3" w:rsidRPr="00BC0F1D" w:rsidRDefault="00D576E3" w:rsidP="00D61D0A">
      <w:pPr>
        <w:autoSpaceDE w:val="0"/>
        <w:autoSpaceDN w:val="0"/>
        <w:adjustRightInd w:val="0"/>
        <w:ind w:left="993" w:hanging="284"/>
        <w:jc w:val="both"/>
        <w:rPr>
          <w:rFonts w:asciiTheme="minorHAnsi" w:hAnsiTheme="minorHAnsi" w:cstheme="minorHAnsi"/>
        </w:rPr>
      </w:pPr>
      <w:r w:rsidRPr="00BC0F1D">
        <w:rPr>
          <w:rFonts w:asciiTheme="minorHAnsi" w:hAnsiTheme="minorHAnsi" w:cstheme="minorHAnsi"/>
        </w:rPr>
        <w:t>1</w:t>
      </w:r>
      <w:r w:rsidR="001E6537" w:rsidRPr="00BC0F1D">
        <w:rPr>
          <w:rFonts w:asciiTheme="minorHAnsi" w:hAnsiTheme="minorHAnsi" w:cstheme="minorHAnsi"/>
        </w:rPr>
        <w:t>.</w:t>
      </w:r>
      <w:r w:rsidRPr="00BC0F1D">
        <w:rPr>
          <w:rFonts w:asciiTheme="minorHAnsi" w:hAnsiTheme="minorHAnsi" w:cstheme="minorHAnsi"/>
        </w:rPr>
        <w:t xml:space="preserve"> w przypadkach, o których mowa w art. 108 ust. 1 pkt 1 lit. a–g i pkt 2, na okres 5 lat od dnia uprawomocnienia się wyroku potwierdzającego zaistnienie jednej z podstaw wykluczenia, chyba że w tym wyroku został określony inny okres wykluczenia; </w:t>
      </w:r>
    </w:p>
    <w:p w14:paraId="2DBF57E6" w14:textId="746B28A8" w:rsidR="00D576E3" w:rsidRPr="00BC0F1D" w:rsidRDefault="00D576E3" w:rsidP="00D61D0A">
      <w:pPr>
        <w:autoSpaceDE w:val="0"/>
        <w:autoSpaceDN w:val="0"/>
        <w:adjustRightInd w:val="0"/>
        <w:ind w:left="709"/>
        <w:jc w:val="both"/>
        <w:rPr>
          <w:rFonts w:asciiTheme="minorHAnsi" w:hAnsiTheme="minorHAnsi" w:cstheme="minorHAnsi"/>
        </w:rPr>
      </w:pPr>
      <w:r w:rsidRPr="00BC0F1D">
        <w:rPr>
          <w:rFonts w:asciiTheme="minorHAnsi" w:hAnsiTheme="minorHAnsi" w:cstheme="minorHAnsi"/>
        </w:rPr>
        <w:t>2</w:t>
      </w:r>
      <w:r w:rsidR="001E6537" w:rsidRPr="00BC0F1D">
        <w:rPr>
          <w:rFonts w:asciiTheme="minorHAnsi" w:hAnsiTheme="minorHAnsi" w:cstheme="minorHAnsi"/>
        </w:rPr>
        <w:t>.</w:t>
      </w:r>
      <w:r w:rsidRPr="00BC0F1D">
        <w:rPr>
          <w:rFonts w:asciiTheme="minorHAnsi" w:hAnsiTheme="minorHAnsi" w:cstheme="minorHAnsi"/>
        </w:rPr>
        <w:t xml:space="preserve"> w przypadkach, o których mowa w: </w:t>
      </w:r>
    </w:p>
    <w:p w14:paraId="209BDF6F" w14:textId="77777777" w:rsidR="00D576E3" w:rsidRPr="00BC0F1D" w:rsidRDefault="00D576E3" w:rsidP="00D61D0A">
      <w:pPr>
        <w:autoSpaceDE w:val="0"/>
        <w:autoSpaceDN w:val="0"/>
        <w:adjustRightInd w:val="0"/>
        <w:ind w:left="993"/>
        <w:jc w:val="both"/>
        <w:rPr>
          <w:rFonts w:asciiTheme="minorHAnsi" w:hAnsiTheme="minorHAnsi" w:cstheme="minorHAnsi"/>
        </w:rPr>
      </w:pPr>
      <w:r w:rsidRPr="00BC0F1D">
        <w:rPr>
          <w:rFonts w:asciiTheme="minorHAnsi" w:hAnsiTheme="minorHAnsi" w:cstheme="minorHAnsi"/>
        </w:rPr>
        <w:t xml:space="preserve">a) art. 108 ust. 1 pkt 1 lit. h i pkt 2, gdy osoba, o której mowa w tych przepisach, została skazana za przestępstwo wymienione w art. 108 ust. 1 pkt 1 lit. h, </w:t>
      </w:r>
    </w:p>
    <w:p w14:paraId="608D2A17" w14:textId="5B2C25C9" w:rsidR="00D576E3" w:rsidRPr="00BC0F1D" w:rsidRDefault="00D576E3" w:rsidP="00D61D0A">
      <w:pPr>
        <w:autoSpaceDE w:val="0"/>
        <w:autoSpaceDN w:val="0"/>
        <w:adjustRightInd w:val="0"/>
        <w:ind w:left="993"/>
        <w:jc w:val="both"/>
        <w:rPr>
          <w:rFonts w:asciiTheme="minorHAnsi" w:hAnsiTheme="minorHAnsi" w:cstheme="minorHAnsi"/>
        </w:rPr>
      </w:pPr>
      <w:r w:rsidRPr="00BC0F1D">
        <w:rPr>
          <w:rFonts w:asciiTheme="minorHAnsi" w:hAnsiTheme="minorHAnsi" w:cstheme="minorHAnsi"/>
        </w:rPr>
        <w:t>‒ na okres 3 lat od dnia uprawomocnienia się odpowiednio wyroku potwierdzającego zaistnienie jednej z</w:t>
      </w:r>
      <w:r w:rsidR="00D147AB" w:rsidRPr="00BC0F1D">
        <w:rPr>
          <w:rFonts w:asciiTheme="minorHAnsi" w:hAnsiTheme="minorHAnsi" w:cstheme="minorHAnsi"/>
        </w:rPr>
        <w:t> </w:t>
      </w:r>
      <w:r w:rsidRPr="00BC0F1D">
        <w:rPr>
          <w:rFonts w:asciiTheme="minorHAnsi" w:hAnsiTheme="minorHAnsi" w:cstheme="minorHAnsi"/>
        </w:rPr>
        <w:t xml:space="preserve">podstaw wykluczenia, wydania ostatecznej decyzji lub zaistnienia zdarzenia będącego podstawą wykluczenia, chyba że w wyroku lub decyzji został określony inny okres wykluczenia; </w:t>
      </w:r>
    </w:p>
    <w:p w14:paraId="7EE3F5F2" w14:textId="7C755156" w:rsidR="00D833EF" w:rsidRPr="00BC0F1D" w:rsidRDefault="00D576E3" w:rsidP="00D61D0A">
      <w:pPr>
        <w:autoSpaceDE w:val="0"/>
        <w:autoSpaceDN w:val="0"/>
        <w:adjustRightInd w:val="0"/>
        <w:ind w:left="993" w:hanging="284"/>
        <w:jc w:val="both"/>
        <w:rPr>
          <w:rFonts w:asciiTheme="minorHAnsi" w:hAnsiTheme="minorHAnsi" w:cstheme="minorHAnsi"/>
        </w:rPr>
      </w:pPr>
      <w:r w:rsidRPr="00BC0F1D">
        <w:rPr>
          <w:rFonts w:asciiTheme="minorHAnsi" w:hAnsiTheme="minorHAnsi" w:cstheme="minorHAnsi"/>
        </w:rPr>
        <w:t>3</w:t>
      </w:r>
      <w:r w:rsidR="001E6537" w:rsidRPr="00BC0F1D">
        <w:rPr>
          <w:rFonts w:asciiTheme="minorHAnsi" w:hAnsiTheme="minorHAnsi" w:cstheme="minorHAnsi"/>
        </w:rPr>
        <w:t>.</w:t>
      </w:r>
      <w:r w:rsidRPr="00BC0F1D">
        <w:rPr>
          <w:rFonts w:asciiTheme="minorHAnsi" w:hAnsiTheme="minorHAnsi" w:cstheme="minorHAnsi"/>
        </w:rPr>
        <w:t xml:space="preserve"> w przypadku, o którym mowa w art. 108 ust. 1 pkt 4, na okres, na jaki został prawomocnie orzeczony zakaz ubiegania się o zamówienia publiczne;</w:t>
      </w:r>
    </w:p>
    <w:p w14:paraId="528C3FFE" w14:textId="0C6C3668" w:rsidR="008B7950" w:rsidRPr="00BC0F1D" w:rsidRDefault="008B7950" w:rsidP="00D61D0A">
      <w:pPr>
        <w:autoSpaceDE w:val="0"/>
        <w:autoSpaceDN w:val="0"/>
        <w:adjustRightInd w:val="0"/>
        <w:ind w:left="993" w:hanging="284"/>
        <w:jc w:val="both"/>
        <w:rPr>
          <w:rFonts w:asciiTheme="minorHAnsi" w:hAnsiTheme="minorHAnsi" w:cstheme="minorHAnsi"/>
          <w:bCs/>
        </w:rPr>
      </w:pPr>
      <w:r w:rsidRPr="00BC0F1D">
        <w:rPr>
          <w:rFonts w:asciiTheme="minorHAnsi" w:hAnsiTheme="minorHAnsi" w:cstheme="minorHAnsi"/>
          <w:bCs/>
        </w:rPr>
        <w:t>4</w:t>
      </w:r>
      <w:r w:rsidR="001E6537" w:rsidRPr="00BC0F1D">
        <w:rPr>
          <w:rFonts w:asciiTheme="minorHAnsi" w:hAnsiTheme="minorHAnsi" w:cstheme="minorHAnsi"/>
          <w:bCs/>
        </w:rPr>
        <w:t>.</w:t>
      </w:r>
      <w:r w:rsidRPr="00BC0F1D">
        <w:rPr>
          <w:rFonts w:asciiTheme="minorHAnsi" w:hAnsiTheme="minorHAnsi" w:cstheme="minorHAnsi"/>
          <w:bCs/>
        </w:rPr>
        <w:t xml:space="preserve"> w przypadkach, o których mowa w art. 108 ust. 1 pkt 5, art. 109 ust. 1 pkt 4, na okres 3 lat od zaistnienia zdarzenia będącego podstawą wykluczenia;</w:t>
      </w:r>
    </w:p>
    <w:p w14:paraId="3CB388AB" w14:textId="3994DE65" w:rsidR="0034581D" w:rsidRPr="00BC0F1D" w:rsidRDefault="00D61D0A" w:rsidP="00D61D0A">
      <w:pPr>
        <w:autoSpaceDE w:val="0"/>
        <w:autoSpaceDN w:val="0"/>
        <w:adjustRightInd w:val="0"/>
        <w:ind w:left="993" w:hanging="284"/>
        <w:jc w:val="both"/>
        <w:rPr>
          <w:rFonts w:asciiTheme="minorHAnsi" w:hAnsiTheme="minorHAnsi" w:cstheme="minorHAnsi"/>
        </w:rPr>
      </w:pPr>
      <w:r w:rsidRPr="00BC0F1D">
        <w:rPr>
          <w:rFonts w:asciiTheme="minorHAnsi" w:hAnsiTheme="minorHAnsi" w:cstheme="minorHAnsi"/>
          <w:bCs/>
        </w:rPr>
        <w:t>5</w:t>
      </w:r>
      <w:r w:rsidR="001E6537" w:rsidRPr="00BC0F1D">
        <w:rPr>
          <w:rFonts w:asciiTheme="minorHAnsi" w:hAnsiTheme="minorHAnsi" w:cstheme="minorHAnsi"/>
          <w:bCs/>
        </w:rPr>
        <w:t>.</w:t>
      </w:r>
      <w:r w:rsidR="0034581D" w:rsidRPr="00BC0F1D">
        <w:rPr>
          <w:rFonts w:asciiTheme="minorHAnsi" w:hAnsiTheme="minorHAnsi" w:cstheme="minorHAnsi"/>
        </w:rPr>
        <w:t xml:space="preserve"> w przypadkach, o których mowa w art. 108 ust. 1 pkt 6, w postępowaniu o udzielenie zamówienia, w którym zaistniało zdarzenie będące podstawą wykluczenia. </w:t>
      </w:r>
    </w:p>
    <w:p w14:paraId="442BE16A" w14:textId="5373D67F" w:rsidR="00D61D0A" w:rsidRPr="00BC0F1D" w:rsidRDefault="00D61D0A" w:rsidP="002A2D3A">
      <w:pPr>
        <w:pStyle w:val="Akapitzlist"/>
        <w:numPr>
          <w:ilvl w:val="0"/>
          <w:numId w:val="32"/>
        </w:numPr>
        <w:spacing w:before="100" w:beforeAutospacing="1" w:after="100" w:afterAutospacing="1"/>
        <w:ind w:left="426" w:hanging="426"/>
        <w:jc w:val="both"/>
        <w:rPr>
          <w:rFonts w:asciiTheme="minorHAnsi" w:eastAsia="Times New Roman" w:hAnsiTheme="minorHAnsi" w:cstheme="minorHAnsi"/>
        </w:rPr>
      </w:pPr>
      <w:bookmarkStart w:id="15" w:name="_Hlk140127076"/>
      <w:r w:rsidRPr="00BC0F1D">
        <w:rPr>
          <w:rFonts w:asciiTheme="minorHAnsi" w:eastAsia="Times New Roman" w:hAnsiTheme="minorHAnsi" w:cstheme="minorHAnsi"/>
        </w:rPr>
        <w:t xml:space="preserve">Zgodnie z art. 1 pkt 3 ustawy </w:t>
      </w:r>
      <w:r w:rsidRPr="00BC0F1D">
        <w:rPr>
          <w:rFonts w:asciiTheme="minorHAnsi" w:eastAsia="Lucida Sans Unicode" w:hAnsiTheme="minorHAnsi" w:cstheme="minorHAnsi"/>
          <w:kern w:val="1"/>
          <w:lang w:eastAsia="zh-CN"/>
        </w:rPr>
        <w:t>z dnia 13 kwietnia 2022 r. o szczególnych rozwiązaniach w zakresie przeciwdziałania wspieraniu agresji na Ukrainę oraz służących ochronie bezpieczeństwa narodowego</w:t>
      </w:r>
      <w:r w:rsidRPr="00BC0F1D">
        <w:rPr>
          <w:rFonts w:asciiTheme="minorHAnsi" w:eastAsia="Times New Roman" w:hAnsiTheme="minorHAnsi" w:cstheme="minorHAnsi"/>
        </w:rPr>
        <w:t xml:space="preserve"> (</w:t>
      </w:r>
      <w:r w:rsidR="00671113" w:rsidRPr="00BC0F1D">
        <w:rPr>
          <w:rFonts w:asciiTheme="minorHAnsi" w:eastAsia="Times New Roman" w:hAnsiTheme="minorHAnsi" w:cstheme="minorHAnsi"/>
          <w:lang w:val="pl-PL"/>
        </w:rPr>
        <w:t xml:space="preserve">t.j. </w:t>
      </w:r>
      <w:r w:rsidRPr="00BC0F1D">
        <w:rPr>
          <w:rFonts w:asciiTheme="minorHAnsi" w:eastAsia="Times New Roman" w:hAnsiTheme="minorHAnsi" w:cstheme="minorHAnsi"/>
        </w:rPr>
        <w:t>Dz.U</w:t>
      </w:r>
      <w:r w:rsidR="00671113" w:rsidRPr="00BC0F1D">
        <w:rPr>
          <w:rFonts w:asciiTheme="minorHAnsi" w:eastAsia="Times New Roman" w:hAnsiTheme="minorHAnsi" w:cstheme="minorHAnsi"/>
          <w:lang w:val="pl-PL"/>
        </w:rPr>
        <w:t>.</w:t>
      </w:r>
      <w:r w:rsidRPr="00BC0F1D">
        <w:rPr>
          <w:rFonts w:asciiTheme="minorHAnsi" w:eastAsia="Times New Roman" w:hAnsiTheme="minorHAnsi" w:cstheme="minorHAnsi"/>
        </w:rPr>
        <w:t xml:space="preserve"> 202</w:t>
      </w:r>
      <w:r w:rsidR="00671113" w:rsidRPr="00BC0F1D">
        <w:rPr>
          <w:rFonts w:asciiTheme="minorHAnsi" w:eastAsia="Times New Roman" w:hAnsiTheme="minorHAnsi" w:cstheme="minorHAnsi"/>
          <w:lang w:val="pl-PL"/>
        </w:rPr>
        <w:t>3 r.</w:t>
      </w:r>
      <w:r w:rsidRPr="00BC0F1D">
        <w:rPr>
          <w:rFonts w:asciiTheme="minorHAnsi" w:eastAsia="Times New Roman" w:hAnsiTheme="minorHAnsi" w:cstheme="minorHAnsi"/>
        </w:rPr>
        <w:t xml:space="preserve"> poz. </w:t>
      </w:r>
      <w:r w:rsidR="00671113" w:rsidRPr="00BC0F1D">
        <w:rPr>
          <w:rFonts w:asciiTheme="minorHAnsi" w:eastAsia="Times New Roman" w:hAnsiTheme="minorHAnsi" w:cstheme="minorHAnsi"/>
          <w:lang w:val="pl-PL"/>
        </w:rPr>
        <w:t>129</w:t>
      </w:r>
      <w:r w:rsidRPr="00BC0F1D">
        <w:rPr>
          <w:rFonts w:asciiTheme="minorHAnsi" w:eastAsia="Times New Roman" w:hAnsiTheme="minorHAnsi" w:cstheme="minorHAnsi"/>
        </w:rPr>
        <w:t xml:space="preserve">) </w:t>
      </w:r>
      <w:r w:rsidRPr="00BC0F1D">
        <w:rPr>
          <w:rFonts w:asciiTheme="minorHAnsi" w:eastAsia="Times New Roman" w:hAnsiTheme="minorHAnsi" w:cstheme="minorHAnsi"/>
        </w:rPr>
        <w:lastRenderedPageBreak/>
        <w:t>w</w:t>
      </w:r>
      <w:r w:rsidR="00D147AB" w:rsidRPr="00BC0F1D">
        <w:rPr>
          <w:rFonts w:asciiTheme="minorHAnsi" w:eastAsia="Times New Roman" w:hAnsiTheme="minorHAnsi" w:cstheme="minorHAnsi"/>
          <w:lang w:val="pl-PL"/>
        </w:rPr>
        <w:t> </w:t>
      </w:r>
      <w:r w:rsidRPr="00BC0F1D">
        <w:rPr>
          <w:rFonts w:asciiTheme="minorHAnsi" w:eastAsia="Times New Roman" w:hAnsiTheme="minorHAnsi" w:cstheme="minorHAnsi"/>
        </w:rPr>
        <w:t>celu przeciwdziałania wspieraniu agresji Federacji Rosyjskiej na Ukrainę rozpoczętej w dniu 24 lutego 2022 r., wobec osób i podmiotów wpisanych na listę, o której mowa w art. 2 ustawy, stosuje się sankcje polegające m.in. na wykluczeniu z postępowania o udzielenie zamówienia publicznego lub konkursu prowadzonego na podstawie ustawy z dnia 11 września 2019 r. – Prawo zamówień publicznych, zwanej dalej „ustawą Pzp”.</w:t>
      </w:r>
    </w:p>
    <w:p w14:paraId="627377B2" w14:textId="2F19ED7C" w:rsidR="00D61D0A" w:rsidRPr="00BC0F1D" w:rsidRDefault="00D61D0A" w:rsidP="006B0CFB">
      <w:pPr>
        <w:ind w:left="426"/>
        <w:jc w:val="both"/>
        <w:rPr>
          <w:rFonts w:asciiTheme="minorHAnsi" w:eastAsia="Times New Roman" w:hAnsiTheme="minorHAnsi" w:cstheme="minorHAnsi"/>
        </w:rPr>
      </w:pPr>
      <w:r w:rsidRPr="00BC0F1D">
        <w:rPr>
          <w:rFonts w:asciiTheme="minorHAnsi" w:eastAsia="Times New Roman" w:hAnsiTheme="minorHAnsi" w:cstheme="minorHAnsi"/>
        </w:rPr>
        <w:t xml:space="preserve">W związku z powyższym na podstawie </w:t>
      </w:r>
      <w:r w:rsidRPr="00BC0F1D">
        <w:rPr>
          <w:rFonts w:asciiTheme="minorHAnsi" w:eastAsia="Times New Roman" w:hAnsiTheme="minorHAnsi" w:cstheme="minorHAnsi"/>
          <w:b/>
          <w:bCs/>
        </w:rPr>
        <w:t xml:space="preserve">art. 7 ust. 1 w/w </w:t>
      </w:r>
      <w:r w:rsidRPr="00BC0F1D">
        <w:rPr>
          <w:rFonts w:asciiTheme="minorHAnsi" w:eastAsia="Times New Roman" w:hAnsiTheme="minorHAnsi" w:cstheme="minorHAnsi"/>
        </w:rPr>
        <w:t xml:space="preserve"> ustawy z postępowania o udzielenie zamówienia publicznego Zamawiający wyklucza:</w:t>
      </w:r>
    </w:p>
    <w:p w14:paraId="02C3DFDA" w14:textId="77777777" w:rsidR="00D61D0A" w:rsidRPr="00BC0F1D" w:rsidRDefault="00D61D0A" w:rsidP="002A2D3A">
      <w:pPr>
        <w:widowControl w:val="0"/>
        <w:numPr>
          <w:ilvl w:val="0"/>
          <w:numId w:val="31"/>
        </w:numPr>
        <w:tabs>
          <w:tab w:val="clear" w:pos="720"/>
          <w:tab w:val="num" w:pos="851"/>
        </w:tabs>
        <w:suppressAutoHyphens/>
        <w:ind w:left="993" w:hanging="284"/>
        <w:jc w:val="both"/>
        <w:rPr>
          <w:rFonts w:asciiTheme="minorHAnsi" w:eastAsia="Times New Roman" w:hAnsiTheme="minorHAnsi" w:cstheme="minorHAnsi"/>
        </w:rPr>
      </w:pPr>
      <w:r w:rsidRPr="00BC0F1D">
        <w:rPr>
          <w:rFonts w:asciiTheme="minorHAnsi" w:eastAsia="Times New Roman" w:hAnsiTheme="minorHAnsi" w:cstheme="minorHAnsi"/>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F6F6F29" w14:textId="2531B076" w:rsidR="00D61D0A" w:rsidRPr="00BC0F1D" w:rsidRDefault="00D61D0A" w:rsidP="002A2D3A">
      <w:pPr>
        <w:widowControl w:val="0"/>
        <w:numPr>
          <w:ilvl w:val="0"/>
          <w:numId w:val="31"/>
        </w:numPr>
        <w:tabs>
          <w:tab w:val="clear" w:pos="720"/>
          <w:tab w:val="num" w:pos="851"/>
        </w:tabs>
        <w:suppressAutoHyphens/>
        <w:spacing w:before="100" w:beforeAutospacing="1" w:after="100" w:afterAutospacing="1"/>
        <w:ind w:left="993" w:hanging="284"/>
        <w:jc w:val="both"/>
        <w:rPr>
          <w:rFonts w:asciiTheme="minorHAnsi" w:eastAsia="Times New Roman" w:hAnsiTheme="minorHAnsi" w:cstheme="minorHAnsi"/>
        </w:rPr>
      </w:pPr>
      <w:r w:rsidRPr="00BC0F1D">
        <w:rPr>
          <w:rFonts w:asciiTheme="minorHAnsi" w:eastAsia="Times New Roman" w:hAnsiTheme="minorHAnsi" w:cstheme="minorHAnsi"/>
        </w:rPr>
        <w:t>wykonawcę oraz uczestnika konkursu, którego beneficjentem rzeczywistym w rozumieniu ustawy z dnia 1</w:t>
      </w:r>
      <w:r w:rsidR="00D147AB" w:rsidRPr="00BC0F1D">
        <w:rPr>
          <w:rFonts w:asciiTheme="minorHAnsi" w:eastAsia="Times New Roman" w:hAnsiTheme="minorHAnsi" w:cstheme="minorHAnsi"/>
        </w:rPr>
        <w:t> </w:t>
      </w:r>
      <w:r w:rsidRPr="00BC0F1D">
        <w:rPr>
          <w:rFonts w:asciiTheme="minorHAnsi" w:eastAsia="Times New Roman" w:hAnsiTheme="minorHAnsi" w:cstheme="minorHAnsi"/>
        </w:rPr>
        <w:t>marca 2018 r. o przeciwdziałaniu praniu pieniędzy oraz finansowaniu terroryzmu (</w:t>
      </w:r>
      <w:r w:rsidR="007E2F91" w:rsidRPr="00BC0F1D">
        <w:rPr>
          <w:rFonts w:asciiTheme="minorHAnsi" w:eastAsia="Times New Roman" w:hAnsiTheme="minorHAnsi" w:cstheme="minorHAnsi"/>
        </w:rPr>
        <w:t xml:space="preserve">tj. </w:t>
      </w:r>
      <w:r w:rsidRPr="00BC0F1D">
        <w:rPr>
          <w:rFonts w:asciiTheme="minorHAnsi" w:eastAsia="Times New Roman" w:hAnsiTheme="minorHAnsi" w:cstheme="minorHAnsi"/>
        </w:rPr>
        <w:t>Dz. U. z 202</w:t>
      </w:r>
      <w:r w:rsidR="007E2F91" w:rsidRPr="00BC0F1D">
        <w:rPr>
          <w:rFonts w:asciiTheme="minorHAnsi" w:eastAsia="Times New Roman" w:hAnsiTheme="minorHAnsi" w:cstheme="minorHAnsi"/>
        </w:rPr>
        <w:t>3</w:t>
      </w:r>
      <w:r w:rsidRPr="00BC0F1D">
        <w:rPr>
          <w:rFonts w:asciiTheme="minorHAnsi" w:eastAsia="Times New Roman" w:hAnsiTheme="minorHAnsi" w:cstheme="minorHAnsi"/>
        </w:rPr>
        <w:t xml:space="preserve"> r. poz. </w:t>
      </w:r>
      <w:r w:rsidR="007E2F91" w:rsidRPr="00BC0F1D">
        <w:rPr>
          <w:rFonts w:asciiTheme="minorHAnsi" w:eastAsia="Times New Roman" w:hAnsiTheme="minorHAnsi" w:cstheme="minorHAnsi"/>
        </w:rPr>
        <w:t>1124</w:t>
      </w:r>
      <w:r w:rsidRPr="00BC0F1D">
        <w:rPr>
          <w:rFonts w:asciiTheme="minorHAnsi" w:eastAsia="Times New Roman" w:hAnsiTheme="minorHAnsi" w:cstheme="minorHAnsi"/>
        </w:rPr>
        <w:t>) jest osoba wymieniona w wykazach określonych w rozporządzeniu 765/2006 i rozporządzeniu 269/2014 albo wpisana na listę lub będąca takim beneficjentem rzeczywistym od dnia 24 lutego 2022 r., o</w:t>
      </w:r>
      <w:r w:rsidR="00D147AB" w:rsidRPr="00BC0F1D">
        <w:rPr>
          <w:rFonts w:asciiTheme="minorHAnsi" w:eastAsia="Times New Roman" w:hAnsiTheme="minorHAnsi" w:cstheme="minorHAnsi"/>
        </w:rPr>
        <w:t> </w:t>
      </w:r>
      <w:r w:rsidRPr="00BC0F1D">
        <w:rPr>
          <w:rFonts w:asciiTheme="minorHAnsi" w:eastAsia="Times New Roman" w:hAnsiTheme="minorHAnsi" w:cstheme="minorHAnsi"/>
        </w:rPr>
        <w:t>ile została wpisana na listę na podstawie decyzji w sprawie wpisu na listę rozstrzygającej o zastosowaniu środka, o którym mowa w art. 1 pkt 3 ustawy;</w:t>
      </w:r>
    </w:p>
    <w:p w14:paraId="61083DE1" w14:textId="6FCCF38B" w:rsidR="00D61D0A" w:rsidRPr="00BC0F1D" w:rsidRDefault="00D61D0A" w:rsidP="002A2D3A">
      <w:pPr>
        <w:widowControl w:val="0"/>
        <w:numPr>
          <w:ilvl w:val="0"/>
          <w:numId w:val="31"/>
        </w:numPr>
        <w:tabs>
          <w:tab w:val="clear" w:pos="720"/>
          <w:tab w:val="num" w:pos="851"/>
        </w:tabs>
        <w:suppressAutoHyphens/>
        <w:spacing w:before="100" w:beforeAutospacing="1" w:after="100" w:afterAutospacing="1"/>
        <w:ind w:left="993" w:hanging="284"/>
        <w:jc w:val="both"/>
        <w:rPr>
          <w:rFonts w:asciiTheme="minorHAnsi" w:eastAsia="Times New Roman" w:hAnsiTheme="minorHAnsi" w:cstheme="minorHAnsi"/>
        </w:rPr>
      </w:pPr>
      <w:r w:rsidRPr="00BC0F1D">
        <w:rPr>
          <w:rFonts w:asciiTheme="minorHAnsi" w:eastAsia="Times New Roman" w:hAnsiTheme="minorHAnsi" w:cstheme="minorHAnsi"/>
        </w:rPr>
        <w:t>wykonawcę oraz uczestnika konkursu, którego jednostką dominującą w rozumieniu art. 3 ust. 1 pkt 37 ustawy z dnia 29 września 1994 r. o rachunkowości (</w:t>
      </w:r>
      <w:r w:rsidR="007E2F91" w:rsidRPr="00BC0F1D">
        <w:rPr>
          <w:rFonts w:asciiTheme="minorHAnsi" w:eastAsia="Times New Roman" w:hAnsiTheme="minorHAnsi" w:cstheme="minorHAnsi"/>
        </w:rPr>
        <w:t xml:space="preserve">tj. </w:t>
      </w:r>
      <w:r w:rsidRPr="00BC0F1D">
        <w:rPr>
          <w:rFonts w:asciiTheme="minorHAnsi" w:eastAsia="Times New Roman" w:hAnsiTheme="minorHAnsi" w:cstheme="minorHAnsi"/>
        </w:rPr>
        <w:t>Dz. U. z 202</w:t>
      </w:r>
      <w:r w:rsidR="007E2F91" w:rsidRPr="00BC0F1D">
        <w:rPr>
          <w:rFonts w:asciiTheme="minorHAnsi" w:eastAsia="Times New Roman" w:hAnsiTheme="minorHAnsi" w:cstheme="minorHAnsi"/>
        </w:rPr>
        <w:t>3</w:t>
      </w:r>
      <w:r w:rsidRPr="00BC0F1D">
        <w:rPr>
          <w:rFonts w:asciiTheme="minorHAnsi" w:eastAsia="Times New Roman" w:hAnsiTheme="minorHAnsi" w:cstheme="minorHAnsi"/>
        </w:rPr>
        <w:t xml:space="preserve"> r. poz. </w:t>
      </w:r>
      <w:r w:rsidR="007E2F91" w:rsidRPr="00BC0F1D">
        <w:rPr>
          <w:rFonts w:asciiTheme="minorHAnsi" w:eastAsia="Times New Roman" w:hAnsiTheme="minorHAnsi" w:cstheme="minorHAnsi"/>
        </w:rPr>
        <w:t>120, 295</w:t>
      </w:r>
      <w:r w:rsidRPr="00BC0F1D">
        <w:rPr>
          <w:rFonts w:asciiTheme="minorHAnsi" w:eastAsia="Times New Roman" w:hAnsiTheme="minorHAnsi" w:cstheme="minorHAnsi"/>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143AC43F" w14:textId="61D2F7F1" w:rsidR="00D61D0A" w:rsidRPr="00BC0F1D" w:rsidRDefault="00D61D0A" w:rsidP="002A2D3A">
      <w:pPr>
        <w:pStyle w:val="Akapitzlist"/>
        <w:widowControl w:val="0"/>
        <w:numPr>
          <w:ilvl w:val="0"/>
          <w:numId w:val="32"/>
        </w:numPr>
        <w:suppressAutoHyphens/>
        <w:spacing w:before="100" w:beforeAutospacing="1" w:after="100" w:afterAutospacing="1"/>
        <w:ind w:left="426" w:hanging="426"/>
        <w:jc w:val="both"/>
        <w:rPr>
          <w:rFonts w:asciiTheme="minorHAnsi" w:eastAsia="Times New Roman" w:hAnsiTheme="minorHAnsi" w:cstheme="minorHAnsi"/>
          <w:color w:val="FF0000"/>
        </w:rPr>
      </w:pPr>
      <w:r w:rsidRPr="00BC0F1D">
        <w:rPr>
          <w:rFonts w:asciiTheme="minorHAnsi" w:hAnsiTheme="minorHAnsi" w:cstheme="minorHAnsi"/>
        </w:rPr>
        <w:t xml:space="preserve">Zamawiający informuje, że zgodnie z art. 7 ust. 6-7 ustawy z dnia 13 kwietnia 2022 r. </w:t>
      </w:r>
      <w:r w:rsidRPr="00BC0F1D">
        <w:rPr>
          <w:rFonts w:asciiTheme="minorHAnsi" w:hAnsiTheme="minorHAnsi" w:cstheme="minorHAnsi"/>
        </w:rPr>
        <w:br/>
        <w:t>o szczególnych rozwiązaniach w zakresie przeciwdziałania wspieraniu agresji na Ukrainę oraz służących ochronie bezpieczeństwa narodowego (</w:t>
      </w:r>
      <w:r w:rsidR="00671113" w:rsidRPr="00BC0F1D">
        <w:rPr>
          <w:rFonts w:asciiTheme="minorHAnsi" w:hAnsiTheme="minorHAnsi" w:cstheme="minorHAnsi"/>
          <w:lang w:val="pl-PL"/>
        </w:rPr>
        <w:t xml:space="preserve">tj. </w:t>
      </w:r>
      <w:r w:rsidRPr="00BC0F1D">
        <w:rPr>
          <w:rFonts w:asciiTheme="minorHAnsi" w:hAnsiTheme="minorHAnsi" w:cstheme="minorHAnsi"/>
        </w:rPr>
        <w:t>Dz. U. z 202</w:t>
      </w:r>
      <w:r w:rsidR="00671113" w:rsidRPr="00BC0F1D">
        <w:rPr>
          <w:rFonts w:asciiTheme="minorHAnsi" w:hAnsiTheme="minorHAnsi" w:cstheme="minorHAnsi"/>
          <w:lang w:val="pl-PL"/>
        </w:rPr>
        <w:t>3</w:t>
      </w:r>
      <w:r w:rsidRPr="00BC0F1D">
        <w:rPr>
          <w:rFonts w:asciiTheme="minorHAnsi" w:hAnsiTheme="minorHAnsi" w:cstheme="minorHAnsi"/>
        </w:rPr>
        <w:t xml:space="preserve"> r. poz. </w:t>
      </w:r>
      <w:r w:rsidR="00671113" w:rsidRPr="00BC0F1D">
        <w:rPr>
          <w:rFonts w:asciiTheme="minorHAnsi" w:hAnsiTheme="minorHAnsi" w:cstheme="minorHAnsi"/>
          <w:lang w:val="pl-PL"/>
        </w:rPr>
        <w:t>129</w:t>
      </w:r>
      <w:r w:rsidRPr="00BC0F1D">
        <w:rPr>
          <w:rFonts w:asciiTheme="minorHAnsi" w:hAnsiTheme="minorHAnsi" w:cstheme="minorHAnsi"/>
        </w:rPr>
        <w:t>) osoba lub podmiot podlegające wykluczeniu na podstawie art. 7 ust. 1 tej ustawy, które w okresie tego wykluczenia ubiegają się o udzielenie zamówienia publicznego lub biorą udział w postępowaniu o udzielenie zamówienia publicznego podlegają karze pieniężnej. Karę pieniężną, o której mowa w ust. 6 tej ustawy, nakłada Prezes Urzędu Zamówień Publicznych, w drodze decyzji, w wysokości do 20 000 000 zł. Zamawiający informuje, że zgodnie z art. 7 ust. 5 ww. ustawy przez ubieganie się o udzielenie zamówienia publicznego lub dopuszczenie do udziału w</w:t>
      </w:r>
      <w:r w:rsidRPr="00BC0F1D">
        <w:rPr>
          <w:rFonts w:asciiTheme="minorHAnsi" w:hAnsiTheme="minorHAnsi" w:cstheme="minorHAnsi"/>
          <w:lang w:val="pl-PL"/>
        </w:rPr>
        <w:t> </w:t>
      </w:r>
      <w:r w:rsidRPr="00BC0F1D">
        <w:rPr>
          <w:rFonts w:asciiTheme="minorHAnsi" w:hAnsiTheme="minorHAnsi" w:cstheme="minorHAnsi"/>
        </w:rPr>
        <w:t>konkursie rozumie się odpowiednio złożenie wniosku o dopuszczenie do udziału w</w:t>
      </w:r>
      <w:r w:rsidRPr="00BC0F1D">
        <w:rPr>
          <w:rFonts w:asciiTheme="minorHAnsi" w:hAnsiTheme="minorHAnsi" w:cstheme="minorHAnsi"/>
          <w:lang w:val="pl-PL"/>
        </w:rPr>
        <w:t> </w:t>
      </w:r>
      <w:r w:rsidRPr="00BC0F1D">
        <w:rPr>
          <w:rFonts w:asciiTheme="minorHAnsi" w:hAnsiTheme="minorHAnsi" w:cstheme="minorHAnsi"/>
        </w:rPr>
        <w:t>postępowaniu o udzielenie zamówienia publicznego lub konkursie, złożenie oferty, przystąpienie do negocjacji lub złożenie pracy konkursowej</w:t>
      </w:r>
      <w:r w:rsidRPr="00BC0F1D">
        <w:rPr>
          <w:rFonts w:asciiTheme="minorHAnsi" w:hAnsiTheme="minorHAnsi" w:cstheme="minorHAnsi"/>
          <w:lang w:val="pl-PL"/>
        </w:rPr>
        <w:t>.</w:t>
      </w:r>
    </w:p>
    <w:bookmarkEnd w:id="15"/>
    <w:p w14:paraId="528FD210" w14:textId="77777777" w:rsidR="008E72C2" w:rsidRPr="00BC0F1D" w:rsidRDefault="008E72C2" w:rsidP="0060648D">
      <w:pPr>
        <w:spacing w:line="0" w:lineRule="atLeast"/>
        <w:ind w:right="-3"/>
        <w:rPr>
          <w:rFonts w:asciiTheme="minorHAnsi" w:eastAsia="Trebuchet MS" w:hAnsiTheme="minorHAnsi" w:cstheme="minorHAnsi"/>
          <w:b/>
        </w:rPr>
      </w:pPr>
    </w:p>
    <w:p w14:paraId="729C68FB" w14:textId="3F85713F" w:rsidR="0060648D" w:rsidRPr="00BC0F1D" w:rsidRDefault="0060648D" w:rsidP="0060648D">
      <w:pPr>
        <w:pStyle w:val="Akapitzlist10"/>
        <w:spacing w:after="40"/>
        <w:ind w:left="0"/>
        <w:jc w:val="both"/>
        <w:rPr>
          <w:rFonts w:asciiTheme="minorHAnsi" w:hAnsiTheme="minorHAnsi" w:cstheme="minorHAnsi"/>
          <w:b/>
          <w:sz w:val="20"/>
          <w:szCs w:val="20"/>
        </w:rPr>
      </w:pPr>
      <w:r w:rsidRPr="00BC0F1D">
        <w:rPr>
          <w:rFonts w:asciiTheme="minorHAnsi" w:eastAsia="Trebuchet MS" w:hAnsiTheme="minorHAnsi" w:cstheme="minorHAnsi"/>
          <w:b/>
        </w:rPr>
        <w:t>XV</w:t>
      </w:r>
      <w:r w:rsidR="00EF2815" w:rsidRPr="00BC0F1D">
        <w:rPr>
          <w:rFonts w:asciiTheme="minorHAnsi" w:eastAsia="Trebuchet MS" w:hAnsiTheme="minorHAnsi" w:cstheme="minorHAnsi"/>
          <w:b/>
        </w:rPr>
        <w:t>I</w:t>
      </w:r>
      <w:r w:rsidRPr="00BC0F1D">
        <w:rPr>
          <w:rFonts w:asciiTheme="minorHAnsi" w:eastAsia="Trebuchet MS" w:hAnsiTheme="minorHAnsi" w:cstheme="minorHAnsi"/>
          <w:b/>
        </w:rPr>
        <w:t xml:space="preserve">a. </w:t>
      </w:r>
      <w:r w:rsidRPr="00BC0F1D">
        <w:rPr>
          <w:rFonts w:asciiTheme="minorHAnsi" w:hAnsiTheme="minorHAnsi" w:cstheme="minorHAnsi"/>
          <w:b/>
          <w:sz w:val="20"/>
          <w:szCs w:val="20"/>
        </w:rPr>
        <w:t>Informacje dla Wykonawców:</w:t>
      </w:r>
    </w:p>
    <w:p w14:paraId="757453B3" w14:textId="77777777" w:rsidR="0060648D" w:rsidRPr="00BC0F1D" w:rsidRDefault="0060648D" w:rsidP="002A2D3A">
      <w:pPr>
        <w:numPr>
          <w:ilvl w:val="0"/>
          <w:numId w:val="19"/>
        </w:numPr>
        <w:tabs>
          <w:tab w:val="clear" w:pos="519"/>
          <w:tab w:val="left" w:pos="424"/>
          <w:tab w:val="num" w:pos="1800"/>
        </w:tabs>
        <w:spacing w:line="0" w:lineRule="atLeast"/>
        <w:ind w:left="1800" w:hanging="1800"/>
        <w:rPr>
          <w:rFonts w:asciiTheme="minorHAnsi" w:hAnsiTheme="minorHAnsi" w:cstheme="minorHAnsi"/>
          <w:b/>
        </w:rPr>
      </w:pPr>
      <w:r w:rsidRPr="00BC0F1D">
        <w:rPr>
          <w:rFonts w:asciiTheme="minorHAnsi" w:hAnsiTheme="minorHAnsi" w:cstheme="minorHAnsi"/>
          <w:b/>
        </w:rPr>
        <w:t xml:space="preserve">Informacje na temat podwykonawców </w:t>
      </w:r>
    </w:p>
    <w:p w14:paraId="0ABBF73C" w14:textId="77777777" w:rsidR="008F3085" w:rsidRPr="00BC0F1D" w:rsidRDefault="0060648D" w:rsidP="002A2D3A">
      <w:pPr>
        <w:numPr>
          <w:ilvl w:val="1"/>
          <w:numId w:val="19"/>
        </w:numPr>
        <w:tabs>
          <w:tab w:val="clear" w:pos="1505"/>
          <w:tab w:val="num" w:pos="709"/>
        </w:tabs>
        <w:autoSpaceDE w:val="0"/>
        <w:autoSpaceDN w:val="0"/>
        <w:adjustRightInd w:val="0"/>
        <w:ind w:left="709" w:hanging="283"/>
        <w:jc w:val="both"/>
        <w:rPr>
          <w:rFonts w:asciiTheme="minorHAnsi" w:hAnsiTheme="minorHAnsi" w:cstheme="minorHAnsi"/>
        </w:rPr>
      </w:pPr>
      <w:r w:rsidRPr="00BC0F1D">
        <w:rPr>
          <w:rFonts w:asciiTheme="minorHAnsi" w:hAnsiTheme="minorHAnsi" w:cstheme="minorHAnsi"/>
        </w:rPr>
        <w:t xml:space="preserve">Wykonawca może powierzyć wykonanie części zamówienia podwykonawcy. </w:t>
      </w:r>
    </w:p>
    <w:p w14:paraId="146641D0" w14:textId="0BF2BCE8" w:rsidR="00963F1E" w:rsidRPr="00BC0F1D" w:rsidRDefault="0060648D" w:rsidP="002A2D3A">
      <w:pPr>
        <w:numPr>
          <w:ilvl w:val="1"/>
          <w:numId w:val="19"/>
        </w:numPr>
        <w:tabs>
          <w:tab w:val="clear" w:pos="1505"/>
          <w:tab w:val="num" w:pos="709"/>
        </w:tabs>
        <w:autoSpaceDE w:val="0"/>
        <w:autoSpaceDN w:val="0"/>
        <w:adjustRightInd w:val="0"/>
        <w:ind w:left="709" w:hanging="283"/>
        <w:jc w:val="both"/>
        <w:rPr>
          <w:rFonts w:asciiTheme="minorHAnsi" w:hAnsiTheme="minorHAnsi" w:cstheme="minorHAnsi"/>
        </w:rPr>
      </w:pPr>
      <w:r w:rsidRPr="00BC0F1D">
        <w:rPr>
          <w:rFonts w:asciiTheme="minorHAnsi" w:hAnsiTheme="minorHAnsi" w:cstheme="minorHAnsi"/>
        </w:rPr>
        <w:t xml:space="preserve">Zamawiający żąda wskazania przez </w:t>
      </w:r>
      <w:r w:rsidR="008F0970" w:rsidRPr="00BC0F1D">
        <w:rPr>
          <w:rFonts w:asciiTheme="minorHAnsi" w:hAnsiTheme="minorHAnsi" w:cstheme="minorHAnsi"/>
        </w:rPr>
        <w:t>W</w:t>
      </w:r>
      <w:r w:rsidRPr="00BC0F1D">
        <w:rPr>
          <w:rFonts w:asciiTheme="minorHAnsi" w:hAnsiTheme="minorHAnsi" w:cstheme="minorHAnsi"/>
        </w:rPr>
        <w:t>ykonawcę</w:t>
      </w:r>
      <w:r w:rsidR="008F3085" w:rsidRPr="00BC0F1D">
        <w:rPr>
          <w:rFonts w:asciiTheme="minorHAnsi" w:hAnsiTheme="minorHAnsi" w:cstheme="minorHAnsi"/>
        </w:rPr>
        <w:t xml:space="preserve"> w</w:t>
      </w:r>
      <w:r w:rsidRPr="00BC0F1D">
        <w:rPr>
          <w:rFonts w:asciiTheme="minorHAnsi" w:hAnsiTheme="minorHAnsi" w:cstheme="minorHAnsi"/>
        </w:rPr>
        <w:t xml:space="preserve"> </w:t>
      </w:r>
      <w:r w:rsidR="008F3085" w:rsidRPr="00BC0F1D">
        <w:rPr>
          <w:rFonts w:asciiTheme="minorHAnsi" w:hAnsiTheme="minorHAnsi" w:cstheme="minorHAnsi"/>
        </w:rPr>
        <w:t xml:space="preserve">Formularzu ofertowym </w:t>
      </w:r>
      <w:r w:rsidR="008F3085" w:rsidRPr="00BC0F1D">
        <w:rPr>
          <w:rFonts w:asciiTheme="minorHAnsi" w:hAnsiTheme="minorHAnsi" w:cstheme="minorHAnsi"/>
          <w:bCs/>
        </w:rPr>
        <w:t xml:space="preserve">dostępnym na platformie zakupowej: </w:t>
      </w:r>
    </w:p>
    <w:p w14:paraId="6808805A" w14:textId="644511BC" w:rsidR="0060648D" w:rsidRPr="00BC0F1D" w:rsidRDefault="00BC0F1D" w:rsidP="00963F1E">
      <w:pPr>
        <w:autoSpaceDE w:val="0"/>
        <w:autoSpaceDN w:val="0"/>
        <w:adjustRightInd w:val="0"/>
        <w:ind w:left="709"/>
        <w:jc w:val="both"/>
        <w:rPr>
          <w:rFonts w:asciiTheme="minorHAnsi" w:hAnsiTheme="minorHAnsi" w:cstheme="minorHAnsi"/>
        </w:rPr>
      </w:pPr>
      <w:hyperlink r:id="rId22" w:history="1">
        <w:r w:rsidRPr="00833A6F">
          <w:rPr>
            <w:rStyle w:val="Hipercze"/>
            <w:rFonts w:asciiTheme="minorHAnsi" w:hAnsiTheme="minorHAnsi" w:cstheme="minorHAnsi"/>
          </w:rPr>
          <w:t>https://mss.ezamawiajacy.pl/pn/mss/demand/283611/notice/public/details</w:t>
        </w:r>
      </w:hyperlink>
      <w:r>
        <w:rPr>
          <w:rFonts w:asciiTheme="minorHAnsi" w:hAnsiTheme="minorHAnsi" w:cstheme="minorHAnsi"/>
        </w:rPr>
        <w:t xml:space="preserve"> </w:t>
      </w:r>
      <w:r w:rsidR="0060648D" w:rsidRPr="00BC0F1D">
        <w:rPr>
          <w:rFonts w:asciiTheme="minorHAnsi" w:hAnsiTheme="minorHAnsi" w:cstheme="minorHAnsi"/>
        </w:rPr>
        <w:t xml:space="preserve">części zamówienia, których wykonanie zamierza powierzyć podwykonawcom, oraz podania nazw ewentualnych podwykonawców, jeżeli są już znani. </w:t>
      </w:r>
    </w:p>
    <w:p w14:paraId="2154C305" w14:textId="77777777" w:rsidR="00A82F05" w:rsidRPr="00BC0F1D" w:rsidRDefault="00A82F05" w:rsidP="00A82F05">
      <w:pPr>
        <w:autoSpaceDE w:val="0"/>
        <w:autoSpaceDN w:val="0"/>
        <w:adjustRightInd w:val="0"/>
        <w:ind w:left="709"/>
        <w:jc w:val="both"/>
        <w:rPr>
          <w:rFonts w:asciiTheme="minorHAnsi" w:hAnsiTheme="minorHAnsi" w:cstheme="minorHAnsi"/>
        </w:rPr>
      </w:pPr>
    </w:p>
    <w:p w14:paraId="2930E872" w14:textId="77777777" w:rsidR="008F3085" w:rsidRPr="00BC0F1D" w:rsidRDefault="008F3085" w:rsidP="002A2D3A">
      <w:pPr>
        <w:pStyle w:val="Akapitzlist"/>
        <w:numPr>
          <w:ilvl w:val="0"/>
          <w:numId w:val="20"/>
        </w:numPr>
        <w:spacing w:line="0" w:lineRule="atLeast"/>
        <w:ind w:left="426" w:hanging="426"/>
        <w:jc w:val="both"/>
        <w:rPr>
          <w:rFonts w:asciiTheme="minorHAnsi" w:hAnsiTheme="minorHAnsi" w:cstheme="minorHAnsi"/>
          <w:b/>
        </w:rPr>
      </w:pPr>
      <w:r w:rsidRPr="00BC0F1D">
        <w:rPr>
          <w:rFonts w:asciiTheme="minorHAnsi" w:hAnsiTheme="minorHAnsi" w:cstheme="minorHAnsi"/>
          <w:b/>
        </w:rPr>
        <w:t>Udział w postępowaniu Wykonawców wspólnie</w:t>
      </w:r>
      <w:r w:rsidRPr="00BC0F1D">
        <w:rPr>
          <w:rFonts w:asciiTheme="minorHAnsi" w:hAnsiTheme="minorHAnsi" w:cstheme="minorHAnsi"/>
        </w:rPr>
        <w:t xml:space="preserve"> </w:t>
      </w:r>
      <w:r w:rsidRPr="00BC0F1D">
        <w:rPr>
          <w:rFonts w:asciiTheme="minorHAnsi" w:hAnsiTheme="minorHAnsi" w:cstheme="minorHAnsi"/>
          <w:b/>
        </w:rPr>
        <w:t>ubiegających się o udzielenie zamówienia</w:t>
      </w:r>
      <w:r w:rsidRPr="00BC0F1D">
        <w:rPr>
          <w:rFonts w:asciiTheme="minorHAnsi" w:hAnsiTheme="minorHAnsi" w:cstheme="minorHAnsi"/>
          <w:b/>
          <w:lang w:val="pl-PL"/>
        </w:rPr>
        <w:t xml:space="preserve"> </w:t>
      </w:r>
    </w:p>
    <w:p w14:paraId="54521888" w14:textId="77777777" w:rsidR="008F3085" w:rsidRPr="00BC0F1D" w:rsidRDefault="008F3085" w:rsidP="002A2D3A">
      <w:pPr>
        <w:numPr>
          <w:ilvl w:val="0"/>
          <w:numId w:val="21"/>
        </w:numPr>
        <w:autoSpaceDE w:val="0"/>
        <w:autoSpaceDN w:val="0"/>
        <w:adjustRightInd w:val="0"/>
        <w:ind w:left="709" w:hanging="283"/>
        <w:jc w:val="both"/>
        <w:rPr>
          <w:rFonts w:asciiTheme="minorHAnsi" w:hAnsiTheme="minorHAnsi" w:cstheme="minorHAnsi"/>
        </w:rPr>
      </w:pPr>
      <w:r w:rsidRPr="00BC0F1D">
        <w:rPr>
          <w:rFonts w:asciiTheme="minorHAnsi" w:hAnsiTheme="minorHAnsi" w:cstheme="minorHAnsi"/>
        </w:rPr>
        <w:t xml:space="preserve">Wykonawcy mogą wspólnie ubiegać się o udzielenie zamówienia. </w:t>
      </w:r>
    </w:p>
    <w:p w14:paraId="6C83FF4E" w14:textId="5BD2B959" w:rsidR="008F3085" w:rsidRPr="00BC0F1D" w:rsidRDefault="008F3085" w:rsidP="002A2D3A">
      <w:pPr>
        <w:numPr>
          <w:ilvl w:val="0"/>
          <w:numId w:val="21"/>
        </w:numPr>
        <w:autoSpaceDE w:val="0"/>
        <w:autoSpaceDN w:val="0"/>
        <w:adjustRightInd w:val="0"/>
        <w:ind w:left="709" w:hanging="283"/>
        <w:jc w:val="both"/>
        <w:rPr>
          <w:rFonts w:asciiTheme="minorHAnsi" w:hAnsiTheme="minorHAnsi" w:cstheme="minorHAnsi"/>
        </w:rPr>
      </w:pPr>
      <w:r w:rsidRPr="00BC0F1D">
        <w:rPr>
          <w:rFonts w:asciiTheme="minorHAnsi" w:hAnsiTheme="minorHAnsi" w:cstheme="minorHAnsi"/>
        </w:rPr>
        <w:t xml:space="preserve">W przypadku, o którym mowa w ust. 1, </w:t>
      </w:r>
      <w:r w:rsidR="008F0970" w:rsidRPr="00BC0F1D">
        <w:rPr>
          <w:rFonts w:asciiTheme="minorHAnsi" w:hAnsiTheme="minorHAnsi" w:cstheme="minorHAnsi"/>
        </w:rPr>
        <w:t>W</w:t>
      </w:r>
      <w:r w:rsidRPr="00BC0F1D">
        <w:rPr>
          <w:rFonts w:asciiTheme="minorHAnsi" w:hAnsiTheme="minorHAnsi" w:cstheme="minorHAnsi"/>
        </w:rPr>
        <w:t>ykonawcy ustanawiają pełnomocnika do reprezentowania ich w</w:t>
      </w:r>
      <w:r w:rsidR="00E116FB" w:rsidRPr="00BC0F1D">
        <w:rPr>
          <w:rFonts w:asciiTheme="minorHAnsi" w:hAnsiTheme="minorHAnsi" w:cstheme="minorHAnsi"/>
        </w:rPr>
        <w:t> </w:t>
      </w:r>
      <w:r w:rsidRPr="00BC0F1D">
        <w:rPr>
          <w:rFonts w:asciiTheme="minorHAnsi" w:hAnsiTheme="minorHAnsi" w:cstheme="minorHAnsi"/>
        </w:rPr>
        <w:t>postępowaniu o udzielenie zamówienia albo do reprezentowania w postępowaniu i zawarcia umowy w</w:t>
      </w:r>
      <w:r w:rsidR="00E116FB" w:rsidRPr="00BC0F1D">
        <w:rPr>
          <w:rFonts w:asciiTheme="minorHAnsi" w:hAnsiTheme="minorHAnsi" w:cstheme="minorHAnsi"/>
        </w:rPr>
        <w:t> </w:t>
      </w:r>
      <w:r w:rsidRPr="00BC0F1D">
        <w:rPr>
          <w:rFonts w:asciiTheme="minorHAnsi" w:hAnsiTheme="minorHAnsi" w:cstheme="minorHAnsi"/>
        </w:rPr>
        <w:t xml:space="preserve">sprawie zamówienia publicznego. </w:t>
      </w:r>
    </w:p>
    <w:p w14:paraId="4C185703" w14:textId="0CE3CAF0" w:rsidR="008B3628" w:rsidRPr="00BC0F1D" w:rsidRDefault="008B3628" w:rsidP="002A2D3A">
      <w:pPr>
        <w:numPr>
          <w:ilvl w:val="0"/>
          <w:numId w:val="21"/>
        </w:numPr>
        <w:autoSpaceDE w:val="0"/>
        <w:autoSpaceDN w:val="0"/>
        <w:adjustRightInd w:val="0"/>
        <w:ind w:left="709" w:hanging="283"/>
        <w:jc w:val="both"/>
        <w:rPr>
          <w:rFonts w:asciiTheme="minorHAnsi" w:hAnsiTheme="minorHAnsi" w:cstheme="minorHAnsi"/>
        </w:rPr>
      </w:pPr>
      <w:r w:rsidRPr="00BC0F1D">
        <w:rPr>
          <w:rFonts w:asciiTheme="minorHAnsi" w:hAnsiTheme="minorHAnsi" w:cstheme="minorHAnsi"/>
        </w:rPr>
        <w:t>Przepisy dotyczące Wykonawcy stosuje się odpowiednio do wykonawców wspólnie ubiegających się o</w:t>
      </w:r>
      <w:r w:rsidR="00E116FB" w:rsidRPr="00BC0F1D">
        <w:rPr>
          <w:rFonts w:asciiTheme="minorHAnsi" w:hAnsiTheme="minorHAnsi" w:cstheme="minorHAnsi"/>
        </w:rPr>
        <w:t> </w:t>
      </w:r>
      <w:r w:rsidRPr="00BC0F1D">
        <w:rPr>
          <w:rFonts w:asciiTheme="minorHAnsi" w:hAnsiTheme="minorHAnsi" w:cstheme="minorHAnsi"/>
        </w:rPr>
        <w:t>udzielenie zamówienia.</w:t>
      </w:r>
    </w:p>
    <w:p w14:paraId="1EE654BD" w14:textId="77777777" w:rsidR="00CE73F5" w:rsidRPr="00BC0F1D" w:rsidRDefault="00CE73F5" w:rsidP="002A2D3A">
      <w:pPr>
        <w:numPr>
          <w:ilvl w:val="0"/>
          <w:numId w:val="21"/>
        </w:numPr>
        <w:autoSpaceDE w:val="0"/>
        <w:autoSpaceDN w:val="0"/>
        <w:adjustRightInd w:val="0"/>
        <w:ind w:left="709" w:hanging="283"/>
        <w:jc w:val="both"/>
        <w:rPr>
          <w:rFonts w:asciiTheme="minorHAnsi" w:hAnsiTheme="minorHAnsi" w:cstheme="minorHAnsi"/>
        </w:rPr>
      </w:pPr>
      <w:r w:rsidRPr="00BC0F1D">
        <w:rPr>
          <w:rFonts w:asciiTheme="minorHAnsi" w:hAnsiTheme="minorHAnsi" w:cstheme="minorHAnsi"/>
        </w:rPr>
        <w:t>Wszelka korespondencja prowadzona będzie wyłącznie z pełnomocnikiem.</w:t>
      </w:r>
    </w:p>
    <w:p w14:paraId="054DA4D0" w14:textId="77777777" w:rsidR="00CE73F5" w:rsidRPr="00BC0F1D" w:rsidRDefault="00CE73F5" w:rsidP="002A2D3A">
      <w:pPr>
        <w:numPr>
          <w:ilvl w:val="0"/>
          <w:numId w:val="21"/>
        </w:numPr>
        <w:autoSpaceDE w:val="0"/>
        <w:autoSpaceDN w:val="0"/>
        <w:adjustRightInd w:val="0"/>
        <w:ind w:left="709" w:hanging="283"/>
        <w:jc w:val="both"/>
        <w:rPr>
          <w:rFonts w:asciiTheme="minorHAnsi" w:hAnsiTheme="minorHAnsi" w:cstheme="minorHAnsi"/>
        </w:rPr>
      </w:pPr>
      <w:r w:rsidRPr="00BC0F1D">
        <w:rPr>
          <w:rFonts w:asciiTheme="minorHAnsi" w:hAnsiTheme="minorHAnsi" w:cstheme="minorHAnsi"/>
        </w:rPr>
        <w:t xml:space="preserve">Jeżeli została wybrana oferta </w:t>
      </w:r>
      <w:r w:rsidR="008F0970" w:rsidRPr="00BC0F1D">
        <w:rPr>
          <w:rFonts w:asciiTheme="minorHAnsi" w:hAnsiTheme="minorHAnsi" w:cstheme="minorHAnsi"/>
        </w:rPr>
        <w:t>W</w:t>
      </w:r>
      <w:r w:rsidRPr="00BC0F1D">
        <w:rPr>
          <w:rFonts w:asciiTheme="minorHAnsi" w:hAnsiTheme="minorHAnsi" w:cstheme="minorHAnsi"/>
        </w:rPr>
        <w:t xml:space="preserve">ykonawców wspólnie ubiegających się o udzielenie zamówienia, </w:t>
      </w:r>
      <w:r w:rsidR="00424E5F" w:rsidRPr="00BC0F1D">
        <w:rPr>
          <w:rFonts w:asciiTheme="minorHAnsi" w:hAnsiTheme="minorHAnsi" w:cstheme="minorHAnsi"/>
        </w:rPr>
        <w:t>Z</w:t>
      </w:r>
      <w:r w:rsidRPr="00BC0F1D">
        <w:rPr>
          <w:rFonts w:asciiTheme="minorHAnsi" w:hAnsiTheme="minorHAnsi" w:cstheme="minorHAnsi"/>
        </w:rPr>
        <w:t xml:space="preserve">amawiający może żądać przed zawarciem umowy w sprawie zamówienia publicznego kopii umowy regulującej współpracę tych </w:t>
      </w:r>
      <w:r w:rsidR="008F0970" w:rsidRPr="00BC0F1D">
        <w:rPr>
          <w:rFonts w:asciiTheme="minorHAnsi" w:hAnsiTheme="minorHAnsi" w:cstheme="minorHAnsi"/>
        </w:rPr>
        <w:t>W</w:t>
      </w:r>
      <w:r w:rsidRPr="00BC0F1D">
        <w:rPr>
          <w:rFonts w:asciiTheme="minorHAnsi" w:hAnsiTheme="minorHAnsi" w:cstheme="minorHAnsi"/>
        </w:rPr>
        <w:t>ykonawców.</w:t>
      </w:r>
    </w:p>
    <w:p w14:paraId="0EB8845A" w14:textId="77777777" w:rsidR="00726141" w:rsidRPr="00BC0F1D" w:rsidRDefault="00726141" w:rsidP="002A2D3A">
      <w:pPr>
        <w:numPr>
          <w:ilvl w:val="0"/>
          <w:numId w:val="21"/>
        </w:numPr>
        <w:autoSpaceDE w:val="0"/>
        <w:autoSpaceDN w:val="0"/>
        <w:adjustRightInd w:val="0"/>
        <w:ind w:left="709" w:hanging="283"/>
        <w:jc w:val="both"/>
        <w:rPr>
          <w:rFonts w:asciiTheme="minorHAnsi" w:hAnsiTheme="minorHAnsi" w:cstheme="minorHAnsi"/>
        </w:rPr>
      </w:pPr>
      <w:r w:rsidRPr="00BC0F1D">
        <w:rPr>
          <w:rFonts w:asciiTheme="minorHAnsi" w:hAnsiTheme="minorHAnsi" w:cstheme="minorHAnsi"/>
        </w:rPr>
        <w:t xml:space="preserve">Zamawiający nie zastrzega obowiązku osobistego wykonania przez poszczególnych </w:t>
      </w:r>
      <w:r w:rsidR="008F0970" w:rsidRPr="00BC0F1D">
        <w:rPr>
          <w:rFonts w:asciiTheme="minorHAnsi" w:hAnsiTheme="minorHAnsi" w:cstheme="minorHAnsi"/>
        </w:rPr>
        <w:t>W</w:t>
      </w:r>
      <w:r w:rsidRPr="00BC0F1D">
        <w:rPr>
          <w:rFonts w:asciiTheme="minorHAnsi" w:hAnsiTheme="minorHAnsi" w:cstheme="minorHAnsi"/>
        </w:rPr>
        <w:t>ykonawców wspólnie ubiegających się o udzielenie zamówienia kluczowych zadań dotyczących:</w:t>
      </w:r>
    </w:p>
    <w:p w14:paraId="57BA1A6E" w14:textId="77777777" w:rsidR="0026497A" w:rsidRPr="00BC0F1D" w:rsidRDefault="0026497A" w:rsidP="002A2D3A">
      <w:pPr>
        <w:numPr>
          <w:ilvl w:val="0"/>
          <w:numId w:val="22"/>
        </w:numPr>
        <w:autoSpaceDE w:val="0"/>
        <w:autoSpaceDN w:val="0"/>
        <w:adjustRightInd w:val="0"/>
        <w:ind w:left="709" w:firstLine="0"/>
        <w:jc w:val="both"/>
        <w:rPr>
          <w:rFonts w:asciiTheme="minorHAnsi" w:hAnsiTheme="minorHAnsi" w:cstheme="minorHAnsi"/>
        </w:rPr>
      </w:pPr>
      <w:r w:rsidRPr="00BC0F1D">
        <w:rPr>
          <w:rFonts w:asciiTheme="minorHAnsi" w:hAnsiTheme="minorHAnsi" w:cstheme="minorHAnsi"/>
        </w:rPr>
        <w:lastRenderedPageBreak/>
        <w:t>prac związanych z rozmieszczeniem i instalacją, w ramach zamówienia na dostawy</w:t>
      </w:r>
      <w:r w:rsidR="00DC0FCA" w:rsidRPr="00BC0F1D">
        <w:rPr>
          <w:rFonts w:asciiTheme="minorHAnsi" w:hAnsiTheme="minorHAnsi" w:cstheme="minorHAnsi"/>
        </w:rPr>
        <w:t>.</w:t>
      </w:r>
    </w:p>
    <w:p w14:paraId="40799841" w14:textId="6CDAD42A" w:rsidR="0023414A" w:rsidRPr="00BC0F1D" w:rsidRDefault="00DB369D" w:rsidP="002A2D3A">
      <w:pPr>
        <w:pStyle w:val="Akapitzlist"/>
        <w:numPr>
          <w:ilvl w:val="0"/>
          <w:numId w:val="21"/>
        </w:numPr>
        <w:tabs>
          <w:tab w:val="left" w:pos="851"/>
        </w:tabs>
        <w:spacing w:line="238" w:lineRule="auto"/>
        <w:ind w:left="709" w:hanging="283"/>
        <w:jc w:val="both"/>
        <w:rPr>
          <w:rFonts w:asciiTheme="minorHAnsi" w:eastAsia="Trebuchet MS" w:hAnsiTheme="minorHAnsi" w:cstheme="minorHAnsi"/>
        </w:rPr>
      </w:pPr>
      <w:bookmarkStart w:id="16" w:name="_Hlk63770749"/>
      <w:r w:rsidRPr="00BC0F1D">
        <w:rPr>
          <w:rFonts w:asciiTheme="minorHAnsi" w:hAnsiTheme="minorHAnsi" w:cstheme="minorHAnsi"/>
        </w:rPr>
        <w:t xml:space="preserve">W przypadku wspólnego ubiegania się o zamówienie przez </w:t>
      </w:r>
      <w:r w:rsidR="008F0970" w:rsidRPr="00BC0F1D">
        <w:rPr>
          <w:rFonts w:asciiTheme="minorHAnsi" w:hAnsiTheme="minorHAnsi" w:cstheme="minorHAnsi"/>
        </w:rPr>
        <w:t>W</w:t>
      </w:r>
      <w:r w:rsidRPr="00BC0F1D">
        <w:rPr>
          <w:rFonts w:asciiTheme="minorHAnsi" w:hAnsiTheme="minorHAnsi" w:cstheme="minorHAnsi"/>
        </w:rPr>
        <w:t xml:space="preserve">ykonawców, oświadczenie, </w:t>
      </w:r>
      <w:r w:rsidR="00B219A8" w:rsidRPr="00BC0F1D">
        <w:rPr>
          <w:rFonts w:asciiTheme="minorHAnsi" w:hAnsiTheme="minorHAnsi" w:cstheme="minorHAnsi"/>
        </w:rPr>
        <w:t>o którym mowa w art. 125 ust. 1  ustawy pzp</w:t>
      </w:r>
      <w:r w:rsidRPr="00BC0F1D">
        <w:rPr>
          <w:rFonts w:asciiTheme="minorHAnsi" w:hAnsiTheme="minorHAnsi" w:cstheme="minorHAnsi"/>
        </w:rPr>
        <w:t xml:space="preserve">, składa każdy z </w:t>
      </w:r>
      <w:r w:rsidR="008F0970" w:rsidRPr="00BC0F1D">
        <w:rPr>
          <w:rFonts w:asciiTheme="minorHAnsi" w:hAnsiTheme="minorHAnsi" w:cstheme="minorHAnsi"/>
        </w:rPr>
        <w:t>W</w:t>
      </w:r>
      <w:r w:rsidRPr="00BC0F1D">
        <w:rPr>
          <w:rFonts w:asciiTheme="minorHAnsi" w:hAnsiTheme="minorHAnsi" w:cstheme="minorHAnsi"/>
        </w:rPr>
        <w:t>ykonawców. Oświadczenia te potwierdzają brak podstaw wykluczenia oraz spełnianie warunków udziału w postępowaniu</w:t>
      </w:r>
      <w:r w:rsidR="0023414A" w:rsidRPr="00BC0F1D">
        <w:rPr>
          <w:rFonts w:asciiTheme="minorHAnsi" w:hAnsiTheme="minorHAnsi" w:cstheme="minorHAnsi"/>
        </w:rPr>
        <w:t xml:space="preserve"> </w:t>
      </w:r>
      <w:r w:rsidR="0023414A" w:rsidRPr="00BC0F1D">
        <w:rPr>
          <w:rFonts w:asciiTheme="minorHAnsi" w:eastAsia="Trebuchet MS" w:hAnsiTheme="minorHAnsi" w:cstheme="minorHAnsi"/>
        </w:rPr>
        <w:t xml:space="preserve">w jakim każdy z </w:t>
      </w:r>
      <w:r w:rsidR="00150F3C" w:rsidRPr="00BC0F1D">
        <w:rPr>
          <w:rFonts w:asciiTheme="minorHAnsi" w:eastAsia="Trebuchet MS" w:hAnsiTheme="minorHAnsi" w:cstheme="minorHAnsi"/>
        </w:rPr>
        <w:t>Wykonawców</w:t>
      </w:r>
      <w:r w:rsidR="0023414A" w:rsidRPr="00BC0F1D">
        <w:rPr>
          <w:rFonts w:asciiTheme="minorHAnsi" w:eastAsia="Trebuchet MS" w:hAnsiTheme="minorHAnsi" w:cstheme="minorHAnsi"/>
        </w:rPr>
        <w:t xml:space="preserve"> wykazuje spełnianie warunków udziału w post</w:t>
      </w:r>
      <w:r w:rsidR="00247ABB" w:rsidRPr="00BC0F1D">
        <w:rPr>
          <w:rFonts w:asciiTheme="minorHAnsi" w:eastAsia="Trebuchet MS" w:hAnsiTheme="minorHAnsi" w:cstheme="minorHAnsi"/>
          <w:lang w:val="pl-PL"/>
        </w:rPr>
        <w:t>ę</w:t>
      </w:r>
      <w:r w:rsidR="0023414A" w:rsidRPr="00BC0F1D">
        <w:rPr>
          <w:rFonts w:asciiTheme="minorHAnsi" w:eastAsia="Trebuchet MS" w:hAnsiTheme="minorHAnsi" w:cstheme="minorHAnsi"/>
        </w:rPr>
        <w:t>powaniu.</w:t>
      </w:r>
    </w:p>
    <w:p w14:paraId="7CC1A9A2" w14:textId="77777777" w:rsidR="00DB369D" w:rsidRPr="00BC0F1D" w:rsidRDefault="00DB369D" w:rsidP="002A2D3A">
      <w:pPr>
        <w:numPr>
          <w:ilvl w:val="0"/>
          <w:numId w:val="21"/>
        </w:numPr>
        <w:tabs>
          <w:tab w:val="left" w:pos="424"/>
        </w:tabs>
        <w:spacing w:line="0" w:lineRule="atLeast"/>
        <w:ind w:left="709" w:hanging="283"/>
        <w:jc w:val="both"/>
        <w:rPr>
          <w:rFonts w:asciiTheme="minorHAnsi" w:hAnsiTheme="minorHAnsi" w:cstheme="minorHAnsi"/>
        </w:rPr>
      </w:pPr>
      <w:bookmarkStart w:id="17" w:name="_Hlk63770377"/>
      <w:bookmarkEnd w:id="16"/>
      <w:r w:rsidRPr="00BC0F1D">
        <w:rPr>
          <w:rFonts w:asciiTheme="minorHAnsi" w:hAnsiTheme="minorHAnsi" w:cstheme="minorHAnsi"/>
        </w:rPr>
        <w:t xml:space="preserve">Wykonawcy </w:t>
      </w:r>
      <w:r w:rsidR="00A42F03" w:rsidRPr="00BC0F1D">
        <w:rPr>
          <w:rFonts w:asciiTheme="minorHAnsi" w:hAnsiTheme="minorHAnsi" w:cstheme="minorHAnsi"/>
          <w:bCs/>
        </w:rPr>
        <w:t>wspólnie ubiegających się o udzielenie zamówienia</w:t>
      </w:r>
      <w:r w:rsidR="00A42F03" w:rsidRPr="00BC0F1D">
        <w:rPr>
          <w:rFonts w:asciiTheme="minorHAnsi" w:hAnsiTheme="minorHAnsi" w:cstheme="minorHAnsi"/>
          <w:b/>
        </w:rPr>
        <w:t xml:space="preserve"> </w:t>
      </w:r>
      <w:r w:rsidRPr="00BC0F1D">
        <w:rPr>
          <w:rFonts w:asciiTheme="minorHAnsi" w:hAnsiTheme="minorHAnsi" w:cstheme="minorHAnsi"/>
        </w:rPr>
        <w:t>ponoszą solidarną odpowiedzialność za wykonanie umowy.</w:t>
      </w:r>
    </w:p>
    <w:bookmarkEnd w:id="17"/>
    <w:p w14:paraId="2C95961A" w14:textId="77777777" w:rsidR="00DD2EE5" w:rsidRPr="00BC0F1D" w:rsidRDefault="00DD2EE5">
      <w:pPr>
        <w:spacing w:line="316" w:lineRule="exact"/>
        <w:rPr>
          <w:rFonts w:asciiTheme="minorHAnsi" w:eastAsia="Times New Roman" w:hAnsiTheme="minorHAnsi" w:cstheme="minorHAnsi"/>
        </w:rPr>
      </w:pPr>
    </w:p>
    <w:p w14:paraId="01AC2CCE" w14:textId="7D5653FA" w:rsidR="00DD2EE5" w:rsidRPr="00BC0F1D" w:rsidRDefault="00DD2EE5" w:rsidP="00F71652">
      <w:pPr>
        <w:spacing w:line="0" w:lineRule="atLeast"/>
        <w:ind w:right="116"/>
        <w:rPr>
          <w:rFonts w:asciiTheme="minorHAnsi" w:eastAsia="Trebuchet MS" w:hAnsiTheme="minorHAnsi" w:cstheme="minorHAnsi"/>
          <w:b/>
        </w:rPr>
      </w:pPr>
      <w:r w:rsidRPr="00BC0F1D">
        <w:rPr>
          <w:rFonts w:asciiTheme="minorHAnsi" w:eastAsia="Trebuchet MS" w:hAnsiTheme="minorHAnsi" w:cstheme="minorHAnsi"/>
          <w:b/>
        </w:rPr>
        <w:t>XV</w:t>
      </w:r>
      <w:r w:rsidR="00E85DEF" w:rsidRPr="00BC0F1D">
        <w:rPr>
          <w:rFonts w:asciiTheme="minorHAnsi" w:eastAsia="Trebuchet MS" w:hAnsiTheme="minorHAnsi" w:cstheme="minorHAnsi"/>
          <w:b/>
        </w:rPr>
        <w:t>I</w:t>
      </w:r>
      <w:r w:rsidR="00EF2815" w:rsidRPr="00BC0F1D">
        <w:rPr>
          <w:rFonts w:asciiTheme="minorHAnsi" w:eastAsia="Trebuchet MS" w:hAnsiTheme="minorHAnsi" w:cstheme="minorHAnsi"/>
          <w:b/>
        </w:rPr>
        <w:t>I</w:t>
      </w:r>
      <w:r w:rsidRPr="00BC0F1D">
        <w:rPr>
          <w:rFonts w:asciiTheme="minorHAnsi" w:eastAsia="Trebuchet MS" w:hAnsiTheme="minorHAnsi" w:cstheme="minorHAnsi"/>
          <w:b/>
        </w:rPr>
        <w:t>. Sposób obliczenia ceny</w:t>
      </w:r>
    </w:p>
    <w:p w14:paraId="453F87A5" w14:textId="1266B697" w:rsidR="00A31032" w:rsidRPr="00BC0F1D" w:rsidRDefault="00DF618E" w:rsidP="00723EB4">
      <w:pPr>
        <w:numPr>
          <w:ilvl w:val="0"/>
          <w:numId w:val="8"/>
        </w:numPr>
        <w:tabs>
          <w:tab w:val="left" w:pos="567"/>
        </w:tabs>
        <w:spacing w:before="240" w:line="239" w:lineRule="auto"/>
        <w:ind w:left="567" w:right="120" w:hanging="283"/>
        <w:jc w:val="both"/>
        <w:rPr>
          <w:rFonts w:asciiTheme="minorHAnsi" w:eastAsia="Trebuchet MS" w:hAnsiTheme="minorHAnsi" w:cstheme="minorHAnsi"/>
        </w:rPr>
      </w:pPr>
      <w:r w:rsidRPr="00BC0F1D">
        <w:rPr>
          <w:rFonts w:asciiTheme="minorHAnsi" w:eastAsia="Trebuchet MS" w:hAnsiTheme="minorHAnsi" w:cstheme="minorHAnsi"/>
        </w:rPr>
        <w:t xml:space="preserve">Wykonawca </w:t>
      </w:r>
      <w:r w:rsidR="00BC0718" w:rsidRPr="00BC0F1D">
        <w:rPr>
          <w:rFonts w:asciiTheme="minorHAnsi" w:eastAsia="Trebuchet MS" w:hAnsiTheme="minorHAnsi" w:cstheme="minorHAnsi"/>
        </w:rPr>
        <w:t>poda</w:t>
      </w:r>
      <w:r w:rsidRPr="00BC0F1D">
        <w:rPr>
          <w:rFonts w:asciiTheme="minorHAnsi" w:eastAsia="Trebuchet MS" w:hAnsiTheme="minorHAnsi" w:cstheme="minorHAnsi"/>
        </w:rPr>
        <w:t xml:space="preserve"> cenę </w:t>
      </w:r>
      <w:r w:rsidRPr="00BC0F1D">
        <w:rPr>
          <w:rFonts w:asciiTheme="minorHAnsi" w:hAnsiTheme="minorHAnsi" w:cstheme="minorHAnsi"/>
        </w:rPr>
        <w:t>za realizację całego zamówienia</w:t>
      </w:r>
      <w:r w:rsidRPr="00BC0F1D">
        <w:rPr>
          <w:rFonts w:asciiTheme="minorHAnsi" w:eastAsia="Trebuchet MS" w:hAnsiTheme="minorHAnsi" w:cstheme="minorHAnsi"/>
        </w:rPr>
        <w:t xml:space="preserve"> w Formularzu ofertowym</w:t>
      </w:r>
      <w:r w:rsidR="005818EC" w:rsidRPr="00BC0F1D">
        <w:rPr>
          <w:rFonts w:asciiTheme="minorHAnsi" w:eastAsia="Trebuchet MS" w:hAnsiTheme="minorHAnsi" w:cstheme="minorHAnsi"/>
          <w:b/>
          <w:bCs/>
        </w:rPr>
        <w:t xml:space="preserve"> </w:t>
      </w:r>
      <w:r w:rsidR="005818EC" w:rsidRPr="00BC0F1D">
        <w:rPr>
          <w:rFonts w:asciiTheme="minorHAnsi" w:hAnsiTheme="minorHAnsi" w:cstheme="minorHAnsi"/>
        </w:rPr>
        <w:t>za pośrednictwem formularza wypełnionego bezpośrednio na platformie Marketplanet OnePlace tj. łącznej ceny ofertowej netto z</w:t>
      </w:r>
      <w:r w:rsidR="00A26032" w:rsidRPr="00BC0F1D">
        <w:rPr>
          <w:rFonts w:asciiTheme="minorHAnsi" w:hAnsiTheme="minorHAnsi" w:cstheme="minorHAnsi"/>
        </w:rPr>
        <w:t> </w:t>
      </w:r>
      <w:r w:rsidR="005818EC" w:rsidRPr="00BC0F1D">
        <w:rPr>
          <w:rFonts w:asciiTheme="minorHAnsi" w:hAnsiTheme="minorHAnsi" w:cstheme="minorHAnsi"/>
        </w:rPr>
        <w:t xml:space="preserve">uwzględnieniem kwoty podatku od towaru i usług </w:t>
      </w:r>
      <w:r w:rsidR="005818EC" w:rsidRPr="00BC0F1D">
        <w:rPr>
          <w:rFonts w:asciiTheme="minorHAnsi" w:eastAsia="Trebuchet MS" w:hAnsiTheme="minorHAnsi" w:cstheme="minorHAnsi"/>
        </w:rPr>
        <w:t>(VAT) z wyszczególnieniem stawki podatku od towarów i</w:t>
      </w:r>
      <w:r w:rsidR="00A26032" w:rsidRPr="00BC0F1D">
        <w:rPr>
          <w:rFonts w:asciiTheme="minorHAnsi" w:eastAsia="Trebuchet MS" w:hAnsiTheme="minorHAnsi" w:cstheme="minorHAnsi"/>
        </w:rPr>
        <w:t> </w:t>
      </w:r>
      <w:r w:rsidR="005818EC" w:rsidRPr="00BC0F1D">
        <w:rPr>
          <w:rFonts w:asciiTheme="minorHAnsi" w:eastAsia="Trebuchet MS" w:hAnsiTheme="minorHAnsi" w:cstheme="minorHAnsi"/>
        </w:rPr>
        <w:t xml:space="preserve">usług (VAT), </w:t>
      </w:r>
      <w:r w:rsidR="005818EC" w:rsidRPr="00BC0F1D">
        <w:rPr>
          <w:rFonts w:asciiTheme="minorHAnsi" w:hAnsiTheme="minorHAnsi" w:cstheme="minorHAnsi"/>
        </w:rPr>
        <w:t xml:space="preserve">których suma stanowić będzie łączną </w:t>
      </w:r>
      <w:r w:rsidR="00BC0718" w:rsidRPr="00BC0F1D">
        <w:rPr>
          <w:rFonts w:asciiTheme="minorHAnsi" w:hAnsiTheme="minorHAnsi" w:cstheme="minorHAnsi"/>
        </w:rPr>
        <w:t>cenę ofertową</w:t>
      </w:r>
      <w:r w:rsidR="005818EC" w:rsidRPr="00BC0F1D">
        <w:rPr>
          <w:rFonts w:asciiTheme="minorHAnsi" w:hAnsiTheme="minorHAnsi" w:cstheme="minorHAnsi"/>
        </w:rPr>
        <w:t xml:space="preserve"> brutto za realizację całego zamówienia.</w:t>
      </w:r>
      <w:r w:rsidR="00BC0718" w:rsidRPr="00BC0F1D">
        <w:rPr>
          <w:rFonts w:asciiTheme="minorHAnsi" w:eastAsia="Trebuchet MS" w:hAnsiTheme="minorHAnsi" w:cstheme="minorHAnsi"/>
        </w:rPr>
        <w:t xml:space="preserve"> </w:t>
      </w:r>
      <w:r w:rsidRPr="00BC0F1D">
        <w:rPr>
          <w:rFonts w:asciiTheme="minorHAnsi" w:hAnsiTheme="minorHAnsi" w:cstheme="minorHAnsi"/>
        </w:rPr>
        <w:t>Cena ofertowa stanowi sumę iloczynu cen jednostkowych za poszczególne produkty i podanych ilości tych produktów.</w:t>
      </w:r>
    </w:p>
    <w:p w14:paraId="76CAFD3F" w14:textId="77777777" w:rsidR="00960DF1" w:rsidRDefault="00960DF1" w:rsidP="003300D4">
      <w:pPr>
        <w:pStyle w:val="Stopka"/>
        <w:tabs>
          <w:tab w:val="left" w:pos="426"/>
          <w:tab w:val="left" w:pos="480"/>
        </w:tabs>
        <w:ind w:left="426"/>
        <w:jc w:val="both"/>
        <w:rPr>
          <w:rFonts w:asciiTheme="minorHAnsi" w:hAnsiTheme="minorHAnsi" w:cstheme="minorHAnsi"/>
          <w:b/>
          <w:bCs/>
          <w:color w:val="EE0000"/>
        </w:rPr>
      </w:pPr>
    </w:p>
    <w:p w14:paraId="7D03544B" w14:textId="287A4C39" w:rsidR="003300D4" w:rsidRPr="00960DF1" w:rsidRDefault="003300D4" w:rsidP="003300D4">
      <w:pPr>
        <w:pStyle w:val="Stopka"/>
        <w:tabs>
          <w:tab w:val="left" w:pos="426"/>
          <w:tab w:val="left" w:pos="480"/>
        </w:tabs>
        <w:ind w:left="426"/>
        <w:jc w:val="both"/>
        <w:rPr>
          <w:rFonts w:asciiTheme="minorHAnsi" w:hAnsiTheme="minorHAnsi" w:cstheme="minorHAnsi"/>
          <w:b/>
          <w:bCs/>
        </w:rPr>
      </w:pPr>
      <w:r w:rsidRPr="00960DF1">
        <w:rPr>
          <w:rFonts w:asciiTheme="minorHAnsi" w:hAnsiTheme="minorHAnsi" w:cstheme="minorHAnsi"/>
          <w:b/>
          <w:bCs/>
        </w:rPr>
        <w:t>UWAGA!!!</w:t>
      </w:r>
    </w:p>
    <w:p w14:paraId="03C5B3AA" w14:textId="7BE1A205" w:rsidR="003300D4" w:rsidRPr="00960DF1" w:rsidRDefault="003300D4" w:rsidP="003300D4">
      <w:pPr>
        <w:tabs>
          <w:tab w:val="left" w:pos="851"/>
        </w:tabs>
        <w:ind w:left="426"/>
        <w:jc w:val="both"/>
        <w:rPr>
          <w:rFonts w:asciiTheme="minorHAnsi" w:hAnsiTheme="minorHAnsi" w:cstheme="minorHAnsi"/>
          <w:b/>
          <w:bCs/>
        </w:rPr>
      </w:pPr>
      <w:r w:rsidRPr="00960DF1">
        <w:rPr>
          <w:rFonts w:asciiTheme="minorHAnsi" w:hAnsiTheme="minorHAnsi" w:cstheme="minorHAnsi"/>
          <w:b/>
          <w:bCs/>
        </w:rPr>
        <w:t xml:space="preserve">W formularzu oferty należy podać łączną cenę ofertową brutto (za dostawę </w:t>
      </w:r>
      <w:r w:rsidR="001B5C64" w:rsidRPr="00960DF1">
        <w:rPr>
          <w:rFonts w:asciiTheme="minorHAnsi" w:hAnsiTheme="minorHAnsi" w:cstheme="minorHAnsi"/>
          <w:b/>
          <w:bCs/>
        </w:rPr>
        <w:t>zestawów  odczynnikowych, materiałów kontrolnych, kalibratorów i materiałów zużywalnych do badań z zakresu autoimunologii</w:t>
      </w:r>
      <w:r w:rsidR="002A6797" w:rsidRPr="00960DF1">
        <w:rPr>
          <w:rFonts w:asciiTheme="minorHAnsi" w:hAnsiTheme="minorHAnsi" w:cstheme="minorHAnsi"/>
          <w:b/>
          <w:bCs/>
        </w:rPr>
        <w:t xml:space="preserve"> </w:t>
      </w:r>
      <w:r w:rsidR="00E116FB" w:rsidRPr="00960DF1">
        <w:rPr>
          <w:rFonts w:asciiTheme="minorHAnsi" w:hAnsiTheme="minorHAnsi" w:cstheme="minorHAnsi"/>
          <w:b/>
          <w:bCs/>
        </w:rPr>
        <w:t>oraz za dzierżawę analizatorów</w:t>
      </w:r>
      <w:r w:rsidR="00A26032" w:rsidRPr="00960DF1">
        <w:rPr>
          <w:rFonts w:asciiTheme="minorHAnsi" w:hAnsiTheme="minorHAnsi" w:cstheme="minorHAnsi"/>
          <w:b/>
          <w:bCs/>
        </w:rPr>
        <w:t>, wynikającą z:</w:t>
      </w:r>
    </w:p>
    <w:p w14:paraId="528A4252" w14:textId="686AEF3B" w:rsidR="003300D4" w:rsidRPr="00960DF1" w:rsidRDefault="003300D4" w:rsidP="002A2D3A">
      <w:pPr>
        <w:pStyle w:val="Akapitzlist"/>
        <w:numPr>
          <w:ilvl w:val="0"/>
          <w:numId w:val="41"/>
        </w:numPr>
        <w:tabs>
          <w:tab w:val="left" w:pos="851"/>
          <w:tab w:val="left" w:pos="993"/>
        </w:tabs>
        <w:ind w:left="851" w:right="120" w:hanging="284"/>
        <w:jc w:val="both"/>
        <w:rPr>
          <w:rFonts w:asciiTheme="minorHAnsi" w:eastAsia="Trebuchet MS" w:hAnsiTheme="minorHAnsi" w:cstheme="minorHAnsi"/>
        </w:rPr>
      </w:pPr>
      <w:r w:rsidRPr="00960DF1">
        <w:rPr>
          <w:rFonts w:asciiTheme="minorHAnsi" w:hAnsiTheme="minorHAnsi" w:cstheme="minorHAnsi"/>
          <w:b/>
          <w:bCs/>
        </w:rPr>
        <w:t xml:space="preserve">Załącznika nr 1 do projektowanych postanowień umowy na dostawę </w:t>
      </w:r>
      <w:r w:rsidR="001B5C64" w:rsidRPr="00960DF1">
        <w:rPr>
          <w:rFonts w:asciiTheme="minorHAnsi" w:hAnsiTheme="minorHAnsi" w:cstheme="minorHAnsi"/>
          <w:b/>
          <w:bCs/>
          <w:lang w:val="pl-PL"/>
        </w:rPr>
        <w:t>zestawów  odczynnikowych, materiałów kontrolnych, kalibratorów i materiałów zużywalnych do badań z zakresu autoimunologii</w:t>
      </w:r>
    </w:p>
    <w:p w14:paraId="1D1F1B28" w14:textId="085C42CF" w:rsidR="003300D4" w:rsidRPr="00960DF1" w:rsidRDefault="003300D4" w:rsidP="002A2D3A">
      <w:pPr>
        <w:pStyle w:val="Akapitzlist"/>
        <w:numPr>
          <w:ilvl w:val="0"/>
          <w:numId w:val="41"/>
        </w:numPr>
        <w:tabs>
          <w:tab w:val="left" w:pos="851"/>
          <w:tab w:val="left" w:pos="993"/>
        </w:tabs>
        <w:spacing w:before="240" w:line="239" w:lineRule="auto"/>
        <w:ind w:left="851" w:right="120" w:hanging="284"/>
        <w:jc w:val="both"/>
        <w:rPr>
          <w:rFonts w:asciiTheme="minorHAnsi" w:eastAsia="Trebuchet MS" w:hAnsiTheme="minorHAnsi" w:cstheme="minorHAnsi"/>
        </w:rPr>
      </w:pPr>
      <w:r w:rsidRPr="00960DF1">
        <w:rPr>
          <w:rFonts w:asciiTheme="minorHAnsi" w:hAnsiTheme="minorHAnsi" w:cstheme="minorHAnsi"/>
          <w:b/>
          <w:bCs/>
        </w:rPr>
        <w:t xml:space="preserve">Załącznika nr 1 do umowy dzierżawy </w:t>
      </w:r>
      <w:r w:rsidR="001842CB" w:rsidRPr="00960DF1">
        <w:rPr>
          <w:rFonts w:asciiTheme="minorHAnsi" w:eastAsia="Trebuchet MS" w:hAnsiTheme="minorHAnsi" w:cstheme="minorHAnsi"/>
          <w:b/>
          <w:bCs/>
        </w:rPr>
        <w:t>analizator</w:t>
      </w:r>
      <w:r w:rsidR="00F8630A" w:rsidRPr="00960DF1">
        <w:rPr>
          <w:rFonts w:asciiTheme="minorHAnsi" w:eastAsia="Trebuchet MS" w:hAnsiTheme="minorHAnsi" w:cstheme="minorHAnsi"/>
          <w:b/>
          <w:bCs/>
        </w:rPr>
        <w:t>ów</w:t>
      </w:r>
      <w:r w:rsidR="001842CB" w:rsidRPr="00960DF1">
        <w:rPr>
          <w:rFonts w:asciiTheme="minorHAnsi" w:eastAsia="Trebuchet MS" w:hAnsiTheme="minorHAnsi" w:cstheme="minorHAnsi"/>
          <w:b/>
          <w:bCs/>
        </w:rPr>
        <w:t>.</w:t>
      </w:r>
    </w:p>
    <w:p w14:paraId="355CADE4" w14:textId="77777777" w:rsidR="003300D4" w:rsidRPr="00960DF1" w:rsidRDefault="003300D4" w:rsidP="00DC57B1">
      <w:pPr>
        <w:pStyle w:val="Akapitzlist"/>
        <w:tabs>
          <w:tab w:val="left" w:pos="364"/>
        </w:tabs>
        <w:spacing w:before="240" w:line="239" w:lineRule="auto"/>
        <w:ind w:left="567" w:right="120"/>
        <w:jc w:val="both"/>
        <w:rPr>
          <w:rFonts w:asciiTheme="minorHAnsi" w:hAnsiTheme="minorHAnsi" w:cstheme="minorHAnsi"/>
        </w:rPr>
      </w:pPr>
    </w:p>
    <w:p w14:paraId="3143903F" w14:textId="77777777" w:rsidR="00A31032" w:rsidRPr="00960DF1" w:rsidRDefault="00DD2EE5" w:rsidP="00723EB4">
      <w:pPr>
        <w:numPr>
          <w:ilvl w:val="0"/>
          <w:numId w:val="8"/>
        </w:numPr>
        <w:tabs>
          <w:tab w:val="left" w:pos="567"/>
        </w:tabs>
        <w:spacing w:line="239" w:lineRule="auto"/>
        <w:ind w:left="567" w:right="120" w:hanging="283"/>
        <w:jc w:val="both"/>
        <w:rPr>
          <w:rFonts w:asciiTheme="minorHAnsi" w:eastAsia="Trebuchet MS" w:hAnsiTheme="minorHAnsi" w:cstheme="minorHAnsi"/>
        </w:rPr>
      </w:pPr>
      <w:r w:rsidRPr="00960DF1">
        <w:rPr>
          <w:rFonts w:asciiTheme="minorHAnsi" w:eastAsia="Trebuchet MS" w:hAnsiTheme="minorHAnsi" w:cstheme="minorHAnsi"/>
        </w:rPr>
        <w:t>Cena oferty stanowi wynagrodzenie ryczałtowe.</w:t>
      </w:r>
    </w:p>
    <w:p w14:paraId="13353C43" w14:textId="593EC4F3" w:rsidR="002E095C" w:rsidRPr="00960DF1" w:rsidRDefault="00890260" w:rsidP="002E095C">
      <w:pPr>
        <w:numPr>
          <w:ilvl w:val="0"/>
          <w:numId w:val="8"/>
        </w:numPr>
        <w:tabs>
          <w:tab w:val="left" w:pos="567"/>
        </w:tabs>
        <w:spacing w:after="40" w:line="239" w:lineRule="auto"/>
        <w:ind w:left="567" w:right="120" w:hanging="283"/>
        <w:jc w:val="both"/>
        <w:rPr>
          <w:rFonts w:asciiTheme="minorHAnsi" w:hAnsiTheme="minorHAnsi" w:cstheme="minorHAnsi"/>
        </w:rPr>
      </w:pPr>
      <w:r w:rsidRPr="00960DF1">
        <w:rPr>
          <w:rFonts w:asciiTheme="minorHAnsi" w:hAnsiTheme="minorHAnsi" w:cstheme="minorHAnsi"/>
        </w:rPr>
        <w:t xml:space="preserve">Łączna cena ofertowa brutto musi uwzględniać wszystkie koszty związane z realizacją przedmiotu zamówienia zgodnie z opisem przedmiotu zamówienia oraz </w:t>
      </w:r>
      <w:r w:rsidR="00A31032" w:rsidRPr="00960DF1">
        <w:rPr>
          <w:rFonts w:asciiTheme="minorHAnsi" w:hAnsiTheme="minorHAnsi" w:cstheme="minorHAnsi"/>
        </w:rPr>
        <w:t>p</w:t>
      </w:r>
      <w:r w:rsidR="00A31032" w:rsidRPr="00960DF1">
        <w:rPr>
          <w:rFonts w:asciiTheme="minorHAnsi" w:eastAsia="Trebuchet MS" w:hAnsiTheme="minorHAnsi" w:cstheme="minorHAnsi"/>
        </w:rPr>
        <w:t>rojektowanymi postanowieniami umowy w sprawie zamówienia publicznego</w:t>
      </w:r>
      <w:r w:rsidR="002E095C" w:rsidRPr="00960DF1">
        <w:rPr>
          <w:rFonts w:asciiTheme="minorHAnsi" w:eastAsia="Trebuchet MS" w:hAnsiTheme="minorHAnsi" w:cstheme="minorHAnsi"/>
        </w:rPr>
        <w:t>, tj</w:t>
      </w:r>
      <w:r w:rsidRPr="00960DF1">
        <w:rPr>
          <w:rFonts w:asciiTheme="minorHAnsi" w:hAnsiTheme="minorHAnsi" w:cstheme="minorHAnsi"/>
        </w:rPr>
        <w:t>.</w:t>
      </w:r>
      <w:r w:rsidR="002E095C" w:rsidRPr="00960DF1">
        <w:rPr>
          <w:rFonts w:asciiTheme="minorHAnsi" w:hAnsiTheme="minorHAnsi" w:cstheme="minorHAnsi"/>
        </w:rPr>
        <w:t xml:space="preserve"> </w:t>
      </w:r>
      <w:r w:rsidR="002E095C" w:rsidRPr="00960DF1">
        <w:rPr>
          <w:rFonts w:asciiTheme="minorHAnsi" w:hAnsiTheme="minorHAnsi" w:cstheme="minorHAnsi"/>
          <w:b/>
          <w:bCs/>
        </w:rPr>
        <w:t xml:space="preserve">Załącznika nr 1 do projektowanych postanowień umowy na dostawę </w:t>
      </w:r>
      <w:r w:rsidR="001B5C64" w:rsidRPr="00960DF1">
        <w:rPr>
          <w:rFonts w:asciiTheme="minorHAnsi" w:hAnsiTheme="minorHAnsi" w:cstheme="minorHAnsi"/>
          <w:b/>
          <w:bCs/>
        </w:rPr>
        <w:t xml:space="preserve">zestawów  odczynnikowych, materiałów kontrolnych, kalibratorów i materiałów zużywalnych do badań z zakresu autoimunologii </w:t>
      </w:r>
      <w:r w:rsidR="002E095C" w:rsidRPr="00960DF1">
        <w:rPr>
          <w:rFonts w:asciiTheme="minorHAnsi" w:hAnsiTheme="minorHAnsi" w:cstheme="minorHAnsi"/>
          <w:b/>
          <w:bCs/>
        </w:rPr>
        <w:t>oraz</w:t>
      </w:r>
      <w:r w:rsidR="002E095C" w:rsidRPr="00960DF1">
        <w:rPr>
          <w:rFonts w:asciiTheme="minorHAnsi" w:hAnsiTheme="minorHAnsi" w:cstheme="minorHAnsi"/>
        </w:rPr>
        <w:t xml:space="preserve"> </w:t>
      </w:r>
      <w:r w:rsidR="002E095C" w:rsidRPr="00960DF1">
        <w:rPr>
          <w:rFonts w:asciiTheme="minorHAnsi" w:hAnsiTheme="minorHAnsi" w:cstheme="minorHAnsi"/>
          <w:b/>
          <w:bCs/>
        </w:rPr>
        <w:t xml:space="preserve">Załącznika nr 1 do umowy dzierżawy </w:t>
      </w:r>
      <w:r w:rsidR="001842CB" w:rsidRPr="00960DF1">
        <w:rPr>
          <w:rFonts w:asciiTheme="minorHAnsi" w:eastAsia="Trebuchet MS" w:hAnsiTheme="minorHAnsi" w:cstheme="minorHAnsi"/>
          <w:b/>
          <w:bCs/>
        </w:rPr>
        <w:t>analizator</w:t>
      </w:r>
      <w:r w:rsidR="00F8630A" w:rsidRPr="00960DF1">
        <w:rPr>
          <w:rFonts w:asciiTheme="minorHAnsi" w:eastAsia="Trebuchet MS" w:hAnsiTheme="minorHAnsi" w:cstheme="minorHAnsi"/>
          <w:b/>
          <w:bCs/>
        </w:rPr>
        <w:t>ów</w:t>
      </w:r>
      <w:r w:rsidR="002E095C" w:rsidRPr="00960DF1">
        <w:rPr>
          <w:rFonts w:asciiTheme="minorHAnsi" w:hAnsiTheme="minorHAnsi" w:cstheme="minorHAnsi"/>
          <w:b/>
          <w:bCs/>
        </w:rPr>
        <w:t>.</w:t>
      </w:r>
    </w:p>
    <w:p w14:paraId="4174196A" w14:textId="77777777" w:rsidR="00C02C0C" w:rsidRPr="00BC0F1D" w:rsidRDefault="00DD2EE5" w:rsidP="00723EB4">
      <w:pPr>
        <w:numPr>
          <w:ilvl w:val="0"/>
          <w:numId w:val="8"/>
        </w:numPr>
        <w:tabs>
          <w:tab w:val="left" w:pos="567"/>
        </w:tabs>
        <w:spacing w:after="40" w:line="239" w:lineRule="auto"/>
        <w:ind w:left="567" w:right="120" w:hanging="283"/>
        <w:jc w:val="both"/>
        <w:rPr>
          <w:rFonts w:asciiTheme="minorHAnsi" w:hAnsiTheme="minorHAnsi" w:cstheme="minorHAnsi"/>
        </w:rPr>
      </w:pPr>
      <w:r w:rsidRPr="00BC0F1D">
        <w:rPr>
          <w:rFonts w:asciiTheme="minorHAnsi" w:eastAsia="Trebuchet MS" w:hAnsiTheme="minorHAnsi" w:cstheme="minorHAnsi"/>
        </w:rPr>
        <w:t xml:space="preserve">Cena musi być wyrażona w złotych polskich (PLN), z dokładnością nie większą niż dwa miejsca po </w:t>
      </w:r>
      <w:r w:rsidR="00AC440E" w:rsidRPr="00BC0F1D">
        <w:rPr>
          <w:rFonts w:asciiTheme="minorHAnsi" w:eastAsia="Trebuchet MS" w:hAnsiTheme="minorHAnsi" w:cstheme="minorHAnsi"/>
        </w:rPr>
        <w:t>p</w:t>
      </w:r>
      <w:r w:rsidRPr="00BC0F1D">
        <w:rPr>
          <w:rFonts w:asciiTheme="minorHAnsi" w:eastAsia="Trebuchet MS" w:hAnsiTheme="minorHAnsi" w:cstheme="minorHAnsi"/>
        </w:rPr>
        <w:t>rzecinku.</w:t>
      </w:r>
      <w:r w:rsidR="00C02C0C" w:rsidRPr="00BC0F1D">
        <w:rPr>
          <w:rFonts w:asciiTheme="minorHAnsi" w:hAnsiTheme="minorHAnsi" w:cstheme="minorHAnsi"/>
        </w:rPr>
        <w:t xml:space="preserve"> Ceny muszą być: podane i wyliczone w zaokrągleniu do dwóch miejsc po przecinku (zasada zaokrąglenia – poniżej 5 należy końcówkę pominąć, powyżej i równe 5 należy zaokrąglić w górę).</w:t>
      </w:r>
    </w:p>
    <w:p w14:paraId="1DFFCA9B" w14:textId="77777777" w:rsidR="00C02C0C" w:rsidRPr="00BC0F1D" w:rsidRDefault="00203DE5" w:rsidP="00723EB4">
      <w:pPr>
        <w:widowControl w:val="0"/>
        <w:numPr>
          <w:ilvl w:val="0"/>
          <w:numId w:val="8"/>
        </w:numPr>
        <w:tabs>
          <w:tab w:val="left" w:pos="426"/>
          <w:tab w:val="left" w:pos="567"/>
          <w:tab w:val="num" w:pos="2340"/>
          <w:tab w:val="left" w:pos="3855"/>
        </w:tabs>
        <w:suppressAutoHyphens/>
        <w:spacing w:after="40" w:line="239" w:lineRule="auto"/>
        <w:ind w:left="567" w:right="120" w:hanging="283"/>
        <w:jc w:val="both"/>
        <w:rPr>
          <w:rFonts w:asciiTheme="minorHAnsi" w:eastAsia="Trebuchet MS" w:hAnsiTheme="minorHAnsi" w:cstheme="minorHAnsi"/>
          <w:color w:val="FF0000"/>
        </w:rPr>
      </w:pPr>
      <w:r w:rsidRPr="00BC0F1D">
        <w:rPr>
          <w:rFonts w:asciiTheme="minorHAnsi" w:eastAsia="Trebuchet MS" w:hAnsiTheme="minorHAnsi" w:cstheme="minorHAnsi"/>
        </w:rPr>
        <w:t>Rozliczenia między Zamawiającym a Wykonawcą będą prowadzone w złotych polskich (PLN).</w:t>
      </w:r>
    </w:p>
    <w:p w14:paraId="790C60A4" w14:textId="2ADD7C6E" w:rsidR="00DD2EE5" w:rsidRPr="00BC0F1D" w:rsidRDefault="00DD2EE5" w:rsidP="00723EB4">
      <w:pPr>
        <w:widowControl w:val="0"/>
        <w:numPr>
          <w:ilvl w:val="0"/>
          <w:numId w:val="8"/>
        </w:numPr>
        <w:tabs>
          <w:tab w:val="left" w:pos="426"/>
          <w:tab w:val="left" w:pos="567"/>
          <w:tab w:val="num" w:pos="2340"/>
          <w:tab w:val="left" w:pos="3855"/>
        </w:tabs>
        <w:suppressAutoHyphens/>
        <w:spacing w:after="40" w:line="239" w:lineRule="auto"/>
        <w:ind w:left="567" w:right="120" w:hanging="283"/>
        <w:jc w:val="both"/>
        <w:rPr>
          <w:rFonts w:asciiTheme="minorHAnsi" w:eastAsia="Trebuchet MS" w:hAnsiTheme="minorHAnsi" w:cstheme="minorHAnsi"/>
          <w:color w:val="000000" w:themeColor="text1"/>
        </w:rPr>
      </w:pPr>
      <w:r w:rsidRPr="00BC0F1D">
        <w:rPr>
          <w:rFonts w:asciiTheme="minorHAnsi" w:eastAsia="Trebuchet MS" w:hAnsiTheme="minorHAnsi" w:cstheme="minorHAnsi"/>
          <w:color w:val="000000" w:themeColor="text1"/>
        </w:rPr>
        <w:t xml:space="preserve">Wykonawca poda w Formularzu </w:t>
      </w:r>
      <w:r w:rsidR="00203DE5" w:rsidRPr="00BC0F1D">
        <w:rPr>
          <w:rFonts w:asciiTheme="minorHAnsi" w:eastAsia="Trebuchet MS" w:hAnsiTheme="minorHAnsi" w:cstheme="minorHAnsi"/>
          <w:color w:val="000000" w:themeColor="text1"/>
        </w:rPr>
        <w:t>o</w:t>
      </w:r>
      <w:r w:rsidRPr="00BC0F1D">
        <w:rPr>
          <w:rFonts w:asciiTheme="minorHAnsi" w:eastAsia="Trebuchet MS" w:hAnsiTheme="minorHAnsi" w:cstheme="minorHAnsi"/>
          <w:color w:val="000000" w:themeColor="text1"/>
        </w:rPr>
        <w:t>fertowym stawkę podatku od towarów i usług (VAT) właściwą dla przedmiotu zamówienia, obowiązującą według stanu prawnego na dzień składania ofert. Określenie ceny ofertowej z</w:t>
      </w:r>
      <w:r w:rsidR="00A26032" w:rsidRPr="00BC0F1D">
        <w:rPr>
          <w:rFonts w:asciiTheme="minorHAnsi" w:eastAsia="Trebuchet MS" w:hAnsiTheme="minorHAnsi" w:cstheme="minorHAnsi"/>
          <w:color w:val="000000" w:themeColor="text1"/>
        </w:rPr>
        <w:t> </w:t>
      </w:r>
      <w:r w:rsidRPr="00BC0F1D">
        <w:rPr>
          <w:rFonts w:asciiTheme="minorHAnsi" w:eastAsia="Trebuchet MS" w:hAnsiTheme="minorHAnsi" w:cstheme="minorHAnsi"/>
          <w:color w:val="000000" w:themeColor="text1"/>
        </w:rPr>
        <w:t>zastosowaniem nieprawidłowej stawki podatku od towarów i usług (VAT) potraktowane będzie, jako błąd w</w:t>
      </w:r>
      <w:r w:rsidR="00A26032" w:rsidRPr="00BC0F1D">
        <w:rPr>
          <w:rFonts w:asciiTheme="minorHAnsi" w:eastAsia="Trebuchet MS" w:hAnsiTheme="minorHAnsi" w:cstheme="minorHAnsi"/>
          <w:color w:val="000000" w:themeColor="text1"/>
        </w:rPr>
        <w:t> </w:t>
      </w:r>
      <w:r w:rsidRPr="00BC0F1D">
        <w:rPr>
          <w:rFonts w:asciiTheme="minorHAnsi" w:eastAsia="Trebuchet MS" w:hAnsiTheme="minorHAnsi" w:cstheme="minorHAnsi"/>
          <w:color w:val="000000" w:themeColor="text1"/>
        </w:rPr>
        <w:t xml:space="preserve">obliczeniu ceny i spowoduje odrzucenie oferty, jeżeli nie ziszczą się ustawowe przesłanki omyłki (na podstawie art. 226 ust. 1 pkt 10 </w:t>
      </w:r>
      <w:r w:rsidR="00963733" w:rsidRPr="00BC0F1D">
        <w:rPr>
          <w:rFonts w:asciiTheme="minorHAnsi" w:eastAsia="Trebuchet MS" w:hAnsiTheme="minorHAnsi" w:cstheme="minorHAnsi"/>
          <w:color w:val="000000" w:themeColor="text1"/>
        </w:rPr>
        <w:t xml:space="preserve">ustawy </w:t>
      </w:r>
      <w:r w:rsidRPr="00BC0F1D">
        <w:rPr>
          <w:rFonts w:asciiTheme="minorHAnsi" w:eastAsia="Trebuchet MS" w:hAnsiTheme="minorHAnsi" w:cstheme="minorHAnsi"/>
          <w:color w:val="000000" w:themeColor="text1"/>
        </w:rPr>
        <w:t xml:space="preserve">pzp w związku z art. 223 ust. 2 pkt 3 </w:t>
      </w:r>
      <w:r w:rsidR="00963733" w:rsidRPr="00BC0F1D">
        <w:rPr>
          <w:rFonts w:asciiTheme="minorHAnsi" w:eastAsia="Trebuchet MS" w:hAnsiTheme="minorHAnsi" w:cstheme="minorHAnsi"/>
          <w:color w:val="000000" w:themeColor="text1"/>
        </w:rPr>
        <w:t xml:space="preserve">ustawy </w:t>
      </w:r>
      <w:r w:rsidRPr="00BC0F1D">
        <w:rPr>
          <w:rFonts w:asciiTheme="minorHAnsi" w:eastAsia="Trebuchet MS" w:hAnsiTheme="minorHAnsi" w:cstheme="minorHAnsi"/>
          <w:color w:val="000000" w:themeColor="text1"/>
        </w:rPr>
        <w:t>pzp).</w:t>
      </w:r>
    </w:p>
    <w:p w14:paraId="22334D51" w14:textId="37A567B1" w:rsidR="002E095C" w:rsidRPr="00BC0F1D" w:rsidRDefault="002E095C" w:rsidP="00A26032">
      <w:pPr>
        <w:pStyle w:val="Akapitzlist"/>
        <w:tabs>
          <w:tab w:val="left" w:pos="364"/>
        </w:tabs>
        <w:spacing w:before="240" w:line="239" w:lineRule="auto"/>
        <w:ind w:left="567" w:right="120"/>
        <w:jc w:val="both"/>
        <w:rPr>
          <w:rFonts w:asciiTheme="minorHAnsi" w:hAnsiTheme="minorHAnsi" w:cstheme="minorHAnsi"/>
          <w:color w:val="000000" w:themeColor="text1"/>
        </w:rPr>
      </w:pPr>
      <w:r w:rsidRPr="00BC0F1D">
        <w:rPr>
          <w:rFonts w:asciiTheme="minorHAnsi" w:hAnsiTheme="minorHAnsi" w:cstheme="minorHAnsi"/>
          <w:color w:val="000000" w:themeColor="text1"/>
        </w:rPr>
        <w:t xml:space="preserve">W przypadku zaoferowania produktów o różnych stawkach VAT prosimy o wybranie w Formularzu ofertowym pola „Różne stawki VAT”. Natomiast  konkretne stawki VAT prosimy podać w Formularzu cenowym - </w:t>
      </w:r>
      <w:r w:rsidRPr="00BC0F1D">
        <w:rPr>
          <w:rFonts w:asciiTheme="minorHAnsi" w:hAnsiTheme="minorHAnsi" w:cstheme="minorHAnsi"/>
        </w:rPr>
        <w:t xml:space="preserve">Opisie przedmiotu zamówienia – </w:t>
      </w:r>
      <w:r w:rsidRPr="00BC0F1D">
        <w:rPr>
          <w:rFonts w:asciiTheme="minorHAnsi" w:hAnsiTheme="minorHAnsi" w:cstheme="minorHAnsi"/>
          <w:b/>
          <w:bCs/>
        </w:rPr>
        <w:t>Załączniku nr 1 do</w:t>
      </w:r>
      <w:r w:rsidRPr="00BC0F1D">
        <w:rPr>
          <w:rFonts w:asciiTheme="minorHAnsi" w:hAnsiTheme="minorHAnsi" w:cstheme="minorHAnsi"/>
          <w:b/>
          <w:bCs/>
          <w:lang w:val="pl-PL"/>
        </w:rPr>
        <w:t xml:space="preserve"> projektowanych postanowień na </w:t>
      </w:r>
      <w:r w:rsidRPr="00BC0F1D">
        <w:rPr>
          <w:rFonts w:asciiTheme="minorHAnsi" w:hAnsiTheme="minorHAnsi" w:cstheme="minorHAnsi"/>
          <w:b/>
          <w:bCs/>
        </w:rPr>
        <w:t xml:space="preserve">dostawę </w:t>
      </w:r>
      <w:r w:rsidR="001B5C64" w:rsidRPr="001B5C64">
        <w:rPr>
          <w:rFonts w:asciiTheme="minorHAnsi" w:hAnsiTheme="minorHAnsi" w:cstheme="minorHAnsi"/>
          <w:b/>
          <w:bCs/>
        </w:rPr>
        <w:t xml:space="preserve">zestawów  odczynnikowych, materiałów kontrolnych, kalibratorów i materiałów zużywalnych do badań z zakresu autoimunologii </w:t>
      </w:r>
      <w:r w:rsidRPr="00BC0F1D">
        <w:rPr>
          <w:rFonts w:asciiTheme="minorHAnsi" w:hAnsiTheme="minorHAnsi" w:cstheme="minorHAnsi"/>
        </w:rPr>
        <w:t xml:space="preserve">oraz </w:t>
      </w:r>
      <w:r w:rsidRPr="00BC0F1D">
        <w:rPr>
          <w:rFonts w:asciiTheme="minorHAnsi" w:hAnsiTheme="minorHAnsi" w:cstheme="minorHAnsi"/>
          <w:b/>
          <w:bCs/>
        </w:rPr>
        <w:t>Załączniku nr 1 do</w:t>
      </w:r>
      <w:r w:rsidRPr="00BC0F1D">
        <w:rPr>
          <w:rFonts w:asciiTheme="minorHAnsi" w:hAnsiTheme="minorHAnsi" w:cstheme="minorHAnsi"/>
          <w:b/>
          <w:bCs/>
          <w:lang w:val="pl-PL"/>
        </w:rPr>
        <w:t xml:space="preserve"> projektowanych postanowień umowy na </w:t>
      </w:r>
      <w:r w:rsidRPr="00BC0F1D">
        <w:rPr>
          <w:rFonts w:asciiTheme="minorHAnsi" w:hAnsiTheme="minorHAnsi" w:cstheme="minorHAnsi"/>
          <w:b/>
          <w:bCs/>
        </w:rPr>
        <w:t xml:space="preserve">dzierżawę </w:t>
      </w:r>
      <w:r w:rsidR="001842CB" w:rsidRPr="00BC0F1D">
        <w:rPr>
          <w:rFonts w:asciiTheme="minorHAnsi" w:eastAsia="Trebuchet MS" w:hAnsiTheme="minorHAnsi" w:cstheme="minorHAnsi"/>
          <w:b/>
          <w:bCs/>
        </w:rPr>
        <w:t>analizator</w:t>
      </w:r>
      <w:r w:rsidR="00F8630A" w:rsidRPr="00BC0F1D">
        <w:rPr>
          <w:rFonts w:asciiTheme="minorHAnsi" w:eastAsia="Trebuchet MS" w:hAnsiTheme="minorHAnsi" w:cstheme="minorHAnsi"/>
          <w:b/>
          <w:bCs/>
        </w:rPr>
        <w:t>ów</w:t>
      </w:r>
      <w:r w:rsidRPr="00BC0F1D">
        <w:rPr>
          <w:rFonts w:asciiTheme="minorHAnsi" w:hAnsiTheme="minorHAnsi" w:cstheme="minorHAnsi"/>
          <w:color w:val="000000" w:themeColor="text1"/>
        </w:rPr>
        <w:t>.</w:t>
      </w:r>
    </w:p>
    <w:p w14:paraId="6AE46697" w14:textId="5B2C0205" w:rsidR="008D1278" w:rsidRPr="00BC0F1D" w:rsidRDefault="008D1278" w:rsidP="008A4826">
      <w:pPr>
        <w:numPr>
          <w:ilvl w:val="0"/>
          <w:numId w:val="8"/>
        </w:numPr>
        <w:tabs>
          <w:tab w:val="left" w:pos="567"/>
        </w:tabs>
        <w:autoSpaceDE w:val="0"/>
        <w:autoSpaceDN w:val="0"/>
        <w:adjustRightInd w:val="0"/>
        <w:spacing w:line="237" w:lineRule="auto"/>
        <w:ind w:left="567" w:right="120" w:hanging="283"/>
        <w:jc w:val="both"/>
        <w:rPr>
          <w:rFonts w:asciiTheme="minorHAnsi" w:hAnsiTheme="minorHAnsi" w:cstheme="minorHAnsi"/>
        </w:rPr>
      </w:pPr>
      <w:r w:rsidRPr="00BC0F1D">
        <w:rPr>
          <w:rFonts w:asciiTheme="minorHAnsi" w:hAnsiTheme="minorHAnsi" w:cstheme="minorHAnsi"/>
        </w:rPr>
        <w:t xml:space="preserve">Jeżeli została złożona oferta, której wybór prowadziłby do powstania u </w:t>
      </w:r>
      <w:r w:rsidR="00424E5F" w:rsidRPr="00BC0F1D">
        <w:rPr>
          <w:rFonts w:asciiTheme="minorHAnsi" w:hAnsiTheme="minorHAnsi" w:cstheme="minorHAnsi"/>
        </w:rPr>
        <w:t>Z</w:t>
      </w:r>
      <w:r w:rsidRPr="00BC0F1D">
        <w:rPr>
          <w:rFonts w:asciiTheme="minorHAnsi" w:hAnsiTheme="minorHAnsi" w:cstheme="minorHAnsi"/>
        </w:rPr>
        <w:t xml:space="preserve">amawiającego obowiązku podatkowego zgodnie z ustawą z dnia </w:t>
      </w:r>
      <w:bookmarkStart w:id="18" w:name="_Hlk140127341"/>
      <w:r w:rsidRPr="00BC0F1D">
        <w:rPr>
          <w:rFonts w:asciiTheme="minorHAnsi" w:hAnsiTheme="minorHAnsi" w:cstheme="minorHAnsi"/>
        </w:rPr>
        <w:t>11 marca 2004 r. o podatku od towarów i usług (</w:t>
      </w:r>
      <w:r w:rsidR="00150F3C" w:rsidRPr="00BC0F1D">
        <w:rPr>
          <w:rFonts w:asciiTheme="minorHAnsi" w:hAnsiTheme="minorHAnsi" w:cstheme="minorHAnsi"/>
        </w:rPr>
        <w:t>tj. Dz. U. z 2022 r. poz. 931, 974, 1137, 1301, 1488, 1561, 2180, 2707, z 2023 r. poz. 535, 556, 996, 1059</w:t>
      </w:r>
      <w:r w:rsidRPr="00BC0F1D">
        <w:rPr>
          <w:rFonts w:asciiTheme="minorHAnsi" w:hAnsiTheme="minorHAnsi" w:cstheme="minorHAnsi"/>
        </w:rPr>
        <w:t>)</w:t>
      </w:r>
      <w:bookmarkEnd w:id="18"/>
      <w:r w:rsidRPr="00BC0F1D">
        <w:rPr>
          <w:rFonts w:asciiTheme="minorHAnsi" w:hAnsiTheme="minorHAnsi" w:cstheme="minorHAnsi"/>
        </w:rPr>
        <w:t xml:space="preserve">, dla celów zastosowania kryterium ceny </w:t>
      </w:r>
      <w:r w:rsidR="00424E5F" w:rsidRPr="00BC0F1D">
        <w:rPr>
          <w:rFonts w:asciiTheme="minorHAnsi" w:hAnsiTheme="minorHAnsi" w:cstheme="minorHAnsi"/>
        </w:rPr>
        <w:t>Z</w:t>
      </w:r>
      <w:r w:rsidRPr="00BC0F1D">
        <w:rPr>
          <w:rFonts w:asciiTheme="minorHAnsi" w:hAnsiTheme="minorHAnsi" w:cstheme="minorHAnsi"/>
        </w:rPr>
        <w:t xml:space="preserve">amawiający dolicza do przedstawionej w tej ofercie ceny kwotę podatku od towarów i usług, którą miałby obowiązek rozliczyć. W </w:t>
      </w:r>
      <w:r w:rsidR="00EA2F13" w:rsidRPr="00BC0F1D">
        <w:rPr>
          <w:rFonts w:asciiTheme="minorHAnsi" w:hAnsiTheme="minorHAnsi" w:cstheme="minorHAnsi"/>
        </w:rPr>
        <w:t>takim przypadku</w:t>
      </w:r>
      <w:r w:rsidRPr="00BC0F1D">
        <w:rPr>
          <w:rFonts w:asciiTheme="minorHAnsi" w:hAnsiTheme="minorHAnsi" w:cstheme="minorHAnsi"/>
        </w:rPr>
        <w:t xml:space="preserve">, </w:t>
      </w:r>
      <w:r w:rsidR="008F0970" w:rsidRPr="00BC0F1D">
        <w:rPr>
          <w:rFonts w:asciiTheme="minorHAnsi" w:hAnsiTheme="minorHAnsi" w:cstheme="minorHAnsi"/>
        </w:rPr>
        <w:t>W</w:t>
      </w:r>
      <w:r w:rsidRPr="00BC0F1D">
        <w:rPr>
          <w:rFonts w:asciiTheme="minorHAnsi" w:hAnsiTheme="minorHAnsi" w:cstheme="minorHAnsi"/>
        </w:rPr>
        <w:t>ykonawca ma obowiązek</w:t>
      </w:r>
      <w:r w:rsidR="00DA14F3" w:rsidRPr="00BC0F1D">
        <w:rPr>
          <w:rFonts w:asciiTheme="minorHAnsi" w:hAnsiTheme="minorHAnsi" w:cstheme="minorHAnsi"/>
        </w:rPr>
        <w:t xml:space="preserve">, </w:t>
      </w:r>
      <w:r w:rsidR="00EA2F13" w:rsidRPr="00BC0F1D">
        <w:rPr>
          <w:rFonts w:asciiTheme="minorHAnsi" w:hAnsiTheme="minorHAnsi" w:cstheme="minorHAnsi"/>
        </w:rPr>
        <w:t xml:space="preserve">złożenia </w:t>
      </w:r>
      <w:r w:rsidR="00DA14F3" w:rsidRPr="00BC0F1D">
        <w:rPr>
          <w:rFonts w:asciiTheme="minorHAnsi" w:hAnsiTheme="minorHAnsi" w:cstheme="minorHAnsi"/>
        </w:rPr>
        <w:t>odrębnego oświadczenia</w:t>
      </w:r>
      <w:r w:rsidR="00EA2F13" w:rsidRPr="00BC0F1D">
        <w:rPr>
          <w:rFonts w:asciiTheme="minorHAnsi" w:hAnsiTheme="minorHAnsi" w:cstheme="minorHAnsi"/>
        </w:rPr>
        <w:t xml:space="preserve"> </w:t>
      </w:r>
      <w:r w:rsidR="004B2A08" w:rsidRPr="00BC0F1D">
        <w:rPr>
          <w:rFonts w:asciiTheme="minorHAnsi" w:hAnsiTheme="minorHAnsi" w:cstheme="minorHAnsi"/>
        </w:rPr>
        <w:t>oraz</w:t>
      </w:r>
      <w:r w:rsidRPr="00BC0F1D">
        <w:rPr>
          <w:rFonts w:asciiTheme="minorHAnsi" w:hAnsiTheme="minorHAnsi" w:cstheme="minorHAnsi"/>
        </w:rPr>
        <w:t xml:space="preserve">: </w:t>
      </w:r>
    </w:p>
    <w:p w14:paraId="5740A82A" w14:textId="77777777" w:rsidR="008D1278" w:rsidRPr="00BC0F1D" w:rsidRDefault="008D1278" w:rsidP="00493807">
      <w:pPr>
        <w:tabs>
          <w:tab w:val="left" w:pos="851"/>
        </w:tabs>
        <w:autoSpaceDE w:val="0"/>
        <w:autoSpaceDN w:val="0"/>
        <w:adjustRightInd w:val="0"/>
        <w:ind w:left="851" w:hanging="284"/>
        <w:jc w:val="both"/>
        <w:rPr>
          <w:rFonts w:asciiTheme="minorHAnsi" w:hAnsiTheme="minorHAnsi" w:cstheme="minorHAnsi"/>
        </w:rPr>
      </w:pPr>
      <w:r w:rsidRPr="00BC0F1D">
        <w:rPr>
          <w:rFonts w:asciiTheme="minorHAnsi" w:hAnsiTheme="minorHAnsi" w:cstheme="minorHAnsi"/>
        </w:rPr>
        <w:t xml:space="preserve">1) poinformowania </w:t>
      </w:r>
      <w:r w:rsidR="00424E5F" w:rsidRPr="00BC0F1D">
        <w:rPr>
          <w:rFonts w:asciiTheme="minorHAnsi" w:hAnsiTheme="minorHAnsi" w:cstheme="minorHAnsi"/>
        </w:rPr>
        <w:t>Z</w:t>
      </w:r>
      <w:r w:rsidRPr="00BC0F1D">
        <w:rPr>
          <w:rFonts w:asciiTheme="minorHAnsi" w:hAnsiTheme="minorHAnsi" w:cstheme="minorHAnsi"/>
        </w:rPr>
        <w:t xml:space="preserve">amawiającego, że wybór jego oferty będzie prowadził do powstania u </w:t>
      </w:r>
      <w:r w:rsidR="00424E5F" w:rsidRPr="00BC0F1D">
        <w:rPr>
          <w:rFonts w:asciiTheme="minorHAnsi" w:hAnsiTheme="minorHAnsi" w:cstheme="minorHAnsi"/>
        </w:rPr>
        <w:t>Z</w:t>
      </w:r>
      <w:r w:rsidRPr="00BC0F1D">
        <w:rPr>
          <w:rFonts w:asciiTheme="minorHAnsi" w:hAnsiTheme="minorHAnsi" w:cstheme="minorHAnsi"/>
        </w:rPr>
        <w:t xml:space="preserve">amawiającego obowiązku podatkowego; </w:t>
      </w:r>
    </w:p>
    <w:p w14:paraId="66803018" w14:textId="77777777" w:rsidR="008D1278" w:rsidRPr="00BC0F1D" w:rsidRDefault="008D1278" w:rsidP="00493807">
      <w:pPr>
        <w:tabs>
          <w:tab w:val="left" w:pos="851"/>
        </w:tabs>
        <w:autoSpaceDE w:val="0"/>
        <w:autoSpaceDN w:val="0"/>
        <w:adjustRightInd w:val="0"/>
        <w:ind w:left="851" w:hanging="284"/>
        <w:jc w:val="both"/>
        <w:rPr>
          <w:rFonts w:asciiTheme="minorHAnsi" w:hAnsiTheme="minorHAnsi" w:cstheme="minorHAnsi"/>
        </w:rPr>
      </w:pPr>
      <w:r w:rsidRPr="00BC0F1D">
        <w:rPr>
          <w:rFonts w:asciiTheme="minorHAnsi" w:hAnsiTheme="minorHAnsi" w:cstheme="minorHAnsi"/>
        </w:rPr>
        <w:t xml:space="preserve">2) wskazania nazwy (rodzaju) towaru lub usługi, których dostawa lub świadczenie będą prowadziły do powstania obowiązku podatkowego; </w:t>
      </w:r>
    </w:p>
    <w:p w14:paraId="5EC1E494" w14:textId="77777777" w:rsidR="008D1278" w:rsidRPr="00BC0F1D" w:rsidRDefault="008D1278" w:rsidP="00493807">
      <w:pPr>
        <w:tabs>
          <w:tab w:val="left" w:pos="851"/>
        </w:tabs>
        <w:autoSpaceDE w:val="0"/>
        <w:autoSpaceDN w:val="0"/>
        <w:adjustRightInd w:val="0"/>
        <w:ind w:left="851" w:hanging="284"/>
        <w:jc w:val="both"/>
        <w:rPr>
          <w:rFonts w:asciiTheme="minorHAnsi" w:hAnsiTheme="minorHAnsi" w:cstheme="minorHAnsi"/>
        </w:rPr>
      </w:pPr>
      <w:r w:rsidRPr="00BC0F1D">
        <w:rPr>
          <w:rFonts w:asciiTheme="minorHAnsi" w:hAnsiTheme="minorHAnsi" w:cstheme="minorHAnsi"/>
        </w:rPr>
        <w:lastRenderedPageBreak/>
        <w:t xml:space="preserve">3) wskazania wartości towaru lub usługi objętego obowiązkiem podatkowym </w:t>
      </w:r>
      <w:r w:rsidR="00424E5F" w:rsidRPr="00BC0F1D">
        <w:rPr>
          <w:rFonts w:asciiTheme="minorHAnsi" w:hAnsiTheme="minorHAnsi" w:cstheme="minorHAnsi"/>
        </w:rPr>
        <w:t>Z</w:t>
      </w:r>
      <w:r w:rsidRPr="00BC0F1D">
        <w:rPr>
          <w:rFonts w:asciiTheme="minorHAnsi" w:hAnsiTheme="minorHAnsi" w:cstheme="minorHAnsi"/>
        </w:rPr>
        <w:t xml:space="preserve">amawiającego, bez kwoty podatku; </w:t>
      </w:r>
    </w:p>
    <w:p w14:paraId="4F6AF621" w14:textId="77777777" w:rsidR="008D1278" w:rsidRPr="00BC0F1D" w:rsidRDefault="008D1278" w:rsidP="00493807">
      <w:pPr>
        <w:tabs>
          <w:tab w:val="left" w:pos="851"/>
        </w:tabs>
        <w:autoSpaceDE w:val="0"/>
        <w:autoSpaceDN w:val="0"/>
        <w:adjustRightInd w:val="0"/>
        <w:ind w:left="851" w:hanging="284"/>
        <w:jc w:val="both"/>
        <w:rPr>
          <w:rFonts w:asciiTheme="minorHAnsi" w:hAnsiTheme="minorHAnsi" w:cstheme="minorHAnsi"/>
        </w:rPr>
      </w:pPr>
      <w:r w:rsidRPr="00BC0F1D">
        <w:rPr>
          <w:rFonts w:asciiTheme="minorHAnsi" w:hAnsiTheme="minorHAnsi" w:cstheme="minorHAnsi"/>
        </w:rPr>
        <w:t xml:space="preserve">4) wskazania stawki podatku od towarów i usług, która zgodnie z wiedzą </w:t>
      </w:r>
      <w:r w:rsidR="008F0970" w:rsidRPr="00BC0F1D">
        <w:rPr>
          <w:rFonts w:asciiTheme="minorHAnsi" w:hAnsiTheme="minorHAnsi" w:cstheme="minorHAnsi"/>
        </w:rPr>
        <w:t>W</w:t>
      </w:r>
      <w:r w:rsidRPr="00BC0F1D">
        <w:rPr>
          <w:rFonts w:asciiTheme="minorHAnsi" w:hAnsiTheme="minorHAnsi" w:cstheme="minorHAnsi"/>
        </w:rPr>
        <w:t xml:space="preserve">ykonawcy, będzie miała zastosowanie. </w:t>
      </w:r>
    </w:p>
    <w:p w14:paraId="55712D33" w14:textId="77777777" w:rsidR="00890260" w:rsidRPr="00BC0F1D" w:rsidRDefault="00890260" w:rsidP="00723EB4">
      <w:pPr>
        <w:widowControl w:val="0"/>
        <w:numPr>
          <w:ilvl w:val="0"/>
          <w:numId w:val="8"/>
        </w:numPr>
        <w:tabs>
          <w:tab w:val="left" w:pos="426"/>
          <w:tab w:val="left" w:pos="567"/>
          <w:tab w:val="left" w:pos="3855"/>
        </w:tabs>
        <w:suppressAutoHyphens/>
        <w:spacing w:after="40"/>
        <w:ind w:left="567" w:hanging="283"/>
        <w:jc w:val="both"/>
        <w:rPr>
          <w:rFonts w:asciiTheme="minorHAnsi" w:hAnsiTheme="minorHAnsi" w:cstheme="minorHAnsi"/>
        </w:rPr>
      </w:pPr>
      <w:bookmarkStart w:id="19" w:name="page11"/>
      <w:bookmarkEnd w:id="19"/>
      <w:r w:rsidRPr="00BC0F1D">
        <w:rPr>
          <w:rFonts w:asciiTheme="minorHAnsi" w:hAnsiTheme="minorHAnsi" w:cstheme="minorHAnsi"/>
        </w:rPr>
        <w:t>Wykonawca winien skalkulować całkowite wynagrodzenie z tytułu wykonania przedmiotu zamówienia, biorąc pod uwagę ewentualne zmiany przepisów dotyczących stawki podatku VAT, przy czym zaoferowana cena nie może ulec podwyższeniu.</w:t>
      </w:r>
    </w:p>
    <w:p w14:paraId="71DFD5DD" w14:textId="77777777" w:rsidR="00C02C0C" w:rsidRPr="00BC0F1D" w:rsidRDefault="00890260" w:rsidP="00723EB4">
      <w:pPr>
        <w:pStyle w:val="Akapitzlist"/>
        <w:numPr>
          <w:ilvl w:val="0"/>
          <w:numId w:val="8"/>
        </w:numPr>
        <w:autoSpaceDE w:val="0"/>
        <w:autoSpaceDN w:val="0"/>
        <w:adjustRightInd w:val="0"/>
        <w:ind w:left="567" w:hanging="283"/>
        <w:jc w:val="both"/>
        <w:rPr>
          <w:rFonts w:asciiTheme="minorHAnsi" w:hAnsiTheme="minorHAnsi" w:cstheme="minorHAnsi"/>
        </w:rPr>
      </w:pPr>
      <w:r w:rsidRPr="00BC0F1D">
        <w:rPr>
          <w:rFonts w:asciiTheme="minorHAnsi" w:hAnsiTheme="minorHAnsi" w:cstheme="minorHAnsi"/>
        </w:rPr>
        <w:t>Niedopuszczalne jest prowadzenie między Zamawiającym a Wykonawcą negocjacji dotyczących złożonej oferty z wyłączeniem wyjaśnień dotyczących treści złożonej oferty</w:t>
      </w:r>
      <w:r w:rsidR="00C02C0C" w:rsidRPr="00BC0F1D">
        <w:rPr>
          <w:rFonts w:asciiTheme="minorHAnsi" w:hAnsiTheme="minorHAnsi" w:cstheme="minorHAnsi"/>
          <w:lang w:val="pl-PL"/>
        </w:rPr>
        <w:t xml:space="preserve"> oraz </w:t>
      </w:r>
      <w:r w:rsidR="00C02C0C" w:rsidRPr="00BC0F1D">
        <w:rPr>
          <w:rFonts w:asciiTheme="minorHAnsi" w:hAnsiTheme="minorHAnsi" w:cstheme="minorHAnsi"/>
        </w:rPr>
        <w:t xml:space="preserve">uwzględnieniem ust. </w:t>
      </w:r>
      <w:r w:rsidR="00C02C0C" w:rsidRPr="00BC0F1D">
        <w:rPr>
          <w:rFonts w:asciiTheme="minorHAnsi" w:hAnsiTheme="minorHAnsi" w:cstheme="minorHAnsi"/>
          <w:lang w:val="pl-PL"/>
        </w:rPr>
        <w:t>10</w:t>
      </w:r>
      <w:r w:rsidR="00C02C0C" w:rsidRPr="00BC0F1D">
        <w:rPr>
          <w:rFonts w:asciiTheme="minorHAnsi" w:hAnsiTheme="minorHAnsi" w:cstheme="minorHAnsi"/>
        </w:rPr>
        <w:t xml:space="preserve"> dokonywanie jakiejkolwiek zmiany w jej treści. </w:t>
      </w:r>
    </w:p>
    <w:p w14:paraId="331C8568" w14:textId="77777777" w:rsidR="00C02C0C" w:rsidRPr="00BC0F1D" w:rsidRDefault="00C02C0C" w:rsidP="00723EB4">
      <w:pPr>
        <w:pStyle w:val="Akapitzlist"/>
        <w:numPr>
          <w:ilvl w:val="0"/>
          <w:numId w:val="8"/>
        </w:numPr>
        <w:autoSpaceDE w:val="0"/>
        <w:autoSpaceDN w:val="0"/>
        <w:adjustRightInd w:val="0"/>
        <w:ind w:left="567" w:hanging="283"/>
        <w:jc w:val="both"/>
        <w:rPr>
          <w:rFonts w:asciiTheme="minorHAnsi" w:hAnsiTheme="minorHAnsi" w:cstheme="minorHAnsi"/>
        </w:rPr>
      </w:pPr>
      <w:r w:rsidRPr="00BC0F1D">
        <w:rPr>
          <w:rFonts w:asciiTheme="minorHAnsi" w:hAnsiTheme="minorHAnsi" w:cstheme="minorHAnsi"/>
        </w:rPr>
        <w:t xml:space="preserve">Zamawiający poprawia w ofercie: </w:t>
      </w:r>
    </w:p>
    <w:p w14:paraId="6836C603" w14:textId="77777777" w:rsidR="00C02C0C" w:rsidRPr="00BC0F1D" w:rsidRDefault="00C02C0C" w:rsidP="00493807">
      <w:pPr>
        <w:autoSpaceDE w:val="0"/>
        <w:autoSpaceDN w:val="0"/>
        <w:adjustRightInd w:val="0"/>
        <w:ind w:left="709"/>
        <w:jc w:val="both"/>
        <w:rPr>
          <w:rFonts w:asciiTheme="minorHAnsi" w:hAnsiTheme="minorHAnsi" w:cstheme="minorHAnsi"/>
        </w:rPr>
      </w:pPr>
      <w:r w:rsidRPr="00BC0F1D">
        <w:rPr>
          <w:rFonts w:asciiTheme="minorHAnsi" w:hAnsiTheme="minorHAnsi" w:cstheme="minorHAnsi"/>
        </w:rPr>
        <w:t xml:space="preserve">1) oczywiste omyłki pisarskie, </w:t>
      </w:r>
    </w:p>
    <w:p w14:paraId="18575C20" w14:textId="77777777" w:rsidR="00C02C0C" w:rsidRPr="00BC0F1D" w:rsidRDefault="00C02C0C" w:rsidP="00CD5DD2">
      <w:pPr>
        <w:autoSpaceDE w:val="0"/>
        <w:autoSpaceDN w:val="0"/>
        <w:adjustRightInd w:val="0"/>
        <w:ind w:left="993" w:hanging="284"/>
        <w:jc w:val="both"/>
        <w:rPr>
          <w:rFonts w:asciiTheme="minorHAnsi" w:hAnsiTheme="minorHAnsi" w:cstheme="minorHAnsi"/>
        </w:rPr>
      </w:pPr>
      <w:r w:rsidRPr="00BC0F1D">
        <w:rPr>
          <w:rFonts w:asciiTheme="minorHAnsi" w:hAnsiTheme="minorHAnsi" w:cstheme="minorHAnsi"/>
        </w:rPr>
        <w:t xml:space="preserve">2) oczywiste omyłki rachunkowe, z uwzględnieniem konsekwencji rachunkowych dokonanych poprawek, </w:t>
      </w:r>
    </w:p>
    <w:p w14:paraId="6A75F4D7" w14:textId="77777777" w:rsidR="00C02C0C" w:rsidRPr="00BC0F1D" w:rsidRDefault="00C02C0C" w:rsidP="00CD5DD2">
      <w:pPr>
        <w:autoSpaceDE w:val="0"/>
        <w:autoSpaceDN w:val="0"/>
        <w:adjustRightInd w:val="0"/>
        <w:ind w:left="993" w:hanging="284"/>
        <w:jc w:val="both"/>
        <w:rPr>
          <w:rFonts w:asciiTheme="minorHAnsi" w:hAnsiTheme="minorHAnsi" w:cstheme="minorHAnsi"/>
        </w:rPr>
      </w:pPr>
      <w:r w:rsidRPr="00BC0F1D">
        <w:rPr>
          <w:rFonts w:asciiTheme="minorHAnsi" w:hAnsiTheme="minorHAnsi" w:cstheme="minorHAnsi"/>
        </w:rPr>
        <w:t xml:space="preserve">3) inne omyłki polegające na niezgodności oferty z dokumentami zamówienia, niepowodujące istotnych zmian w treści oferty </w:t>
      </w:r>
    </w:p>
    <w:p w14:paraId="4A3EC54E" w14:textId="77777777" w:rsidR="00C02C0C" w:rsidRPr="00BC0F1D" w:rsidRDefault="00C02C0C" w:rsidP="00493807">
      <w:pPr>
        <w:autoSpaceDE w:val="0"/>
        <w:autoSpaceDN w:val="0"/>
        <w:adjustRightInd w:val="0"/>
        <w:ind w:left="567"/>
        <w:jc w:val="both"/>
        <w:rPr>
          <w:rFonts w:asciiTheme="minorHAnsi" w:hAnsiTheme="minorHAnsi" w:cstheme="minorHAnsi"/>
        </w:rPr>
      </w:pPr>
      <w:r w:rsidRPr="00BC0F1D">
        <w:rPr>
          <w:rFonts w:asciiTheme="minorHAnsi" w:hAnsiTheme="minorHAnsi" w:cstheme="minorHAnsi"/>
        </w:rPr>
        <w:t xml:space="preserve">– niezwłocznie zawiadamiając o tym </w:t>
      </w:r>
      <w:r w:rsidR="008F0970" w:rsidRPr="00BC0F1D">
        <w:rPr>
          <w:rFonts w:asciiTheme="minorHAnsi" w:hAnsiTheme="minorHAnsi" w:cstheme="minorHAnsi"/>
        </w:rPr>
        <w:t>W</w:t>
      </w:r>
      <w:r w:rsidRPr="00BC0F1D">
        <w:rPr>
          <w:rFonts w:asciiTheme="minorHAnsi" w:hAnsiTheme="minorHAnsi" w:cstheme="minorHAnsi"/>
        </w:rPr>
        <w:t xml:space="preserve">ykonawcę, którego oferta została poprawiona. </w:t>
      </w:r>
    </w:p>
    <w:p w14:paraId="65241C12" w14:textId="77777777" w:rsidR="00C02C0C" w:rsidRPr="00BC0F1D" w:rsidRDefault="00C02C0C" w:rsidP="00493807">
      <w:pPr>
        <w:pStyle w:val="Default"/>
        <w:ind w:left="567"/>
        <w:jc w:val="both"/>
        <w:rPr>
          <w:rFonts w:asciiTheme="minorHAnsi" w:hAnsiTheme="minorHAnsi" w:cstheme="minorHAnsi"/>
          <w:color w:val="auto"/>
          <w:sz w:val="20"/>
          <w:szCs w:val="20"/>
        </w:rPr>
      </w:pPr>
      <w:r w:rsidRPr="00BC0F1D">
        <w:rPr>
          <w:rFonts w:asciiTheme="minorHAnsi" w:hAnsiTheme="minorHAnsi" w:cstheme="minorHAnsi"/>
          <w:color w:val="auto"/>
          <w:sz w:val="20"/>
          <w:szCs w:val="20"/>
        </w:rPr>
        <w:t xml:space="preserve">W przypadku, o którym mowa w pkt 3, </w:t>
      </w:r>
      <w:r w:rsidR="00424E5F" w:rsidRPr="00BC0F1D">
        <w:rPr>
          <w:rFonts w:asciiTheme="minorHAnsi" w:hAnsiTheme="minorHAnsi" w:cstheme="minorHAnsi"/>
          <w:color w:val="auto"/>
          <w:sz w:val="20"/>
          <w:szCs w:val="20"/>
        </w:rPr>
        <w:t>Z</w:t>
      </w:r>
      <w:r w:rsidRPr="00BC0F1D">
        <w:rPr>
          <w:rFonts w:asciiTheme="minorHAnsi" w:hAnsiTheme="minorHAnsi" w:cstheme="minorHAnsi"/>
          <w:color w:val="auto"/>
          <w:sz w:val="20"/>
          <w:szCs w:val="20"/>
        </w:rPr>
        <w:t xml:space="preserve">amawiający wyznacza </w:t>
      </w:r>
      <w:r w:rsidR="008F0970" w:rsidRPr="00BC0F1D">
        <w:rPr>
          <w:rFonts w:asciiTheme="minorHAnsi" w:hAnsiTheme="minorHAnsi" w:cstheme="minorHAnsi"/>
          <w:color w:val="auto"/>
          <w:sz w:val="20"/>
          <w:szCs w:val="20"/>
        </w:rPr>
        <w:t>W</w:t>
      </w:r>
      <w:r w:rsidRPr="00BC0F1D">
        <w:rPr>
          <w:rFonts w:asciiTheme="minorHAnsi" w:hAnsiTheme="minorHAnsi" w:cstheme="minorHAnsi"/>
          <w:color w:val="auto"/>
          <w:sz w:val="20"/>
          <w:szCs w:val="20"/>
        </w:rPr>
        <w:t xml:space="preserve">ykonawcy odpowiedni termin na wyrażenie zgody na poprawienie w ofercie omyłki lub zakwestionowanie jej poprawienia. Brak odpowiedzi w wyznaczonym terminie uznaje się za wyrażenie zgody na poprawienie omyłki. </w:t>
      </w:r>
    </w:p>
    <w:p w14:paraId="3555DD78" w14:textId="77777777" w:rsidR="00545CF1" w:rsidRPr="00BC0F1D" w:rsidRDefault="00545CF1" w:rsidP="00C02C0C">
      <w:pPr>
        <w:pStyle w:val="Default"/>
        <w:ind w:left="426"/>
        <w:jc w:val="both"/>
        <w:rPr>
          <w:rFonts w:asciiTheme="minorHAnsi" w:hAnsiTheme="minorHAnsi" w:cstheme="minorHAnsi"/>
          <w:b/>
          <w:bCs/>
          <w:color w:val="auto"/>
          <w:sz w:val="20"/>
          <w:szCs w:val="20"/>
        </w:rPr>
      </w:pPr>
    </w:p>
    <w:p w14:paraId="2EC7ADEA" w14:textId="09691162" w:rsidR="00DD2EE5" w:rsidRPr="00BC0F1D" w:rsidRDefault="00DD2EE5" w:rsidP="008D1278">
      <w:pPr>
        <w:spacing w:line="237" w:lineRule="auto"/>
        <w:ind w:right="116"/>
        <w:rPr>
          <w:rFonts w:asciiTheme="minorHAnsi" w:eastAsia="Trebuchet MS" w:hAnsiTheme="minorHAnsi" w:cstheme="minorHAnsi"/>
          <w:b/>
        </w:rPr>
      </w:pPr>
      <w:r w:rsidRPr="00BC0F1D">
        <w:rPr>
          <w:rFonts w:asciiTheme="minorHAnsi" w:eastAsia="Trebuchet MS" w:hAnsiTheme="minorHAnsi" w:cstheme="minorHAnsi"/>
          <w:b/>
        </w:rPr>
        <w:t>XV</w:t>
      </w:r>
      <w:r w:rsidR="00EF2815" w:rsidRPr="00BC0F1D">
        <w:rPr>
          <w:rFonts w:asciiTheme="minorHAnsi" w:eastAsia="Trebuchet MS" w:hAnsiTheme="minorHAnsi" w:cstheme="minorHAnsi"/>
          <w:b/>
        </w:rPr>
        <w:t>II</w:t>
      </w:r>
      <w:r w:rsidRPr="00BC0F1D">
        <w:rPr>
          <w:rFonts w:asciiTheme="minorHAnsi" w:eastAsia="Trebuchet MS" w:hAnsiTheme="minorHAnsi" w:cstheme="minorHAnsi"/>
          <w:b/>
        </w:rPr>
        <w:t>I. Opis kryteriów oceny ofert, wraz z podaniem wag tych kryteriów i sposobu oceny ofert</w:t>
      </w:r>
    </w:p>
    <w:p w14:paraId="3D67B1DD" w14:textId="77777777" w:rsidR="00DD2EE5" w:rsidRPr="00BC0F1D" w:rsidRDefault="00DD2EE5">
      <w:pPr>
        <w:spacing w:line="121" w:lineRule="exact"/>
        <w:rPr>
          <w:rFonts w:asciiTheme="minorHAnsi" w:eastAsia="Times New Roman" w:hAnsiTheme="minorHAnsi" w:cstheme="minorHAnsi"/>
        </w:rPr>
      </w:pPr>
    </w:p>
    <w:p w14:paraId="4E1F4C8B" w14:textId="77777777" w:rsidR="00DD2EE5" w:rsidRPr="00BC0F1D" w:rsidRDefault="00DD2EE5" w:rsidP="009778A8">
      <w:pPr>
        <w:numPr>
          <w:ilvl w:val="0"/>
          <w:numId w:val="9"/>
        </w:numPr>
        <w:tabs>
          <w:tab w:val="left" w:pos="284"/>
        </w:tabs>
        <w:spacing w:line="0" w:lineRule="atLeast"/>
        <w:ind w:left="284" w:hanging="284"/>
        <w:jc w:val="both"/>
        <w:rPr>
          <w:rFonts w:asciiTheme="minorHAnsi" w:eastAsia="Trebuchet MS" w:hAnsiTheme="minorHAnsi" w:cstheme="minorHAnsi"/>
        </w:rPr>
      </w:pPr>
      <w:r w:rsidRPr="00BC0F1D">
        <w:rPr>
          <w:rFonts w:asciiTheme="minorHAnsi" w:eastAsia="Trebuchet MS" w:hAnsiTheme="minorHAnsi" w:cstheme="minorHAnsi"/>
        </w:rPr>
        <w:t xml:space="preserve">Przy wyborze oferty Zamawiający będzie się kierował </w:t>
      </w:r>
      <w:r w:rsidR="00897D44" w:rsidRPr="00BC0F1D">
        <w:rPr>
          <w:rFonts w:asciiTheme="minorHAnsi" w:eastAsia="Trebuchet MS" w:hAnsiTheme="minorHAnsi" w:cstheme="minorHAnsi"/>
        </w:rPr>
        <w:t>następującymi kryteriami oceny ofert</w:t>
      </w:r>
      <w:r w:rsidR="00E63591" w:rsidRPr="00BC0F1D">
        <w:rPr>
          <w:rFonts w:asciiTheme="minorHAnsi" w:eastAsia="Trebuchet MS" w:hAnsiTheme="minorHAnsi" w:cstheme="minorHAnsi"/>
        </w:rPr>
        <w:t xml:space="preserve"> i przypisze im n/w znaczenie</w:t>
      </w:r>
      <w:r w:rsidR="00897D44" w:rsidRPr="00BC0F1D">
        <w:rPr>
          <w:rFonts w:asciiTheme="minorHAnsi" w:eastAsia="Trebuchet MS" w:hAnsiTheme="minorHAnsi" w:cstheme="minorHAnsi"/>
        </w:rPr>
        <w:t>:</w:t>
      </w:r>
    </w:p>
    <w:p w14:paraId="3ECF1EE2" w14:textId="77777777" w:rsidR="00100905" w:rsidRPr="00BC0F1D" w:rsidRDefault="00100905" w:rsidP="00100905">
      <w:pPr>
        <w:tabs>
          <w:tab w:val="left" w:pos="567"/>
        </w:tabs>
        <w:spacing w:line="0" w:lineRule="atLeast"/>
        <w:jc w:val="both"/>
        <w:rPr>
          <w:rFonts w:asciiTheme="minorHAnsi" w:eastAsia="Trebuchet MS" w:hAnsiTheme="minorHAnsi" w:cstheme="minorHAnsi"/>
        </w:rPr>
      </w:pPr>
    </w:p>
    <w:tbl>
      <w:tblPr>
        <w:tblW w:w="9204" w:type="dxa"/>
        <w:tblInd w:w="572" w:type="dxa"/>
        <w:tblLayout w:type="fixed"/>
        <w:tblCellMar>
          <w:left w:w="0" w:type="dxa"/>
          <w:right w:w="0" w:type="dxa"/>
        </w:tblCellMar>
        <w:tblLook w:val="0000" w:firstRow="0" w:lastRow="0" w:firstColumn="0" w:lastColumn="0" w:noHBand="0" w:noVBand="0"/>
      </w:tblPr>
      <w:tblGrid>
        <w:gridCol w:w="1266"/>
        <w:gridCol w:w="567"/>
        <w:gridCol w:w="851"/>
        <w:gridCol w:w="6520"/>
      </w:tblGrid>
      <w:tr w:rsidR="00E63591" w:rsidRPr="00BC0F1D" w14:paraId="425E535E" w14:textId="77777777" w:rsidTr="001B5C64">
        <w:tc>
          <w:tcPr>
            <w:tcW w:w="1266" w:type="dxa"/>
            <w:tcBorders>
              <w:top w:val="single" w:sz="4" w:space="0" w:color="000080"/>
              <w:left w:val="single" w:sz="4" w:space="0" w:color="000080"/>
              <w:bottom w:val="single" w:sz="4" w:space="0" w:color="000080"/>
            </w:tcBorders>
            <w:shd w:val="clear" w:color="auto" w:fill="D9D9D9"/>
            <w:vAlign w:val="center"/>
          </w:tcPr>
          <w:p w14:paraId="21C8417F" w14:textId="77777777" w:rsidR="00E63591" w:rsidRPr="00BC0F1D" w:rsidRDefault="00E63591" w:rsidP="00A137D9">
            <w:pPr>
              <w:tabs>
                <w:tab w:val="left" w:pos="0"/>
              </w:tabs>
              <w:spacing w:after="40"/>
              <w:jc w:val="center"/>
              <w:rPr>
                <w:rFonts w:asciiTheme="minorHAnsi" w:hAnsiTheme="minorHAnsi" w:cstheme="minorHAnsi"/>
                <w:sz w:val="18"/>
                <w:szCs w:val="18"/>
              </w:rPr>
            </w:pPr>
            <w:r w:rsidRPr="00BC0F1D">
              <w:rPr>
                <w:rFonts w:asciiTheme="minorHAnsi" w:hAnsiTheme="minorHAnsi" w:cstheme="minorHAnsi"/>
                <w:b/>
                <w:sz w:val="18"/>
                <w:szCs w:val="18"/>
              </w:rPr>
              <w:t>Kryterium</w:t>
            </w:r>
          </w:p>
        </w:tc>
        <w:tc>
          <w:tcPr>
            <w:tcW w:w="567" w:type="dxa"/>
            <w:tcBorders>
              <w:top w:val="single" w:sz="4" w:space="0" w:color="000080"/>
              <w:left w:val="single" w:sz="4" w:space="0" w:color="000080"/>
              <w:bottom w:val="single" w:sz="4" w:space="0" w:color="000080"/>
            </w:tcBorders>
            <w:shd w:val="clear" w:color="auto" w:fill="D9D9D9"/>
            <w:vAlign w:val="center"/>
          </w:tcPr>
          <w:p w14:paraId="1A85662D" w14:textId="77777777" w:rsidR="00E63591" w:rsidRPr="00BC0F1D" w:rsidRDefault="00E63591" w:rsidP="00A137D9">
            <w:pPr>
              <w:tabs>
                <w:tab w:val="left" w:pos="0"/>
              </w:tabs>
              <w:spacing w:after="40"/>
              <w:jc w:val="center"/>
              <w:rPr>
                <w:rFonts w:asciiTheme="minorHAnsi" w:hAnsiTheme="minorHAnsi" w:cstheme="minorHAnsi"/>
                <w:sz w:val="18"/>
                <w:szCs w:val="18"/>
              </w:rPr>
            </w:pPr>
            <w:r w:rsidRPr="00BC0F1D">
              <w:rPr>
                <w:rFonts w:asciiTheme="minorHAnsi" w:hAnsiTheme="minorHAnsi" w:cstheme="minorHAnsi"/>
                <w:b/>
                <w:sz w:val="18"/>
                <w:szCs w:val="18"/>
              </w:rPr>
              <w:t>Waga [%]</w:t>
            </w:r>
          </w:p>
        </w:tc>
        <w:tc>
          <w:tcPr>
            <w:tcW w:w="851" w:type="dxa"/>
            <w:tcBorders>
              <w:top w:val="single" w:sz="4" w:space="0" w:color="000080"/>
              <w:left w:val="single" w:sz="4" w:space="0" w:color="000080"/>
              <w:bottom w:val="single" w:sz="4" w:space="0" w:color="000080"/>
            </w:tcBorders>
            <w:shd w:val="clear" w:color="auto" w:fill="D9D9D9"/>
            <w:vAlign w:val="center"/>
          </w:tcPr>
          <w:p w14:paraId="0AAD994D" w14:textId="77777777" w:rsidR="00E63591" w:rsidRPr="00BC0F1D" w:rsidRDefault="00E63591" w:rsidP="00A137D9">
            <w:pPr>
              <w:tabs>
                <w:tab w:val="left" w:pos="0"/>
              </w:tabs>
              <w:spacing w:after="40"/>
              <w:jc w:val="center"/>
              <w:rPr>
                <w:rFonts w:asciiTheme="minorHAnsi" w:hAnsiTheme="minorHAnsi" w:cstheme="minorHAnsi"/>
                <w:sz w:val="18"/>
                <w:szCs w:val="18"/>
              </w:rPr>
            </w:pPr>
            <w:r w:rsidRPr="00BC0F1D">
              <w:rPr>
                <w:rFonts w:asciiTheme="minorHAnsi" w:hAnsiTheme="minorHAnsi" w:cstheme="minorHAnsi"/>
                <w:b/>
                <w:sz w:val="18"/>
                <w:szCs w:val="18"/>
              </w:rPr>
              <w:t>Liczba punktów</w:t>
            </w:r>
          </w:p>
        </w:tc>
        <w:tc>
          <w:tcPr>
            <w:tcW w:w="6520" w:type="dxa"/>
            <w:tcBorders>
              <w:top w:val="single" w:sz="4" w:space="0" w:color="000080"/>
              <w:left w:val="single" w:sz="4" w:space="0" w:color="000080"/>
              <w:bottom w:val="single" w:sz="4" w:space="0" w:color="000080"/>
              <w:right w:val="single" w:sz="4" w:space="0" w:color="000080"/>
            </w:tcBorders>
            <w:shd w:val="clear" w:color="auto" w:fill="D9D9D9"/>
            <w:vAlign w:val="center"/>
          </w:tcPr>
          <w:p w14:paraId="40DEE75B" w14:textId="77777777" w:rsidR="00E63591" w:rsidRPr="00BC0F1D" w:rsidRDefault="00E63591" w:rsidP="00A137D9">
            <w:pPr>
              <w:tabs>
                <w:tab w:val="left" w:pos="0"/>
              </w:tabs>
              <w:spacing w:after="40"/>
              <w:jc w:val="center"/>
              <w:rPr>
                <w:rFonts w:asciiTheme="minorHAnsi" w:hAnsiTheme="minorHAnsi" w:cstheme="minorHAnsi"/>
                <w:sz w:val="18"/>
                <w:szCs w:val="18"/>
              </w:rPr>
            </w:pPr>
            <w:r w:rsidRPr="00BC0F1D">
              <w:rPr>
                <w:rFonts w:asciiTheme="minorHAnsi" w:hAnsiTheme="minorHAnsi" w:cstheme="minorHAnsi"/>
                <w:b/>
                <w:sz w:val="18"/>
                <w:szCs w:val="18"/>
              </w:rPr>
              <w:t>Sposób oceny wg wzoru</w:t>
            </w:r>
          </w:p>
        </w:tc>
      </w:tr>
      <w:tr w:rsidR="00E63591" w:rsidRPr="00BC0F1D" w14:paraId="389C3778" w14:textId="77777777" w:rsidTr="001B5C64">
        <w:trPr>
          <w:trHeight w:val="1027"/>
        </w:trPr>
        <w:tc>
          <w:tcPr>
            <w:tcW w:w="1266" w:type="dxa"/>
            <w:tcBorders>
              <w:top w:val="single" w:sz="4" w:space="0" w:color="000080"/>
              <w:left w:val="single" w:sz="4" w:space="0" w:color="000080"/>
              <w:bottom w:val="single" w:sz="4" w:space="0" w:color="000080"/>
            </w:tcBorders>
            <w:vAlign w:val="center"/>
          </w:tcPr>
          <w:p w14:paraId="37B117AA" w14:textId="77777777" w:rsidR="00E63591" w:rsidRPr="00BC0F1D" w:rsidRDefault="00383913" w:rsidP="00A137D9">
            <w:pPr>
              <w:tabs>
                <w:tab w:val="left" w:pos="0"/>
              </w:tabs>
              <w:spacing w:after="40"/>
              <w:jc w:val="center"/>
              <w:rPr>
                <w:rFonts w:asciiTheme="minorHAnsi" w:hAnsiTheme="minorHAnsi" w:cstheme="minorHAnsi"/>
                <w:b/>
              </w:rPr>
            </w:pPr>
            <w:r w:rsidRPr="00BC0F1D">
              <w:rPr>
                <w:rFonts w:asciiTheme="minorHAnsi" w:hAnsiTheme="minorHAnsi" w:cstheme="minorHAnsi"/>
                <w:b/>
              </w:rPr>
              <w:t>C</w:t>
            </w:r>
            <w:r w:rsidR="00E63591" w:rsidRPr="00BC0F1D">
              <w:rPr>
                <w:rFonts w:asciiTheme="minorHAnsi" w:hAnsiTheme="minorHAnsi" w:cstheme="minorHAnsi"/>
                <w:b/>
              </w:rPr>
              <w:t xml:space="preserve">ena </w:t>
            </w:r>
          </w:p>
          <w:p w14:paraId="1FE5986C" w14:textId="77777777" w:rsidR="00E63591" w:rsidRPr="00BC0F1D" w:rsidRDefault="00E63591" w:rsidP="00A137D9">
            <w:pPr>
              <w:tabs>
                <w:tab w:val="left" w:pos="0"/>
              </w:tabs>
              <w:spacing w:after="40"/>
              <w:jc w:val="center"/>
              <w:rPr>
                <w:rFonts w:asciiTheme="minorHAnsi" w:hAnsiTheme="minorHAnsi" w:cstheme="minorHAnsi"/>
              </w:rPr>
            </w:pPr>
            <w:r w:rsidRPr="00BC0F1D">
              <w:rPr>
                <w:rFonts w:asciiTheme="minorHAnsi" w:hAnsiTheme="minorHAnsi" w:cstheme="minorHAnsi"/>
                <w:b/>
              </w:rPr>
              <w:t>C</w:t>
            </w:r>
          </w:p>
        </w:tc>
        <w:tc>
          <w:tcPr>
            <w:tcW w:w="567" w:type="dxa"/>
            <w:tcBorders>
              <w:top w:val="single" w:sz="4" w:space="0" w:color="000080"/>
              <w:left w:val="single" w:sz="4" w:space="0" w:color="000080"/>
              <w:bottom w:val="single" w:sz="4" w:space="0" w:color="000080"/>
            </w:tcBorders>
            <w:vAlign w:val="center"/>
          </w:tcPr>
          <w:p w14:paraId="46151B89" w14:textId="45575C41" w:rsidR="00E63591" w:rsidRPr="00BC0F1D" w:rsidRDefault="00CA74F8" w:rsidP="00A137D9">
            <w:pPr>
              <w:tabs>
                <w:tab w:val="left" w:pos="0"/>
              </w:tabs>
              <w:spacing w:after="40"/>
              <w:jc w:val="center"/>
              <w:rPr>
                <w:rFonts w:asciiTheme="minorHAnsi" w:hAnsiTheme="minorHAnsi" w:cstheme="minorHAnsi"/>
              </w:rPr>
            </w:pPr>
            <w:r>
              <w:rPr>
                <w:rFonts w:asciiTheme="minorHAnsi" w:hAnsiTheme="minorHAnsi" w:cstheme="minorHAnsi"/>
                <w:b/>
              </w:rPr>
              <w:t>60</w:t>
            </w:r>
            <w:r w:rsidR="00E63591" w:rsidRPr="00BC0F1D">
              <w:rPr>
                <w:rFonts w:asciiTheme="minorHAnsi" w:hAnsiTheme="minorHAnsi" w:cstheme="minorHAnsi"/>
                <w:b/>
              </w:rPr>
              <w:t>%</w:t>
            </w:r>
          </w:p>
        </w:tc>
        <w:tc>
          <w:tcPr>
            <w:tcW w:w="851" w:type="dxa"/>
            <w:tcBorders>
              <w:top w:val="single" w:sz="4" w:space="0" w:color="000080"/>
              <w:left w:val="single" w:sz="4" w:space="0" w:color="000080"/>
              <w:bottom w:val="single" w:sz="4" w:space="0" w:color="000080"/>
            </w:tcBorders>
            <w:vAlign w:val="center"/>
          </w:tcPr>
          <w:p w14:paraId="32CE285E" w14:textId="7D1B047E" w:rsidR="00E63591" w:rsidRPr="00BC0F1D" w:rsidRDefault="00CA74F8" w:rsidP="00A137D9">
            <w:pPr>
              <w:tabs>
                <w:tab w:val="left" w:pos="0"/>
              </w:tabs>
              <w:spacing w:after="40"/>
              <w:jc w:val="center"/>
              <w:rPr>
                <w:rFonts w:asciiTheme="minorHAnsi" w:hAnsiTheme="minorHAnsi" w:cstheme="minorHAnsi"/>
              </w:rPr>
            </w:pPr>
            <w:r>
              <w:rPr>
                <w:rFonts w:asciiTheme="minorHAnsi" w:hAnsiTheme="minorHAnsi" w:cstheme="minorHAnsi"/>
                <w:b/>
              </w:rPr>
              <w:t>60</w:t>
            </w:r>
          </w:p>
        </w:tc>
        <w:tc>
          <w:tcPr>
            <w:tcW w:w="6520" w:type="dxa"/>
            <w:tcBorders>
              <w:top w:val="single" w:sz="4" w:space="0" w:color="000080"/>
              <w:left w:val="single" w:sz="4" w:space="0" w:color="000080"/>
              <w:bottom w:val="single" w:sz="4" w:space="0" w:color="000080"/>
              <w:right w:val="single" w:sz="4" w:space="0" w:color="000080"/>
            </w:tcBorders>
            <w:vAlign w:val="center"/>
          </w:tcPr>
          <w:p w14:paraId="29EF7092" w14:textId="304226C6" w:rsidR="00E63591" w:rsidRPr="00BC0F1D" w:rsidRDefault="00E63591" w:rsidP="00A137D9">
            <w:pPr>
              <w:tabs>
                <w:tab w:val="left" w:pos="0"/>
              </w:tabs>
              <w:spacing w:after="40"/>
              <w:rPr>
                <w:rFonts w:asciiTheme="minorHAnsi" w:hAnsiTheme="minorHAnsi" w:cstheme="minorHAnsi"/>
              </w:rPr>
            </w:pPr>
            <w:r w:rsidRPr="00BC0F1D">
              <w:rPr>
                <w:rFonts w:asciiTheme="minorHAnsi" w:hAnsiTheme="minorHAnsi" w:cstheme="minorHAnsi"/>
                <w:b/>
              </w:rPr>
              <w:t xml:space="preserve">                            </w:t>
            </w:r>
            <w:r w:rsidR="001F202C" w:rsidRPr="00BC0F1D">
              <w:rPr>
                <w:rFonts w:asciiTheme="minorHAnsi" w:hAnsiTheme="minorHAnsi" w:cstheme="minorHAnsi"/>
                <w:b/>
              </w:rPr>
              <w:t xml:space="preserve">     </w:t>
            </w:r>
            <w:r w:rsidRPr="00BC0F1D">
              <w:rPr>
                <w:rFonts w:asciiTheme="minorHAnsi" w:eastAsia="MS Mincho" w:hAnsiTheme="minorHAnsi" w:cstheme="minorHAnsi"/>
                <w:b/>
              </w:rPr>
              <w:t>Cena najtańszej oferty</w:t>
            </w:r>
          </w:p>
          <w:p w14:paraId="61BE6362" w14:textId="21AD0268" w:rsidR="00E63591" w:rsidRPr="00BC0F1D" w:rsidRDefault="00DC4FE4" w:rsidP="00DC4FE4">
            <w:pPr>
              <w:tabs>
                <w:tab w:val="left" w:pos="0"/>
              </w:tabs>
              <w:spacing w:after="40"/>
              <w:rPr>
                <w:rFonts w:asciiTheme="minorHAnsi" w:hAnsiTheme="minorHAnsi" w:cstheme="minorHAnsi"/>
              </w:rPr>
            </w:pPr>
            <w:r w:rsidRPr="00BC0F1D">
              <w:rPr>
                <w:rFonts w:asciiTheme="minorHAnsi" w:eastAsia="MS Mincho" w:hAnsiTheme="minorHAnsi" w:cstheme="minorHAnsi"/>
                <w:b/>
              </w:rPr>
              <w:t xml:space="preserve">                    </w:t>
            </w:r>
            <w:r w:rsidR="00E63591" w:rsidRPr="00BC0F1D">
              <w:rPr>
                <w:rFonts w:asciiTheme="minorHAnsi" w:eastAsia="MS Mincho" w:hAnsiTheme="minorHAnsi" w:cstheme="minorHAnsi"/>
                <w:b/>
              </w:rPr>
              <w:t xml:space="preserve">C = -----------------------------------------  x </w:t>
            </w:r>
            <w:r w:rsidR="00CA74F8">
              <w:rPr>
                <w:rFonts w:asciiTheme="minorHAnsi" w:eastAsia="MS Mincho" w:hAnsiTheme="minorHAnsi" w:cstheme="minorHAnsi"/>
                <w:b/>
              </w:rPr>
              <w:t>60</w:t>
            </w:r>
            <w:r w:rsidR="00E63591" w:rsidRPr="00BC0F1D">
              <w:rPr>
                <w:rFonts w:asciiTheme="minorHAnsi" w:eastAsia="MS Mincho" w:hAnsiTheme="minorHAnsi" w:cstheme="minorHAnsi"/>
                <w:b/>
              </w:rPr>
              <w:t xml:space="preserve"> punktów</w:t>
            </w:r>
          </w:p>
          <w:p w14:paraId="5FF79857" w14:textId="011E24D9" w:rsidR="00E63591" w:rsidRPr="00BC0F1D" w:rsidRDefault="00E63591" w:rsidP="00A137D9">
            <w:pPr>
              <w:spacing w:after="40"/>
              <w:ind w:left="120"/>
              <w:jc w:val="both"/>
              <w:rPr>
                <w:rFonts w:asciiTheme="minorHAnsi" w:hAnsiTheme="minorHAnsi" w:cstheme="minorHAnsi"/>
              </w:rPr>
            </w:pPr>
            <w:r w:rsidRPr="00BC0F1D">
              <w:rPr>
                <w:rFonts w:asciiTheme="minorHAnsi" w:hAnsiTheme="minorHAnsi" w:cstheme="minorHAnsi"/>
                <w:b/>
              </w:rPr>
              <w:t xml:space="preserve">                           </w:t>
            </w:r>
            <w:r w:rsidR="001F202C" w:rsidRPr="00BC0F1D">
              <w:rPr>
                <w:rFonts w:asciiTheme="minorHAnsi" w:hAnsiTheme="minorHAnsi" w:cstheme="minorHAnsi"/>
                <w:b/>
              </w:rPr>
              <w:t xml:space="preserve">   </w:t>
            </w:r>
            <w:r w:rsidRPr="00BC0F1D">
              <w:rPr>
                <w:rFonts w:asciiTheme="minorHAnsi" w:eastAsia="MS Mincho" w:hAnsiTheme="minorHAnsi" w:cstheme="minorHAnsi"/>
                <w:b/>
              </w:rPr>
              <w:t>Cena badanej oferty</w:t>
            </w:r>
          </w:p>
        </w:tc>
      </w:tr>
      <w:tr w:rsidR="00CA74F8" w:rsidRPr="00BC0F1D" w14:paraId="2B34BE35" w14:textId="77777777" w:rsidTr="00812EB5">
        <w:trPr>
          <w:trHeight w:val="1027"/>
        </w:trPr>
        <w:tc>
          <w:tcPr>
            <w:tcW w:w="1266" w:type="dxa"/>
            <w:tcBorders>
              <w:top w:val="single" w:sz="4" w:space="0" w:color="000080"/>
              <w:left w:val="single" w:sz="4" w:space="0" w:color="000080"/>
              <w:bottom w:val="single" w:sz="4" w:space="0" w:color="000080"/>
            </w:tcBorders>
          </w:tcPr>
          <w:p w14:paraId="19AA5A48" w14:textId="77777777" w:rsidR="00CA74F8" w:rsidRDefault="00CA74F8" w:rsidP="00CA74F8">
            <w:pPr>
              <w:tabs>
                <w:tab w:val="left" w:pos="0"/>
              </w:tabs>
              <w:spacing w:after="40"/>
              <w:jc w:val="center"/>
              <w:rPr>
                <w:b/>
                <w:bCs/>
              </w:rPr>
            </w:pPr>
            <w:r w:rsidRPr="00CA74F8">
              <w:rPr>
                <w:b/>
                <w:bCs/>
              </w:rPr>
              <w:t>Parametry techniczne</w:t>
            </w:r>
          </w:p>
          <w:p w14:paraId="1DA8B7A3" w14:textId="37563674" w:rsidR="00CA74F8" w:rsidRPr="00CA74F8" w:rsidRDefault="00CA74F8" w:rsidP="00CA74F8">
            <w:pPr>
              <w:tabs>
                <w:tab w:val="left" w:pos="0"/>
              </w:tabs>
              <w:spacing w:after="40"/>
              <w:jc w:val="center"/>
              <w:rPr>
                <w:rFonts w:asciiTheme="minorHAnsi" w:hAnsiTheme="minorHAnsi" w:cstheme="minorHAnsi"/>
                <w:b/>
                <w:bCs/>
              </w:rPr>
            </w:pPr>
            <w:r>
              <w:rPr>
                <w:b/>
                <w:bCs/>
              </w:rPr>
              <w:t>P</w:t>
            </w:r>
          </w:p>
        </w:tc>
        <w:tc>
          <w:tcPr>
            <w:tcW w:w="567" w:type="dxa"/>
            <w:tcBorders>
              <w:top w:val="single" w:sz="4" w:space="0" w:color="000080"/>
              <w:left w:val="single" w:sz="4" w:space="0" w:color="000080"/>
              <w:bottom w:val="single" w:sz="4" w:space="0" w:color="000080"/>
            </w:tcBorders>
          </w:tcPr>
          <w:p w14:paraId="6C99B371" w14:textId="710F9F12" w:rsidR="00CA74F8" w:rsidRPr="00CA74F8" w:rsidRDefault="00CA74F8" w:rsidP="00CA74F8">
            <w:pPr>
              <w:tabs>
                <w:tab w:val="left" w:pos="0"/>
              </w:tabs>
              <w:spacing w:after="40"/>
              <w:jc w:val="center"/>
              <w:rPr>
                <w:rFonts w:asciiTheme="minorHAnsi" w:hAnsiTheme="minorHAnsi" w:cstheme="minorHAnsi"/>
                <w:b/>
                <w:bCs/>
              </w:rPr>
            </w:pPr>
            <w:r w:rsidRPr="00CA74F8">
              <w:rPr>
                <w:b/>
                <w:bCs/>
              </w:rPr>
              <w:t>40%</w:t>
            </w:r>
          </w:p>
        </w:tc>
        <w:tc>
          <w:tcPr>
            <w:tcW w:w="851" w:type="dxa"/>
            <w:tcBorders>
              <w:top w:val="single" w:sz="4" w:space="0" w:color="000080"/>
              <w:left w:val="single" w:sz="4" w:space="0" w:color="000080"/>
              <w:bottom w:val="single" w:sz="4" w:space="0" w:color="000080"/>
            </w:tcBorders>
          </w:tcPr>
          <w:p w14:paraId="5F85DDFA" w14:textId="7F567763" w:rsidR="00CA74F8" w:rsidRPr="00CA74F8" w:rsidRDefault="00CA74F8" w:rsidP="00CA74F8">
            <w:pPr>
              <w:tabs>
                <w:tab w:val="left" w:pos="0"/>
              </w:tabs>
              <w:spacing w:after="40"/>
              <w:jc w:val="center"/>
              <w:rPr>
                <w:rFonts w:asciiTheme="minorHAnsi" w:hAnsiTheme="minorHAnsi" w:cstheme="minorHAnsi"/>
                <w:b/>
                <w:bCs/>
              </w:rPr>
            </w:pPr>
            <w:r w:rsidRPr="00CA74F8">
              <w:rPr>
                <w:b/>
                <w:bCs/>
              </w:rPr>
              <w:t>40</w:t>
            </w:r>
          </w:p>
        </w:tc>
        <w:tc>
          <w:tcPr>
            <w:tcW w:w="6520" w:type="dxa"/>
            <w:tcBorders>
              <w:top w:val="single" w:sz="4" w:space="0" w:color="000080"/>
              <w:left w:val="single" w:sz="4" w:space="0" w:color="000080"/>
              <w:bottom w:val="single" w:sz="4" w:space="0" w:color="000080"/>
              <w:right w:val="single" w:sz="4" w:space="0" w:color="000080"/>
            </w:tcBorders>
          </w:tcPr>
          <w:p w14:paraId="2DA19743" w14:textId="2FF2BAB3" w:rsidR="00CA74F8" w:rsidRPr="00BC0F1D" w:rsidRDefault="00CA74F8" w:rsidP="00CA74F8">
            <w:pPr>
              <w:tabs>
                <w:tab w:val="left" w:pos="0"/>
              </w:tabs>
              <w:spacing w:after="40"/>
              <w:rPr>
                <w:rFonts w:asciiTheme="minorHAnsi" w:hAnsiTheme="minorHAnsi" w:cstheme="minorHAnsi"/>
                <w:b/>
              </w:rPr>
            </w:pPr>
            <w:r w:rsidRPr="002C0CF7">
              <w:t xml:space="preserve">Ocena dokonana zostanie na podstawie parametrów zaoferowanych przez Wykonawcę określonych w oświadczeniu sporządzonym według załącznika </w:t>
            </w:r>
            <w:r>
              <w:t xml:space="preserve">A </w:t>
            </w:r>
            <w:r w:rsidRPr="002C0CF7">
              <w:t xml:space="preserve">do SWZ </w:t>
            </w:r>
            <w:r>
              <w:t>– oświadczeniu o wymaganych parametrach technicznych</w:t>
            </w:r>
          </w:p>
        </w:tc>
      </w:tr>
    </w:tbl>
    <w:p w14:paraId="45859200" w14:textId="118A6CCD" w:rsidR="007C4A4C" w:rsidRPr="00BC0F1D" w:rsidRDefault="007C4A4C" w:rsidP="00E63591">
      <w:pPr>
        <w:tabs>
          <w:tab w:val="left" w:pos="426"/>
        </w:tabs>
        <w:spacing w:after="40"/>
        <w:jc w:val="both"/>
        <w:rPr>
          <w:rFonts w:asciiTheme="minorHAnsi" w:hAnsiTheme="minorHAnsi" w:cstheme="minorHAnsi"/>
        </w:rPr>
      </w:pPr>
    </w:p>
    <w:p w14:paraId="6057583E" w14:textId="088D29A3" w:rsidR="009778A8" w:rsidRPr="00BC0F1D" w:rsidRDefault="009778A8" w:rsidP="009778A8">
      <w:pPr>
        <w:pStyle w:val="Akapitzlist"/>
        <w:numPr>
          <w:ilvl w:val="0"/>
          <w:numId w:val="9"/>
        </w:numPr>
        <w:tabs>
          <w:tab w:val="left" w:pos="284"/>
        </w:tabs>
        <w:spacing w:after="40"/>
        <w:ind w:left="284" w:hanging="284"/>
        <w:jc w:val="both"/>
        <w:rPr>
          <w:rFonts w:asciiTheme="minorHAnsi" w:hAnsiTheme="minorHAnsi" w:cstheme="minorHAnsi"/>
          <w:b/>
          <w:bCs/>
        </w:rPr>
      </w:pPr>
      <w:r w:rsidRPr="00BC0F1D">
        <w:rPr>
          <w:rFonts w:asciiTheme="minorHAnsi" w:hAnsiTheme="minorHAnsi" w:cstheme="minorHAnsi"/>
        </w:rPr>
        <w:t xml:space="preserve">Ocena punktowa </w:t>
      </w:r>
      <w:r w:rsidRPr="00BC0F1D">
        <w:rPr>
          <w:rFonts w:asciiTheme="minorHAnsi" w:hAnsiTheme="minorHAnsi" w:cstheme="minorHAnsi"/>
          <w:b/>
          <w:bCs/>
        </w:rPr>
        <w:t>w kryterium „Cena”</w:t>
      </w:r>
      <w:r w:rsidRPr="00BC0F1D">
        <w:rPr>
          <w:rFonts w:asciiTheme="minorHAnsi" w:hAnsiTheme="minorHAnsi" w:cstheme="minorHAnsi"/>
        </w:rPr>
        <w:t xml:space="preserve"> dokonana zostanie na podstawie łącznej ceny ofertowej brutto wskazanej przez Wykonawcę w Formularzu ofertowym </w:t>
      </w:r>
      <w:r w:rsidRPr="00BC0F1D">
        <w:rPr>
          <w:rFonts w:asciiTheme="minorHAnsi" w:hAnsiTheme="minorHAnsi" w:cstheme="minorHAnsi"/>
          <w:b/>
          <w:bCs/>
        </w:rPr>
        <w:t>wynikającą z:</w:t>
      </w:r>
    </w:p>
    <w:p w14:paraId="7A12EED3" w14:textId="77777777" w:rsidR="001B5C64" w:rsidRPr="001B5C64" w:rsidRDefault="009778A8" w:rsidP="00A23FFF">
      <w:pPr>
        <w:pStyle w:val="Stopka"/>
        <w:numPr>
          <w:ilvl w:val="0"/>
          <w:numId w:val="38"/>
        </w:numPr>
        <w:spacing w:line="239" w:lineRule="auto"/>
        <w:ind w:left="567" w:right="120" w:hanging="284"/>
        <w:jc w:val="both"/>
        <w:rPr>
          <w:rFonts w:asciiTheme="minorHAnsi" w:eastAsiaTheme="majorEastAsia" w:hAnsiTheme="minorHAnsi" w:cstheme="minorHAnsi"/>
          <w:b/>
          <w:bCs/>
          <w:spacing w:val="-10"/>
          <w:kern w:val="28"/>
        </w:rPr>
      </w:pPr>
      <w:r w:rsidRPr="001B5C64">
        <w:rPr>
          <w:rStyle w:val="TytuZnak"/>
          <w:rFonts w:asciiTheme="minorHAnsi" w:hAnsiTheme="minorHAnsi" w:cstheme="minorHAnsi"/>
          <w:b/>
          <w:bCs/>
          <w:sz w:val="20"/>
          <w:szCs w:val="20"/>
        </w:rPr>
        <w:t>załącznika nr 1 do umowy na dostawę</w:t>
      </w:r>
      <w:r w:rsidRPr="001B5C64">
        <w:rPr>
          <w:rFonts w:asciiTheme="minorHAnsi" w:hAnsiTheme="minorHAnsi" w:cstheme="minorHAnsi"/>
          <w:b/>
          <w:bCs/>
        </w:rPr>
        <w:t xml:space="preserve"> </w:t>
      </w:r>
      <w:r w:rsidR="001B5C64" w:rsidRPr="001B5C64">
        <w:rPr>
          <w:rFonts w:asciiTheme="minorHAnsi" w:eastAsia="Trebuchet MS" w:hAnsiTheme="minorHAnsi" w:cstheme="minorHAnsi"/>
          <w:b/>
          <w:bCs/>
        </w:rPr>
        <w:t xml:space="preserve">zestawów  odczynnikowych, materiałów kontrolnych, kalibratorów i materiałów zużywalnych do badań z zakresu autoimunologii </w:t>
      </w:r>
    </w:p>
    <w:p w14:paraId="04F2C2FC" w14:textId="2E8D340F" w:rsidR="009778A8" w:rsidRPr="001B5C64" w:rsidRDefault="009778A8" w:rsidP="00A23FFF">
      <w:pPr>
        <w:pStyle w:val="Stopka"/>
        <w:numPr>
          <w:ilvl w:val="0"/>
          <w:numId w:val="38"/>
        </w:numPr>
        <w:spacing w:line="239" w:lineRule="auto"/>
        <w:ind w:left="567" w:right="120" w:hanging="284"/>
        <w:jc w:val="both"/>
        <w:rPr>
          <w:rStyle w:val="TytuZnak"/>
          <w:rFonts w:asciiTheme="minorHAnsi" w:hAnsiTheme="minorHAnsi" w:cstheme="minorHAnsi"/>
          <w:b/>
          <w:bCs/>
          <w:sz w:val="20"/>
          <w:szCs w:val="20"/>
        </w:rPr>
      </w:pPr>
      <w:r w:rsidRPr="001B5C64">
        <w:rPr>
          <w:rFonts w:asciiTheme="minorHAnsi" w:hAnsiTheme="minorHAnsi" w:cstheme="minorHAnsi"/>
          <w:b/>
          <w:bCs/>
        </w:rPr>
        <w:t xml:space="preserve">załącznika nr 1 do umowy </w:t>
      </w:r>
      <w:r w:rsidRPr="001B5C64">
        <w:rPr>
          <w:rStyle w:val="TytuZnak"/>
          <w:rFonts w:asciiTheme="minorHAnsi" w:hAnsiTheme="minorHAnsi" w:cstheme="minorHAnsi"/>
          <w:b/>
          <w:bCs/>
          <w:sz w:val="20"/>
          <w:szCs w:val="20"/>
        </w:rPr>
        <w:t xml:space="preserve">na dzierżawę </w:t>
      </w:r>
      <w:r w:rsidR="00DB1CE3" w:rsidRPr="001B5C64">
        <w:rPr>
          <w:rStyle w:val="TytuZnak"/>
          <w:rFonts w:asciiTheme="minorHAnsi" w:hAnsiTheme="minorHAnsi" w:cstheme="minorHAnsi"/>
          <w:b/>
          <w:bCs/>
          <w:sz w:val="20"/>
          <w:szCs w:val="20"/>
        </w:rPr>
        <w:t>analizator</w:t>
      </w:r>
      <w:r w:rsidR="00F8630A" w:rsidRPr="001B5C64">
        <w:rPr>
          <w:rStyle w:val="TytuZnak"/>
          <w:rFonts w:asciiTheme="minorHAnsi" w:hAnsiTheme="minorHAnsi" w:cstheme="minorHAnsi"/>
          <w:b/>
          <w:bCs/>
          <w:sz w:val="20"/>
          <w:szCs w:val="20"/>
        </w:rPr>
        <w:t>ów</w:t>
      </w:r>
      <w:r w:rsidRPr="001B5C64">
        <w:rPr>
          <w:rStyle w:val="TytuZnak"/>
          <w:rFonts w:asciiTheme="minorHAnsi" w:hAnsiTheme="minorHAnsi" w:cstheme="minorHAnsi"/>
          <w:b/>
          <w:bCs/>
          <w:sz w:val="20"/>
          <w:szCs w:val="20"/>
        </w:rPr>
        <w:t xml:space="preserve"> </w:t>
      </w:r>
    </w:p>
    <w:p w14:paraId="5277E476" w14:textId="133FF4B1" w:rsidR="00A12100" w:rsidRPr="00BC0F1D" w:rsidRDefault="009778A8" w:rsidP="00A26032">
      <w:pPr>
        <w:tabs>
          <w:tab w:val="left" w:pos="284"/>
        </w:tabs>
        <w:spacing w:after="40"/>
        <w:ind w:left="284"/>
        <w:jc w:val="both"/>
        <w:rPr>
          <w:rFonts w:asciiTheme="minorHAnsi" w:hAnsiTheme="minorHAnsi" w:cstheme="minorHAnsi"/>
        </w:rPr>
      </w:pPr>
      <w:r w:rsidRPr="00BC0F1D">
        <w:rPr>
          <w:rFonts w:asciiTheme="minorHAnsi" w:hAnsiTheme="minorHAnsi" w:cstheme="minorHAnsi"/>
        </w:rPr>
        <w:t>sporządzonym na Platformie Market Planet i przeliczona według wzoru opisanego w tabeli powyżej.</w:t>
      </w:r>
    </w:p>
    <w:p w14:paraId="6DB2A160" w14:textId="77777777" w:rsidR="00CA74F8" w:rsidRPr="005612C7" w:rsidRDefault="00CA74F8" w:rsidP="00CA74F8">
      <w:pPr>
        <w:widowControl w:val="0"/>
        <w:suppressAutoHyphens/>
        <w:spacing w:line="176" w:lineRule="exact"/>
        <w:jc w:val="both"/>
        <w:rPr>
          <w:rFonts w:asciiTheme="minorHAnsi" w:eastAsia="Times New Roman" w:hAnsiTheme="minorHAnsi" w:cs="Tahoma"/>
          <w:kern w:val="1"/>
          <w:lang w:eastAsia="zh-CN"/>
        </w:rPr>
      </w:pPr>
    </w:p>
    <w:p w14:paraId="78E5C6D3" w14:textId="77777777" w:rsidR="00CA74F8" w:rsidRPr="005612C7" w:rsidRDefault="00CA74F8" w:rsidP="00CA74F8">
      <w:pPr>
        <w:widowControl w:val="0"/>
        <w:suppressAutoHyphens/>
        <w:spacing w:line="0" w:lineRule="atLeast"/>
        <w:ind w:left="364"/>
        <w:jc w:val="both"/>
        <w:rPr>
          <w:rFonts w:asciiTheme="minorHAnsi" w:eastAsia="Lucida Sans Unicode" w:hAnsiTheme="minorHAnsi" w:cs="Tahoma"/>
          <w:kern w:val="1"/>
          <w:lang w:eastAsia="zh-CN"/>
        </w:rPr>
      </w:pPr>
      <w:r w:rsidRPr="005612C7">
        <w:rPr>
          <w:rFonts w:asciiTheme="minorHAnsi" w:eastAsia="Lucida Sans Unicode" w:hAnsiTheme="minorHAnsi" w:cs="Tahoma"/>
          <w:kern w:val="1"/>
          <w:lang w:eastAsia="zh-CN"/>
        </w:rPr>
        <w:t xml:space="preserve">Zamawiający określa maksymalną liczbę punktów jaką może uzyskać Wykonawca za to kryterium –maksymalnie 60 punktów </w:t>
      </w:r>
    </w:p>
    <w:p w14:paraId="2209939A" w14:textId="77777777" w:rsidR="00CA74F8" w:rsidRPr="005612C7" w:rsidRDefault="00CA74F8" w:rsidP="00CA74F8">
      <w:pPr>
        <w:widowControl w:val="0"/>
        <w:suppressAutoHyphens/>
        <w:spacing w:line="5" w:lineRule="exact"/>
        <w:jc w:val="both"/>
        <w:rPr>
          <w:rFonts w:ascii="Times New Roman" w:eastAsia="Times New Roman" w:hAnsi="Times New Roman" w:cs="Tahoma"/>
          <w:kern w:val="1"/>
          <w:sz w:val="24"/>
          <w:szCs w:val="24"/>
          <w:lang w:eastAsia="zh-CN"/>
        </w:rPr>
      </w:pPr>
    </w:p>
    <w:p w14:paraId="647033AA" w14:textId="77777777" w:rsidR="00CA74F8" w:rsidRPr="005612C7" w:rsidRDefault="00CA74F8" w:rsidP="00CA74F8">
      <w:pPr>
        <w:widowControl w:val="0"/>
        <w:suppressAutoHyphens/>
        <w:spacing w:line="276" w:lineRule="auto"/>
        <w:jc w:val="both"/>
        <w:rPr>
          <w:rFonts w:ascii="Cambria" w:eastAsia="Tahoma" w:hAnsi="Cambria" w:cs="Times New Roman"/>
          <w:kern w:val="1"/>
          <w:sz w:val="22"/>
          <w:szCs w:val="22"/>
          <w:lang w:eastAsia="zh-CN"/>
        </w:rPr>
      </w:pPr>
    </w:p>
    <w:p w14:paraId="3F7AEDDB" w14:textId="403F9897" w:rsidR="00CA74F8" w:rsidRPr="00CA74F8" w:rsidRDefault="00CA74F8" w:rsidP="00CA74F8">
      <w:pPr>
        <w:pStyle w:val="Akapitzlist"/>
        <w:widowControl w:val="0"/>
        <w:numPr>
          <w:ilvl w:val="0"/>
          <w:numId w:val="9"/>
        </w:numPr>
        <w:suppressAutoHyphens/>
        <w:spacing w:line="276" w:lineRule="auto"/>
        <w:ind w:left="142"/>
        <w:jc w:val="both"/>
        <w:rPr>
          <w:rFonts w:eastAsia="Calibri"/>
          <w:b/>
          <w:bCs/>
        </w:rPr>
      </w:pPr>
      <w:r w:rsidRPr="00CA74F8">
        <w:rPr>
          <w:rFonts w:eastAsia="Calibri"/>
          <w:b/>
          <w:bCs/>
        </w:rPr>
        <w:t xml:space="preserve">Kryterium </w:t>
      </w:r>
      <w:r w:rsidRPr="00CA74F8">
        <w:rPr>
          <w:rFonts w:eastAsia="Calibri" w:cs="Calibri"/>
          <w:b/>
        </w:rPr>
        <w:t xml:space="preserve">Parametry techniczne </w:t>
      </w:r>
      <w:r w:rsidRPr="00CA74F8">
        <w:rPr>
          <w:rFonts w:eastAsia="Calibri"/>
          <w:b/>
          <w:bCs/>
        </w:rPr>
        <w:t xml:space="preserve">(P) </w:t>
      </w:r>
    </w:p>
    <w:p w14:paraId="6A03B004" w14:textId="77777777" w:rsidR="00CA74F8" w:rsidRPr="005612C7" w:rsidRDefault="00CA74F8" w:rsidP="00CA74F8">
      <w:pPr>
        <w:widowControl w:val="0"/>
        <w:suppressAutoHyphens/>
        <w:spacing w:line="0" w:lineRule="atLeast"/>
        <w:ind w:left="284"/>
        <w:jc w:val="both"/>
        <w:rPr>
          <w:rFonts w:eastAsia="Lucida Sans Unicode" w:cs="Calibri"/>
          <w:kern w:val="1"/>
          <w:lang w:eastAsia="zh-CN"/>
        </w:rPr>
      </w:pPr>
    </w:p>
    <w:p w14:paraId="2A8471E8" w14:textId="214453D1" w:rsidR="00CA74F8" w:rsidRPr="005612C7" w:rsidRDefault="00CA74F8" w:rsidP="00CA74F8">
      <w:pPr>
        <w:widowControl w:val="0"/>
        <w:tabs>
          <w:tab w:val="left" w:pos="426"/>
        </w:tabs>
        <w:suppressAutoHyphens/>
        <w:spacing w:after="40"/>
        <w:ind w:left="284"/>
        <w:jc w:val="both"/>
        <w:rPr>
          <w:rFonts w:eastAsia="Calibri"/>
        </w:rPr>
      </w:pPr>
      <w:r w:rsidRPr="005612C7">
        <w:rPr>
          <w:rFonts w:asciiTheme="minorHAnsi" w:eastAsia="Lucida Sans Unicode" w:hAnsiTheme="minorHAnsi" w:cs="Tahoma"/>
          <w:kern w:val="1"/>
          <w:lang w:eastAsia="zh-CN"/>
        </w:rPr>
        <w:t xml:space="preserve">Punktacja za to kryterium zostanie obliczona na podstawie </w:t>
      </w:r>
      <w:r w:rsidRPr="005612C7">
        <w:rPr>
          <w:rFonts w:eastAsia="Lucida Sans Unicode" w:cs="Calibri"/>
          <w:kern w:val="1"/>
          <w:lang w:eastAsia="zh-CN"/>
        </w:rPr>
        <w:t>parametrów zaoferowanych przez Wykonawcę określonych w oświadczeniu sporządzonym według załącznika nr</w:t>
      </w:r>
      <w:r>
        <w:rPr>
          <w:rFonts w:eastAsia="Lucida Sans Unicode" w:cs="Calibri"/>
          <w:kern w:val="1"/>
          <w:lang w:eastAsia="zh-CN"/>
        </w:rPr>
        <w:t xml:space="preserve"> A do SWZ. </w:t>
      </w:r>
      <w:r w:rsidRPr="005612C7">
        <w:rPr>
          <w:rFonts w:asciiTheme="minorHAnsi" w:eastAsia="Arial" w:hAnsiTheme="minorHAnsi" w:cstheme="minorHAnsi"/>
          <w:kern w:val="1"/>
          <w:lang w:eastAsia="zh-CN"/>
        </w:rPr>
        <w:t xml:space="preserve">Brak podania w </w:t>
      </w:r>
      <w:r>
        <w:rPr>
          <w:rFonts w:asciiTheme="minorHAnsi" w:eastAsia="Arial" w:hAnsiTheme="minorHAnsi" w:cstheme="minorHAnsi"/>
          <w:kern w:val="1"/>
          <w:lang w:eastAsia="zh-CN"/>
        </w:rPr>
        <w:t xml:space="preserve">w/w </w:t>
      </w:r>
      <w:r>
        <w:rPr>
          <w:rFonts w:eastAsia="Calibri"/>
        </w:rPr>
        <w:t xml:space="preserve">Oświadczeniu  </w:t>
      </w:r>
      <w:r w:rsidRPr="005612C7">
        <w:rPr>
          <w:rFonts w:asciiTheme="minorHAnsi" w:eastAsia="Arial" w:hAnsiTheme="minorHAnsi" w:cstheme="minorHAnsi"/>
          <w:kern w:val="1"/>
          <w:lang w:eastAsia="zh-CN"/>
        </w:rPr>
        <w:t xml:space="preserve"> wymaganych parametrów </w:t>
      </w:r>
      <w:r>
        <w:rPr>
          <w:rFonts w:asciiTheme="minorHAnsi" w:eastAsia="Arial" w:hAnsiTheme="minorHAnsi" w:cstheme="minorHAnsi"/>
          <w:kern w:val="1"/>
          <w:lang w:eastAsia="zh-CN"/>
        </w:rPr>
        <w:t>ocenianych</w:t>
      </w:r>
      <w:r w:rsidRPr="005612C7">
        <w:rPr>
          <w:rFonts w:asciiTheme="minorHAnsi" w:eastAsia="Arial" w:hAnsiTheme="minorHAnsi" w:cstheme="minorHAnsi"/>
          <w:kern w:val="1"/>
          <w:lang w:eastAsia="zh-CN"/>
        </w:rPr>
        <w:t xml:space="preserve"> jest równoznaczne z przyznaniem przez Zamawiającego „0” punktów w ramach ww. kryterium oceny ofert.</w:t>
      </w:r>
    </w:p>
    <w:p w14:paraId="36128CB3" w14:textId="77777777" w:rsidR="00CA74F8" w:rsidRPr="005612C7" w:rsidRDefault="00CA74F8" w:rsidP="00CA74F8">
      <w:pPr>
        <w:widowControl w:val="0"/>
        <w:suppressAutoHyphens/>
        <w:spacing w:line="0" w:lineRule="atLeast"/>
        <w:ind w:left="284"/>
        <w:jc w:val="both"/>
        <w:rPr>
          <w:rFonts w:asciiTheme="minorHAnsi" w:eastAsia="Lucida Sans Unicode" w:hAnsiTheme="minorHAnsi" w:cs="Tahoma"/>
          <w:kern w:val="1"/>
          <w:lang w:eastAsia="zh-CN"/>
        </w:rPr>
      </w:pPr>
      <w:r w:rsidRPr="005612C7">
        <w:rPr>
          <w:rFonts w:asciiTheme="minorHAnsi" w:eastAsia="Lucida Sans Unicode" w:hAnsiTheme="minorHAnsi" w:cs="Tahoma"/>
          <w:kern w:val="1"/>
          <w:lang w:eastAsia="zh-CN"/>
        </w:rPr>
        <w:t xml:space="preserve">Zamawiający określa maksymalną liczbę punktów jaką może uzyskać Wykonawca za to kryterium na poziomie – 40 punktów. </w:t>
      </w:r>
    </w:p>
    <w:p w14:paraId="00AC8A72" w14:textId="77777777" w:rsidR="00CA74F8" w:rsidRPr="005612C7" w:rsidRDefault="00CA74F8" w:rsidP="00CA74F8">
      <w:pPr>
        <w:spacing w:line="276" w:lineRule="auto"/>
        <w:ind w:left="360"/>
        <w:contextualSpacing/>
        <w:jc w:val="both"/>
        <w:rPr>
          <w:rFonts w:asciiTheme="minorHAnsi" w:eastAsia="Lucida Sans Unicode" w:hAnsiTheme="minorHAnsi" w:cs="Tahoma"/>
          <w:kern w:val="1"/>
          <w:lang w:eastAsia="zh-CN"/>
        </w:rPr>
      </w:pPr>
    </w:p>
    <w:p w14:paraId="7647DB9A" w14:textId="77777777" w:rsidR="00CA74F8" w:rsidRPr="005612C7" w:rsidRDefault="00CA74F8" w:rsidP="00CA74F8">
      <w:pPr>
        <w:widowControl w:val="0"/>
        <w:suppressAutoHyphens/>
        <w:spacing w:line="1" w:lineRule="exact"/>
        <w:jc w:val="both"/>
        <w:rPr>
          <w:rFonts w:ascii="Times New Roman" w:eastAsia="Lucida Sans Unicode" w:hAnsi="Times New Roman" w:cs="Tahoma"/>
          <w:kern w:val="1"/>
          <w:sz w:val="24"/>
          <w:szCs w:val="24"/>
          <w:lang w:eastAsia="zh-CN"/>
        </w:rPr>
      </w:pPr>
    </w:p>
    <w:p w14:paraId="3DC098E2" w14:textId="77777777" w:rsidR="00CA74F8" w:rsidRPr="005612C7" w:rsidRDefault="00CA74F8" w:rsidP="00CA74F8">
      <w:pPr>
        <w:widowControl w:val="0"/>
        <w:suppressAutoHyphens/>
        <w:spacing w:line="1" w:lineRule="exact"/>
        <w:jc w:val="both"/>
        <w:rPr>
          <w:rFonts w:ascii="Times New Roman" w:eastAsia="Lucida Sans Unicode" w:hAnsi="Times New Roman" w:cs="Tahoma"/>
          <w:kern w:val="1"/>
          <w:sz w:val="24"/>
          <w:szCs w:val="24"/>
          <w:lang w:eastAsia="zh-CN"/>
        </w:rPr>
      </w:pPr>
    </w:p>
    <w:p w14:paraId="20B5F7BC" w14:textId="77777777" w:rsidR="00CA74F8" w:rsidRPr="005612C7" w:rsidRDefault="00CA74F8" w:rsidP="00CA74F8">
      <w:pPr>
        <w:widowControl w:val="0"/>
        <w:suppressAutoHyphens/>
        <w:spacing w:line="3" w:lineRule="exact"/>
        <w:jc w:val="both"/>
        <w:rPr>
          <w:rFonts w:ascii="Times New Roman" w:eastAsia="Lucida Sans Unicode" w:hAnsi="Times New Roman" w:cs="Tahoma"/>
          <w:kern w:val="1"/>
          <w:sz w:val="19"/>
          <w:szCs w:val="24"/>
          <w:lang w:eastAsia="zh-CN"/>
        </w:rPr>
      </w:pPr>
    </w:p>
    <w:p w14:paraId="5D3CE2B9" w14:textId="111155B9" w:rsidR="00CA74F8" w:rsidRPr="00CA74F8" w:rsidRDefault="00CA74F8" w:rsidP="00CA74F8">
      <w:pPr>
        <w:pStyle w:val="Akapitzlist"/>
        <w:widowControl w:val="0"/>
        <w:numPr>
          <w:ilvl w:val="0"/>
          <w:numId w:val="9"/>
        </w:numPr>
        <w:tabs>
          <w:tab w:val="left" w:pos="420"/>
        </w:tabs>
        <w:suppressAutoHyphens/>
        <w:spacing w:line="269" w:lineRule="auto"/>
        <w:ind w:right="20"/>
        <w:jc w:val="both"/>
        <w:rPr>
          <w:rFonts w:asciiTheme="minorHAnsi" w:eastAsia="Arial" w:hAnsiTheme="minorHAnsi" w:cstheme="minorHAnsi"/>
        </w:rPr>
      </w:pPr>
      <w:r w:rsidRPr="00CA74F8">
        <w:rPr>
          <w:rFonts w:asciiTheme="minorHAnsi" w:eastAsia="Arial" w:hAnsiTheme="minorHAnsi" w:cstheme="minorHAnsi"/>
        </w:rPr>
        <w:t>Za ofertą najkorzystniejszą zostanie uznana</w:t>
      </w:r>
      <w:r>
        <w:rPr>
          <w:rFonts w:asciiTheme="minorHAnsi" w:eastAsia="Arial" w:hAnsiTheme="minorHAnsi" w:cstheme="minorHAnsi"/>
        </w:rPr>
        <w:t xml:space="preserve"> zostanie oferta, która </w:t>
      </w:r>
      <w:r w:rsidRPr="00CA74F8">
        <w:rPr>
          <w:rFonts w:asciiTheme="minorHAnsi" w:eastAsia="Arial" w:hAnsiTheme="minorHAnsi" w:cstheme="minorHAnsi"/>
        </w:rPr>
        <w:t>uzyska największą łączną liczbę punktów (L) stanowiącą sumę wszystkich punktów przyznanych w ramach każdego z kryteriów oceny ofert opisanych w niniejszej SWZ, zgodnie z poniższym wzorem:</w:t>
      </w:r>
    </w:p>
    <w:p w14:paraId="03D2C879" w14:textId="77777777" w:rsidR="00CA74F8" w:rsidRPr="005612C7" w:rsidRDefault="00CA74F8" w:rsidP="00CA74F8">
      <w:pPr>
        <w:tabs>
          <w:tab w:val="left" w:pos="420"/>
        </w:tabs>
        <w:spacing w:line="269" w:lineRule="auto"/>
        <w:ind w:left="284" w:right="20"/>
        <w:contextualSpacing/>
        <w:jc w:val="both"/>
        <w:rPr>
          <w:rFonts w:asciiTheme="minorHAnsi" w:eastAsia="Arial" w:hAnsiTheme="minorHAnsi" w:cstheme="minorHAnsi"/>
        </w:rPr>
      </w:pPr>
      <w:r w:rsidRPr="005612C7">
        <w:rPr>
          <w:rFonts w:asciiTheme="minorHAnsi" w:eastAsia="Arial" w:hAnsiTheme="minorHAnsi" w:cstheme="minorHAnsi"/>
        </w:rPr>
        <w:lastRenderedPageBreak/>
        <w:tab/>
      </w:r>
      <w:r w:rsidRPr="005612C7">
        <w:rPr>
          <w:rFonts w:asciiTheme="minorHAnsi" w:eastAsia="Arial" w:hAnsiTheme="minorHAnsi" w:cstheme="minorHAnsi"/>
        </w:rPr>
        <w:tab/>
      </w:r>
      <w:r w:rsidRPr="005612C7">
        <w:rPr>
          <w:rFonts w:asciiTheme="minorHAnsi" w:eastAsia="Arial" w:hAnsiTheme="minorHAnsi" w:cstheme="minorHAnsi"/>
        </w:rPr>
        <w:tab/>
      </w:r>
      <w:r w:rsidRPr="005612C7">
        <w:rPr>
          <w:rFonts w:asciiTheme="minorHAnsi" w:eastAsia="Arial" w:hAnsiTheme="minorHAnsi" w:cstheme="minorHAnsi"/>
        </w:rPr>
        <w:tab/>
        <w:t xml:space="preserve">L = C + </w:t>
      </w:r>
      <w:r>
        <w:rPr>
          <w:rFonts w:asciiTheme="minorHAnsi" w:eastAsia="Arial" w:hAnsiTheme="minorHAnsi" w:cstheme="minorHAnsi"/>
        </w:rPr>
        <w:t>P</w:t>
      </w:r>
    </w:p>
    <w:p w14:paraId="486187B3" w14:textId="77777777" w:rsidR="00CA74F8" w:rsidRPr="005612C7" w:rsidRDefault="00CA74F8" w:rsidP="00CA74F8">
      <w:pPr>
        <w:widowControl w:val="0"/>
        <w:suppressAutoHyphens/>
        <w:spacing w:after="40"/>
        <w:ind w:left="425"/>
        <w:rPr>
          <w:rFonts w:asciiTheme="minorHAnsi" w:eastAsia="Lucida Sans Unicode" w:hAnsiTheme="minorHAnsi" w:cs="Tahoma"/>
          <w:kern w:val="1"/>
          <w:lang w:eastAsia="zh-CN"/>
        </w:rPr>
      </w:pPr>
      <w:r w:rsidRPr="005612C7">
        <w:rPr>
          <w:rFonts w:asciiTheme="minorHAnsi" w:eastAsia="Lucida Sans Unicode" w:hAnsiTheme="minorHAnsi" w:cs="Calibri"/>
          <w:kern w:val="1"/>
          <w:lang w:eastAsia="zh-CN"/>
        </w:rPr>
        <w:t>gdzie:</w:t>
      </w:r>
    </w:p>
    <w:p w14:paraId="609FAB47" w14:textId="77777777" w:rsidR="00CA74F8" w:rsidRPr="005612C7" w:rsidRDefault="00CA74F8" w:rsidP="00CA74F8">
      <w:pPr>
        <w:widowControl w:val="0"/>
        <w:suppressAutoHyphens/>
        <w:spacing w:after="40"/>
        <w:ind w:left="425"/>
        <w:rPr>
          <w:rFonts w:asciiTheme="minorHAnsi" w:eastAsia="Lucida Sans Unicode" w:hAnsiTheme="minorHAnsi" w:cs="Tahoma"/>
          <w:kern w:val="1"/>
          <w:lang w:eastAsia="zh-CN"/>
        </w:rPr>
      </w:pPr>
      <w:r w:rsidRPr="005612C7">
        <w:rPr>
          <w:rFonts w:asciiTheme="minorHAnsi" w:eastAsia="Lucida Sans Unicode" w:hAnsiTheme="minorHAnsi" w:cs="Calibri"/>
          <w:kern w:val="1"/>
          <w:lang w:eastAsia="zh-CN"/>
        </w:rPr>
        <w:t>L – całkowita liczba punktów,</w:t>
      </w:r>
    </w:p>
    <w:p w14:paraId="687AA70B" w14:textId="77777777" w:rsidR="00CA74F8" w:rsidRPr="005612C7" w:rsidRDefault="00CA74F8" w:rsidP="00CA74F8">
      <w:pPr>
        <w:widowControl w:val="0"/>
        <w:suppressAutoHyphens/>
        <w:spacing w:after="40"/>
        <w:ind w:left="425"/>
        <w:rPr>
          <w:rFonts w:asciiTheme="minorHAnsi" w:eastAsia="Lucida Sans Unicode" w:hAnsiTheme="minorHAnsi" w:cs="Tahoma"/>
          <w:kern w:val="1"/>
          <w:lang w:eastAsia="zh-CN"/>
        </w:rPr>
      </w:pPr>
      <w:r w:rsidRPr="005612C7">
        <w:rPr>
          <w:rFonts w:asciiTheme="minorHAnsi" w:eastAsia="Lucida Sans Unicode" w:hAnsiTheme="minorHAnsi" w:cs="Calibri"/>
          <w:kern w:val="1"/>
          <w:lang w:eastAsia="zh-CN"/>
        </w:rPr>
        <w:t>C – punkty uzyskane w kryterium „Cena”,</w:t>
      </w:r>
    </w:p>
    <w:p w14:paraId="4467528C" w14:textId="77777777" w:rsidR="00CA74F8" w:rsidRPr="005612C7" w:rsidRDefault="00CA74F8" w:rsidP="00CA74F8">
      <w:pPr>
        <w:widowControl w:val="0"/>
        <w:suppressAutoHyphens/>
        <w:spacing w:after="40"/>
        <w:ind w:left="425"/>
        <w:rPr>
          <w:rFonts w:asciiTheme="minorHAnsi" w:eastAsia="Lucida Sans Unicode" w:hAnsiTheme="minorHAnsi" w:cs="Tahoma"/>
          <w:kern w:val="1"/>
          <w:lang w:eastAsia="zh-CN"/>
        </w:rPr>
      </w:pPr>
      <w:r>
        <w:rPr>
          <w:rFonts w:asciiTheme="minorHAnsi" w:eastAsia="Lucida Sans Unicode" w:hAnsiTheme="minorHAnsi" w:cs="Calibri"/>
          <w:kern w:val="1"/>
          <w:lang w:eastAsia="zh-CN"/>
        </w:rPr>
        <w:t>P</w:t>
      </w:r>
      <w:r w:rsidRPr="005612C7">
        <w:rPr>
          <w:rFonts w:asciiTheme="minorHAnsi" w:eastAsia="Lucida Sans Unicode" w:hAnsiTheme="minorHAnsi" w:cs="Calibri"/>
          <w:kern w:val="1"/>
          <w:lang w:eastAsia="zh-CN"/>
        </w:rPr>
        <w:t xml:space="preserve"> – łączna liczba punktów uzyskanych w kryterium „Parametry </w:t>
      </w:r>
      <w:r>
        <w:rPr>
          <w:rFonts w:asciiTheme="minorHAnsi" w:eastAsia="Lucida Sans Unicode" w:hAnsiTheme="minorHAnsi" w:cs="Calibri"/>
          <w:kern w:val="1"/>
          <w:lang w:eastAsia="zh-CN"/>
        </w:rPr>
        <w:t>techniczne</w:t>
      </w:r>
      <w:r w:rsidRPr="005612C7">
        <w:rPr>
          <w:rFonts w:asciiTheme="minorHAnsi" w:eastAsia="Lucida Sans Unicode" w:hAnsiTheme="minorHAnsi" w:cs="Calibri"/>
          <w:kern w:val="1"/>
          <w:lang w:eastAsia="zh-CN"/>
        </w:rPr>
        <w:t>”.</w:t>
      </w:r>
      <w:r w:rsidRPr="005612C7">
        <w:rPr>
          <w:rFonts w:asciiTheme="minorHAnsi" w:eastAsia="Lucida Sans Unicode" w:hAnsiTheme="minorHAnsi" w:cs="Calibri"/>
          <w:b/>
          <w:bCs/>
          <w:kern w:val="1"/>
          <w:lang w:eastAsia="zh-CN"/>
        </w:rPr>
        <w:t xml:space="preserve"> </w:t>
      </w:r>
    </w:p>
    <w:p w14:paraId="26E666F3" w14:textId="77777777" w:rsidR="00CA74F8" w:rsidRPr="005612C7" w:rsidRDefault="00CA74F8" w:rsidP="00CA74F8">
      <w:pPr>
        <w:widowControl w:val="0"/>
        <w:suppressAutoHyphens/>
        <w:spacing w:line="276" w:lineRule="auto"/>
        <w:ind w:left="284"/>
        <w:contextualSpacing/>
        <w:jc w:val="both"/>
        <w:rPr>
          <w:rFonts w:asciiTheme="minorHAnsi" w:eastAsia="Tahoma" w:hAnsiTheme="minorHAnsi" w:cstheme="minorHAnsi"/>
        </w:rPr>
      </w:pPr>
      <w:r w:rsidRPr="005612C7">
        <w:rPr>
          <w:rFonts w:asciiTheme="minorHAnsi" w:eastAsia="Times New Roman" w:hAnsiTheme="minorHAnsi" w:cstheme="minorHAnsi"/>
        </w:rPr>
        <w:t>Ocena będzie dokonana z dokładnością do dwóch miejsc po przecinku. Punktacja obliczona ze wzorów zostanie zaokrąglona do dwóch miejsc po przecinku wg poniższych zasad:</w:t>
      </w:r>
    </w:p>
    <w:p w14:paraId="70084D3E" w14:textId="77777777" w:rsidR="00CA74F8" w:rsidRPr="005612C7" w:rsidRDefault="00CA74F8" w:rsidP="00CA74F8">
      <w:pPr>
        <w:widowControl w:val="0"/>
        <w:numPr>
          <w:ilvl w:val="1"/>
          <w:numId w:val="111"/>
        </w:numPr>
        <w:tabs>
          <w:tab w:val="num" w:pos="851"/>
        </w:tabs>
        <w:suppressAutoHyphens/>
        <w:spacing w:line="276" w:lineRule="auto"/>
        <w:ind w:left="284"/>
        <w:contextualSpacing/>
        <w:jc w:val="both"/>
        <w:rPr>
          <w:rFonts w:asciiTheme="minorHAnsi" w:eastAsia="Tahoma" w:hAnsiTheme="minorHAnsi" w:cstheme="minorHAnsi"/>
          <w:lang w:val="x-none"/>
        </w:rPr>
      </w:pPr>
      <w:r w:rsidRPr="005612C7">
        <w:rPr>
          <w:rFonts w:asciiTheme="minorHAnsi" w:eastAsia="Times New Roman" w:hAnsiTheme="minorHAnsi" w:cstheme="minorHAnsi"/>
          <w:lang w:val="x-none"/>
        </w:rPr>
        <w:t>jeśli po cyfrze zaokrąglanej znajduje się 0,1,2,3, albo 4 to zaokrąglamy w dół.</w:t>
      </w:r>
    </w:p>
    <w:p w14:paraId="098842FB" w14:textId="77777777" w:rsidR="00CA74F8" w:rsidRPr="005612C7" w:rsidRDefault="00CA74F8" w:rsidP="00CA74F8">
      <w:pPr>
        <w:widowControl w:val="0"/>
        <w:numPr>
          <w:ilvl w:val="1"/>
          <w:numId w:val="111"/>
        </w:numPr>
        <w:tabs>
          <w:tab w:val="num" w:pos="851"/>
        </w:tabs>
        <w:suppressAutoHyphens/>
        <w:spacing w:line="276" w:lineRule="auto"/>
        <w:ind w:left="284"/>
        <w:contextualSpacing/>
        <w:jc w:val="both"/>
        <w:rPr>
          <w:rFonts w:asciiTheme="minorHAnsi" w:eastAsia="Tahoma" w:hAnsiTheme="minorHAnsi" w:cstheme="minorHAnsi"/>
        </w:rPr>
      </w:pPr>
      <w:r w:rsidRPr="005612C7">
        <w:rPr>
          <w:rFonts w:asciiTheme="minorHAnsi" w:eastAsia="Times New Roman" w:hAnsiTheme="minorHAnsi" w:cstheme="minorHAnsi"/>
        </w:rPr>
        <w:t>jeśli po liczbie zaokrąglanej znajduje się 5,6,7,8 albo 9 to zaokrąglamy w górę.</w:t>
      </w:r>
    </w:p>
    <w:p w14:paraId="4B7E499C" w14:textId="77777777" w:rsidR="00CA74F8" w:rsidRPr="005612C7" w:rsidRDefault="00CA74F8" w:rsidP="00CA74F8">
      <w:pPr>
        <w:widowControl w:val="0"/>
        <w:suppressAutoHyphens/>
        <w:spacing w:line="1" w:lineRule="exact"/>
        <w:jc w:val="both"/>
        <w:rPr>
          <w:rFonts w:ascii="Times New Roman" w:eastAsia="Lucida Sans Unicode" w:hAnsi="Times New Roman" w:cs="Tahoma"/>
          <w:kern w:val="1"/>
          <w:sz w:val="24"/>
          <w:szCs w:val="24"/>
          <w:lang w:eastAsia="zh-CN"/>
        </w:rPr>
      </w:pPr>
    </w:p>
    <w:p w14:paraId="46DAC8E0" w14:textId="77777777" w:rsidR="00CA74F8" w:rsidRPr="005612C7" w:rsidRDefault="00CA74F8" w:rsidP="00CA74F8">
      <w:pPr>
        <w:widowControl w:val="0"/>
        <w:suppressAutoHyphens/>
        <w:autoSpaceDE w:val="0"/>
        <w:autoSpaceDN w:val="0"/>
        <w:adjustRightInd w:val="0"/>
        <w:spacing w:after="167" w:line="276" w:lineRule="auto"/>
        <w:ind w:left="284" w:firstLine="284"/>
        <w:contextualSpacing/>
        <w:jc w:val="both"/>
        <w:rPr>
          <w:rFonts w:asciiTheme="minorHAnsi" w:eastAsia="Times New Roman" w:hAnsiTheme="minorHAnsi" w:cs="Times New Roman"/>
        </w:rPr>
      </w:pPr>
      <w:r w:rsidRPr="005612C7">
        <w:rPr>
          <w:rFonts w:asciiTheme="minorHAnsi" w:eastAsia="Times New Roman" w:hAnsiTheme="minorHAnsi" w:cs="Tahoma"/>
          <w:kern w:val="1"/>
        </w:rPr>
        <w:t xml:space="preserve">Jeżeli nie można wybrać najkorzystniejszej oferty z uwagi na to, że dwie lub więcej ofert przedstawia taki sam bilans ceny i innych kryteriów oceny ofert, Zamawiający wybiera spośród tych ofert ofertę, która otrzymała najwyższą ocenę w kryterium o najwyższej wadze. </w:t>
      </w:r>
    </w:p>
    <w:p w14:paraId="52592618" w14:textId="77777777" w:rsidR="00CA74F8" w:rsidRPr="005612C7" w:rsidRDefault="00CA74F8" w:rsidP="00CA74F8">
      <w:pPr>
        <w:widowControl w:val="0"/>
        <w:suppressAutoHyphens/>
        <w:autoSpaceDE w:val="0"/>
        <w:autoSpaceDN w:val="0"/>
        <w:adjustRightInd w:val="0"/>
        <w:spacing w:after="167" w:line="276" w:lineRule="auto"/>
        <w:ind w:left="284"/>
        <w:contextualSpacing/>
        <w:jc w:val="both"/>
        <w:rPr>
          <w:rFonts w:asciiTheme="minorHAnsi" w:eastAsia="Times New Roman" w:hAnsiTheme="minorHAnsi" w:cs="Times New Roman"/>
        </w:rPr>
      </w:pPr>
      <w:r w:rsidRPr="005612C7">
        <w:rPr>
          <w:rFonts w:asciiTheme="minorHAnsi" w:eastAsia="Times New Roman" w:hAnsiTheme="minorHAnsi" w:cs="Times New Roman"/>
        </w:rPr>
        <w:t xml:space="preserve">Jeżeli oferty otrzymały taką samą ocenę w kryterium o najwyższej wadze, </w:t>
      </w:r>
      <w:r w:rsidRPr="005612C7">
        <w:rPr>
          <w:rFonts w:asciiTheme="minorHAnsi" w:eastAsia="Times New Roman" w:hAnsiTheme="minorHAnsi" w:cs="Tahoma"/>
          <w:kern w:val="1"/>
        </w:rPr>
        <w:t>Z</w:t>
      </w:r>
      <w:r w:rsidRPr="005612C7">
        <w:rPr>
          <w:rFonts w:asciiTheme="minorHAnsi" w:eastAsia="Times New Roman" w:hAnsiTheme="minorHAnsi" w:cs="Times New Roman"/>
        </w:rPr>
        <w:t xml:space="preserve">amawiający wybiera ofertę z najniższą ceną. </w:t>
      </w:r>
    </w:p>
    <w:p w14:paraId="41175610" w14:textId="3F0B9067" w:rsidR="00CA74F8" w:rsidRPr="00CA74F8" w:rsidRDefault="00CA74F8" w:rsidP="00CA74F8">
      <w:pPr>
        <w:widowControl w:val="0"/>
        <w:suppressAutoHyphens/>
        <w:autoSpaceDE w:val="0"/>
        <w:autoSpaceDN w:val="0"/>
        <w:adjustRightInd w:val="0"/>
        <w:spacing w:after="167" w:line="276" w:lineRule="auto"/>
        <w:ind w:left="284"/>
        <w:contextualSpacing/>
        <w:jc w:val="both"/>
        <w:rPr>
          <w:rFonts w:asciiTheme="minorHAnsi" w:eastAsia="Calibri" w:hAnsiTheme="minorHAnsi"/>
          <w:strike/>
          <w:lang w:val="x-none"/>
        </w:rPr>
      </w:pPr>
      <w:r w:rsidRPr="005612C7">
        <w:rPr>
          <w:rFonts w:asciiTheme="minorHAnsi" w:eastAsia="Times New Roman" w:hAnsiTheme="minorHAnsi" w:cs="Times New Roman"/>
        </w:rPr>
        <w:t xml:space="preserve">Jeżeli nie można dokonać wyboru oferty, w sposób o którym mowa w ust. </w:t>
      </w:r>
      <w:r>
        <w:rPr>
          <w:rFonts w:asciiTheme="minorHAnsi" w:eastAsia="Times New Roman" w:hAnsiTheme="minorHAnsi" w:cs="Times New Roman"/>
        </w:rPr>
        <w:t>powyżej</w:t>
      </w:r>
      <w:r w:rsidRPr="005612C7">
        <w:rPr>
          <w:rFonts w:asciiTheme="minorHAnsi" w:eastAsia="Times New Roman" w:hAnsiTheme="minorHAnsi" w:cs="Times New Roman"/>
        </w:rPr>
        <w:t xml:space="preserve">, </w:t>
      </w:r>
      <w:r w:rsidRPr="005612C7">
        <w:rPr>
          <w:rFonts w:asciiTheme="minorHAnsi" w:eastAsia="Times New Roman" w:hAnsiTheme="minorHAnsi" w:cs="Tahoma"/>
          <w:kern w:val="1"/>
        </w:rPr>
        <w:t>Z</w:t>
      </w:r>
      <w:r w:rsidRPr="005612C7">
        <w:rPr>
          <w:rFonts w:asciiTheme="minorHAnsi" w:eastAsia="Times New Roman" w:hAnsiTheme="minorHAnsi" w:cs="Times New Roman"/>
        </w:rPr>
        <w:t xml:space="preserve">amawiający wzywa </w:t>
      </w:r>
      <w:r w:rsidRPr="005612C7">
        <w:rPr>
          <w:rFonts w:asciiTheme="minorHAnsi" w:eastAsia="Times New Roman" w:hAnsiTheme="minorHAnsi" w:cs="Tahoma"/>
          <w:kern w:val="1"/>
        </w:rPr>
        <w:t>W</w:t>
      </w:r>
      <w:r w:rsidRPr="005612C7">
        <w:rPr>
          <w:rFonts w:asciiTheme="minorHAnsi" w:eastAsia="Times New Roman" w:hAnsiTheme="minorHAnsi" w:cs="Times New Roman"/>
        </w:rPr>
        <w:t xml:space="preserve">ykonawców, którzy złożyli te oferty, do złożenia w terminie określonym przez Zamawiającego ofert dodatkowych zawierających nową cenę. </w:t>
      </w:r>
      <w:r w:rsidRPr="005612C7">
        <w:rPr>
          <w:rFonts w:asciiTheme="minorHAnsi" w:eastAsia="Lucida Sans Unicode" w:hAnsiTheme="minorHAnsi" w:cs="Tahoma"/>
          <w:kern w:val="1"/>
          <w:lang w:eastAsia="zh-CN"/>
        </w:rPr>
        <w:t>Wykonawcy, składając oferty dodatkowe, nie mogą oferować cen wyższych niż zaoferowane w uprzednio złożonych przez nich ofertach.</w:t>
      </w:r>
    </w:p>
    <w:p w14:paraId="7A148FAC" w14:textId="77777777" w:rsidR="00CA74F8" w:rsidRPr="005612C7" w:rsidRDefault="00CA74F8" w:rsidP="00CA74F8">
      <w:pPr>
        <w:widowControl w:val="0"/>
        <w:suppressAutoHyphens/>
        <w:autoSpaceDE w:val="0"/>
        <w:autoSpaceDN w:val="0"/>
        <w:adjustRightInd w:val="0"/>
        <w:spacing w:after="167" w:line="276" w:lineRule="auto"/>
        <w:ind w:left="284"/>
        <w:contextualSpacing/>
        <w:jc w:val="both"/>
        <w:rPr>
          <w:rFonts w:asciiTheme="minorHAnsi" w:eastAsia="Calibri" w:hAnsiTheme="minorHAnsi"/>
          <w:strike/>
          <w:lang w:val="x-none"/>
        </w:rPr>
      </w:pPr>
    </w:p>
    <w:p w14:paraId="15DC5280" w14:textId="1B5A25DF" w:rsidR="00F86881" w:rsidRPr="00BC0F1D" w:rsidRDefault="007C4A4C" w:rsidP="00F86881">
      <w:pPr>
        <w:widowControl w:val="0"/>
        <w:numPr>
          <w:ilvl w:val="0"/>
          <w:numId w:val="9"/>
        </w:numPr>
        <w:tabs>
          <w:tab w:val="left" w:pos="0"/>
          <w:tab w:val="left" w:pos="284"/>
        </w:tabs>
        <w:suppressAutoHyphens/>
        <w:autoSpaceDE w:val="0"/>
        <w:autoSpaceDN w:val="0"/>
        <w:adjustRightInd w:val="0"/>
        <w:spacing w:after="167" w:line="276" w:lineRule="auto"/>
        <w:ind w:left="284" w:hanging="284"/>
        <w:contextualSpacing/>
        <w:jc w:val="both"/>
        <w:rPr>
          <w:rFonts w:asciiTheme="minorHAnsi" w:eastAsia="Times New Roman" w:hAnsiTheme="minorHAnsi" w:cstheme="minorHAnsi"/>
        </w:rPr>
      </w:pPr>
      <w:r w:rsidRPr="00BC0F1D">
        <w:rPr>
          <w:rFonts w:asciiTheme="minorHAnsi" w:hAnsiTheme="minorHAnsi" w:cstheme="minorHAnsi"/>
          <w:b/>
        </w:rPr>
        <w:t>Zamawiający w</w:t>
      </w:r>
      <w:r w:rsidR="00930C7C" w:rsidRPr="00BC0F1D">
        <w:rPr>
          <w:rFonts w:asciiTheme="minorHAnsi" w:hAnsiTheme="minorHAnsi" w:cstheme="minorHAnsi"/>
          <w:b/>
        </w:rPr>
        <w:t>e</w:t>
      </w:r>
      <w:r w:rsidRPr="00BC0F1D">
        <w:rPr>
          <w:rFonts w:asciiTheme="minorHAnsi" w:hAnsiTheme="minorHAnsi" w:cstheme="minorHAnsi"/>
          <w:b/>
        </w:rPr>
        <w:t>zw</w:t>
      </w:r>
      <w:r w:rsidR="00930C7C" w:rsidRPr="00BC0F1D">
        <w:rPr>
          <w:rFonts w:asciiTheme="minorHAnsi" w:hAnsiTheme="minorHAnsi" w:cstheme="minorHAnsi"/>
          <w:b/>
        </w:rPr>
        <w:t>ie</w:t>
      </w:r>
      <w:r w:rsidRPr="00BC0F1D">
        <w:rPr>
          <w:rFonts w:asciiTheme="minorHAnsi" w:hAnsiTheme="minorHAnsi" w:cstheme="minorHAnsi"/>
          <w:b/>
        </w:rPr>
        <w:t xml:space="preserve"> </w:t>
      </w:r>
      <w:r w:rsidR="008F0970" w:rsidRPr="00BC0F1D">
        <w:rPr>
          <w:rFonts w:asciiTheme="minorHAnsi" w:hAnsiTheme="minorHAnsi" w:cstheme="minorHAnsi"/>
          <w:b/>
        </w:rPr>
        <w:t>W</w:t>
      </w:r>
      <w:r w:rsidRPr="00BC0F1D">
        <w:rPr>
          <w:rFonts w:asciiTheme="minorHAnsi" w:hAnsiTheme="minorHAnsi" w:cstheme="minorHAnsi"/>
          <w:b/>
        </w:rPr>
        <w:t>ykonawcę, którego oferta została najwyżej oceniona, do złożenia w wyznaczonym terminie, nie krótszym niż 5 dni od dnia wezwania, podmiotowych środków dowodowych, aktualnych na dzień złożenia podmiotowych środków dowodowych</w:t>
      </w:r>
      <w:r w:rsidR="00930C7C" w:rsidRPr="00BC0F1D">
        <w:rPr>
          <w:rFonts w:asciiTheme="minorHAnsi" w:hAnsiTheme="minorHAnsi" w:cstheme="minorHAnsi"/>
          <w:b/>
        </w:rPr>
        <w:t xml:space="preserve">. </w:t>
      </w:r>
    </w:p>
    <w:p w14:paraId="2881724E" w14:textId="72AC77C7" w:rsidR="00493807" w:rsidRPr="00BC0F1D" w:rsidRDefault="00930C7C" w:rsidP="00A26032">
      <w:pPr>
        <w:widowControl w:val="0"/>
        <w:numPr>
          <w:ilvl w:val="0"/>
          <w:numId w:val="9"/>
        </w:numPr>
        <w:tabs>
          <w:tab w:val="left" w:pos="0"/>
          <w:tab w:val="left" w:pos="284"/>
        </w:tabs>
        <w:suppressAutoHyphens/>
        <w:autoSpaceDE w:val="0"/>
        <w:autoSpaceDN w:val="0"/>
        <w:adjustRightInd w:val="0"/>
        <w:spacing w:after="167" w:line="276" w:lineRule="auto"/>
        <w:ind w:left="284" w:hanging="284"/>
        <w:contextualSpacing/>
        <w:jc w:val="both"/>
        <w:rPr>
          <w:rFonts w:asciiTheme="minorHAnsi" w:eastAsia="Times New Roman" w:hAnsiTheme="minorHAnsi" w:cstheme="minorHAnsi"/>
        </w:rPr>
      </w:pPr>
      <w:r w:rsidRPr="00BC0F1D">
        <w:rPr>
          <w:rFonts w:asciiTheme="minorHAnsi" w:hAnsiTheme="minorHAnsi" w:cstheme="minorHAnsi"/>
          <w:b/>
        </w:rPr>
        <w:t xml:space="preserve">Podmiotowe środki dowodowe wymagane od </w:t>
      </w:r>
      <w:r w:rsidR="008F0970" w:rsidRPr="00BC0F1D">
        <w:rPr>
          <w:rFonts w:asciiTheme="minorHAnsi" w:hAnsiTheme="minorHAnsi" w:cstheme="minorHAnsi"/>
          <w:b/>
        </w:rPr>
        <w:t>W</w:t>
      </w:r>
      <w:r w:rsidRPr="00BC0F1D">
        <w:rPr>
          <w:rFonts w:asciiTheme="minorHAnsi" w:hAnsiTheme="minorHAnsi" w:cstheme="minorHAnsi"/>
          <w:b/>
        </w:rPr>
        <w:t>ykonawcy obejmują:</w:t>
      </w:r>
    </w:p>
    <w:p w14:paraId="69C2CEB1" w14:textId="73D4D345" w:rsidR="00AE3C22" w:rsidRPr="00BC0F1D" w:rsidRDefault="009A7894" w:rsidP="002A2D3A">
      <w:pPr>
        <w:pStyle w:val="Akapitzlist"/>
        <w:numPr>
          <w:ilvl w:val="1"/>
          <w:numId w:val="36"/>
        </w:numPr>
        <w:tabs>
          <w:tab w:val="left" w:pos="364"/>
        </w:tabs>
        <w:spacing w:line="238" w:lineRule="auto"/>
        <w:ind w:left="426" w:right="120"/>
        <w:jc w:val="both"/>
        <w:rPr>
          <w:rFonts w:asciiTheme="minorHAnsi" w:eastAsia="Trebuchet MS" w:hAnsiTheme="minorHAnsi" w:cstheme="minorHAnsi"/>
        </w:rPr>
      </w:pPr>
      <w:r w:rsidRPr="00BC0F1D">
        <w:rPr>
          <w:rFonts w:asciiTheme="minorHAnsi" w:eastAsia="Trebuchet MS" w:hAnsiTheme="minorHAnsi" w:cstheme="minorHAnsi"/>
        </w:rPr>
        <w:t xml:space="preserve">oświadczenie </w:t>
      </w:r>
      <w:r w:rsidR="008F0970" w:rsidRPr="00BC0F1D">
        <w:rPr>
          <w:rFonts w:asciiTheme="minorHAnsi" w:eastAsia="Trebuchet MS" w:hAnsiTheme="minorHAnsi" w:cstheme="minorHAnsi"/>
        </w:rPr>
        <w:t>W</w:t>
      </w:r>
      <w:r w:rsidRPr="00BC0F1D">
        <w:rPr>
          <w:rFonts w:asciiTheme="minorHAnsi" w:eastAsia="Trebuchet MS" w:hAnsiTheme="minorHAnsi" w:cstheme="minorHAnsi"/>
        </w:rPr>
        <w:t xml:space="preserve">ykonawcy o aktualności informacji zawartych w oświadczeniu, o którym mowa w art. 125 ust. 1 ustawy </w:t>
      </w:r>
      <w:r w:rsidR="008C1974" w:rsidRPr="00BC0F1D">
        <w:rPr>
          <w:rFonts w:asciiTheme="minorHAnsi" w:eastAsia="Trebuchet MS" w:hAnsiTheme="minorHAnsi" w:cstheme="minorHAnsi"/>
        </w:rPr>
        <w:t>p</w:t>
      </w:r>
      <w:r w:rsidRPr="00BC0F1D">
        <w:rPr>
          <w:rFonts w:asciiTheme="minorHAnsi" w:eastAsia="Trebuchet MS" w:hAnsiTheme="minorHAnsi" w:cstheme="minorHAnsi"/>
        </w:rPr>
        <w:t xml:space="preserve">zp, w zakresie podstaw wykluczenia z postępowania wskazanych przez </w:t>
      </w:r>
      <w:r w:rsidR="00424E5F" w:rsidRPr="00BC0F1D">
        <w:rPr>
          <w:rFonts w:asciiTheme="minorHAnsi" w:eastAsia="Trebuchet MS" w:hAnsiTheme="minorHAnsi" w:cstheme="minorHAnsi"/>
        </w:rPr>
        <w:t>Z</w:t>
      </w:r>
      <w:r w:rsidRPr="00BC0F1D">
        <w:rPr>
          <w:rFonts w:asciiTheme="minorHAnsi" w:eastAsia="Trebuchet MS" w:hAnsiTheme="minorHAnsi" w:cstheme="minorHAnsi"/>
        </w:rPr>
        <w:t>amawiającego</w:t>
      </w:r>
      <w:r w:rsidR="00AE3C22" w:rsidRPr="00BC0F1D">
        <w:rPr>
          <w:rFonts w:asciiTheme="minorHAnsi" w:eastAsia="Trebuchet MS" w:hAnsiTheme="minorHAnsi" w:cstheme="minorHAnsi"/>
        </w:rPr>
        <w:t>, o których mowa w:</w:t>
      </w:r>
    </w:p>
    <w:p w14:paraId="71803D41" w14:textId="77777777" w:rsidR="00AE3C22" w:rsidRPr="00BC0F1D" w:rsidRDefault="00AE3C22" w:rsidP="00C00F3F">
      <w:pPr>
        <w:tabs>
          <w:tab w:val="left" w:pos="364"/>
        </w:tabs>
        <w:spacing w:line="238" w:lineRule="auto"/>
        <w:ind w:left="426" w:right="120"/>
        <w:jc w:val="both"/>
        <w:rPr>
          <w:rFonts w:asciiTheme="minorHAnsi" w:eastAsia="Trebuchet MS" w:hAnsiTheme="minorHAnsi" w:cstheme="minorHAnsi"/>
        </w:rPr>
      </w:pPr>
      <w:r w:rsidRPr="00BC0F1D">
        <w:rPr>
          <w:rFonts w:asciiTheme="minorHAnsi" w:eastAsia="Trebuchet MS" w:hAnsiTheme="minorHAnsi" w:cstheme="minorHAnsi"/>
        </w:rPr>
        <w:t>a) art. 108 ust. 1 pkt 1 i 2 ustawy pzp</w:t>
      </w:r>
    </w:p>
    <w:p w14:paraId="5FBAE876" w14:textId="77777777" w:rsidR="00AE3C22" w:rsidRPr="00BC0F1D" w:rsidRDefault="00AE3C22" w:rsidP="00C00F3F">
      <w:pPr>
        <w:tabs>
          <w:tab w:val="left" w:pos="364"/>
        </w:tabs>
        <w:spacing w:line="238" w:lineRule="auto"/>
        <w:ind w:left="426" w:right="120"/>
        <w:jc w:val="both"/>
        <w:rPr>
          <w:rFonts w:asciiTheme="minorHAnsi" w:eastAsia="Trebuchet MS" w:hAnsiTheme="minorHAnsi" w:cstheme="minorHAnsi"/>
        </w:rPr>
      </w:pPr>
      <w:r w:rsidRPr="00BC0F1D">
        <w:rPr>
          <w:rFonts w:asciiTheme="minorHAnsi" w:eastAsia="Trebuchet MS" w:hAnsiTheme="minorHAnsi" w:cstheme="minorHAnsi"/>
        </w:rPr>
        <w:t>b) art. 108 ust. 1 pkt 4 ustawy pzp, dotyczących orzeczenia zakazu ubiegania się o zamówienie publiczne tytułem środka zapobiegawczego</w:t>
      </w:r>
    </w:p>
    <w:p w14:paraId="2BAC5BEC" w14:textId="2074EED4" w:rsidR="00FB089D" w:rsidRPr="00BC0F1D" w:rsidRDefault="00AE3C22" w:rsidP="00C00F3F">
      <w:pPr>
        <w:tabs>
          <w:tab w:val="left" w:pos="364"/>
        </w:tabs>
        <w:spacing w:line="238" w:lineRule="auto"/>
        <w:ind w:left="426" w:right="120"/>
        <w:jc w:val="both"/>
        <w:rPr>
          <w:rFonts w:asciiTheme="minorHAnsi" w:hAnsiTheme="minorHAnsi" w:cstheme="minorHAnsi"/>
        </w:rPr>
      </w:pPr>
      <w:r w:rsidRPr="00BC0F1D">
        <w:rPr>
          <w:rFonts w:asciiTheme="minorHAnsi" w:eastAsia="Trebuchet MS" w:hAnsiTheme="minorHAnsi" w:cstheme="minorHAnsi"/>
        </w:rPr>
        <w:t xml:space="preserve">c) art. 7 ust. 1 ustawy z dnia 13 04.2022r. o szczególnych rozwiązaniach w zakresie przeciwdziałania wspieraniu agresji na Ukrainę oraz służących ochronie bezpieczeństwa narodowego </w:t>
      </w:r>
      <w:bookmarkStart w:id="20" w:name="_Hlk140127554"/>
      <w:r w:rsidRPr="00BC0F1D">
        <w:rPr>
          <w:rFonts w:asciiTheme="minorHAnsi" w:eastAsia="Trebuchet MS" w:hAnsiTheme="minorHAnsi" w:cstheme="minorHAnsi"/>
        </w:rPr>
        <w:t>(t.j. Dz.U. 2023 r.,  poz. 129)</w:t>
      </w:r>
    </w:p>
    <w:p w14:paraId="127005C9" w14:textId="559D0587" w:rsidR="00FB089D" w:rsidRPr="00BC0F1D" w:rsidRDefault="00FB089D" w:rsidP="00C00F3F">
      <w:pPr>
        <w:spacing w:line="0" w:lineRule="atLeast"/>
        <w:ind w:left="426"/>
        <w:rPr>
          <w:rFonts w:asciiTheme="minorHAnsi" w:hAnsiTheme="minorHAnsi" w:cstheme="minorHAnsi"/>
          <w:b/>
          <w:i/>
        </w:rPr>
      </w:pPr>
      <w:bookmarkStart w:id="21" w:name="_Hlk140127631"/>
      <w:bookmarkEnd w:id="20"/>
      <w:r w:rsidRPr="00BC0F1D">
        <w:rPr>
          <w:rFonts w:asciiTheme="minorHAnsi" w:hAnsiTheme="minorHAnsi" w:cstheme="minorHAnsi"/>
          <w:b/>
          <w:i/>
        </w:rPr>
        <w:t>UWAGA</w:t>
      </w:r>
    </w:p>
    <w:p w14:paraId="6E9AA032" w14:textId="77777777" w:rsidR="00FB089D" w:rsidRPr="00BC0F1D" w:rsidRDefault="00FB089D" w:rsidP="00C00F3F">
      <w:pPr>
        <w:spacing w:line="1" w:lineRule="exact"/>
        <w:ind w:left="426"/>
        <w:rPr>
          <w:rFonts w:asciiTheme="minorHAnsi" w:eastAsia="Times New Roman" w:hAnsiTheme="minorHAnsi" w:cstheme="minorHAnsi"/>
          <w:i/>
        </w:rPr>
      </w:pPr>
    </w:p>
    <w:p w14:paraId="3D009680" w14:textId="77777777" w:rsidR="00FB089D" w:rsidRPr="00BC0F1D" w:rsidRDefault="00FB089D" w:rsidP="00C00F3F">
      <w:pPr>
        <w:spacing w:line="0" w:lineRule="atLeast"/>
        <w:ind w:left="426"/>
        <w:jc w:val="both"/>
        <w:rPr>
          <w:rFonts w:asciiTheme="minorHAnsi" w:hAnsiTheme="minorHAnsi" w:cstheme="minorHAnsi"/>
          <w:b/>
          <w:i/>
        </w:rPr>
      </w:pPr>
      <w:r w:rsidRPr="00BC0F1D">
        <w:rPr>
          <w:rFonts w:asciiTheme="minorHAnsi" w:hAnsiTheme="minorHAnsi" w:cstheme="minorHAnsi"/>
          <w:b/>
          <w:i/>
        </w:rPr>
        <w:t>W przypadku Wykonawców wspólnie ubiegających się o udzielenie zamówienia (w szczególności członkowie konsorcjum, wspólnicy spółki cywilnej) oświadczenie musi złożyć każdy z Wykonawców wspólnie ubiegających się o udzielenie zamówienia.</w:t>
      </w:r>
    </w:p>
    <w:bookmarkEnd w:id="21"/>
    <w:p w14:paraId="5A9A7B66" w14:textId="77777777" w:rsidR="00FB089D" w:rsidRPr="00BC0F1D" w:rsidRDefault="00FB089D" w:rsidP="00FB089D">
      <w:pPr>
        <w:spacing w:line="238" w:lineRule="auto"/>
        <w:ind w:left="709"/>
        <w:jc w:val="both"/>
        <w:rPr>
          <w:rFonts w:asciiTheme="minorHAnsi" w:hAnsiTheme="minorHAnsi" w:cstheme="minorHAnsi"/>
        </w:rPr>
      </w:pPr>
    </w:p>
    <w:p w14:paraId="03B8E4D7" w14:textId="05F834B8" w:rsidR="002E444B" w:rsidRPr="00BC0F1D" w:rsidRDefault="0059448F" w:rsidP="002A2D3A">
      <w:pPr>
        <w:pStyle w:val="Akapitzlist"/>
        <w:numPr>
          <w:ilvl w:val="1"/>
          <w:numId w:val="36"/>
        </w:numPr>
        <w:tabs>
          <w:tab w:val="left" w:pos="364"/>
        </w:tabs>
        <w:autoSpaceDE w:val="0"/>
        <w:autoSpaceDN w:val="0"/>
        <w:adjustRightInd w:val="0"/>
        <w:spacing w:line="238" w:lineRule="auto"/>
        <w:ind w:left="426" w:right="120"/>
        <w:jc w:val="both"/>
        <w:rPr>
          <w:rFonts w:asciiTheme="minorHAnsi" w:eastAsia="Trebuchet MS" w:hAnsiTheme="minorHAnsi" w:cstheme="minorHAnsi"/>
        </w:rPr>
      </w:pPr>
      <w:r w:rsidRPr="00BC0F1D">
        <w:rPr>
          <w:rFonts w:asciiTheme="minorHAnsi" w:hAnsiTheme="minorHAnsi" w:cstheme="minorHAnsi"/>
        </w:rPr>
        <w:t xml:space="preserve">oświadczenia </w:t>
      </w:r>
      <w:r w:rsidR="008F0970" w:rsidRPr="00BC0F1D">
        <w:rPr>
          <w:rFonts w:asciiTheme="minorHAnsi" w:hAnsiTheme="minorHAnsi" w:cstheme="minorHAnsi"/>
        </w:rPr>
        <w:t>W</w:t>
      </w:r>
      <w:r w:rsidRPr="00BC0F1D">
        <w:rPr>
          <w:rFonts w:asciiTheme="minorHAnsi" w:hAnsiTheme="minorHAnsi" w:cstheme="minorHAnsi"/>
        </w:rPr>
        <w:t xml:space="preserve">ykonawcy, w zakresie art. 108 ust. 1 pkt 5 ustawy, o  braku przynależności do tej samej grupy kapitałowej w rozumieniu ustawy z dnia 16 lutego 2007r. o ochronie konkurencji i konsumentów </w:t>
      </w:r>
      <w:bookmarkStart w:id="22" w:name="_Hlk140127609"/>
      <w:r w:rsidRPr="00BC0F1D">
        <w:rPr>
          <w:rFonts w:asciiTheme="minorHAnsi" w:hAnsiTheme="minorHAnsi" w:cstheme="minorHAnsi"/>
        </w:rPr>
        <w:t>(</w:t>
      </w:r>
      <w:r w:rsidR="004F2DFE" w:rsidRPr="00BC0F1D">
        <w:rPr>
          <w:rFonts w:asciiTheme="minorHAnsi" w:hAnsiTheme="minorHAnsi" w:cstheme="minorHAnsi"/>
        </w:rPr>
        <w:t xml:space="preserve">tj. </w:t>
      </w:r>
      <w:r w:rsidRPr="00BC0F1D">
        <w:rPr>
          <w:rFonts w:asciiTheme="minorHAnsi" w:hAnsiTheme="minorHAnsi" w:cstheme="minorHAnsi"/>
        </w:rPr>
        <w:t>Dz. U.</w:t>
      </w:r>
      <w:r w:rsidR="004F2DFE" w:rsidRPr="00BC0F1D">
        <w:rPr>
          <w:rFonts w:asciiTheme="minorHAnsi" w:hAnsiTheme="minorHAnsi" w:cstheme="minorHAnsi"/>
        </w:rPr>
        <w:t xml:space="preserve">  z 2021r. poz. 275, z 2022 r. poz. 2581, 2640, z 2023 r. poz. 852)</w:t>
      </w:r>
      <w:bookmarkEnd w:id="22"/>
      <w:r w:rsidRPr="00BC0F1D">
        <w:rPr>
          <w:rFonts w:asciiTheme="minorHAnsi" w:hAnsiTheme="minorHAnsi" w:cstheme="minorHAnsi"/>
        </w:rPr>
        <w:t xml:space="preserve">, z innym </w:t>
      </w:r>
      <w:r w:rsidR="008F0970" w:rsidRPr="00BC0F1D">
        <w:rPr>
          <w:rFonts w:asciiTheme="minorHAnsi" w:hAnsiTheme="minorHAnsi" w:cstheme="minorHAnsi"/>
        </w:rPr>
        <w:t>W</w:t>
      </w:r>
      <w:r w:rsidRPr="00BC0F1D">
        <w:rPr>
          <w:rFonts w:asciiTheme="minorHAnsi" w:hAnsiTheme="minorHAnsi" w:cstheme="minorHAnsi"/>
        </w:rPr>
        <w:t xml:space="preserve">ykonawcą, który złożył odrębną ofertę, albo oświadczenia o przynależności do tej samej grupy kapitałowej wraz z dokumentami lub informacjami potwierdzającymi przygotowanie oferty, niezależnie od innego </w:t>
      </w:r>
      <w:r w:rsidR="008F0970" w:rsidRPr="00BC0F1D">
        <w:rPr>
          <w:rFonts w:asciiTheme="minorHAnsi" w:hAnsiTheme="minorHAnsi" w:cstheme="minorHAnsi"/>
        </w:rPr>
        <w:t>W</w:t>
      </w:r>
      <w:r w:rsidRPr="00BC0F1D">
        <w:rPr>
          <w:rFonts w:asciiTheme="minorHAnsi" w:hAnsiTheme="minorHAnsi" w:cstheme="minorHAnsi"/>
        </w:rPr>
        <w:t>ykonawcy należącego do tej samej grupy kapitałowej.</w:t>
      </w:r>
    </w:p>
    <w:p w14:paraId="405515C5" w14:textId="77777777" w:rsidR="00FB089D" w:rsidRPr="00BC0F1D" w:rsidRDefault="00FB089D" w:rsidP="00C00F3F">
      <w:pPr>
        <w:spacing w:line="0" w:lineRule="atLeast"/>
        <w:ind w:firstLine="426"/>
        <w:rPr>
          <w:rFonts w:asciiTheme="minorHAnsi" w:hAnsiTheme="minorHAnsi" w:cstheme="minorHAnsi"/>
          <w:b/>
          <w:i/>
        </w:rPr>
      </w:pPr>
      <w:r w:rsidRPr="00BC0F1D">
        <w:rPr>
          <w:rFonts w:asciiTheme="minorHAnsi" w:hAnsiTheme="minorHAnsi" w:cstheme="minorHAnsi"/>
          <w:b/>
          <w:i/>
        </w:rPr>
        <w:t>UWAGA</w:t>
      </w:r>
    </w:p>
    <w:p w14:paraId="1B3108BA" w14:textId="77777777" w:rsidR="00FB089D" w:rsidRPr="00BC0F1D" w:rsidRDefault="00FB089D" w:rsidP="00C00F3F">
      <w:pPr>
        <w:spacing w:line="1" w:lineRule="exact"/>
        <w:ind w:left="426"/>
        <w:rPr>
          <w:rFonts w:asciiTheme="minorHAnsi" w:eastAsia="Times New Roman" w:hAnsiTheme="minorHAnsi" w:cstheme="minorHAnsi"/>
          <w:i/>
        </w:rPr>
      </w:pPr>
    </w:p>
    <w:p w14:paraId="43287919" w14:textId="190CCEE8" w:rsidR="00FB089D" w:rsidRPr="00BC0F1D" w:rsidRDefault="00FB089D" w:rsidP="00C00F3F">
      <w:pPr>
        <w:spacing w:line="0" w:lineRule="atLeast"/>
        <w:ind w:left="426"/>
        <w:jc w:val="both"/>
        <w:rPr>
          <w:rFonts w:asciiTheme="minorHAnsi" w:hAnsiTheme="minorHAnsi" w:cstheme="minorHAnsi"/>
          <w:b/>
          <w:i/>
        </w:rPr>
      </w:pPr>
      <w:r w:rsidRPr="00BC0F1D">
        <w:rPr>
          <w:rFonts w:asciiTheme="minorHAnsi" w:hAnsiTheme="minorHAnsi" w:cstheme="minorHAnsi"/>
          <w:b/>
          <w:i/>
        </w:rPr>
        <w:t>W przypadku Wykonawców wspólnie ubiegających się o udzielenie zamówienia (w szczególności członkowie konsorcjum, wspólnicy spółki cywilnej) informację musi złożyć każdy z Wykonawców wspólnie ubiegających się o udzielenie zamówienia.</w:t>
      </w:r>
    </w:p>
    <w:p w14:paraId="02BA9066" w14:textId="77777777" w:rsidR="00FB089D" w:rsidRPr="00BC0F1D" w:rsidRDefault="00FB089D" w:rsidP="00FB089D">
      <w:pPr>
        <w:spacing w:line="238" w:lineRule="auto"/>
        <w:ind w:left="709"/>
        <w:jc w:val="both"/>
        <w:rPr>
          <w:rFonts w:asciiTheme="minorHAnsi" w:hAnsiTheme="minorHAnsi" w:cstheme="minorHAnsi"/>
        </w:rPr>
      </w:pPr>
    </w:p>
    <w:p w14:paraId="672FC161" w14:textId="547D4B08" w:rsidR="007A7927" w:rsidRPr="00BC0F1D" w:rsidRDefault="00000D2C" w:rsidP="002A2D3A">
      <w:pPr>
        <w:pStyle w:val="Akapitzlist"/>
        <w:numPr>
          <w:ilvl w:val="1"/>
          <w:numId w:val="36"/>
        </w:numPr>
        <w:tabs>
          <w:tab w:val="left" w:pos="364"/>
        </w:tabs>
        <w:autoSpaceDE w:val="0"/>
        <w:autoSpaceDN w:val="0"/>
        <w:adjustRightInd w:val="0"/>
        <w:spacing w:line="238" w:lineRule="auto"/>
        <w:ind w:left="426" w:right="120"/>
        <w:jc w:val="both"/>
        <w:rPr>
          <w:rFonts w:asciiTheme="minorHAnsi" w:hAnsiTheme="minorHAnsi" w:cstheme="minorHAnsi"/>
        </w:rPr>
      </w:pPr>
      <w:r w:rsidRPr="00BC0F1D">
        <w:rPr>
          <w:rFonts w:asciiTheme="minorHAnsi" w:hAnsiTheme="minorHAnsi" w:cstheme="minorHAnsi"/>
        </w:rPr>
        <w:t>odpisu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5F71A5DA" w14:textId="25F4926F" w:rsidR="00FB089D" w:rsidRPr="00BC0F1D" w:rsidRDefault="00FB089D" w:rsidP="00C00F3F">
      <w:pPr>
        <w:pStyle w:val="Akapitzlist"/>
        <w:spacing w:line="0" w:lineRule="atLeast"/>
        <w:ind w:left="426"/>
        <w:jc w:val="both"/>
        <w:rPr>
          <w:rFonts w:asciiTheme="minorHAnsi" w:hAnsiTheme="minorHAnsi" w:cstheme="minorHAnsi"/>
          <w:b/>
          <w:i/>
          <w:lang w:val="pl-PL"/>
        </w:rPr>
      </w:pPr>
      <w:r w:rsidRPr="00BC0F1D">
        <w:rPr>
          <w:rFonts w:asciiTheme="minorHAnsi" w:hAnsiTheme="minorHAnsi" w:cstheme="minorHAnsi"/>
          <w:b/>
          <w:i/>
          <w:lang w:val="pl-PL"/>
        </w:rPr>
        <w:t>UWAGA</w:t>
      </w:r>
    </w:p>
    <w:p w14:paraId="212797A4" w14:textId="1BCB2891" w:rsidR="00FB089D" w:rsidRPr="00BC0F1D" w:rsidRDefault="00FB089D" w:rsidP="00C00F3F">
      <w:pPr>
        <w:pStyle w:val="Akapitzlist"/>
        <w:spacing w:line="0" w:lineRule="atLeast"/>
        <w:ind w:left="426"/>
        <w:jc w:val="both"/>
        <w:rPr>
          <w:rFonts w:asciiTheme="minorHAnsi" w:hAnsiTheme="minorHAnsi" w:cstheme="minorHAnsi"/>
          <w:b/>
          <w:i/>
        </w:rPr>
      </w:pPr>
      <w:r w:rsidRPr="00BC0F1D">
        <w:rPr>
          <w:rFonts w:asciiTheme="minorHAnsi" w:hAnsiTheme="minorHAnsi" w:cstheme="minorHAnsi"/>
          <w:b/>
          <w:i/>
        </w:rPr>
        <w:t xml:space="preserve">W przypadku Wykonawców wspólnie ubiegających się o udzielenie zamówienia (w szczególności członkowie konsorcjum, wspólnicy spółki cywilnej) </w:t>
      </w:r>
      <w:r w:rsidR="001F67F9" w:rsidRPr="00BC0F1D">
        <w:rPr>
          <w:rFonts w:asciiTheme="minorHAnsi" w:hAnsiTheme="minorHAnsi" w:cstheme="minorHAnsi"/>
          <w:b/>
          <w:i/>
          <w:lang w:val="pl-PL"/>
        </w:rPr>
        <w:t xml:space="preserve">odpis lub </w:t>
      </w:r>
      <w:r w:rsidRPr="00BC0F1D">
        <w:rPr>
          <w:rFonts w:asciiTheme="minorHAnsi" w:hAnsiTheme="minorHAnsi" w:cstheme="minorHAnsi"/>
          <w:b/>
          <w:i/>
        </w:rPr>
        <w:t>informację musi złożyć każdy z Wykonawców wspólnie ubiegających się o udzielenie zamówienia.</w:t>
      </w:r>
    </w:p>
    <w:p w14:paraId="5A5244D5" w14:textId="77777777" w:rsidR="00FB089D" w:rsidRPr="00BC0F1D" w:rsidRDefault="00FB089D" w:rsidP="00FB089D">
      <w:pPr>
        <w:tabs>
          <w:tab w:val="left" w:pos="364"/>
        </w:tabs>
        <w:autoSpaceDE w:val="0"/>
        <w:autoSpaceDN w:val="0"/>
        <w:adjustRightInd w:val="0"/>
        <w:spacing w:line="238" w:lineRule="auto"/>
        <w:ind w:right="120"/>
        <w:jc w:val="both"/>
        <w:rPr>
          <w:rFonts w:asciiTheme="minorHAnsi" w:hAnsiTheme="minorHAnsi" w:cstheme="minorHAnsi"/>
        </w:rPr>
      </w:pPr>
    </w:p>
    <w:p w14:paraId="4A87E73D" w14:textId="1F8943E9" w:rsidR="004C7A5E" w:rsidRPr="00BC0F1D" w:rsidRDefault="00493807" w:rsidP="00C00F3F">
      <w:pPr>
        <w:tabs>
          <w:tab w:val="left" w:pos="364"/>
        </w:tabs>
        <w:autoSpaceDE w:val="0"/>
        <w:autoSpaceDN w:val="0"/>
        <w:adjustRightInd w:val="0"/>
        <w:spacing w:line="238" w:lineRule="auto"/>
        <w:ind w:left="426" w:right="120" w:hanging="157"/>
        <w:jc w:val="both"/>
        <w:rPr>
          <w:rFonts w:asciiTheme="minorHAnsi" w:hAnsiTheme="minorHAnsi" w:cstheme="minorHAnsi"/>
        </w:rPr>
      </w:pPr>
      <w:r w:rsidRPr="00BC0F1D">
        <w:rPr>
          <w:rFonts w:asciiTheme="minorHAnsi" w:hAnsiTheme="minorHAnsi" w:cstheme="minorHAnsi"/>
        </w:rPr>
        <w:t xml:space="preserve">   </w:t>
      </w:r>
      <w:r w:rsidR="004C7A5E" w:rsidRPr="00BC0F1D">
        <w:rPr>
          <w:rFonts w:asciiTheme="minorHAnsi" w:hAnsiTheme="minorHAnsi" w:cstheme="minorHAnsi"/>
        </w:rPr>
        <w:t xml:space="preserve">Jeżeli </w:t>
      </w:r>
      <w:r w:rsidR="008F0970" w:rsidRPr="00BC0F1D">
        <w:rPr>
          <w:rFonts w:asciiTheme="minorHAnsi" w:hAnsiTheme="minorHAnsi" w:cstheme="minorHAnsi"/>
        </w:rPr>
        <w:t>W</w:t>
      </w:r>
      <w:r w:rsidR="004C7A5E" w:rsidRPr="00BC0F1D">
        <w:rPr>
          <w:rFonts w:asciiTheme="minorHAnsi" w:hAnsiTheme="minorHAnsi" w:cstheme="minorHAnsi"/>
        </w:rPr>
        <w:t xml:space="preserve">ykonawca ma siedzibę lub miejsce zamieszkania poza granicami Rzeczypospolitej Polskiej, zamiast dokumentu o którym mowa powyżej składa dokument lub dokumenty wystawione w kraju, w którym </w:t>
      </w:r>
      <w:r w:rsidR="008F0970" w:rsidRPr="00BC0F1D">
        <w:rPr>
          <w:rFonts w:asciiTheme="minorHAnsi" w:hAnsiTheme="minorHAnsi" w:cstheme="minorHAnsi"/>
        </w:rPr>
        <w:t>W</w:t>
      </w:r>
      <w:r w:rsidR="004C7A5E" w:rsidRPr="00BC0F1D">
        <w:rPr>
          <w:rFonts w:asciiTheme="minorHAnsi" w:hAnsiTheme="minorHAnsi" w:cstheme="minorHAnsi"/>
        </w:rPr>
        <w:t>ykonawca ma siedzibę lub miejsce zamieszkania, potwierdzające że</w:t>
      </w:r>
      <w:r w:rsidR="00C86C58" w:rsidRPr="00BC0F1D">
        <w:rPr>
          <w:rFonts w:asciiTheme="minorHAnsi" w:hAnsiTheme="minorHAnsi" w:cstheme="minorHAnsi"/>
        </w:rPr>
        <w:t xml:space="preserve"> </w:t>
      </w:r>
      <w:r w:rsidR="004C7A5E" w:rsidRPr="00BC0F1D">
        <w:rPr>
          <w:rFonts w:asciiTheme="minorHAnsi" w:hAnsiTheme="minorHAnsi" w:cstheme="minorHAnsi"/>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p w14:paraId="5ABEE660" w14:textId="77777777" w:rsidR="004C7A5E" w:rsidRPr="00BC0F1D" w:rsidRDefault="004C7A5E" w:rsidP="00C00F3F">
      <w:pPr>
        <w:pStyle w:val="Default"/>
        <w:ind w:left="426" w:hanging="157"/>
        <w:rPr>
          <w:rFonts w:asciiTheme="minorHAnsi" w:hAnsiTheme="minorHAnsi" w:cstheme="minorHAnsi"/>
          <w:color w:val="auto"/>
          <w:sz w:val="20"/>
          <w:szCs w:val="20"/>
        </w:rPr>
      </w:pPr>
    </w:p>
    <w:p w14:paraId="6898DB32" w14:textId="3E1BE6C4" w:rsidR="004C7A5E" w:rsidRPr="00BC0F1D" w:rsidRDefault="00493807" w:rsidP="00C00F3F">
      <w:pPr>
        <w:pStyle w:val="Default"/>
        <w:ind w:left="426" w:hanging="157"/>
        <w:jc w:val="both"/>
        <w:rPr>
          <w:rFonts w:asciiTheme="minorHAnsi" w:hAnsiTheme="minorHAnsi" w:cstheme="minorHAnsi"/>
          <w:color w:val="auto"/>
          <w:sz w:val="20"/>
          <w:szCs w:val="20"/>
        </w:rPr>
      </w:pPr>
      <w:r w:rsidRPr="00BC0F1D">
        <w:rPr>
          <w:rFonts w:asciiTheme="minorHAnsi" w:hAnsiTheme="minorHAnsi" w:cstheme="minorHAnsi"/>
          <w:color w:val="auto"/>
          <w:sz w:val="20"/>
          <w:szCs w:val="20"/>
        </w:rPr>
        <w:t xml:space="preserve">   </w:t>
      </w:r>
      <w:r w:rsidR="004C7A5E" w:rsidRPr="00BC0F1D">
        <w:rPr>
          <w:rFonts w:asciiTheme="minorHAnsi" w:hAnsiTheme="minorHAnsi" w:cstheme="minorHAnsi"/>
          <w:color w:val="auto"/>
          <w:sz w:val="20"/>
          <w:szCs w:val="20"/>
        </w:rPr>
        <w:t xml:space="preserve">Jeżeli w kraju, w którym </w:t>
      </w:r>
      <w:r w:rsidR="008F0970" w:rsidRPr="00BC0F1D">
        <w:rPr>
          <w:rFonts w:asciiTheme="minorHAnsi" w:hAnsiTheme="minorHAnsi" w:cstheme="minorHAnsi"/>
          <w:color w:val="auto"/>
          <w:sz w:val="20"/>
          <w:szCs w:val="20"/>
        </w:rPr>
        <w:t>W</w:t>
      </w:r>
      <w:r w:rsidR="004C7A5E" w:rsidRPr="00BC0F1D">
        <w:rPr>
          <w:rFonts w:asciiTheme="minorHAnsi" w:hAnsiTheme="minorHAnsi" w:cstheme="minorHAnsi"/>
          <w:color w:val="auto"/>
          <w:sz w:val="20"/>
          <w:szCs w:val="20"/>
        </w:rPr>
        <w:t>ykonawca ma siedzibę lub miejsce zamieszkania, nie wydaje się dokumentów</w:t>
      </w:r>
      <w:r w:rsidR="002F2AC1" w:rsidRPr="00BC0F1D">
        <w:rPr>
          <w:rFonts w:asciiTheme="minorHAnsi" w:hAnsiTheme="minorHAnsi" w:cstheme="minorHAnsi"/>
          <w:color w:val="auto"/>
          <w:sz w:val="20"/>
          <w:szCs w:val="20"/>
        </w:rPr>
        <w:t>, o których mowa powyżej</w:t>
      </w:r>
      <w:r w:rsidR="004C7A5E" w:rsidRPr="00BC0F1D">
        <w:rPr>
          <w:rFonts w:asciiTheme="minorHAnsi" w:hAnsiTheme="minorHAnsi" w:cstheme="minorHAnsi"/>
          <w:color w:val="auto"/>
          <w:sz w:val="20"/>
          <w:szCs w:val="20"/>
        </w:rPr>
        <w:t xml:space="preserve">, zastępuje się je odpowiednio w całości lub w części dokumentem zawierającym odpowiednio oświadczenie </w:t>
      </w:r>
      <w:r w:rsidR="008F0970" w:rsidRPr="00BC0F1D">
        <w:rPr>
          <w:rFonts w:asciiTheme="minorHAnsi" w:hAnsiTheme="minorHAnsi" w:cstheme="minorHAnsi"/>
          <w:color w:val="auto"/>
          <w:sz w:val="20"/>
          <w:szCs w:val="20"/>
        </w:rPr>
        <w:t>W</w:t>
      </w:r>
      <w:r w:rsidR="004C7A5E" w:rsidRPr="00BC0F1D">
        <w:rPr>
          <w:rFonts w:asciiTheme="minorHAnsi" w:hAnsiTheme="minorHAnsi" w:cstheme="minorHAnsi"/>
          <w:color w:val="auto"/>
          <w:sz w:val="20"/>
          <w:szCs w:val="20"/>
        </w:rPr>
        <w:t xml:space="preserve">ykonawcy, ze wskazaniem osoby albo osób uprawnionych do jego reprezentacji, lub oświadczenie osoby, której dokument miał dotyczyć, złożone pod przysięgą, lub, jeżeli w kraju, w którym </w:t>
      </w:r>
      <w:r w:rsidR="008F0970" w:rsidRPr="00BC0F1D">
        <w:rPr>
          <w:rFonts w:asciiTheme="minorHAnsi" w:hAnsiTheme="minorHAnsi" w:cstheme="minorHAnsi"/>
          <w:color w:val="auto"/>
          <w:sz w:val="20"/>
          <w:szCs w:val="20"/>
        </w:rPr>
        <w:t>W</w:t>
      </w:r>
      <w:r w:rsidR="004C7A5E" w:rsidRPr="00BC0F1D">
        <w:rPr>
          <w:rFonts w:asciiTheme="minorHAnsi" w:hAnsiTheme="minorHAnsi" w:cstheme="minorHAnsi"/>
          <w:color w:val="auto"/>
          <w:sz w:val="20"/>
          <w:szCs w:val="20"/>
        </w:rPr>
        <w:t xml:space="preserve">ykonawca ma siedzibę lub miejsce zamieszkania nie ma przepisów o oświadczeniu pod przysięgą, złożone przed organem sądowym lub administracyjnym, notariuszem, organem samorządu zawodowego lub gospodarczego, właściwym ze względu na siedzibę lub miejsce zamieszkania </w:t>
      </w:r>
      <w:r w:rsidR="008F0970" w:rsidRPr="00BC0F1D">
        <w:rPr>
          <w:rFonts w:asciiTheme="minorHAnsi" w:hAnsiTheme="minorHAnsi" w:cstheme="minorHAnsi"/>
          <w:color w:val="auto"/>
          <w:sz w:val="20"/>
          <w:szCs w:val="20"/>
        </w:rPr>
        <w:t>W</w:t>
      </w:r>
      <w:r w:rsidR="004C7A5E" w:rsidRPr="00BC0F1D">
        <w:rPr>
          <w:rFonts w:asciiTheme="minorHAnsi" w:hAnsiTheme="minorHAnsi" w:cstheme="minorHAnsi"/>
          <w:color w:val="auto"/>
          <w:sz w:val="20"/>
          <w:szCs w:val="20"/>
        </w:rPr>
        <w:t>ykonawcy wystawione nie wcześniej niż 3 miesiące przed ich złożeniem.</w:t>
      </w:r>
    </w:p>
    <w:p w14:paraId="5980D181" w14:textId="77777777" w:rsidR="004C7A5E" w:rsidRPr="00BC0F1D" w:rsidRDefault="004C7A5E" w:rsidP="00C00F3F">
      <w:pPr>
        <w:tabs>
          <w:tab w:val="left" w:pos="364"/>
        </w:tabs>
        <w:autoSpaceDE w:val="0"/>
        <w:autoSpaceDN w:val="0"/>
        <w:adjustRightInd w:val="0"/>
        <w:spacing w:line="238" w:lineRule="auto"/>
        <w:ind w:left="426" w:right="120"/>
        <w:jc w:val="both"/>
        <w:rPr>
          <w:rFonts w:asciiTheme="minorHAnsi" w:eastAsia="Trebuchet MS" w:hAnsiTheme="minorHAnsi" w:cstheme="minorHAnsi"/>
        </w:rPr>
      </w:pPr>
    </w:p>
    <w:p w14:paraId="04278044" w14:textId="7A70751C" w:rsidR="00C00F3F" w:rsidRPr="00BC0F1D" w:rsidRDefault="00E844D1" w:rsidP="002A2D3A">
      <w:pPr>
        <w:pStyle w:val="Akapitzlist"/>
        <w:numPr>
          <w:ilvl w:val="0"/>
          <w:numId w:val="36"/>
        </w:numPr>
        <w:autoSpaceDE w:val="0"/>
        <w:autoSpaceDN w:val="0"/>
        <w:adjustRightInd w:val="0"/>
        <w:jc w:val="both"/>
        <w:rPr>
          <w:rFonts w:asciiTheme="minorHAnsi" w:hAnsiTheme="minorHAnsi" w:cstheme="minorHAnsi"/>
        </w:rPr>
      </w:pPr>
      <w:r w:rsidRPr="00BC0F1D">
        <w:rPr>
          <w:rFonts w:asciiTheme="minorHAnsi" w:hAnsiTheme="minorHAnsi" w:cstheme="minorHAnsi"/>
        </w:rPr>
        <w:t xml:space="preserve">Jeżeli jest to niezbędne do zapewnienia odpowiedniego przebiegu postępowania o udzielenie zamówienia, </w:t>
      </w:r>
      <w:r w:rsidR="00424E5F" w:rsidRPr="00BC0F1D">
        <w:rPr>
          <w:rFonts w:asciiTheme="minorHAnsi" w:hAnsiTheme="minorHAnsi" w:cstheme="minorHAnsi"/>
        </w:rPr>
        <w:t>Z</w:t>
      </w:r>
      <w:r w:rsidRPr="00BC0F1D">
        <w:rPr>
          <w:rFonts w:asciiTheme="minorHAnsi" w:hAnsiTheme="minorHAnsi" w:cstheme="minorHAnsi"/>
        </w:rPr>
        <w:t xml:space="preserve">amawiający może na każdym etapie postępowania, </w:t>
      </w:r>
      <w:r w:rsidR="007F3675" w:rsidRPr="00BC0F1D">
        <w:rPr>
          <w:rFonts w:asciiTheme="minorHAnsi" w:hAnsiTheme="minorHAnsi" w:cstheme="minorHAnsi"/>
        </w:rPr>
        <w:t xml:space="preserve">lub </w:t>
      </w:r>
      <w:r w:rsidRPr="00BC0F1D">
        <w:rPr>
          <w:rFonts w:asciiTheme="minorHAnsi" w:hAnsiTheme="minorHAnsi" w:cstheme="minorHAnsi"/>
        </w:rPr>
        <w:t xml:space="preserve">niezwłocznie po ich złożeniu, wezwać </w:t>
      </w:r>
      <w:r w:rsidR="008F0970" w:rsidRPr="00BC0F1D">
        <w:rPr>
          <w:rFonts w:asciiTheme="minorHAnsi" w:hAnsiTheme="minorHAnsi" w:cstheme="minorHAnsi"/>
        </w:rPr>
        <w:t>W</w:t>
      </w:r>
      <w:r w:rsidRPr="00BC0F1D">
        <w:rPr>
          <w:rFonts w:asciiTheme="minorHAnsi" w:hAnsiTheme="minorHAnsi" w:cstheme="minorHAnsi"/>
        </w:rPr>
        <w:t>ykonawców do złożenia wszystkich lub niektórych podmiotowych środków dowodowych, aktualnych na dzień ich złożenia.</w:t>
      </w:r>
    </w:p>
    <w:p w14:paraId="26F1A347" w14:textId="77777777" w:rsidR="00C00F3F" w:rsidRPr="00BC0F1D" w:rsidRDefault="00E844D1" w:rsidP="002A2D3A">
      <w:pPr>
        <w:pStyle w:val="Akapitzlist"/>
        <w:numPr>
          <w:ilvl w:val="0"/>
          <w:numId w:val="36"/>
        </w:numPr>
        <w:autoSpaceDE w:val="0"/>
        <w:autoSpaceDN w:val="0"/>
        <w:adjustRightInd w:val="0"/>
        <w:jc w:val="both"/>
        <w:rPr>
          <w:rFonts w:asciiTheme="minorHAnsi" w:hAnsiTheme="minorHAnsi" w:cstheme="minorHAnsi"/>
        </w:rPr>
      </w:pPr>
      <w:r w:rsidRPr="00BC0F1D">
        <w:rPr>
          <w:rFonts w:asciiTheme="minorHAnsi" w:hAnsiTheme="minorHAnsi" w:cstheme="minorHAnsi"/>
        </w:rPr>
        <w:t xml:space="preserve">Jeżeli zachodzą uzasadnione podstawy do uznania, że złożone uprzednio podmiotowe środki dowodowe nie są już aktualne, </w:t>
      </w:r>
      <w:r w:rsidR="00424E5F" w:rsidRPr="00BC0F1D">
        <w:rPr>
          <w:rFonts w:asciiTheme="minorHAnsi" w:hAnsiTheme="minorHAnsi" w:cstheme="minorHAnsi"/>
        </w:rPr>
        <w:t>Z</w:t>
      </w:r>
      <w:r w:rsidRPr="00BC0F1D">
        <w:rPr>
          <w:rFonts w:asciiTheme="minorHAnsi" w:hAnsiTheme="minorHAnsi" w:cstheme="minorHAnsi"/>
        </w:rPr>
        <w:t xml:space="preserve">amawiający może w każdym czasie wezwać </w:t>
      </w:r>
      <w:r w:rsidR="008F0970" w:rsidRPr="00BC0F1D">
        <w:rPr>
          <w:rFonts w:asciiTheme="minorHAnsi" w:hAnsiTheme="minorHAnsi" w:cstheme="minorHAnsi"/>
        </w:rPr>
        <w:t>W</w:t>
      </w:r>
      <w:r w:rsidRPr="00BC0F1D">
        <w:rPr>
          <w:rFonts w:asciiTheme="minorHAnsi" w:hAnsiTheme="minorHAnsi" w:cstheme="minorHAnsi"/>
        </w:rPr>
        <w:t xml:space="preserve">ykonawcę lub </w:t>
      </w:r>
      <w:r w:rsidR="008F0970" w:rsidRPr="00BC0F1D">
        <w:rPr>
          <w:rFonts w:asciiTheme="minorHAnsi" w:hAnsiTheme="minorHAnsi" w:cstheme="minorHAnsi"/>
        </w:rPr>
        <w:t>W</w:t>
      </w:r>
      <w:r w:rsidRPr="00BC0F1D">
        <w:rPr>
          <w:rFonts w:asciiTheme="minorHAnsi" w:hAnsiTheme="minorHAnsi" w:cstheme="minorHAnsi"/>
        </w:rPr>
        <w:t>ykonawców do złożenia wszystkich lub niektórych podmiotowych środków dowodowych, aktualnych na dzień ich złożenia.</w:t>
      </w:r>
    </w:p>
    <w:p w14:paraId="71E999F5" w14:textId="023016C0" w:rsidR="00A53BBA" w:rsidRPr="00BC0F1D" w:rsidRDefault="00E844D1" w:rsidP="002A2D3A">
      <w:pPr>
        <w:pStyle w:val="Akapitzlist"/>
        <w:numPr>
          <w:ilvl w:val="0"/>
          <w:numId w:val="36"/>
        </w:numPr>
        <w:autoSpaceDE w:val="0"/>
        <w:autoSpaceDN w:val="0"/>
        <w:adjustRightInd w:val="0"/>
        <w:jc w:val="both"/>
        <w:rPr>
          <w:rFonts w:asciiTheme="minorHAnsi" w:hAnsiTheme="minorHAnsi" w:cstheme="minorHAnsi"/>
        </w:rPr>
      </w:pPr>
      <w:r w:rsidRPr="00BC0F1D">
        <w:rPr>
          <w:rFonts w:asciiTheme="minorHAnsi" w:hAnsiTheme="minorHAnsi" w:cstheme="minorHAnsi"/>
        </w:rPr>
        <w:t xml:space="preserve">Zamawiający nie wzywa do złożenia podmiotowych środków dowodowych, jeżeli może je uzyskać za pomocą bezpłatnych i ogólnodostępnych baz danych, w szczególności rejestrów publicznych w rozumieniu ustawy z dnia 17 lutego 2005r. o informatyzacji działalności podmiotów realizujących zadania publiczne, o ile </w:t>
      </w:r>
      <w:r w:rsidR="008F0970" w:rsidRPr="00BC0F1D">
        <w:rPr>
          <w:rFonts w:asciiTheme="minorHAnsi" w:hAnsiTheme="minorHAnsi" w:cstheme="minorHAnsi"/>
        </w:rPr>
        <w:t>W</w:t>
      </w:r>
      <w:r w:rsidRPr="00BC0F1D">
        <w:rPr>
          <w:rFonts w:asciiTheme="minorHAnsi" w:hAnsiTheme="minorHAnsi" w:cstheme="minorHAnsi"/>
        </w:rPr>
        <w:t>ykonawca wskazał w oświadczeniu, o którym mowa w art. 125 ust. 1</w:t>
      </w:r>
      <w:r w:rsidR="00CD5DD2" w:rsidRPr="00BC0F1D">
        <w:rPr>
          <w:rFonts w:asciiTheme="minorHAnsi" w:hAnsiTheme="minorHAnsi" w:cstheme="minorHAnsi"/>
        </w:rPr>
        <w:t xml:space="preserve"> ustawy pzp</w:t>
      </w:r>
      <w:r w:rsidRPr="00BC0F1D">
        <w:rPr>
          <w:rFonts w:asciiTheme="minorHAnsi" w:hAnsiTheme="minorHAnsi" w:cstheme="minorHAnsi"/>
        </w:rPr>
        <w:t xml:space="preserve">, dane umożliwiające dostęp do tych środków. </w:t>
      </w:r>
    </w:p>
    <w:p w14:paraId="278C3F6C" w14:textId="74FBAD69" w:rsidR="00A53BBA" w:rsidRPr="00BC0F1D" w:rsidRDefault="00A53BBA" w:rsidP="002A2D3A">
      <w:pPr>
        <w:pStyle w:val="Akapitzlist"/>
        <w:numPr>
          <w:ilvl w:val="0"/>
          <w:numId w:val="36"/>
        </w:numPr>
        <w:autoSpaceDE w:val="0"/>
        <w:autoSpaceDN w:val="0"/>
        <w:adjustRightInd w:val="0"/>
        <w:jc w:val="both"/>
        <w:rPr>
          <w:rFonts w:asciiTheme="minorHAnsi" w:hAnsiTheme="minorHAnsi" w:cstheme="minorHAnsi"/>
        </w:rPr>
      </w:pPr>
      <w:r w:rsidRPr="00BC0F1D">
        <w:rPr>
          <w:rFonts w:asciiTheme="minorHAnsi" w:hAnsiTheme="minorHAnsi" w:cstheme="minorHAnsi"/>
        </w:rPr>
        <w:t>Wykonawca nie jest zobowiązany do złożenia podmiotowych środków dowodowych, które Zamawiający posiada, jeżeli Wykonawca wskaże te środki oraz potwierdzi ich prawidłowość i aktualność.</w:t>
      </w:r>
    </w:p>
    <w:p w14:paraId="725BA618" w14:textId="5C652D0A" w:rsidR="002D6F66" w:rsidRPr="00BC0F1D" w:rsidRDefault="007C4A4C" w:rsidP="002A2D3A">
      <w:pPr>
        <w:pStyle w:val="Akapitzlist"/>
        <w:numPr>
          <w:ilvl w:val="0"/>
          <w:numId w:val="36"/>
        </w:numPr>
        <w:autoSpaceDE w:val="0"/>
        <w:autoSpaceDN w:val="0"/>
        <w:adjustRightInd w:val="0"/>
        <w:jc w:val="both"/>
        <w:rPr>
          <w:rFonts w:asciiTheme="minorHAnsi" w:hAnsiTheme="minorHAnsi" w:cstheme="minorHAnsi"/>
        </w:rPr>
      </w:pPr>
      <w:r w:rsidRPr="00BC0F1D">
        <w:rPr>
          <w:rFonts w:asciiTheme="minorHAnsi" w:hAnsiTheme="minorHAnsi" w:cstheme="minorHAnsi"/>
        </w:rPr>
        <w:t xml:space="preserve">Zamawiający udzieli zamówienia Wykonawcy, którego oferta odpowiadać będzie wszystkim wymaganiom przedstawionym w ustawie </w:t>
      </w:r>
      <w:r w:rsidR="008C1974" w:rsidRPr="00BC0F1D">
        <w:rPr>
          <w:rFonts w:asciiTheme="minorHAnsi" w:hAnsiTheme="minorHAnsi" w:cstheme="minorHAnsi"/>
        </w:rPr>
        <w:t>pzp</w:t>
      </w:r>
      <w:r w:rsidRPr="00BC0F1D">
        <w:rPr>
          <w:rFonts w:asciiTheme="minorHAnsi" w:hAnsiTheme="minorHAnsi" w:cstheme="minorHAnsi"/>
        </w:rPr>
        <w:t xml:space="preserve">, oraz w SWZ i zostanie oceniona jako najkorzystniejsza na podstawie kryteriów oceny ofert określonych w SWZ, pod warunkiem przedłożenia przez Wykonawcę, na wezwanie </w:t>
      </w:r>
      <w:r w:rsidRPr="00BC0F1D">
        <w:rPr>
          <w:rFonts w:asciiTheme="minorHAnsi" w:eastAsia="Times New Roman" w:hAnsiTheme="minorHAnsi" w:cstheme="minorHAnsi"/>
        </w:rPr>
        <w:t>Zamawiającego podmiotowych środków dowodowych</w:t>
      </w:r>
      <w:r w:rsidR="00FF1A20" w:rsidRPr="00BC0F1D">
        <w:rPr>
          <w:rFonts w:asciiTheme="minorHAnsi" w:eastAsia="Times New Roman" w:hAnsiTheme="minorHAnsi" w:cstheme="minorHAnsi"/>
        </w:rPr>
        <w:t>.</w:t>
      </w:r>
    </w:p>
    <w:p w14:paraId="696C1482" w14:textId="77777777" w:rsidR="00C00F3F" w:rsidRPr="00BC0F1D" w:rsidRDefault="007750C8" w:rsidP="002A2D3A">
      <w:pPr>
        <w:pStyle w:val="Akapitzlist"/>
        <w:numPr>
          <w:ilvl w:val="0"/>
          <w:numId w:val="36"/>
        </w:numPr>
        <w:autoSpaceDE w:val="0"/>
        <w:autoSpaceDN w:val="0"/>
        <w:adjustRightInd w:val="0"/>
        <w:jc w:val="both"/>
        <w:rPr>
          <w:rFonts w:asciiTheme="minorHAnsi" w:hAnsiTheme="minorHAnsi" w:cstheme="minorHAnsi"/>
        </w:rPr>
      </w:pPr>
      <w:r w:rsidRPr="00BC0F1D">
        <w:rPr>
          <w:rFonts w:asciiTheme="minorHAnsi" w:eastAsia="Trebuchet MS" w:hAnsiTheme="minorHAnsi" w:cstheme="minorHAnsi"/>
        </w:rPr>
        <w:t>Zamawiający</w:t>
      </w:r>
      <w:r w:rsidR="00DD2EE5" w:rsidRPr="00BC0F1D">
        <w:rPr>
          <w:rFonts w:asciiTheme="minorHAnsi" w:eastAsia="Arial" w:hAnsiTheme="minorHAnsi" w:cstheme="minorHAnsi"/>
        </w:rPr>
        <w:t>̨</w:t>
      </w:r>
      <w:r w:rsidR="00DD2EE5" w:rsidRPr="00BC0F1D">
        <w:rPr>
          <w:rFonts w:asciiTheme="minorHAnsi" w:eastAsia="Trebuchet MS" w:hAnsiTheme="minorHAnsi" w:cstheme="minorHAnsi"/>
        </w:rPr>
        <w:t xml:space="preserve">  wybiera  najkorzystniejsza</w:t>
      </w:r>
      <w:r w:rsidR="00DD2EE5" w:rsidRPr="00BC0F1D">
        <w:rPr>
          <w:rFonts w:asciiTheme="minorHAnsi" w:eastAsia="Arial" w:hAnsiTheme="minorHAnsi" w:cstheme="minorHAnsi"/>
        </w:rPr>
        <w:t>̨</w:t>
      </w:r>
      <w:r w:rsidR="00DD2EE5" w:rsidRPr="00BC0F1D">
        <w:rPr>
          <w:rFonts w:asciiTheme="minorHAnsi" w:eastAsia="Trebuchet MS" w:hAnsiTheme="minorHAnsi" w:cstheme="minorHAnsi"/>
        </w:rPr>
        <w:t xml:space="preserve"> </w:t>
      </w:r>
      <w:r w:rsidRPr="00BC0F1D">
        <w:rPr>
          <w:rFonts w:asciiTheme="minorHAnsi" w:eastAsia="Trebuchet MS" w:hAnsiTheme="minorHAnsi" w:cstheme="minorHAnsi"/>
        </w:rPr>
        <w:t>ofertę</w:t>
      </w:r>
      <w:r w:rsidR="00DD2EE5" w:rsidRPr="00BC0F1D">
        <w:rPr>
          <w:rFonts w:asciiTheme="minorHAnsi" w:eastAsia="Arial" w:hAnsiTheme="minorHAnsi" w:cstheme="minorHAnsi"/>
        </w:rPr>
        <w:t>̨</w:t>
      </w:r>
      <w:r w:rsidR="00DD2EE5" w:rsidRPr="00BC0F1D">
        <w:rPr>
          <w:rFonts w:asciiTheme="minorHAnsi" w:eastAsia="Trebuchet MS" w:hAnsiTheme="minorHAnsi" w:cstheme="minorHAnsi"/>
        </w:rPr>
        <w:t xml:space="preserve"> w  terminie  </w:t>
      </w:r>
      <w:r w:rsidRPr="00BC0F1D">
        <w:rPr>
          <w:rFonts w:asciiTheme="minorHAnsi" w:eastAsia="Trebuchet MS" w:hAnsiTheme="minorHAnsi" w:cstheme="minorHAnsi"/>
        </w:rPr>
        <w:t>związania</w:t>
      </w:r>
      <w:r w:rsidR="00DD2EE5" w:rsidRPr="00BC0F1D">
        <w:rPr>
          <w:rFonts w:asciiTheme="minorHAnsi" w:eastAsia="Trebuchet MS" w:hAnsiTheme="minorHAnsi" w:cstheme="minorHAnsi"/>
        </w:rPr>
        <w:t xml:space="preserve">  oferta</w:t>
      </w:r>
      <w:r w:rsidR="00DD2EE5" w:rsidRPr="00BC0F1D">
        <w:rPr>
          <w:rFonts w:asciiTheme="minorHAnsi" w:eastAsia="Arial" w:hAnsiTheme="minorHAnsi" w:cstheme="minorHAnsi"/>
        </w:rPr>
        <w:t>̨</w:t>
      </w:r>
      <w:r w:rsidR="00C24B13" w:rsidRPr="00BC0F1D">
        <w:rPr>
          <w:rFonts w:asciiTheme="minorHAnsi" w:eastAsia="Arial" w:hAnsiTheme="minorHAnsi" w:cstheme="minorHAnsi"/>
        </w:rPr>
        <w:t xml:space="preserve"> </w:t>
      </w:r>
      <w:r w:rsidRPr="00BC0F1D">
        <w:rPr>
          <w:rFonts w:asciiTheme="minorHAnsi" w:eastAsia="Trebuchet MS" w:hAnsiTheme="minorHAnsi" w:cstheme="minorHAnsi"/>
        </w:rPr>
        <w:t>określonym</w:t>
      </w:r>
      <w:r w:rsidR="00DD2EE5" w:rsidRPr="00BC0F1D">
        <w:rPr>
          <w:rFonts w:asciiTheme="minorHAnsi" w:eastAsia="Trebuchet MS" w:hAnsiTheme="minorHAnsi" w:cstheme="minorHAnsi"/>
        </w:rPr>
        <w:t xml:space="preserve"> w SWZ.</w:t>
      </w:r>
    </w:p>
    <w:p w14:paraId="33A1250A" w14:textId="42FC8AED" w:rsidR="002D6F66" w:rsidRPr="00BC0F1D" w:rsidRDefault="00C24B13" w:rsidP="002A2D3A">
      <w:pPr>
        <w:pStyle w:val="Akapitzlist"/>
        <w:numPr>
          <w:ilvl w:val="0"/>
          <w:numId w:val="36"/>
        </w:numPr>
        <w:autoSpaceDE w:val="0"/>
        <w:autoSpaceDN w:val="0"/>
        <w:adjustRightInd w:val="0"/>
        <w:jc w:val="both"/>
        <w:rPr>
          <w:rFonts w:asciiTheme="minorHAnsi" w:hAnsiTheme="minorHAnsi" w:cstheme="minorHAnsi"/>
        </w:rPr>
      </w:pPr>
      <w:r w:rsidRPr="00BC0F1D">
        <w:rPr>
          <w:rFonts w:asciiTheme="minorHAnsi" w:eastAsia="Trebuchet MS" w:hAnsiTheme="minorHAnsi" w:cstheme="minorHAnsi"/>
        </w:rPr>
        <w:t>Jeżeli</w:t>
      </w:r>
      <w:r w:rsidR="00DD2EE5" w:rsidRPr="00BC0F1D">
        <w:rPr>
          <w:rFonts w:asciiTheme="minorHAnsi" w:eastAsia="Arial" w:hAnsiTheme="minorHAnsi" w:cstheme="minorHAnsi"/>
        </w:rPr>
        <w:t>̇</w:t>
      </w:r>
      <w:r w:rsidR="00DD2EE5" w:rsidRPr="00BC0F1D">
        <w:rPr>
          <w:rFonts w:asciiTheme="minorHAnsi" w:eastAsia="Trebuchet MS" w:hAnsiTheme="minorHAnsi" w:cstheme="minorHAnsi"/>
        </w:rPr>
        <w:t xml:space="preserve"> termin </w:t>
      </w:r>
      <w:r w:rsidRPr="00BC0F1D">
        <w:rPr>
          <w:rFonts w:asciiTheme="minorHAnsi" w:eastAsia="Trebuchet MS" w:hAnsiTheme="minorHAnsi" w:cstheme="minorHAnsi"/>
        </w:rPr>
        <w:t>związani</w:t>
      </w:r>
      <w:r w:rsidR="007C3E62" w:rsidRPr="00BC0F1D">
        <w:rPr>
          <w:rFonts w:asciiTheme="minorHAnsi" w:eastAsia="Arial" w:hAnsiTheme="minorHAnsi" w:cstheme="minorHAnsi"/>
        </w:rPr>
        <w:t>a</w:t>
      </w:r>
      <w:r w:rsidR="00DD2EE5" w:rsidRPr="00BC0F1D">
        <w:rPr>
          <w:rFonts w:asciiTheme="minorHAnsi" w:eastAsia="Trebuchet MS" w:hAnsiTheme="minorHAnsi" w:cstheme="minorHAnsi"/>
        </w:rPr>
        <w:t xml:space="preserve"> oferta</w:t>
      </w:r>
      <w:r w:rsidR="00DD2EE5" w:rsidRPr="00BC0F1D">
        <w:rPr>
          <w:rFonts w:asciiTheme="minorHAnsi" w:eastAsia="Arial" w:hAnsiTheme="minorHAnsi" w:cstheme="minorHAnsi"/>
        </w:rPr>
        <w:t>̨</w:t>
      </w:r>
      <w:r w:rsidR="007750C8" w:rsidRPr="00BC0F1D">
        <w:rPr>
          <w:rFonts w:asciiTheme="minorHAnsi" w:eastAsia="Arial" w:hAnsiTheme="minorHAnsi" w:cstheme="minorHAnsi"/>
        </w:rPr>
        <w:t xml:space="preserve"> </w:t>
      </w:r>
      <w:r w:rsidR="00DD2EE5" w:rsidRPr="00BC0F1D">
        <w:rPr>
          <w:rFonts w:asciiTheme="minorHAnsi" w:eastAsia="Trebuchet MS" w:hAnsiTheme="minorHAnsi" w:cstheme="minorHAnsi"/>
        </w:rPr>
        <w:t>upłynie przed wyborem najkorzystniejszej oferty,</w:t>
      </w:r>
      <w:r w:rsidRPr="00BC0F1D">
        <w:rPr>
          <w:rFonts w:asciiTheme="minorHAnsi" w:eastAsia="Trebuchet MS" w:hAnsiTheme="minorHAnsi" w:cstheme="minorHAnsi"/>
        </w:rPr>
        <w:t xml:space="preserve"> Zamawiający</w:t>
      </w:r>
      <w:r w:rsidR="00DD2EE5" w:rsidRPr="00BC0F1D">
        <w:rPr>
          <w:rFonts w:asciiTheme="minorHAnsi" w:eastAsia="Arial" w:hAnsiTheme="minorHAnsi" w:cstheme="minorHAnsi"/>
        </w:rPr>
        <w:t>̨</w:t>
      </w:r>
      <w:r w:rsidR="00DD2EE5" w:rsidRPr="00BC0F1D">
        <w:rPr>
          <w:rFonts w:asciiTheme="minorHAnsi" w:eastAsia="Trebuchet MS" w:hAnsiTheme="minorHAnsi" w:cstheme="minorHAnsi"/>
        </w:rPr>
        <w:t xml:space="preserve"> wezwie </w:t>
      </w:r>
      <w:r w:rsidRPr="00BC0F1D">
        <w:rPr>
          <w:rFonts w:asciiTheme="minorHAnsi" w:eastAsia="Trebuchet MS" w:hAnsiTheme="minorHAnsi" w:cstheme="minorHAnsi"/>
        </w:rPr>
        <w:t>Wykonawcę</w:t>
      </w:r>
      <w:r w:rsidR="00DD2EE5" w:rsidRPr="00BC0F1D">
        <w:rPr>
          <w:rFonts w:asciiTheme="minorHAnsi" w:eastAsia="Trebuchet MS" w:hAnsiTheme="minorHAnsi" w:cstheme="minorHAnsi"/>
        </w:rPr>
        <w:t xml:space="preserve">, </w:t>
      </w:r>
      <w:r w:rsidRPr="00BC0F1D">
        <w:rPr>
          <w:rFonts w:asciiTheme="minorHAnsi" w:eastAsia="Trebuchet MS" w:hAnsiTheme="minorHAnsi" w:cstheme="minorHAnsi"/>
        </w:rPr>
        <w:t>którego</w:t>
      </w:r>
      <w:r w:rsidR="00DD2EE5" w:rsidRPr="00BC0F1D">
        <w:rPr>
          <w:rFonts w:asciiTheme="minorHAnsi" w:eastAsia="Trebuchet MS" w:hAnsiTheme="minorHAnsi" w:cstheme="minorHAnsi"/>
        </w:rPr>
        <w:t xml:space="preserve"> oferta otrzymała </w:t>
      </w:r>
      <w:r w:rsidRPr="00BC0F1D">
        <w:rPr>
          <w:rFonts w:asciiTheme="minorHAnsi" w:eastAsia="Trebuchet MS" w:hAnsiTheme="minorHAnsi" w:cstheme="minorHAnsi"/>
        </w:rPr>
        <w:t>najwyższą</w:t>
      </w:r>
      <w:r w:rsidR="00DD2EE5" w:rsidRPr="00BC0F1D">
        <w:rPr>
          <w:rFonts w:asciiTheme="minorHAnsi" w:eastAsia="Arial" w:hAnsiTheme="minorHAnsi" w:cstheme="minorHAnsi"/>
        </w:rPr>
        <w:t>̨</w:t>
      </w:r>
      <w:r w:rsidR="007750C8" w:rsidRPr="00BC0F1D">
        <w:rPr>
          <w:rFonts w:asciiTheme="minorHAnsi" w:eastAsia="Arial" w:hAnsiTheme="minorHAnsi" w:cstheme="minorHAnsi"/>
        </w:rPr>
        <w:t xml:space="preserve"> </w:t>
      </w:r>
      <w:r w:rsidRPr="00BC0F1D">
        <w:rPr>
          <w:rFonts w:asciiTheme="minorHAnsi" w:eastAsia="Trebuchet MS" w:hAnsiTheme="minorHAnsi" w:cstheme="minorHAnsi"/>
        </w:rPr>
        <w:t>ocenę</w:t>
      </w:r>
      <w:r w:rsidR="00DD2EE5" w:rsidRPr="00BC0F1D">
        <w:rPr>
          <w:rFonts w:asciiTheme="minorHAnsi" w:eastAsia="Trebuchet MS" w:hAnsiTheme="minorHAnsi" w:cstheme="minorHAnsi"/>
        </w:rPr>
        <w:t>, do</w:t>
      </w:r>
      <w:r w:rsidRPr="00BC0F1D">
        <w:rPr>
          <w:rFonts w:asciiTheme="minorHAnsi" w:eastAsia="Trebuchet MS" w:hAnsiTheme="minorHAnsi" w:cstheme="minorHAnsi"/>
        </w:rPr>
        <w:t xml:space="preserve"> wyrażenia,</w:t>
      </w:r>
      <w:r w:rsidR="00DD2EE5" w:rsidRPr="00BC0F1D">
        <w:rPr>
          <w:rFonts w:asciiTheme="minorHAnsi" w:eastAsia="Trebuchet MS" w:hAnsiTheme="minorHAnsi" w:cstheme="minorHAnsi"/>
        </w:rPr>
        <w:t xml:space="preserve"> w wyznaczonym przez </w:t>
      </w:r>
      <w:r w:rsidRPr="00BC0F1D">
        <w:rPr>
          <w:rFonts w:asciiTheme="minorHAnsi" w:eastAsia="Trebuchet MS" w:hAnsiTheme="minorHAnsi" w:cstheme="minorHAnsi"/>
        </w:rPr>
        <w:t>Zamawiającego</w:t>
      </w:r>
      <w:r w:rsidR="00DD2EE5" w:rsidRPr="00BC0F1D">
        <w:rPr>
          <w:rFonts w:asciiTheme="minorHAnsi" w:eastAsia="Trebuchet MS" w:hAnsiTheme="minorHAnsi" w:cstheme="minorHAnsi"/>
        </w:rPr>
        <w:t xml:space="preserve"> terminie, pisemnej zgody na </w:t>
      </w:r>
      <w:r w:rsidRPr="00BC0F1D">
        <w:rPr>
          <w:rFonts w:asciiTheme="minorHAnsi" w:eastAsia="Trebuchet MS" w:hAnsiTheme="minorHAnsi" w:cstheme="minorHAnsi"/>
        </w:rPr>
        <w:t>wybór</w:t>
      </w:r>
      <w:r w:rsidR="00DD2EE5" w:rsidRPr="00BC0F1D">
        <w:rPr>
          <w:rFonts w:asciiTheme="minorHAnsi" w:eastAsia="Trebuchet MS" w:hAnsiTheme="minorHAnsi" w:cstheme="minorHAnsi"/>
        </w:rPr>
        <w:t xml:space="preserve"> jego oferty.</w:t>
      </w:r>
      <w:r w:rsidR="00F447F7" w:rsidRPr="00BC0F1D">
        <w:rPr>
          <w:rFonts w:asciiTheme="minorHAnsi" w:eastAsia="Trebuchet MS" w:hAnsiTheme="minorHAnsi" w:cstheme="minorHAnsi"/>
        </w:rPr>
        <w:t xml:space="preserve"> </w:t>
      </w:r>
    </w:p>
    <w:p w14:paraId="4816B09F" w14:textId="68A63FB2" w:rsidR="00DD2EE5" w:rsidRPr="00BC0F1D" w:rsidRDefault="00DD2EE5" w:rsidP="002A2D3A">
      <w:pPr>
        <w:pStyle w:val="Akapitzlist"/>
        <w:numPr>
          <w:ilvl w:val="0"/>
          <w:numId w:val="36"/>
        </w:numPr>
        <w:autoSpaceDE w:val="0"/>
        <w:autoSpaceDN w:val="0"/>
        <w:adjustRightInd w:val="0"/>
        <w:jc w:val="both"/>
        <w:rPr>
          <w:rFonts w:asciiTheme="minorHAnsi" w:hAnsiTheme="minorHAnsi" w:cstheme="minorHAnsi"/>
        </w:rPr>
      </w:pPr>
      <w:r w:rsidRPr="00BC0F1D">
        <w:rPr>
          <w:rFonts w:asciiTheme="minorHAnsi" w:eastAsia="Trebuchet MS" w:hAnsiTheme="minorHAnsi" w:cstheme="minorHAnsi"/>
        </w:rPr>
        <w:t xml:space="preserve">W przypadku braku zgody, o </w:t>
      </w:r>
      <w:r w:rsidR="00C24B13" w:rsidRPr="00BC0F1D">
        <w:rPr>
          <w:rFonts w:asciiTheme="minorHAnsi" w:eastAsia="Trebuchet MS" w:hAnsiTheme="minorHAnsi" w:cstheme="minorHAnsi"/>
        </w:rPr>
        <w:t>której</w:t>
      </w:r>
      <w:r w:rsidRPr="00BC0F1D">
        <w:rPr>
          <w:rFonts w:asciiTheme="minorHAnsi" w:eastAsia="Trebuchet MS" w:hAnsiTheme="minorHAnsi" w:cstheme="minorHAnsi"/>
        </w:rPr>
        <w:t xml:space="preserve"> mowa w ust</w:t>
      </w:r>
      <w:r w:rsidR="00765F3E" w:rsidRPr="00BC0F1D">
        <w:rPr>
          <w:rFonts w:asciiTheme="minorHAnsi" w:eastAsia="Trebuchet MS" w:hAnsiTheme="minorHAnsi" w:cstheme="minorHAnsi"/>
        </w:rPr>
        <w:t>ępie powyżej</w:t>
      </w:r>
      <w:r w:rsidRPr="00BC0F1D">
        <w:rPr>
          <w:rFonts w:asciiTheme="minorHAnsi" w:eastAsia="Trebuchet MS" w:hAnsiTheme="minorHAnsi" w:cstheme="minorHAnsi"/>
        </w:rPr>
        <w:t>, oferta podlega odrzuceniu, a</w:t>
      </w:r>
      <w:r w:rsidR="00C24B13" w:rsidRPr="00BC0F1D">
        <w:rPr>
          <w:rFonts w:asciiTheme="minorHAnsi" w:eastAsia="Trebuchet MS" w:hAnsiTheme="minorHAnsi" w:cstheme="minorHAnsi"/>
        </w:rPr>
        <w:t xml:space="preserve"> Zamawiający</w:t>
      </w:r>
      <w:r w:rsidRPr="00BC0F1D">
        <w:rPr>
          <w:rFonts w:asciiTheme="minorHAnsi" w:eastAsia="Arial" w:hAnsiTheme="minorHAnsi" w:cstheme="minorHAnsi"/>
        </w:rPr>
        <w:t>̨</w:t>
      </w:r>
      <w:r w:rsidRPr="00BC0F1D">
        <w:rPr>
          <w:rFonts w:asciiTheme="minorHAnsi" w:eastAsia="Trebuchet MS" w:hAnsiTheme="minorHAnsi" w:cstheme="minorHAnsi"/>
        </w:rPr>
        <w:t xml:space="preserve"> zwraca </w:t>
      </w:r>
      <w:r w:rsidR="00C24B13" w:rsidRPr="00BC0F1D">
        <w:rPr>
          <w:rFonts w:asciiTheme="minorHAnsi" w:eastAsia="Trebuchet MS" w:hAnsiTheme="minorHAnsi" w:cstheme="minorHAnsi"/>
        </w:rPr>
        <w:t>się</w:t>
      </w:r>
      <w:r w:rsidR="007750C8" w:rsidRPr="00BC0F1D">
        <w:rPr>
          <w:rFonts w:asciiTheme="minorHAnsi" w:eastAsia="Arial" w:hAnsiTheme="minorHAnsi" w:cstheme="minorHAnsi"/>
        </w:rPr>
        <w:t xml:space="preserve"> </w:t>
      </w:r>
      <w:r w:rsidRPr="00BC0F1D">
        <w:rPr>
          <w:rFonts w:asciiTheme="minorHAnsi" w:eastAsia="Trebuchet MS" w:hAnsiTheme="minorHAnsi" w:cstheme="minorHAnsi"/>
        </w:rPr>
        <w:t xml:space="preserve">o </w:t>
      </w:r>
      <w:r w:rsidR="00C24B13" w:rsidRPr="00BC0F1D">
        <w:rPr>
          <w:rFonts w:asciiTheme="minorHAnsi" w:eastAsia="Trebuchet MS" w:hAnsiTheme="minorHAnsi" w:cstheme="minorHAnsi"/>
        </w:rPr>
        <w:t>wyrażenie</w:t>
      </w:r>
      <w:r w:rsidRPr="00BC0F1D">
        <w:rPr>
          <w:rFonts w:asciiTheme="minorHAnsi" w:eastAsia="Trebuchet MS" w:hAnsiTheme="minorHAnsi" w:cstheme="minorHAnsi"/>
        </w:rPr>
        <w:t xml:space="preserve"> takiej zgody do kolejnego Wykonawcy,</w:t>
      </w:r>
      <w:r w:rsidR="00C24B13" w:rsidRPr="00BC0F1D">
        <w:rPr>
          <w:rFonts w:asciiTheme="minorHAnsi" w:eastAsia="Trebuchet MS" w:hAnsiTheme="minorHAnsi" w:cstheme="minorHAnsi"/>
        </w:rPr>
        <w:t xml:space="preserve"> którego</w:t>
      </w:r>
      <w:r w:rsidRPr="00BC0F1D">
        <w:rPr>
          <w:rFonts w:asciiTheme="minorHAnsi" w:eastAsia="Trebuchet MS" w:hAnsiTheme="minorHAnsi" w:cstheme="minorHAnsi"/>
        </w:rPr>
        <w:t xml:space="preserve">  oferta  została  </w:t>
      </w:r>
      <w:r w:rsidR="00C24B13" w:rsidRPr="00BC0F1D">
        <w:rPr>
          <w:rFonts w:asciiTheme="minorHAnsi" w:eastAsia="Trebuchet MS" w:hAnsiTheme="minorHAnsi" w:cstheme="minorHAnsi"/>
        </w:rPr>
        <w:t>najwyżej</w:t>
      </w:r>
      <w:r w:rsidRPr="00BC0F1D">
        <w:rPr>
          <w:rFonts w:asciiTheme="minorHAnsi" w:eastAsia="Arial" w:hAnsiTheme="minorHAnsi" w:cstheme="minorHAnsi"/>
        </w:rPr>
        <w:t>̇</w:t>
      </w:r>
      <w:r w:rsidRPr="00BC0F1D">
        <w:rPr>
          <w:rFonts w:asciiTheme="minorHAnsi" w:eastAsia="Trebuchet MS" w:hAnsiTheme="minorHAnsi" w:cstheme="minorHAnsi"/>
        </w:rPr>
        <w:t xml:space="preserve">  oceniona,  chyba</w:t>
      </w:r>
      <w:r w:rsidR="004B72B4" w:rsidRPr="00BC0F1D">
        <w:rPr>
          <w:rFonts w:asciiTheme="minorHAnsi" w:eastAsia="Trebuchet MS" w:hAnsiTheme="minorHAnsi" w:cstheme="minorHAnsi"/>
        </w:rPr>
        <w:t>,</w:t>
      </w:r>
      <w:r w:rsidRPr="00BC0F1D">
        <w:rPr>
          <w:rFonts w:asciiTheme="minorHAnsi" w:eastAsia="Trebuchet MS" w:hAnsiTheme="minorHAnsi" w:cstheme="minorHAnsi"/>
        </w:rPr>
        <w:t xml:space="preserve"> </w:t>
      </w:r>
      <w:r w:rsidR="003228B7" w:rsidRPr="00BC0F1D">
        <w:rPr>
          <w:rFonts w:asciiTheme="minorHAnsi" w:eastAsia="Trebuchet MS" w:hAnsiTheme="minorHAnsi" w:cstheme="minorHAnsi"/>
        </w:rPr>
        <w:t>że</w:t>
      </w:r>
      <w:r w:rsidRPr="00BC0F1D">
        <w:rPr>
          <w:rFonts w:asciiTheme="minorHAnsi" w:eastAsia="Trebuchet MS" w:hAnsiTheme="minorHAnsi" w:cstheme="minorHAnsi"/>
        </w:rPr>
        <w:t xml:space="preserve"> </w:t>
      </w:r>
      <w:r w:rsidR="00C24B13" w:rsidRPr="00BC0F1D">
        <w:rPr>
          <w:rFonts w:asciiTheme="minorHAnsi" w:eastAsia="Trebuchet MS" w:hAnsiTheme="minorHAnsi" w:cstheme="minorHAnsi"/>
        </w:rPr>
        <w:t>zachodzą</w:t>
      </w:r>
      <w:r w:rsidRPr="00BC0F1D">
        <w:rPr>
          <w:rFonts w:asciiTheme="minorHAnsi" w:eastAsia="Arial" w:hAnsiTheme="minorHAnsi" w:cstheme="minorHAnsi"/>
        </w:rPr>
        <w:t>̨</w:t>
      </w:r>
      <w:r w:rsidRPr="00BC0F1D">
        <w:rPr>
          <w:rFonts w:asciiTheme="minorHAnsi" w:eastAsia="Trebuchet MS" w:hAnsiTheme="minorHAnsi" w:cstheme="minorHAnsi"/>
        </w:rPr>
        <w:t xml:space="preserve"> przesłanki  do</w:t>
      </w:r>
      <w:r w:rsidR="00C24B13" w:rsidRPr="00BC0F1D">
        <w:rPr>
          <w:rFonts w:asciiTheme="minorHAnsi" w:eastAsia="Trebuchet MS" w:hAnsiTheme="minorHAnsi" w:cstheme="minorHAnsi"/>
        </w:rPr>
        <w:t xml:space="preserve"> unieważnienia</w:t>
      </w:r>
      <w:r w:rsidRPr="00BC0F1D">
        <w:rPr>
          <w:rFonts w:asciiTheme="minorHAnsi" w:eastAsia="Trebuchet MS" w:hAnsiTheme="minorHAnsi" w:cstheme="minorHAnsi"/>
        </w:rPr>
        <w:t xml:space="preserve"> post</w:t>
      </w:r>
      <w:r w:rsidR="00AA3F5B" w:rsidRPr="00BC0F1D">
        <w:rPr>
          <w:rFonts w:asciiTheme="minorHAnsi" w:eastAsia="Trebuchet MS" w:hAnsiTheme="minorHAnsi" w:cstheme="minorHAnsi"/>
        </w:rPr>
        <w:t>ę</w:t>
      </w:r>
      <w:r w:rsidRPr="00BC0F1D">
        <w:rPr>
          <w:rFonts w:asciiTheme="minorHAnsi" w:eastAsia="Trebuchet MS" w:hAnsiTheme="minorHAnsi" w:cstheme="minorHAnsi"/>
        </w:rPr>
        <w:t>powania.</w:t>
      </w:r>
      <w:r w:rsidR="00765F3E" w:rsidRPr="00BC0F1D">
        <w:rPr>
          <w:rFonts w:asciiTheme="minorHAnsi" w:eastAsia="Trebuchet MS" w:hAnsiTheme="minorHAnsi" w:cstheme="minorHAnsi"/>
        </w:rPr>
        <w:t xml:space="preserve"> </w:t>
      </w:r>
    </w:p>
    <w:p w14:paraId="2982A23F" w14:textId="77777777" w:rsidR="00DD2EE5" w:rsidRPr="00BC0F1D" w:rsidRDefault="00DD2EE5" w:rsidP="00493807">
      <w:pPr>
        <w:tabs>
          <w:tab w:val="left" w:pos="567"/>
        </w:tabs>
        <w:spacing w:line="200" w:lineRule="exact"/>
        <w:ind w:left="567" w:hanging="283"/>
        <w:rPr>
          <w:rFonts w:asciiTheme="minorHAnsi" w:eastAsia="Times New Roman" w:hAnsiTheme="minorHAnsi" w:cstheme="minorHAnsi"/>
        </w:rPr>
      </w:pPr>
    </w:p>
    <w:p w14:paraId="28B0A203" w14:textId="29F692F9" w:rsidR="00DD2EE5" w:rsidRPr="00BC0F1D" w:rsidRDefault="00DD2EE5" w:rsidP="00493807">
      <w:pPr>
        <w:spacing w:line="238" w:lineRule="auto"/>
        <w:ind w:left="426" w:right="116" w:hanging="426"/>
        <w:jc w:val="both"/>
        <w:rPr>
          <w:rFonts w:asciiTheme="minorHAnsi" w:eastAsia="Trebuchet MS" w:hAnsiTheme="minorHAnsi" w:cstheme="minorHAnsi"/>
          <w:b/>
        </w:rPr>
      </w:pPr>
      <w:r w:rsidRPr="00BC0F1D">
        <w:rPr>
          <w:rFonts w:asciiTheme="minorHAnsi" w:eastAsia="Trebuchet MS" w:hAnsiTheme="minorHAnsi" w:cstheme="minorHAnsi"/>
          <w:b/>
        </w:rPr>
        <w:t>XI</w:t>
      </w:r>
      <w:r w:rsidR="00EF2815" w:rsidRPr="00BC0F1D">
        <w:rPr>
          <w:rFonts w:asciiTheme="minorHAnsi" w:eastAsia="Trebuchet MS" w:hAnsiTheme="minorHAnsi" w:cstheme="minorHAnsi"/>
          <w:b/>
        </w:rPr>
        <w:t>X</w:t>
      </w:r>
      <w:r w:rsidRPr="00BC0F1D">
        <w:rPr>
          <w:rFonts w:asciiTheme="minorHAnsi" w:eastAsia="Trebuchet MS" w:hAnsiTheme="minorHAnsi" w:cstheme="minorHAnsi"/>
          <w:b/>
        </w:rPr>
        <w:t>. Informacje o formalnościach, jakie muszą zostać dopełnione po wyborze oferty w celu zawarcia umowy w sprawie zamówienia publicznego</w:t>
      </w:r>
    </w:p>
    <w:p w14:paraId="1B440C2F" w14:textId="77777777" w:rsidR="00DD2EE5" w:rsidRPr="00BC0F1D" w:rsidRDefault="00DD2EE5">
      <w:pPr>
        <w:spacing w:line="123" w:lineRule="exact"/>
        <w:rPr>
          <w:rFonts w:asciiTheme="minorHAnsi" w:eastAsia="Times New Roman" w:hAnsiTheme="minorHAnsi" w:cstheme="minorHAnsi"/>
        </w:rPr>
      </w:pPr>
    </w:p>
    <w:p w14:paraId="1C94184E" w14:textId="7852D328" w:rsidR="00DD2EE5" w:rsidRPr="00BC0F1D" w:rsidRDefault="00C24B13" w:rsidP="00AB2517">
      <w:pPr>
        <w:numPr>
          <w:ilvl w:val="0"/>
          <w:numId w:val="10"/>
        </w:numPr>
        <w:tabs>
          <w:tab w:val="left" w:pos="426"/>
        </w:tabs>
        <w:spacing w:line="0" w:lineRule="atLeast"/>
        <w:ind w:left="426" w:hanging="283"/>
        <w:jc w:val="both"/>
        <w:rPr>
          <w:rFonts w:asciiTheme="minorHAnsi" w:eastAsia="Trebuchet MS" w:hAnsiTheme="minorHAnsi" w:cstheme="minorHAnsi"/>
        </w:rPr>
      </w:pPr>
      <w:r w:rsidRPr="00BC0F1D">
        <w:rPr>
          <w:rFonts w:asciiTheme="minorHAnsi" w:eastAsia="Trebuchet MS" w:hAnsiTheme="minorHAnsi" w:cstheme="minorHAnsi"/>
        </w:rPr>
        <w:t>Zamawiający</w:t>
      </w:r>
      <w:r w:rsidR="00DD2EE5" w:rsidRPr="00BC0F1D">
        <w:rPr>
          <w:rFonts w:asciiTheme="minorHAnsi" w:eastAsia="Arial" w:hAnsiTheme="minorHAnsi" w:cstheme="minorHAnsi"/>
        </w:rPr>
        <w:t>̨</w:t>
      </w:r>
      <w:r w:rsidR="00DD2EE5" w:rsidRPr="00BC0F1D">
        <w:rPr>
          <w:rFonts w:asciiTheme="minorHAnsi" w:eastAsia="Trebuchet MS" w:hAnsiTheme="minorHAnsi" w:cstheme="minorHAnsi"/>
        </w:rPr>
        <w:t xml:space="preserve"> zawiera </w:t>
      </w:r>
      <w:r w:rsidRPr="00BC0F1D">
        <w:rPr>
          <w:rFonts w:asciiTheme="minorHAnsi" w:eastAsia="Trebuchet MS" w:hAnsiTheme="minorHAnsi" w:cstheme="minorHAnsi"/>
        </w:rPr>
        <w:t>umowę</w:t>
      </w:r>
      <w:r w:rsidR="007750C8" w:rsidRPr="00BC0F1D">
        <w:rPr>
          <w:rFonts w:asciiTheme="minorHAnsi" w:eastAsia="Arial" w:hAnsiTheme="minorHAnsi" w:cstheme="minorHAnsi"/>
        </w:rPr>
        <w:t xml:space="preserve"> </w:t>
      </w:r>
      <w:r w:rsidR="00DD2EE5" w:rsidRPr="00BC0F1D">
        <w:rPr>
          <w:rFonts w:asciiTheme="minorHAnsi" w:eastAsia="Trebuchet MS" w:hAnsiTheme="minorHAnsi" w:cstheme="minorHAnsi"/>
        </w:rPr>
        <w:t xml:space="preserve">w sprawie </w:t>
      </w:r>
      <w:r w:rsidRPr="00BC0F1D">
        <w:rPr>
          <w:rFonts w:asciiTheme="minorHAnsi" w:eastAsia="Trebuchet MS" w:hAnsiTheme="minorHAnsi" w:cstheme="minorHAnsi"/>
        </w:rPr>
        <w:t>zamówienia</w:t>
      </w:r>
      <w:r w:rsidR="00DD2EE5" w:rsidRPr="00BC0F1D">
        <w:rPr>
          <w:rFonts w:asciiTheme="minorHAnsi" w:eastAsia="Trebuchet MS" w:hAnsiTheme="minorHAnsi" w:cstheme="minorHAnsi"/>
        </w:rPr>
        <w:t xml:space="preserve"> publicznego, z </w:t>
      </w:r>
      <w:r w:rsidRPr="00BC0F1D">
        <w:rPr>
          <w:rFonts w:asciiTheme="minorHAnsi" w:eastAsia="Trebuchet MS" w:hAnsiTheme="minorHAnsi" w:cstheme="minorHAnsi"/>
        </w:rPr>
        <w:t>uwzględnie</w:t>
      </w:r>
      <w:r w:rsidRPr="00BC0F1D">
        <w:rPr>
          <w:rFonts w:asciiTheme="minorHAnsi" w:eastAsia="Arial" w:hAnsiTheme="minorHAnsi" w:cstheme="minorHAnsi"/>
        </w:rPr>
        <w:t>n</w:t>
      </w:r>
      <w:r w:rsidRPr="00BC0F1D">
        <w:rPr>
          <w:rFonts w:asciiTheme="minorHAnsi" w:eastAsia="Trebuchet MS" w:hAnsiTheme="minorHAnsi" w:cstheme="minorHAnsi"/>
        </w:rPr>
        <w:t>iem</w:t>
      </w:r>
      <w:r w:rsidR="00DD2EE5" w:rsidRPr="00BC0F1D">
        <w:rPr>
          <w:rFonts w:asciiTheme="minorHAnsi" w:eastAsia="Trebuchet MS" w:hAnsiTheme="minorHAnsi" w:cstheme="minorHAnsi"/>
        </w:rPr>
        <w:t xml:space="preserve"> art. 577 </w:t>
      </w:r>
      <w:r w:rsidR="00CD5DD2" w:rsidRPr="00BC0F1D">
        <w:rPr>
          <w:rFonts w:asciiTheme="minorHAnsi" w:eastAsia="Trebuchet MS" w:hAnsiTheme="minorHAnsi" w:cstheme="minorHAnsi"/>
        </w:rPr>
        <w:t xml:space="preserve">ustawy </w:t>
      </w:r>
      <w:r w:rsidR="00DD2EE5" w:rsidRPr="00BC0F1D">
        <w:rPr>
          <w:rFonts w:asciiTheme="minorHAnsi" w:eastAsia="Trebuchet MS" w:hAnsiTheme="minorHAnsi" w:cstheme="minorHAnsi"/>
        </w:rPr>
        <w:t>pzp, w</w:t>
      </w:r>
      <w:r w:rsidR="00A26032" w:rsidRPr="00BC0F1D">
        <w:rPr>
          <w:rFonts w:asciiTheme="minorHAnsi" w:eastAsia="Trebuchet MS" w:hAnsiTheme="minorHAnsi" w:cstheme="minorHAnsi"/>
        </w:rPr>
        <w:t> </w:t>
      </w:r>
      <w:r w:rsidR="00DD2EE5" w:rsidRPr="00BC0F1D">
        <w:rPr>
          <w:rFonts w:asciiTheme="minorHAnsi" w:eastAsia="Trebuchet MS" w:hAnsiTheme="minorHAnsi" w:cstheme="minorHAnsi"/>
        </w:rPr>
        <w:t xml:space="preserve">terminie nie </w:t>
      </w:r>
      <w:r w:rsidRPr="00BC0F1D">
        <w:rPr>
          <w:rFonts w:asciiTheme="minorHAnsi" w:eastAsia="Trebuchet MS" w:hAnsiTheme="minorHAnsi" w:cstheme="minorHAnsi"/>
        </w:rPr>
        <w:t>krótszym</w:t>
      </w:r>
      <w:r w:rsidR="00DD2EE5" w:rsidRPr="00BC0F1D">
        <w:rPr>
          <w:rFonts w:asciiTheme="minorHAnsi" w:eastAsia="Trebuchet MS" w:hAnsiTheme="minorHAnsi" w:cstheme="minorHAnsi"/>
        </w:rPr>
        <w:t xml:space="preserve"> </w:t>
      </w:r>
      <w:r w:rsidRPr="00BC0F1D">
        <w:rPr>
          <w:rFonts w:asciiTheme="minorHAnsi" w:eastAsia="Trebuchet MS" w:hAnsiTheme="minorHAnsi" w:cstheme="minorHAnsi"/>
        </w:rPr>
        <w:t>ni</w:t>
      </w:r>
      <w:r w:rsidR="00DD2EE5" w:rsidRPr="00BC0F1D">
        <w:rPr>
          <w:rFonts w:asciiTheme="minorHAnsi" w:eastAsia="Arial" w:hAnsiTheme="minorHAnsi" w:cstheme="minorHAnsi"/>
        </w:rPr>
        <w:t>̇</w:t>
      </w:r>
      <w:r w:rsidRPr="00BC0F1D">
        <w:rPr>
          <w:rFonts w:asciiTheme="minorHAnsi" w:eastAsia="Arial" w:hAnsiTheme="minorHAnsi" w:cstheme="minorHAnsi"/>
        </w:rPr>
        <w:t xml:space="preserve">ż </w:t>
      </w:r>
      <w:r w:rsidR="00DD2EE5" w:rsidRPr="00BC0F1D">
        <w:rPr>
          <w:rFonts w:asciiTheme="minorHAnsi" w:eastAsia="Trebuchet MS" w:hAnsiTheme="minorHAnsi" w:cstheme="minorHAnsi"/>
        </w:rPr>
        <w:t>5 dni od dnia przesłania zawiadomienia o wyborze najkorzystniejszej oferty</w:t>
      </w:r>
      <w:r w:rsidR="00431C6F" w:rsidRPr="00BC0F1D">
        <w:rPr>
          <w:rFonts w:asciiTheme="minorHAnsi" w:eastAsia="Trebuchet MS" w:hAnsiTheme="minorHAnsi" w:cstheme="minorHAnsi"/>
        </w:rPr>
        <w:t>.</w:t>
      </w:r>
    </w:p>
    <w:p w14:paraId="787528C5" w14:textId="77777777" w:rsidR="00DD2EE5" w:rsidRPr="00BC0F1D" w:rsidRDefault="00C24B13" w:rsidP="00AB2517">
      <w:pPr>
        <w:numPr>
          <w:ilvl w:val="0"/>
          <w:numId w:val="10"/>
        </w:numPr>
        <w:tabs>
          <w:tab w:val="left" w:pos="426"/>
        </w:tabs>
        <w:spacing w:line="0" w:lineRule="atLeast"/>
        <w:ind w:left="426" w:hanging="283"/>
        <w:jc w:val="both"/>
        <w:rPr>
          <w:rFonts w:asciiTheme="minorHAnsi" w:eastAsia="Trebuchet MS" w:hAnsiTheme="minorHAnsi" w:cstheme="minorHAnsi"/>
        </w:rPr>
      </w:pPr>
      <w:r w:rsidRPr="00BC0F1D">
        <w:rPr>
          <w:rFonts w:asciiTheme="minorHAnsi" w:eastAsia="Trebuchet MS" w:hAnsiTheme="minorHAnsi" w:cstheme="minorHAnsi"/>
        </w:rPr>
        <w:t>Zamawiający</w:t>
      </w:r>
      <w:r w:rsidR="00DD2EE5" w:rsidRPr="00BC0F1D">
        <w:rPr>
          <w:rFonts w:asciiTheme="minorHAnsi" w:eastAsia="Arial" w:hAnsiTheme="minorHAnsi" w:cstheme="minorHAnsi"/>
        </w:rPr>
        <w:t>̨</w:t>
      </w:r>
      <w:r w:rsidR="00DD2EE5" w:rsidRPr="00BC0F1D">
        <w:rPr>
          <w:rFonts w:asciiTheme="minorHAnsi" w:eastAsia="Trebuchet MS" w:hAnsiTheme="minorHAnsi" w:cstheme="minorHAnsi"/>
        </w:rPr>
        <w:t xml:space="preserve"> </w:t>
      </w:r>
      <w:r w:rsidRPr="00BC0F1D">
        <w:rPr>
          <w:rFonts w:asciiTheme="minorHAnsi" w:eastAsia="Trebuchet MS" w:hAnsiTheme="minorHAnsi" w:cstheme="minorHAnsi"/>
        </w:rPr>
        <w:t>może</w:t>
      </w:r>
      <w:r w:rsidR="00DD2EE5" w:rsidRPr="00BC0F1D">
        <w:rPr>
          <w:rFonts w:asciiTheme="minorHAnsi" w:eastAsia="Trebuchet MS" w:hAnsiTheme="minorHAnsi" w:cstheme="minorHAnsi"/>
        </w:rPr>
        <w:t xml:space="preserve"> </w:t>
      </w:r>
      <w:r w:rsidR="007750C8" w:rsidRPr="00BC0F1D">
        <w:rPr>
          <w:rFonts w:asciiTheme="minorHAnsi" w:eastAsia="Trebuchet MS" w:hAnsiTheme="minorHAnsi" w:cstheme="minorHAnsi"/>
        </w:rPr>
        <w:t>zawrzeć</w:t>
      </w:r>
      <w:r w:rsidR="007750C8" w:rsidRPr="00BC0F1D">
        <w:rPr>
          <w:rFonts w:asciiTheme="minorHAnsi" w:eastAsia="Arial" w:hAnsiTheme="minorHAnsi" w:cstheme="minorHAnsi"/>
        </w:rPr>
        <w:t xml:space="preserve"> </w:t>
      </w:r>
      <w:r w:rsidRPr="00BC0F1D">
        <w:rPr>
          <w:rFonts w:asciiTheme="minorHAnsi" w:eastAsia="Trebuchet MS" w:hAnsiTheme="minorHAnsi" w:cstheme="minorHAnsi"/>
        </w:rPr>
        <w:t>umowę</w:t>
      </w:r>
      <w:r w:rsidR="00DD2EE5" w:rsidRPr="00BC0F1D">
        <w:rPr>
          <w:rFonts w:asciiTheme="minorHAnsi" w:eastAsia="Arial" w:hAnsiTheme="minorHAnsi" w:cstheme="minorHAnsi"/>
        </w:rPr>
        <w:t>̨</w:t>
      </w:r>
      <w:r w:rsidRPr="00BC0F1D">
        <w:rPr>
          <w:rFonts w:asciiTheme="minorHAnsi" w:eastAsia="Arial" w:hAnsiTheme="minorHAnsi" w:cstheme="minorHAnsi"/>
        </w:rPr>
        <w:t xml:space="preserve"> </w:t>
      </w:r>
      <w:r w:rsidR="00DD2EE5" w:rsidRPr="00BC0F1D">
        <w:rPr>
          <w:rFonts w:asciiTheme="minorHAnsi" w:eastAsia="Trebuchet MS" w:hAnsiTheme="minorHAnsi" w:cstheme="minorHAnsi"/>
        </w:rPr>
        <w:t xml:space="preserve">w sprawie </w:t>
      </w:r>
      <w:r w:rsidRPr="00BC0F1D">
        <w:rPr>
          <w:rFonts w:asciiTheme="minorHAnsi" w:eastAsia="Trebuchet MS" w:hAnsiTheme="minorHAnsi" w:cstheme="minorHAnsi"/>
        </w:rPr>
        <w:t>zamówienia</w:t>
      </w:r>
      <w:r w:rsidR="00DD2EE5" w:rsidRPr="00BC0F1D">
        <w:rPr>
          <w:rFonts w:asciiTheme="minorHAnsi" w:eastAsia="Trebuchet MS" w:hAnsiTheme="minorHAnsi" w:cstheme="minorHAnsi"/>
        </w:rPr>
        <w:t xml:space="preserve"> publicznego przed</w:t>
      </w:r>
      <w:r w:rsidRPr="00BC0F1D">
        <w:rPr>
          <w:rFonts w:asciiTheme="minorHAnsi" w:eastAsia="Trebuchet MS" w:hAnsiTheme="minorHAnsi" w:cstheme="minorHAnsi"/>
        </w:rPr>
        <w:t xml:space="preserve"> </w:t>
      </w:r>
      <w:r w:rsidR="00DD2EE5" w:rsidRPr="00BC0F1D">
        <w:rPr>
          <w:rFonts w:asciiTheme="minorHAnsi" w:eastAsia="Trebuchet MS" w:hAnsiTheme="minorHAnsi" w:cstheme="minorHAnsi"/>
        </w:rPr>
        <w:t xml:space="preserve">upływem terminu, o </w:t>
      </w:r>
      <w:r w:rsidRPr="00BC0F1D">
        <w:rPr>
          <w:rFonts w:asciiTheme="minorHAnsi" w:eastAsia="Trebuchet MS" w:hAnsiTheme="minorHAnsi" w:cstheme="minorHAnsi"/>
        </w:rPr>
        <w:t>którym</w:t>
      </w:r>
      <w:r w:rsidR="00DD2EE5" w:rsidRPr="00BC0F1D">
        <w:rPr>
          <w:rFonts w:asciiTheme="minorHAnsi" w:eastAsia="Trebuchet MS" w:hAnsiTheme="minorHAnsi" w:cstheme="minorHAnsi"/>
        </w:rPr>
        <w:t xml:space="preserve"> mowa w ust. 1, </w:t>
      </w:r>
      <w:r w:rsidRPr="00BC0F1D">
        <w:rPr>
          <w:rFonts w:asciiTheme="minorHAnsi" w:eastAsia="Trebuchet MS" w:hAnsiTheme="minorHAnsi" w:cstheme="minorHAnsi"/>
        </w:rPr>
        <w:t>jeżeli</w:t>
      </w:r>
      <w:r w:rsidR="00DD2EE5" w:rsidRPr="00BC0F1D">
        <w:rPr>
          <w:rFonts w:asciiTheme="minorHAnsi" w:eastAsia="Arial" w:hAnsiTheme="minorHAnsi" w:cstheme="minorHAnsi"/>
        </w:rPr>
        <w:t>̇</w:t>
      </w:r>
      <w:r w:rsidR="00DD2EE5" w:rsidRPr="00BC0F1D">
        <w:rPr>
          <w:rFonts w:asciiTheme="minorHAnsi" w:eastAsia="Trebuchet MS" w:hAnsiTheme="minorHAnsi" w:cstheme="minorHAnsi"/>
        </w:rPr>
        <w:t xml:space="preserve"> w post</w:t>
      </w:r>
      <w:r w:rsidR="003E7002" w:rsidRPr="00BC0F1D">
        <w:rPr>
          <w:rFonts w:asciiTheme="minorHAnsi" w:eastAsia="Trebuchet MS" w:hAnsiTheme="minorHAnsi" w:cstheme="minorHAnsi"/>
        </w:rPr>
        <w:t>ę</w:t>
      </w:r>
      <w:r w:rsidR="00DD2EE5" w:rsidRPr="00BC0F1D">
        <w:rPr>
          <w:rFonts w:asciiTheme="minorHAnsi" w:eastAsia="Trebuchet MS" w:hAnsiTheme="minorHAnsi" w:cstheme="minorHAnsi"/>
        </w:rPr>
        <w:t>powaniu o udzielenie</w:t>
      </w:r>
      <w:r w:rsidRPr="00BC0F1D">
        <w:rPr>
          <w:rFonts w:asciiTheme="minorHAnsi" w:eastAsia="Trebuchet MS" w:hAnsiTheme="minorHAnsi" w:cstheme="minorHAnsi"/>
        </w:rPr>
        <w:t xml:space="preserve"> zamówienia</w:t>
      </w:r>
      <w:r w:rsidR="00DD2EE5" w:rsidRPr="00BC0F1D">
        <w:rPr>
          <w:rFonts w:asciiTheme="minorHAnsi" w:eastAsia="Trebuchet MS" w:hAnsiTheme="minorHAnsi" w:cstheme="minorHAnsi"/>
        </w:rPr>
        <w:t xml:space="preserve"> </w:t>
      </w:r>
      <w:r w:rsidRPr="00BC0F1D">
        <w:rPr>
          <w:rFonts w:asciiTheme="minorHAnsi" w:eastAsia="Trebuchet MS" w:hAnsiTheme="minorHAnsi" w:cstheme="minorHAnsi"/>
        </w:rPr>
        <w:t>złożono</w:t>
      </w:r>
      <w:r w:rsidR="00DD2EE5" w:rsidRPr="00BC0F1D">
        <w:rPr>
          <w:rFonts w:asciiTheme="minorHAnsi" w:eastAsia="Trebuchet MS" w:hAnsiTheme="minorHAnsi" w:cstheme="minorHAnsi"/>
        </w:rPr>
        <w:t xml:space="preserve"> tylko jedna</w:t>
      </w:r>
      <w:r w:rsidR="00DD2EE5" w:rsidRPr="00BC0F1D">
        <w:rPr>
          <w:rFonts w:asciiTheme="minorHAnsi" w:eastAsia="Arial" w:hAnsiTheme="minorHAnsi" w:cstheme="minorHAnsi"/>
        </w:rPr>
        <w:t>̨</w:t>
      </w:r>
      <w:r w:rsidR="007750C8" w:rsidRPr="00BC0F1D">
        <w:rPr>
          <w:rFonts w:asciiTheme="minorHAnsi" w:eastAsia="Arial" w:hAnsiTheme="minorHAnsi" w:cstheme="minorHAnsi"/>
        </w:rPr>
        <w:t xml:space="preserve"> </w:t>
      </w:r>
      <w:r w:rsidRPr="00BC0F1D">
        <w:rPr>
          <w:rFonts w:asciiTheme="minorHAnsi" w:eastAsia="Trebuchet MS" w:hAnsiTheme="minorHAnsi" w:cstheme="minorHAnsi"/>
        </w:rPr>
        <w:t>ofertę</w:t>
      </w:r>
      <w:r w:rsidR="00DD2EE5" w:rsidRPr="00BC0F1D">
        <w:rPr>
          <w:rFonts w:asciiTheme="minorHAnsi" w:eastAsia="Trebuchet MS" w:hAnsiTheme="minorHAnsi" w:cstheme="minorHAnsi"/>
        </w:rPr>
        <w:t>.</w:t>
      </w:r>
      <w:r w:rsidR="00431C6F" w:rsidRPr="00BC0F1D">
        <w:rPr>
          <w:rFonts w:asciiTheme="minorHAnsi" w:eastAsia="Trebuchet MS" w:hAnsiTheme="minorHAnsi" w:cstheme="minorHAnsi"/>
        </w:rPr>
        <w:t xml:space="preserve"> </w:t>
      </w:r>
    </w:p>
    <w:p w14:paraId="41AA15DC" w14:textId="0F878E8C" w:rsidR="00DD2EE5" w:rsidRPr="00BC0F1D" w:rsidRDefault="00DD2EE5" w:rsidP="00AB2517">
      <w:pPr>
        <w:numPr>
          <w:ilvl w:val="0"/>
          <w:numId w:val="10"/>
        </w:numPr>
        <w:tabs>
          <w:tab w:val="left" w:pos="426"/>
        </w:tabs>
        <w:spacing w:line="237" w:lineRule="auto"/>
        <w:ind w:left="426" w:right="120" w:hanging="283"/>
        <w:jc w:val="both"/>
        <w:rPr>
          <w:rFonts w:asciiTheme="minorHAnsi" w:eastAsia="Trebuchet MS" w:hAnsiTheme="minorHAnsi" w:cstheme="minorHAnsi"/>
        </w:rPr>
      </w:pPr>
      <w:r w:rsidRPr="00BC0F1D">
        <w:rPr>
          <w:rFonts w:asciiTheme="minorHAnsi" w:eastAsia="Trebuchet MS" w:hAnsiTheme="minorHAnsi" w:cstheme="minorHAnsi"/>
        </w:rPr>
        <w:t>Wykonawca, którego oferta została wybrana jako najkorzystniejsz</w:t>
      </w:r>
      <w:r w:rsidR="00F06B65" w:rsidRPr="00BC0F1D">
        <w:rPr>
          <w:rFonts w:asciiTheme="minorHAnsi" w:eastAsia="Trebuchet MS" w:hAnsiTheme="minorHAnsi" w:cstheme="minorHAnsi"/>
        </w:rPr>
        <w:t>a</w:t>
      </w:r>
      <w:r w:rsidRPr="00BC0F1D">
        <w:rPr>
          <w:rFonts w:asciiTheme="minorHAnsi" w:eastAsia="Trebuchet MS" w:hAnsiTheme="minorHAnsi" w:cstheme="minorHAnsi"/>
        </w:rPr>
        <w:t>, zostanie poinformowany</w:t>
      </w:r>
      <w:r w:rsidR="00C24B13" w:rsidRPr="00BC0F1D">
        <w:rPr>
          <w:rFonts w:asciiTheme="minorHAnsi" w:eastAsia="Trebuchet MS" w:hAnsiTheme="minorHAnsi" w:cstheme="minorHAnsi"/>
        </w:rPr>
        <w:t xml:space="preserve"> </w:t>
      </w:r>
      <w:r w:rsidRPr="00BC0F1D">
        <w:rPr>
          <w:rFonts w:asciiTheme="minorHAnsi" w:eastAsia="Trebuchet MS" w:hAnsiTheme="minorHAnsi" w:cstheme="minorHAnsi"/>
        </w:rPr>
        <w:t>przez Zamawiającego o miejscu i terminie podpisania umowy.</w:t>
      </w:r>
    </w:p>
    <w:p w14:paraId="35158259" w14:textId="13675185" w:rsidR="00DD2EE5" w:rsidRPr="00BC0F1D" w:rsidRDefault="009778A8" w:rsidP="00AB2517">
      <w:pPr>
        <w:numPr>
          <w:ilvl w:val="0"/>
          <w:numId w:val="10"/>
        </w:numPr>
        <w:tabs>
          <w:tab w:val="left" w:pos="426"/>
        </w:tabs>
        <w:spacing w:line="238" w:lineRule="auto"/>
        <w:ind w:left="426" w:right="120" w:hanging="283"/>
        <w:jc w:val="both"/>
        <w:rPr>
          <w:rFonts w:asciiTheme="minorHAnsi" w:eastAsia="Trebuchet MS" w:hAnsiTheme="minorHAnsi" w:cstheme="minorHAnsi"/>
        </w:rPr>
      </w:pPr>
      <w:r w:rsidRPr="00BC0F1D">
        <w:rPr>
          <w:rFonts w:asciiTheme="minorHAnsi" w:eastAsia="Trebuchet MS" w:hAnsiTheme="minorHAnsi" w:cstheme="minorHAnsi"/>
        </w:rPr>
        <w:t xml:space="preserve">Wykonawca ma obowiązek zawrzeć umowę w sprawie zamówienia na warunkach określonych w projektowanych postanowieniach umowy, które stanowią </w:t>
      </w:r>
      <w:r w:rsidRPr="00BC0F1D">
        <w:rPr>
          <w:rFonts w:asciiTheme="minorHAnsi" w:eastAsia="Trebuchet MS" w:hAnsiTheme="minorHAnsi" w:cstheme="minorHAnsi"/>
          <w:b/>
          <w:bCs/>
        </w:rPr>
        <w:t>Załącznik Nr 2</w:t>
      </w:r>
      <w:r w:rsidRPr="00BC0F1D">
        <w:rPr>
          <w:rFonts w:asciiTheme="minorHAnsi" w:eastAsia="Trebuchet MS" w:hAnsiTheme="minorHAnsi" w:cstheme="minorHAnsi"/>
        </w:rPr>
        <w:t xml:space="preserve"> do SWZ oraz </w:t>
      </w:r>
      <w:r w:rsidRPr="00BC0F1D">
        <w:rPr>
          <w:rFonts w:asciiTheme="minorHAnsi" w:eastAsia="Trebuchet MS" w:hAnsiTheme="minorHAnsi" w:cstheme="minorHAnsi"/>
          <w:b/>
          <w:bCs/>
        </w:rPr>
        <w:t>Załącznik nr 3</w:t>
      </w:r>
      <w:r w:rsidRPr="00BC0F1D">
        <w:rPr>
          <w:rFonts w:asciiTheme="minorHAnsi" w:eastAsia="Trebuchet MS" w:hAnsiTheme="minorHAnsi" w:cstheme="minorHAnsi"/>
        </w:rPr>
        <w:t xml:space="preserve"> do SWZ. Umowa zostanie uzupełniona o zapisy wynikające ze złożonej oferty</w:t>
      </w:r>
      <w:r w:rsidR="00DD2EE5" w:rsidRPr="00BC0F1D">
        <w:rPr>
          <w:rFonts w:asciiTheme="minorHAnsi" w:eastAsia="Trebuchet MS" w:hAnsiTheme="minorHAnsi" w:cstheme="minorHAnsi"/>
        </w:rPr>
        <w:t>.</w:t>
      </w:r>
    </w:p>
    <w:p w14:paraId="1E9064EB" w14:textId="3077AD2D" w:rsidR="00A963B7" w:rsidRPr="00BC0F1D" w:rsidRDefault="005A2F99" w:rsidP="00AB2517">
      <w:pPr>
        <w:numPr>
          <w:ilvl w:val="0"/>
          <w:numId w:val="10"/>
        </w:numPr>
        <w:tabs>
          <w:tab w:val="left" w:pos="426"/>
        </w:tabs>
        <w:spacing w:line="238" w:lineRule="auto"/>
        <w:ind w:left="426" w:right="120" w:hanging="283"/>
        <w:jc w:val="both"/>
        <w:rPr>
          <w:rFonts w:asciiTheme="minorHAnsi" w:eastAsia="Trebuchet MS" w:hAnsiTheme="minorHAnsi" w:cstheme="minorHAnsi"/>
          <w:color w:val="000000" w:themeColor="text1"/>
        </w:rPr>
      </w:pPr>
      <w:r w:rsidRPr="00BC0F1D">
        <w:rPr>
          <w:rFonts w:asciiTheme="minorHAnsi" w:hAnsiTheme="minorHAnsi" w:cstheme="minorHAnsi"/>
        </w:rPr>
        <w:t xml:space="preserve">Jeżeli została wybrana oferta </w:t>
      </w:r>
      <w:r w:rsidR="008F0970" w:rsidRPr="00BC0F1D">
        <w:rPr>
          <w:rFonts w:asciiTheme="minorHAnsi" w:hAnsiTheme="minorHAnsi" w:cstheme="minorHAnsi"/>
        </w:rPr>
        <w:t>W</w:t>
      </w:r>
      <w:r w:rsidRPr="00BC0F1D">
        <w:rPr>
          <w:rFonts w:asciiTheme="minorHAnsi" w:hAnsiTheme="minorHAnsi" w:cstheme="minorHAnsi"/>
        </w:rPr>
        <w:t xml:space="preserve">ykonawców wspólnie ubiegających się o udzielenie zamówienia, </w:t>
      </w:r>
      <w:r w:rsidR="00424E5F" w:rsidRPr="00BC0F1D">
        <w:rPr>
          <w:rFonts w:asciiTheme="minorHAnsi" w:hAnsiTheme="minorHAnsi" w:cstheme="minorHAnsi"/>
        </w:rPr>
        <w:t>Z</w:t>
      </w:r>
      <w:r w:rsidRPr="00BC0F1D">
        <w:rPr>
          <w:rFonts w:asciiTheme="minorHAnsi" w:hAnsiTheme="minorHAnsi" w:cstheme="minorHAnsi"/>
        </w:rPr>
        <w:t xml:space="preserve">amawiający może żądać przed zawarciem umowy w sprawie zamówienia publicznego kopii umowy regulującej współpracę tych </w:t>
      </w:r>
      <w:r w:rsidR="008F0970" w:rsidRPr="00BC0F1D">
        <w:rPr>
          <w:rFonts w:asciiTheme="minorHAnsi" w:hAnsiTheme="minorHAnsi" w:cstheme="minorHAnsi"/>
        </w:rPr>
        <w:t>W</w:t>
      </w:r>
      <w:r w:rsidRPr="00BC0F1D">
        <w:rPr>
          <w:rFonts w:asciiTheme="minorHAnsi" w:hAnsiTheme="minorHAnsi" w:cstheme="minorHAnsi"/>
        </w:rPr>
        <w:t>ykonawców.</w:t>
      </w:r>
      <w:r w:rsidR="00A963B7" w:rsidRPr="00BC0F1D">
        <w:rPr>
          <w:rFonts w:asciiTheme="minorHAnsi" w:hAnsiTheme="minorHAnsi" w:cstheme="minorHAnsi"/>
        </w:rPr>
        <w:t xml:space="preserve"> </w:t>
      </w:r>
      <w:r w:rsidR="00A963B7" w:rsidRPr="00BC0F1D">
        <w:rPr>
          <w:rFonts w:asciiTheme="minorHAnsi" w:hAnsiTheme="minorHAnsi" w:cstheme="minorHAnsi"/>
          <w:color w:val="000000" w:themeColor="text1"/>
        </w:rPr>
        <w:t xml:space="preserve">Umowa taka winna określać strony umowy, cel działania, sposób współdziałania, zakres prac przewidzianych do wykonania każdemu z nich, solidarną odpowiedzialność za wykonanie zamówienia, oznaczenie czasu trwania współpracy (obejmującego okres realizacji przedmiotu zamówienia, gwarancji </w:t>
      </w:r>
      <w:r w:rsidR="00A963B7" w:rsidRPr="00BC0F1D">
        <w:rPr>
          <w:rFonts w:asciiTheme="minorHAnsi" w:hAnsiTheme="minorHAnsi" w:cstheme="minorHAnsi"/>
          <w:color w:val="000000" w:themeColor="text1"/>
        </w:rPr>
        <w:lastRenderedPageBreak/>
        <w:t>i rękojmi), wykluczenie możliwości wypowiedzenia umowy współpracy przez któregokolwiek z jego członków do czasu wykonania zamówienia.</w:t>
      </w:r>
    </w:p>
    <w:p w14:paraId="6118A83C" w14:textId="3C82BD37" w:rsidR="00DD2EE5" w:rsidRPr="00BC0F1D" w:rsidRDefault="00523F1C" w:rsidP="00AB2517">
      <w:pPr>
        <w:numPr>
          <w:ilvl w:val="0"/>
          <w:numId w:val="10"/>
        </w:numPr>
        <w:tabs>
          <w:tab w:val="left" w:pos="426"/>
        </w:tabs>
        <w:spacing w:line="238" w:lineRule="auto"/>
        <w:ind w:left="426" w:right="120" w:hanging="283"/>
        <w:jc w:val="both"/>
        <w:rPr>
          <w:rFonts w:asciiTheme="minorHAnsi" w:eastAsia="Trebuchet MS" w:hAnsiTheme="minorHAnsi" w:cstheme="minorHAnsi"/>
        </w:rPr>
      </w:pPr>
      <w:r w:rsidRPr="00BC0F1D">
        <w:rPr>
          <w:rFonts w:asciiTheme="minorHAnsi" w:eastAsia="Trebuchet MS" w:hAnsiTheme="minorHAnsi" w:cstheme="minorHAnsi"/>
        </w:rPr>
        <w:t>Jeżeli</w:t>
      </w:r>
      <w:r w:rsidR="00DD2EE5" w:rsidRPr="00BC0F1D">
        <w:rPr>
          <w:rFonts w:asciiTheme="minorHAnsi" w:eastAsia="Arial" w:hAnsiTheme="minorHAnsi" w:cstheme="minorHAnsi"/>
        </w:rPr>
        <w:t>̇</w:t>
      </w:r>
      <w:r w:rsidR="00DD2EE5" w:rsidRPr="00BC0F1D">
        <w:rPr>
          <w:rFonts w:asciiTheme="minorHAnsi" w:eastAsia="Trebuchet MS" w:hAnsiTheme="minorHAnsi" w:cstheme="minorHAnsi"/>
        </w:rPr>
        <w:t xml:space="preserve"> Wykonawca, </w:t>
      </w:r>
      <w:r w:rsidRPr="00BC0F1D">
        <w:rPr>
          <w:rFonts w:asciiTheme="minorHAnsi" w:eastAsia="Trebuchet MS" w:hAnsiTheme="minorHAnsi" w:cstheme="minorHAnsi"/>
        </w:rPr>
        <w:t>którego</w:t>
      </w:r>
      <w:r w:rsidR="00DD2EE5" w:rsidRPr="00BC0F1D">
        <w:rPr>
          <w:rFonts w:asciiTheme="minorHAnsi" w:eastAsia="Trebuchet MS" w:hAnsiTheme="minorHAnsi" w:cstheme="minorHAnsi"/>
        </w:rPr>
        <w:t xml:space="preserve"> oferta została wybrana jako najkorzystniejsza, uchyla</w:t>
      </w:r>
      <w:r w:rsidRPr="00BC0F1D">
        <w:rPr>
          <w:rFonts w:asciiTheme="minorHAnsi" w:eastAsia="Trebuchet MS" w:hAnsiTheme="minorHAnsi" w:cstheme="minorHAnsi"/>
        </w:rPr>
        <w:t xml:space="preserve"> się</w:t>
      </w:r>
      <w:r w:rsidR="00DD2EE5" w:rsidRPr="00BC0F1D">
        <w:rPr>
          <w:rFonts w:asciiTheme="minorHAnsi" w:eastAsia="Arial" w:hAnsiTheme="minorHAnsi" w:cstheme="minorHAnsi"/>
        </w:rPr>
        <w:t>̨</w:t>
      </w:r>
      <w:r w:rsidR="007750C8" w:rsidRPr="00BC0F1D">
        <w:rPr>
          <w:rFonts w:asciiTheme="minorHAnsi" w:eastAsia="Arial" w:hAnsiTheme="minorHAnsi" w:cstheme="minorHAnsi"/>
        </w:rPr>
        <w:t xml:space="preserve"> </w:t>
      </w:r>
      <w:r w:rsidR="00DD2EE5" w:rsidRPr="00BC0F1D">
        <w:rPr>
          <w:rFonts w:asciiTheme="minorHAnsi" w:eastAsia="Trebuchet MS" w:hAnsiTheme="minorHAnsi" w:cstheme="minorHAnsi"/>
        </w:rPr>
        <w:t>od zawarcia umowy w</w:t>
      </w:r>
      <w:r w:rsidR="001864F2" w:rsidRPr="00BC0F1D">
        <w:rPr>
          <w:rFonts w:asciiTheme="minorHAnsi" w:eastAsia="Trebuchet MS" w:hAnsiTheme="minorHAnsi" w:cstheme="minorHAnsi"/>
        </w:rPr>
        <w:t> </w:t>
      </w:r>
      <w:r w:rsidR="00DD2EE5" w:rsidRPr="00BC0F1D">
        <w:rPr>
          <w:rFonts w:asciiTheme="minorHAnsi" w:eastAsia="Trebuchet MS" w:hAnsiTheme="minorHAnsi" w:cstheme="minorHAnsi"/>
        </w:rPr>
        <w:t xml:space="preserve">sprawie </w:t>
      </w:r>
      <w:r w:rsidRPr="00BC0F1D">
        <w:rPr>
          <w:rFonts w:asciiTheme="minorHAnsi" w:eastAsia="Trebuchet MS" w:hAnsiTheme="minorHAnsi" w:cstheme="minorHAnsi"/>
        </w:rPr>
        <w:t>zamówienia</w:t>
      </w:r>
      <w:r w:rsidR="00DD2EE5" w:rsidRPr="00BC0F1D">
        <w:rPr>
          <w:rFonts w:asciiTheme="minorHAnsi" w:eastAsia="Trebuchet MS" w:hAnsiTheme="minorHAnsi" w:cstheme="minorHAnsi"/>
        </w:rPr>
        <w:t xml:space="preserve"> publicznego </w:t>
      </w:r>
      <w:r w:rsidR="007750C8" w:rsidRPr="00BC0F1D">
        <w:rPr>
          <w:rFonts w:asciiTheme="minorHAnsi" w:eastAsia="Trebuchet MS" w:hAnsiTheme="minorHAnsi" w:cstheme="minorHAnsi"/>
        </w:rPr>
        <w:t>Zamawiający</w:t>
      </w:r>
      <w:r w:rsidR="00DD2EE5" w:rsidRPr="00BC0F1D">
        <w:rPr>
          <w:rFonts w:asciiTheme="minorHAnsi" w:eastAsia="Arial" w:hAnsiTheme="minorHAnsi" w:cstheme="minorHAnsi"/>
        </w:rPr>
        <w:t>̨</w:t>
      </w:r>
      <w:r w:rsidR="00DD2EE5" w:rsidRPr="00BC0F1D">
        <w:rPr>
          <w:rFonts w:asciiTheme="minorHAnsi" w:eastAsia="Trebuchet MS" w:hAnsiTheme="minorHAnsi" w:cstheme="minorHAnsi"/>
        </w:rPr>
        <w:t xml:space="preserve"> </w:t>
      </w:r>
      <w:r w:rsidR="007750C8" w:rsidRPr="00BC0F1D">
        <w:rPr>
          <w:rFonts w:asciiTheme="minorHAnsi" w:eastAsia="Trebuchet MS" w:hAnsiTheme="minorHAnsi" w:cstheme="minorHAnsi"/>
        </w:rPr>
        <w:t>może</w:t>
      </w:r>
      <w:r w:rsidR="007750C8" w:rsidRPr="00BC0F1D">
        <w:rPr>
          <w:rFonts w:asciiTheme="minorHAnsi" w:eastAsia="Arial" w:hAnsiTheme="minorHAnsi" w:cstheme="minorHAnsi"/>
        </w:rPr>
        <w:t xml:space="preserve"> </w:t>
      </w:r>
      <w:r w:rsidR="007750C8" w:rsidRPr="00BC0F1D">
        <w:rPr>
          <w:rFonts w:asciiTheme="minorHAnsi" w:eastAsia="Trebuchet MS" w:hAnsiTheme="minorHAnsi" w:cstheme="minorHAnsi"/>
        </w:rPr>
        <w:t>dokonać</w:t>
      </w:r>
      <w:r w:rsidR="007750C8" w:rsidRPr="00BC0F1D">
        <w:rPr>
          <w:rFonts w:asciiTheme="minorHAnsi" w:eastAsia="Arial" w:hAnsiTheme="minorHAnsi" w:cstheme="minorHAnsi"/>
        </w:rPr>
        <w:t xml:space="preserve"> </w:t>
      </w:r>
      <w:r w:rsidR="00DD2EE5" w:rsidRPr="00BC0F1D">
        <w:rPr>
          <w:rFonts w:asciiTheme="minorHAnsi" w:eastAsia="Trebuchet MS" w:hAnsiTheme="minorHAnsi" w:cstheme="minorHAnsi"/>
        </w:rPr>
        <w:t xml:space="preserve">ponownego badania i oceny ofert </w:t>
      </w:r>
      <w:r w:rsidR="007750C8" w:rsidRPr="00BC0F1D">
        <w:rPr>
          <w:rFonts w:asciiTheme="minorHAnsi" w:eastAsia="Trebuchet MS" w:hAnsiTheme="minorHAnsi" w:cstheme="minorHAnsi"/>
        </w:rPr>
        <w:t>spośród</w:t>
      </w:r>
      <w:r w:rsidR="00DD2EE5" w:rsidRPr="00BC0F1D">
        <w:rPr>
          <w:rFonts w:asciiTheme="minorHAnsi" w:eastAsia="Trebuchet MS" w:hAnsiTheme="minorHAnsi" w:cstheme="minorHAnsi"/>
        </w:rPr>
        <w:t xml:space="preserve"> ofert pozostałych w post</w:t>
      </w:r>
      <w:r w:rsidR="00C24B13" w:rsidRPr="00BC0F1D">
        <w:rPr>
          <w:rFonts w:asciiTheme="minorHAnsi" w:eastAsia="Trebuchet MS" w:hAnsiTheme="minorHAnsi" w:cstheme="minorHAnsi"/>
        </w:rPr>
        <w:t>ę</w:t>
      </w:r>
      <w:r w:rsidR="00DD2EE5" w:rsidRPr="00BC0F1D">
        <w:rPr>
          <w:rFonts w:asciiTheme="minorHAnsi" w:eastAsia="Trebuchet MS" w:hAnsiTheme="minorHAnsi" w:cstheme="minorHAnsi"/>
        </w:rPr>
        <w:t xml:space="preserve">powaniu </w:t>
      </w:r>
      <w:r w:rsidRPr="00BC0F1D">
        <w:rPr>
          <w:rFonts w:asciiTheme="minorHAnsi" w:eastAsia="Trebuchet MS" w:hAnsiTheme="minorHAnsi" w:cstheme="minorHAnsi"/>
        </w:rPr>
        <w:t>Wykonawców</w:t>
      </w:r>
      <w:r w:rsidR="00DD2EE5" w:rsidRPr="00BC0F1D">
        <w:rPr>
          <w:rFonts w:asciiTheme="minorHAnsi" w:eastAsia="Trebuchet MS" w:hAnsiTheme="minorHAnsi" w:cstheme="minorHAnsi"/>
        </w:rPr>
        <w:t xml:space="preserve"> </w:t>
      </w:r>
      <w:r w:rsidR="00D76734" w:rsidRPr="00BC0F1D">
        <w:rPr>
          <w:rFonts w:asciiTheme="minorHAnsi" w:eastAsia="Trebuchet MS" w:hAnsiTheme="minorHAnsi" w:cstheme="minorHAnsi"/>
        </w:rPr>
        <w:t xml:space="preserve">oraz wybrać najkorzystniejszą ofertę </w:t>
      </w:r>
      <w:r w:rsidR="00DD2EE5" w:rsidRPr="00BC0F1D">
        <w:rPr>
          <w:rFonts w:asciiTheme="minorHAnsi" w:eastAsia="Trebuchet MS" w:hAnsiTheme="minorHAnsi" w:cstheme="minorHAnsi"/>
        </w:rPr>
        <w:t xml:space="preserve">albo </w:t>
      </w:r>
      <w:r w:rsidRPr="00BC0F1D">
        <w:rPr>
          <w:rFonts w:asciiTheme="minorHAnsi" w:eastAsia="Trebuchet MS" w:hAnsiTheme="minorHAnsi" w:cstheme="minorHAnsi"/>
        </w:rPr>
        <w:t>unieważni</w:t>
      </w:r>
      <w:r w:rsidRPr="00BC0F1D">
        <w:rPr>
          <w:rFonts w:asciiTheme="minorHAnsi" w:eastAsia="Arial" w:hAnsiTheme="minorHAnsi" w:cstheme="minorHAnsi"/>
        </w:rPr>
        <w:t>ć</w:t>
      </w:r>
      <w:r w:rsidR="00C24B13" w:rsidRPr="00BC0F1D">
        <w:rPr>
          <w:rFonts w:asciiTheme="minorHAnsi" w:eastAsia="Arial" w:hAnsiTheme="minorHAnsi" w:cstheme="minorHAnsi"/>
        </w:rPr>
        <w:t xml:space="preserve"> </w:t>
      </w:r>
      <w:r w:rsidR="00DD2EE5" w:rsidRPr="00BC0F1D">
        <w:rPr>
          <w:rFonts w:asciiTheme="minorHAnsi" w:eastAsia="Trebuchet MS" w:hAnsiTheme="minorHAnsi" w:cstheme="minorHAnsi"/>
        </w:rPr>
        <w:t>post</w:t>
      </w:r>
      <w:r w:rsidR="00D76734" w:rsidRPr="00BC0F1D">
        <w:rPr>
          <w:rFonts w:asciiTheme="minorHAnsi" w:eastAsia="Trebuchet MS" w:hAnsiTheme="minorHAnsi" w:cstheme="minorHAnsi"/>
        </w:rPr>
        <w:t>ę</w:t>
      </w:r>
      <w:r w:rsidR="00DD2EE5" w:rsidRPr="00BC0F1D">
        <w:rPr>
          <w:rFonts w:asciiTheme="minorHAnsi" w:eastAsia="Trebuchet MS" w:hAnsiTheme="minorHAnsi" w:cstheme="minorHAnsi"/>
        </w:rPr>
        <w:t>powanie.</w:t>
      </w:r>
    </w:p>
    <w:p w14:paraId="09FAFB96" w14:textId="77777777" w:rsidR="00DD2EE5" w:rsidRPr="00BC0F1D" w:rsidRDefault="00DD2EE5" w:rsidP="00493807">
      <w:pPr>
        <w:tabs>
          <w:tab w:val="left" w:pos="709"/>
        </w:tabs>
        <w:spacing w:line="200" w:lineRule="exact"/>
        <w:ind w:left="567" w:hanging="283"/>
        <w:rPr>
          <w:rFonts w:asciiTheme="minorHAnsi" w:eastAsia="Trebuchet MS" w:hAnsiTheme="minorHAnsi" w:cstheme="minorHAnsi"/>
        </w:rPr>
      </w:pPr>
    </w:p>
    <w:p w14:paraId="7C9271A5" w14:textId="556981E3" w:rsidR="00E85DEF" w:rsidRPr="00BC0F1D" w:rsidRDefault="00E85DEF" w:rsidP="00E85DEF">
      <w:pPr>
        <w:spacing w:line="0" w:lineRule="atLeast"/>
        <w:jc w:val="both"/>
        <w:rPr>
          <w:rFonts w:asciiTheme="minorHAnsi" w:eastAsia="Trebuchet MS" w:hAnsiTheme="minorHAnsi" w:cstheme="minorHAnsi"/>
          <w:b/>
        </w:rPr>
      </w:pPr>
      <w:r w:rsidRPr="00BC0F1D">
        <w:rPr>
          <w:rFonts w:asciiTheme="minorHAnsi" w:eastAsia="Trebuchet MS" w:hAnsiTheme="minorHAnsi" w:cstheme="minorHAnsi"/>
          <w:b/>
        </w:rPr>
        <w:t>X</w:t>
      </w:r>
      <w:r w:rsidR="00EF2815" w:rsidRPr="00BC0F1D">
        <w:rPr>
          <w:rFonts w:asciiTheme="minorHAnsi" w:eastAsia="Trebuchet MS" w:hAnsiTheme="minorHAnsi" w:cstheme="minorHAnsi"/>
          <w:b/>
        </w:rPr>
        <w:t>X</w:t>
      </w:r>
      <w:r w:rsidRPr="00BC0F1D">
        <w:rPr>
          <w:rFonts w:asciiTheme="minorHAnsi" w:eastAsia="Trebuchet MS" w:hAnsiTheme="minorHAnsi" w:cstheme="minorHAnsi"/>
          <w:b/>
        </w:rPr>
        <w:t>. Zabezpieczenie należytego wykonania umowy</w:t>
      </w:r>
    </w:p>
    <w:p w14:paraId="7DFBBC4F" w14:textId="77777777" w:rsidR="00493807" w:rsidRPr="00BC0F1D" w:rsidRDefault="00493807" w:rsidP="00493807">
      <w:pPr>
        <w:tabs>
          <w:tab w:val="left" w:pos="426"/>
        </w:tabs>
        <w:spacing w:after="40"/>
        <w:ind w:left="426" w:hanging="142"/>
        <w:jc w:val="both"/>
        <w:rPr>
          <w:rFonts w:asciiTheme="minorHAnsi" w:hAnsiTheme="minorHAnsi" w:cstheme="minorHAnsi"/>
        </w:rPr>
      </w:pPr>
    </w:p>
    <w:p w14:paraId="191EC413" w14:textId="4D38254C" w:rsidR="00E85DEF" w:rsidRPr="00BC0F1D" w:rsidRDefault="00493807" w:rsidP="00493807">
      <w:pPr>
        <w:tabs>
          <w:tab w:val="left" w:pos="426"/>
        </w:tabs>
        <w:spacing w:after="40"/>
        <w:ind w:left="426" w:hanging="142"/>
        <w:jc w:val="both"/>
        <w:rPr>
          <w:rFonts w:asciiTheme="minorHAnsi" w:hAnsiTheme="minorHAnsi" w:cstheme="minorHAnsi"/>
        </w:rPr>
      </w:pPr>
      <w:r w:rsidRPr="00BC0F1D">
        <w:rPr>
          <w:rFonts w:asciiTheme="minorHAnsi" w:hAnsiTheme="minorHAnsi" w:cstheme="minorHAnsi"/>
        </w:rPr>
        <w:t xml:space="preserve"> </w:t>
      </w:r>
      <w:r w:rsidR="00E85DEF" w:rsidRPr="00BC0F1D">
        <w:rPr>
          <w:rFonts w:asciiTheme="minorHAnsi" w:hAnsiTheme="minorHAnsi" w:cstheme="minorHAnsi"/>
        </w:rPr>
        <w:t>Zamawiający nie wymaga wniesienia zabezpieczenia należytego wykonania umowy.</w:t>
      </w:r>
    </w:p>
    <w:p w14:paraId="4C54CD91" w14:textId="77777777" w:rsidR="00E85DEF" w:rsidRPr="00BC0F1D" w:rsidRDefault="00E85DEF">
      <w:pPr>
        <w:spacing w:line="315" w:lineRule="exact"/>
        <w:rPr>
          <w:rFonts w:asciiTheme="minorHAnsi" w:eastAsia="Trebuchet MS" w:hAnsiTheme="minorHAnsi" w:cstheme="minorHAnsi"/>
        </w:rPr>
      </w:pPr>
    </w:p>
    <w:p w14:paraId="6C5F0425" w14:textId="2748416B" w:rsidR="00DD2EE5" w:rsidRPr="00BC0F1D" w:rsidRDefault="00DD2EE5" w:rsidP="00E85DEF">
      <w:pPr>
        <w:spacing w:line="0" w:lineRule="atLeast"/>
        <w:jc w:val="both"/>
        <w:rPr>
          <w:rFonts w:asciiTheme="minorHAnsi" w:eastAsia="Trebuchet MS" w:hAnsiTheme="minorHAnsi" w:cstheme="minorHAnsi"/>
          <w:b/>
        </w:rPr>
      </w:pPr>
      <w:r w:rsidRPr="00BC0F1D">
        <w:rPr>
          <w:rFonts w:asciiTheme="minorHAnsi" w:eastAsia="Trebuchet MS" w:hAnsiTheme="minorHAnsi" w:cstheme="minorHAnsi"/>
          <w:b/>
        </w:rPr>
        <w:t>X</w:t>
      </w:r>
      <w:r w:rsidR="00EF2815" w:rsidRPr="00BC0F1D">
        <w:rPr>
          <w:rFonts w:asciiTheme="minorHAnsi" w:eastAsia="Trebuchet MS" w:hAnsiTheme="minorHAnsi" w:cstheme="minorHAnsi"/>
          <w:b/>
        </w:rPr>
        <w:t>X</w:t>
      </w:r>
      <w:r w:rsidRPr="00BC0F1D">
        <w:rPr>
          <w:rFonts w:asciiTheme="minorHAnsi" w:eastAsia="Trebuchet MS" w:hAnsiTheme="minorHAnsi" w:cstheme="minorHAnsi"/>
          <w:b/>
        </w:rPr>
        <w:t>I. Pouczenie o środkach ochrony prawnej przysługujących Wykonawcy</w:t>
      </w:r>
    </w:p>
    <w:p w14:paraId="3D740B86" w14:textId="77777777" w:rsidR="00493807" w:rsidRPr="00BC0F1D" w:rsidRDefault="00493807" w:rsidP="00E85DEF">
      <w:pPr>
        <w:spacing w:line="0" w:lineRule="atLeast"/>
        <w:jc w:val="both"/>
        <w:rPr>
          <w:rFonts w:asciiTheme="minorHAnsi" w:eastAsia="Trebuchet MS" w:hAnsiTheme="minorHAnsi" w:cstheme="minorHAnsi"/>
          <w:b/>
        </w:rPr>
      </w:pPr>
    </w:p>
    <w:p w14:paraId="142F02CB" w14:textId="77777777" w:rsidR="00DD2EE5" w:rsidRPr="00BC0F1D" w:rsidRDefault="00DD2EE5">
      <w:pPr>
        <w:spacing w:line="121" w:lineRule="exact"/>
        <w:rPr>
          <w:rFonts w:asciiTheme="minorHAnsi" w:eastAsia="Trebuchet MS" w:hAnsiTheme="minorHAnsi" w:cstheme="minorHAnsi"/>
        </w:rPr>
      </w:pPr>
    </w:p>
    <w:p w14:paraId="00173370" w14:textId="7FE87CBF" w:rsidR="00025D94" w:rsidRPr="00BC0F1D" w:rsidRDefault="00DD2EE5" w:rsidP="00723EB4">
      <w:pPr>
        <w:numPr>
          <w:ilvl w:val="1"/>
          <w:numId w:val="11"/>
        </w:numPr>
        <w:tabs>
          <w:tab w:val="left" w:pos="709"/>
        </w:tabs>
        <w:spacing w:line="0" w:lineRule="atLeast"/>
        <w:ind w:left="567" w:hanging="283"/>
        <w:jc w:val="both"/>
        <w:rPr>
          <w:rFonts w:asciiTheme="minorHAnsi" w:eastAsia="Trebuchet MS" w:hAnsiTheme="minorHAnsi" w:cstheme="minorHAnsi"/>
        </w:rPr>
      </w:pPr>
      <w:r w:rsidRPr="00BC0F1D">
        <w:rPr>
          <w:rFonts w:asciiTheme="minorHAnsi" w:eastAsia="Trebuchet MS" w:hAnsiTheme="minorHAnsi" w:cstheme="minorHAnsi"/>
        </w:rPr>
        <w:t xml:space="preserve">Środki ochrony prawnej </w:t>
      </w:r>
      <w:r w:rsidR="00523F1C" w:rsidRPr="00BC0F1D">
        <w:rPr>
          <w:rFonts w:asciiTheme="minorHAnsi" w:eastAsia="Trebuchet MS" w:hAnsiTheme="minorHAnsi" w:cstheme="minorHAnsi"/>
        </w:rPr>
        <w:t>przysługują</w:t>
      </w:r>
      <w:r w:rsidRPr="00BC0F1D">
        <w:rPr>
          <w:rFonts w:asciiTheme="minorHAnsi" w:eastAsia="Arial" w:hAnsiTheme="minorHAnsi" w:cstheme="minorHAnsi"/>
        </w:rPr>
        <w:t>̨</w:t>
      </w:r>
      <w:r w:rsidR="00523F1C" w:rsidRPr="00BC0F1D">
        <w:rPr>
          <w:rFonts w:asciiTheme="minorHAnsi" w:eastAsia="Arial" w:hAnsiTheme="minorHAnsi" w:cstheme="minorHAnsi"/>
        </w:rPr>
        <w:t xml:space="preserve"> </w:t>
      </w:r>
      <w:r w:rsidRPr="00BC0F1D">
        <w:rPr>
          <w:rFonts w:asciiTheme="minorHAnsi" w:eastAsia="Trebuchet MS" w:hAnsiTheme="minorHAnsi" w:cstheme="minorHAnsi"/>
        </w:rPr>
        <w:t>Wykonawcy</w:t>
      </w:r>
      <w:r w:rsidR="00025D94" w:rsidRPr="00BC0F1D">
        <w:rPr>
          <w:rFonts w:asciiTheme="minorHAnsi" w:eastAsia="Trebuchet MS" w:hAnsiTheme="minorHAnsi" w:cstheme="minorHAnsi"/>
        </w:rPr>
        <w:t xml:space="preserve"> </w:t>
      </w:r>
      <w:r w:rsidR="009511E7" w:rsidRPr="00BC0F1D">
        <w:rPr>
          <w:rFonts w:asciiTheme="minorHAnsi" w:eastAsia="Trebuchet MS" w:hAnsiTheme="minorHAnsi" w:cstheme="minorHAnsi"/>
          <w:bCs/>
        </w:rPr>
        <w:t>oraz</w:t>
      </w:r>
      <w:r w:rsidR="00025D94" w:rsidRPr="00BC0F1D">
        <w:rPr>
          <w:rFonts w:asciiTheme="minorHAnsi" w:eastAsia="Trebuchet MS" w:hAnsiTheme="minorHAnsi" w:cstheme="minorHAnsi"/>
          <w:bCs/>
        </w:rPr>
        <w:t xml:space="preserve"> innemu podmiotowi</w:t>
      </w:r>
      <w:r w:rsidRPr="00BC0F1D">
        <w:rPr>
          <w:rFonts w:asciiTheme="minorHAnsi" w:eastAsia="Trebuchet MS" w:hAnsiTheme="minorHAnsi" w:cstheme="minorHAnsi"/>
        </w:rPr>
        <w:t xml:space="preserve">, </w:t>
      </w:r>
      <w:r w:rsidR="00523F1C" w:rsidRPr="00BC0F1D">
        <w:rPr>
          <w:rFonts w:asciiTheme="minorHAnsi" w:eastAsia="Trebuchet MS" w:hAnsiTheme="minorHAnsi" w:cstheme="minorHAnsi"/>
        </w:rPr>
        <w:t>jeżeli</w:t>
      </w:r>
      <w:r w:rsidRPr="00BC0F1D">
        <w:rPr>
          <w:rFonts w:asciiTheme="minorHAnsi" w:eastAsia="Arial" w:hAnsiTheme="minorHAnsi" w:cstheme="minorHAnsi"/>
        </w:rPr>
        <w:t>̇</w:t>
      </w:r>
      <w:r w:rsidRPr="00BC0F1D">
        <w:rPr>
          <w:rFonts w:asciiTheme="minorHAnsi" w:eastAsia="Trebuchet MS" w:hAnsiTheme="minorHAnsi" w:cstheme="minorHAnsi"/>
        </w:rPr>
        <w:t xml:space="preserve"> ma lub miał interes w</w:t>
      </w:r>
      <w:r w:rsidR="00C24B13" w:rsidRPr="00BC0F1D">
        <w:rPr>
          <w:rFonts w:asciiTheme="minorHAnsi" w:eastAsia="Trebuchet MS" w:hAnsiTheme="minorHAnsi" w:cstheme="minorHAnsi"/>
        </w:rPr>
        <w:t xml:space="preserve"> </w:t>
      </w:r>
      <w:r w:rsidRPr="00BC0F1D">
        <w:rPr>
          <w:rFonts w:asciiTheme="minorHAnsi" w:eastAsia="Trebuchet MS" w:hAnsiTheme="minorHAnsi" w:cstheme="minorHAnsi"/>
        </w:rPr>
        <w:t xml:space="preserve">uzyskaniu </w:t>
      </w:r>
      <w:r w:rsidR="00523F1C" w:rsidRPr="00BC0F1D">
        <w:rPr>
          <w:rFonts w:asciiTheme="minorHAnsi" w:eastAsia="Trebuchet MS" w:hAnsiTheme="minorHAnsi" w:cstheme="minorHAnsi"/>
        </w:rPr>
        <w:t>zamówienia</w:t>
      </w:r>
      <w:r w:rsidRPr="00BC0F1D">
        <w:rPr>
          <w:rFonts w:asciiTheme="minorHAnsi" w:eastAsia="Trebuchet MS" w:hAnsiTheme="minorHAnsi" w:cstheme="minorHAnsi"/>
        </w:rPr>
        <w:t xml:space="preserve"> oraz </w:t>
      </w:r>
      <w:r w:rsidR="00523F1C" w:rsidRPr="00BC0F1D">
        <w:rPr>
          <w:rFonts w:asciiTheme="minorHAnsi" w:eastAsia="Trebuchet MS" w:hAnsiTheme="minorHAnsi" w:cstheme="minorHAnsi"/>
        </w:rPr>
        <w:t>poniósł</w:t>
      </w:r>
      <w:r w:rsidRPr="00BC0F1D">
        <w:rPr>
          <w:rFonts w:asciiTheme="minorHAnsi" w:eastAsia="Trebuchet MS" w:hAnsiTheme="minorHAnsi" w:cstheme="minorHAnsi"/>
        </w:rPr>
        <w:t xml:space="preserve"> lub </w:t>
      </w:r>
      <w:r w:rsidR="00523F1C" w:rsidRPr="00BC0F1D">
        <w:rPr>
          <w:rFonts w:asciiTheme="minorHAnsi" w:eastAsia="Trebuchet MS" w:hAnsiTheme="minorHAnsi" w:cstheme="minorHAnsi"/>
        </w:rPr>
        <w:t>może</w:t>
      </w:r>
      <w:r w:rsidRPr="00BC0F1D">
        <w:rPr>
          <w:rFonts w:asciiTheme="minorHAnsi" w:eastAsia="Trebuchet MS" w:hAnsiTheme="minorHAnsi" w:cstheme="minorHAnsi"/>
        </w:rPr>
        <w:t xml:space="preserve"> </w:t>
      </w:r>
      <w:r w:rsidR="00523F1C" w:rsidRPr="00BC0F1D">
        <w:rPr>
          <w:rFonts w:asciiTheme="minorHAnsi" w:eastAsia="Trebuchet MS" w:hAnsiTheme="minorHAnsi" w:cstheme="minorHAnsi"/>
        </w:rPr>
        <w:t>ponieść</w:t>
      </w:r>
      <w:r w:rsidR="00523F1C" w:rsidRPr="00BC0F1D">
        <w:rPr>
          <w:rFonts w:asciiTheme="minorHAnsi" w:eastAsia="Arial" w:hAnsiTheme="minorHAnsi" w:cstheme="minorHAnsi"/>
        </w:rPr>
        <w:t xml:space="preserve"> </w:t>
      </w:r>
      <w:r w:rsidR="00523F1C" w:rsidRPr="00BC0F1D">
        <w:rPr>
          <w:rFonts w:asciiTheme="minorHAnsi" w:eastAsia="Trebuchet MS" w:hAnsiTheme="minorHAnsi" w:cstheme="minorHAnsi"/>
        </w:rPr>
        <w:t>szkodę</w:t>
      </w:r>
      <w:r w:rsidRPr="00BC0F1D">
        <w:rPr>
          <w:rFonts w:asciiTheme="minorHAnsi" w:eastAsia="Arial" w:hAnsiTheme="minorHAnsi" w:cstheme="minorHAnsi"/>
        </w:rPr>
        <w:t>̨</w:t>
      </w:r>
      <w:r w:rsidR="00523F1C" w:rsidRPr="00BC0F1D">
        <w:rPr>
          <w:rFonts w:asciiTheme="minorHAnsi" w:eastAsia="Arial" w:hAnsiTheme="minorHAnsi" w:cstheme="minorHAnsi"/>
        </w:rPr>
        <w:t xml:space="preserve"> </w:t>
      </w:r>
      <w:r w:rsidRPr="00BC0F1D">
        <w:rPr>
          <w:rFonts w:asciiTheme="minorHAnsi" w:eastAsia="Trebuchet MS" w:hAnsiTheme="minorHAnsi" w:cstheme="minorHAnsi"/>
        </w:rPr>
        <w:t>w wyniku naruszenia</w:t>
      </w:r>
      <w:r w:rsidR="00C24B13" w:rsidRPr="00BC0F1D">
        <w:rPr>
          <w:rFonts w:asciiTheme="minorHAnsi" w:eastAsia="Trebuchet MS" w:hAnsiTheme="minorHAnsi" w:cstheme="minorHAnsi"/>
        </w:rPr>
        <w:t xml:space="preserve"> </w:t>
      </w:r>
      <w:r w:rsidRPr="00BC0F1D">
        <w:rPr>
          <w:rFonts w:asciiTheme="minorHAnsi" w:eastAsia="Trebuchet MS" w:hAnsiTheme="minorHAnsi" w:cstheme="minorHAnsi"/>
        </w:rPr>
        <w:t xml:space="preserve">przez </w:t>
      </w:r>
      <w:r w:rsidR="00523F1C" w:rsidRPr="00BC0F1D">
        <w:rPr>
          <w:rFonts w:asciiTheme="minorHAnsi" w:eastAsia="Trebuchet MS" w:hAnsiTheme="minorHAnsi" w:cstheme="minorHAnsi"/>
        </w:rPr>
        <w:t>Zamawiającego</w:t>
      </w:r>
      <w:r w:rsidRPr="00BC0F1D">
        <w:rPr>
          <w:rFonts w:asciiTheme="minorHAnsi" w:eastAsia="Trebuchet MS" w:hAnsiTheme="minorHAnsi" w:cstheme="minorHAnsi"/>
        </w:rPr>
        <w:t xml:space="preserve"> </w:t>
      </w:r>
      <w:r w:rsidR="00523F1C" w:rsidRPr="00BC0F1D">
        <w:rPr>
          <w:rFonts w:asciiTheme="minorHAnsi" w:eastAsia="Trebuchet MS" w:hAnsiTheme="minorHAnsi" w:cstheme="minorHAnsi"/>
        </w:rPr>
        <w:t>przepisów</w:t>
      </w:r>
      <w:r w:rsidRPr="00BC0F1D">
        <w:rPr>
          <w:rFonts w:asciiTheme="minorHAnsi" w:eastAsia="Trebuchet MS" w:hAnsiTheme="minorHAnsi" w:cstheme="minorHAnsi"/>
        </w:rPr>
        <w:t xml:space="preserve"> </w:t>
      </w:r>
      <w:r w:rsidR="00025D94" w:rsidRPr="00BC0F1D">
        <w:rPr>
          <w:rFonts w:asciiTheme="minorHAnsi" w:eastAsia="Trebuchet MS" w:hAnsiTheme="minorHAnsi" w:cstheme="minorHAnsi"/>
        </w:rPr>
        <w:t xml:space="preserve">ustawy </w:t>
      </w:r>
      <w:r w:rsidRPr="00BC0F1D">
        <w:rPr>
          <w:rFonts w:asciiTheme="minorHAnsi" w:eastAsia="Trebuchet MS" w:hAnsiTheme="minorHAnsi" w:cstheme="minorHAnsi"/>
        </w:rPr>
        <w:t>pzp.</w:t>
      </w:r>
      <w:r w:rsidR="00390AE5" w:rsidRPr="00BC0F1D">
        <w:rPr>
          <w:rFonts w:asciiTheme="minorHAnsi" w:eastAsia="Trebuchet MS" w:hAnsiTheme="minorHAnsi" w:cstheme="minorHAnsi"/>
        </w:rPr>
        <w:t xml:space="preserve"> </w:t>
      </w:r>
    </w:p>
    <w:p w14:paraId="13C1C2F0" w14:textId="21CAF5C3" w:rsidR="00025D94" w:rsidRPr="00BC0F1D" w:rsidRDefault="00025D94" w:rsidP="00723EB4">
      <w:pPr>
        <w:numPr>
          <w:ilvl w:val="1"/>
          <w:numId w:val="11"/>
        </w:numPr>
        <w:tabs>
          <w:tab w:val="left" w:pos="709"/>
        </w:tabs>
        <w:spacing w:line="0" w:lineRule="atLeast"/>
        <w:ind w:left="567" w:hanging="283"/>
        <w:jc w:val="both"/>
        <w:rPr>
          <w:rFonts w:asciiTheme="minorHAnsi" w:eastAsia="Trebuchet MS" w:hAnsiTheme="minorHAnsi" w:cstheme="minorHAnsi"/>
        </w:rPr>
      </w:pPr>
      <w:r w:rsidRPr="00BC0F1D">
        <w:rPr>
          <w:rFonts w:asciiTheme="minorHAnsi" w:hAnsiTheme="minorHAnsi" w:cstheme="minorHAnsi"/>
        </w:rPr>
        <w:t>Środki ochrony prawnej wobec ogłoszenia wszczynającego postę</w:t>
      </w:r>
      <w:r w:rsidR="00B92322" w:rsidRPr="00BC0F1D">
        <w:rPr>
          <w:rFonts w:asciiTheme="minorHAnsi" w:hAnsiTheme="minorHAnsi" w:cstheme="minorHAnsi"/>
        </w:rPr>
        <w:t>powanie o udzielenie zamó</w:t>
      </w:r>
      <w:r w:rsidRPr="00BC0F1D">
        <w:rPr>
          <w:rFonts w:asciiTheme="minorHAnsi" w:hAnsiTheme="minorHAnsi" w:cstheme="minorHAnsi"/>
        </w:rPr>
        <w:t>wienia oraz dokumentów zamówienia przysługują również organizacjom wpisanym na listę, o której mowa w art. 469 pkt 15</w:t>
      </w:r>
      <w:r w:rsidR="009511E7" w:rsidRPr="00BC0F1D">
        <w:rPr>
          <w:rFonts w:asciiTheme="minorHAnsi" w:hAnsiTheme="minorHAnsi" w:cstheme="minorHAnsi"/>
        </w:rPr>
        <w:t xml:space="preserve"> ustawy pzp</w:t>
      </w:r>
      <w:r w:rsidRPr="00BC0F1D">
        <w:rPr>
          <w:rFonts w:asciiTheme="minorHAnsi" w:hAnsiTheme="minorHAnsi" w:cstheme="minorHAnsi"/>
        </w:rPr>
        <w:t>, oraz Rzecznikowi Małych i Średnich Przedsię</w:t>
      </w:r>
      <w:r w:rsidR="00B92322" w:rsidRPr="00BC0F1D">
        <w:rPr>
          <w:rFonts w:asciiTheme="minorHAnsi" w:hAnsiTheme="minorHAnsi" w:cstheme="minorHAnsi"/>
        </w:rPr>
        <w:t>bior</w:t>
      </w:r>
      <w:r w:rsidRPr="00BC0F1D">
        <w:rPr>
          <w:rFonts w:asciiTheme="minorHAnsi" w:hAnsiTheme="minorHAnsi" w:cstheme="minorHAnsi"/>
        </w:rPr>
        <w:t>ców.</w:t>
      </w:r>
    </w:p>
    <w:p w14:paraId="6A8AE941" w14:textId="151CFA79" w:rsidR="00DD2EE5" w:rsidRPr="00BC0F1D" w:rsidRDefault="00DD2EE5" w:rsidP="00723EB4">
      <w:pPr>
        <w:numPr>
          <w:ilvl w:val="1"/>
          <w:numId w:val="11"/>
        </w:numPr>
        <w:tabs>
          <w:tab w:val="left" w:pos="709"/>
        </w:tabs>
        <w:spacing w:line="0" w:lineRule="atLeast"/>
        <w:ind w:left="567" w:hanging="283"/>
        <w:jc w:val="both"/>
        <w:rPr>
          <w:rFonts w:asciiTheme="minorHAnsi" w:eastAsia="Trebuchet MS" w:hAnsiTheme="minorHAnsi" w:cstheme="minorHAnsi"/>
        </w:rPr>
      </w:pPr>
      <w:r w:rsidRPr="00BC0F1D">
        <w:rPr>
          <w:rFonts w:asciiTheme="minorHAnsi" w:eastAsia="Trebuchet MS" w:hAnsiTheme="minorHAnsi" w:cstheme="minorHAnsi"/>
        </w:rPr>
        <w:t>Odwołanie przysługuje na:</w:t>
      </w:r>
      <w:r w:rsidR="00390AE5" w:rsidRPr="00BC0F1D">
        <w:rPr>
          <w:rFonts w:asciiTheme="minorHAnsi" w:eastAsia="Trebuchet MS" w:hAnsiTheme="minorHAnsi" w:cstheme="minorHAnsi"/>
        </w:rPr>
        <w:t xml:space="preserve"> </w:t>
      </w:r>
    </w:p>
    <w:p w14:paraId="6E2355B3" w14:textId="77777777" w:rsidR="00DD2EE5" w:rsidRPr="00BC0F1D" w:rsidRDefault="00DD2EE5" w:rsidP="00493807">
      <w:pPr>
        <w:tabs>
          <w:tab w:val="left" w:pos="709"/>
        </w:tabs>
        <w:spacing w:line="0" w:lineRule="atLeast"/>
        <w:ind w:left="709" w:hanging="142"/>
        <w:jc w:val="both"/>
        <w:rPr>
          <w:rFonts w:asciiTheme="minorHAnsi" w:eastAsia="Trebuchet MS" w:hAnsiTheme="minorHAnsi" w:cstheme="minorHAnsi"/>
        </w:rPr>
      </w:pPr>
      <w:r w:rsidRPr="00BC0F1D">
        <w:rPr>
          <w:rFonts w:asciiTheme="minorHAnsi" w:eastAsia="Trebuchet MS" w:hAnsiTheme="minorHAnsi" w:cstheme="minorHAnsi"/>
        </w:rPr>
        <w:t>1. niezgodna</w:t>
      </w:r>
      <w:r w:rsidRPr="00BC0F1D">
        <w:rPr>
          <w:rFonts w:asciiTheme="minorHAnsi" w:eastAsia="Arial" w:hAnsiTheme="minorHAnsi" w:cstheme="minorHAnsi"/>
        </w:rPr>
        <w:t>̨</w:t>
      </w:r>
      <w:r w:rsidR="00523F1C" w:rsidRPr="00BC0F1D">
        <w:rPr>
          <w:rFonts w:asciiTheme="minorHAnsi" w:eastAsia="Arial" w:hAnsiTheme="minorHAnsi" w:cstheme="minorHAnsi"/>
        </w:rPr>
        <w:t xml:space="preserve"> </w:t>
      </w:r>
      <w:r w:rsidRPr="00BC0F1D">
        <w:rPr>
          <w:rFonts w:asciiTheme="minorHAnsi" w:eastAsia="Trebuchet MS" w:hAnsiTheme="minorHAnsi" w:cstheme="minorHAnsi"/>
        </w:rPr>
        <w:t xml:space="preserve">z przepisami ustawy </w:t>
      </w:r>
      <w:r w:rsidR="00523F1C" w:rsidRPr="00BC0F1D">
        <w:rPr>
          <w:rFonts w:asciiTheme="minorHAnsi" w:eastAsia="Trebuchet MS" w:hAnsiTheme="minorHAnsi" w:cstheme="minorHAnsi"/>
        </w:rPr>
        <w:t>czynność</w:t>
      </w:r>
      <w:r w:rsidR="00523F1C" w:rsidRPr="00BC0F1D">
        <w:rPr>
          <w:rFonts w:asciiTheme="minorHAnsi" w:eastAsia="Arial" w:hAnsiTheme="minorHAnsi" w:cstheme="minorHAnsi"/>
        </w:rPr>
        <w:t xml:space="preserve"> </w:t>
      </w:r>
      <w:r w:rsidR="00523F1C" w:rsidRPr="00BC0F1D">
        <w:rPr>
          <w:rFonts w:asciiTheme="minorHAnsi" w:eastAsia="Trebuchet MS" w:hAnsiTheme="minorHAnsi" w:cstheme="minorHAnsi"/>
        </w:rPr>
        <w:t>Zamawiającego</w:t>
      </w:r>
      <w:r w:rsidRPr="00BC0F1D">
        <w:rPr>
          <w:rFonts w:asciiTheme="minorHAnsi" w:eastAsia="Trebuchet MS" w:hAnsiTheme="minorHAnsi" w:cstheme="minorHAnsi"/>
        </w:rPr>
        <w:t xml:space="preserve">, </w:t>
      </w:r>
      <w:r w:rsidR="00523F1C" w:rsidRPr="00BC0F1D">
        <w:rPr>
          <w:rFonts w:asciiTheme="minorHAnsi" w:eastAsia="Trebuchet MS" w:hAnsiTheme="minorHAnsi" w:cstheme="minorHAnsi"/>
        </w:rPr>
        <w:t>podjęta</w:t>
      </w:r>
      <w:r w:rsidRPr="00BC0F1D">
        <w:rPr>
          <w:rFonts w:asciiTheme="minorHAnsi" w:eastAsia="Arial" w:hAnsiTheme="minorHAnsi" w:cstheme="minorHAnsi"/>
        </w:rPr>
        <w:t>̨</w:t>
      </w:r>
      <w:r w:rsidR="00523F1C" w:rsidRPr="00BC0F1D">
        <w:rPr>
          <w:rFonts w:asciiTheme="minorHAnsi" w:eastAsia="Arial" w:hAnsiTheme="minorHAnsi" w:cstheme="minorHAnsi"/>
        </w:rPr>
        <w:t xml:space="preserve"> </w:t>
      </w:r>
      <w:r w:rsidRPr="00BC0F1D">
        <w:rPr>
          <w:rFonts w:asciiTheme="minorHAnsi" w:eastAsia="Trebuchet MS" w:hAnsiTheme="minorHAnsi" w:cstheme="minorHAnsi"/>
        </w:rPr>
        <w:t>w post</w:t>
      </w:r>
      <w:r w:rsidR="00523F1C" w:rsidRPr="00BC0F1D">
        <w:rPr>
          <w:rFonts w:asciiTheme="minorHAnsi" w:eastAsia="Trebuchet MS" w:hAnsiTheme="minorHAnsi" w:cstheme="minorHAnsi"/>
        </w:rPr>
        <w:t>ęp</w:t>
      </w:r>
      <w:r w:rsidRPr="00BC0F1D">
        <w:rPr>
          <w:rFonts w:asciiTheme="minorHAnsi" w:eastAsia="Trebuchet MS" w:hAnsiTheme="minorHAnsi" w:cstheme="minorHAnsi"/>
        </w:rPr>
        <w:t xml:space="preserve">owaniu o udzielenie </w:t>
      </w:r>
      <w:r w:rsidR="00523F1C" w:rsidRPr="00BC0F1D">
        <w:rPr>
          <w:rFonts w:asciiTheme="minorHAnsi" w:eastAsia="Trebuchet MS" w:hAnsiTheme="minorHAnsi" w:cstheme="minorHAnsi"/>
        </w:rPr>
        <w:t>zamówienia</w:t>
      </w:r>
      <w:r w:rsidRPr="00BC0F1D">
        <w:rPr>
          <w:rFonts w:asciiTheme="minorHAnsi" w:eastAsia="Trebuchet MS" w:hAnsiTheme="minorHAnsi" w:cstheme="minorHAnsi"/>
        </w:rPr>
        <w:t>, w tym na projektowane postanowienie umowy;</w:t>
      </w:r>
    </w:p>
    <w:p w14:paraId="5C9BB43A" w14:textId="77777777" w:rsidR="00390AE5" w:rsidRPr="00BC0F1D" w:rsidRDefault="00DD2EE5" w:rsidP="00493807">
      <w:pPr>
        <w:tabs>
          <w:tab w:val="left" w:pos="709"/>
        </w:tabs>
        <w:spacing w:line="0" w:lineRule="atLeast"/>
        <w:ind w:left="709" w:hanging="142"/>
        <w:jc w:val="both"/>
        <w:rPr>
          <w:rFonts w:asciiTheme="minorHAnsi" w:eastAsia="Trebuchet MS" w:hAnsiTheme="minorHAnsi" w:cstheme="minorHAnsi"/>
        </w:rPr>
      </w:pPr>
      <w:r w:rsidRPr="00BC0F1D">
        <w:rPr>
          <w:rFonts w:asciiTheme="minorHAnsi" w:eastAsia="Trebuchet MS" w:hAnsiTheme="minorHAnsi" w:cstheme="minorHAnsi"/>
        </w:rPr>
        <w:t xml:space="preserve">2. zaniechanie </w:t>
      </w:r>
      <w:r w:rsidR="00523F1C" w:rsidRPr="00BC0F1D">
        <w:rPr>
          <w:rFonts w:asciiTheme="minorHAnsi" w:eastAsia="Trebuchet MS" w:hAnsiTheme="minorHAnsi" w:cstheme="minorHAnsi"/>
        </w:rPr>
        <w:t>czynności</w:t>
      </w:r>
      <w:r w:rsidRPr="00BC0F1D">
        <w:rPr>
          <w:rFonts w:asciiTheme="minorHAnsi" w:eastAsia="Trebuchet MS" w:hAnsiTheme="minorHAnsi" w:cstheme="minorHAnsi"/>
        </w:rPr>
        <w:t xml:space="preserve"> w post</w:t>
      </w:r>
      <w:r w:rsidR="00390AE5" w:rsidRPr="00BC0F1D">
        <w:rPr>
          <w:rFonts w:asciiTheme="minorHAnsi" w:eastAsia="Trebuchet MS" w:hAnsiTheme="minorHAnsi" w:cstheme="minorHAnsi"/>
        </w:rPr>
        <w:t>ę</w:t>
      </w:r>
      <w:r w:rsidRPr="00BC0F1D">
        <w:rPr>
          <w:rFonts w:asciiTheme="minorHAnsi" w:eastAsia="Trebuchet MS" w:hAnsiTheme="minorHAnsi" w:cstheme="minorHAnsi"/>
        </w:rPr>
        <w:t xml:space="preserve">powaniu o udzielenie </w:t>
      </w:r>
      <w:r w:rsidR="00523F1C" w:rsidRPr="00BC0F1D">
        <w:rPr>
          <w:rFonts w:asciiTheme="minorHAnsi" w:eastAsia="Trebuchet MS" w:hAnsiTheme="minorHAnsi" w:cstheme="minorHAnsi"/>
        </w:rPr>
        <w:t>zamówienia</w:t>
      </w:r>
      <w:r w:rsidRPr="00BC0F1D">
        <w:rPr>
          <w:rFonts w:asciiTheme="minorHAnsi" w:eastAsia="Trebuchet MS" w:hAnsiTheme="minorHAnsi" w:cstheme="minorHAnsi"/>
        </w:rPr>
        <w:t xml:space="preserve">, do </w:t>
      </w:r>
      <w:r w:rsidR="00523F1C" w:rsidRPr="00BC0F1D">
        <w:rPr>
          <w:rFonts w:asciiTheme="minorHAnsi" w:eastAsia="Trebuchet MS" w:hAnsiTheme="minorHAnsi" w:cstheme="minorHAnsi"/>
        </w:rPr>
        <w:t>której</w:t>
      </w:r>
      <w:r w:rsidRPr="00BC0F1D">
        <w:rPr>
          <w:rFonts w:asciiTheme="minorHAnsi" w:eastAsia="Trebuchet MS" w:hAnsiTheme="minorHAnsi" w:cstheme="minorHAnsi"/>
        </w:rPr>
        <w:t xml:space="preserve"> </w:t>
      </w:r>
      <w:r w:rsidR="00523F1C" w:rsidRPr="00BC0F1D">
        <w:rPr>
          <w:rFonts w:asciiTheme="minorHAnsi" w:eastAsia="Trebuchet MS" w:hAnsiTheme="minorHAnsi" w:cstheme="minorHAnsi"/>
        </w:rPr>
        <w:t>Zamawiający</w:t>
      </w:r>
      <w:r w:rsidRPr="00BC0F1D">
        <w:rPr>
          <w:rFonts w:asciiTheme="minorHAnsi" w:eastAsia="Arial" w:hAnsiTheme="minorHAnsi" w:cstheme="minorHAnsi"/>
        </w:rPr>
        <w:t>̨</w:t>
      </w:r>
      <w:r w:rsidRPr="00BC0F1D">
        <w:rPr>
          <w:rFonts w:asciiTheme="minorHAnsi" w:eastAsia="Trebuchet MS" w:hAnsiTheme="minorHAnsi" w:cstheme="minorHAnsi"/>
        </w:rPr>
        <w:t xml:space="preserve"> był </w:t>
      </w:r>
      <w:r w:rsidR="00523F1C" w:rsidRPr="00BC0F1D">
        <w:rPr>
          <w:rFonts w:asciiTheme="minorHAnsi" w:eastAsia="Trebuchet MS" w:hAnsiTheme="minorHAnsi" w:cstheme="minorHAnsi"/>
        </w:rPr>
        <w:t>obowiązany</w:t>
      </w:r>
      <w:r w:rsidRPr="00BC0F1D">
        <w:rPr>
          <w:rFonts w:asciiTheme="minorHAnsi" w:eastAsia="Arial" w:hAnsiTheme="minorHAnsi" w:cstheme="minorHAnsi"/>
        </w:rPr>
        <w:t>̨</w:t>
      </w:r>
      <w:r w:rsidRPr="00BC0F1D">
        <w:rPr>
          <w:rFonts w:asciiTheme="minorHAnsi" w:eastAsia="Trebuchet MS" w:hAnsiTheme="minorHAnsi" w:cstheme="minorHAnsi"/>
        </w:rPr>
        <w:t xml:space="preserve"> na podstawie ustawy</w:t>
      </w:r>
      <w:r w:rsidR="00390AE5" w:rsidRPr="00BC0F1D">
        <w:rPr>
          <w:rFonts w:asciiTheme="minorHAnsi" w:eastAsia="Trebuchet MS" w:hAnsiTheme="minorHAnsi" w:cstheme="minorHAnsi"/>
        </w:rPr>
        <w:t>;</w:t>
      </w:r>
    </w:p>
    <w:p w14:paraId="5C5E0D2E" w14:textId="77777777" w:rsidR="00390AE5" w:rsidRPr="00BC0F1D" w:rsidRDefault="00DD2EE5" w:rsidP="002A2D3A">
      <w:pPr>
        <w:numPr>
          <w:ilvl w:val="0"/>
          <w:numId w:val="42"/>
        </w:numPr>
        <w:tabs>
          <w:tab w:val="left" w:pos="709"/>
        </w:tabs>
        <w:autoSpaceDE w:val="0"/>
        <w:autoSpaceDN w:val="0"/>
        <w:adjustRightInd w:val="0"/>
        <w:spacing w:line="239" w:lineRule="auto"/>
        <w:ind w:left="567" w:right="120" w:hanging="283"/>
        <w:jc w:val="both"/>
        <w:rPr>
          <w:rFonts w:asciiTheme="minorHAnsi" w:hAnsiTheme="minorHAnsi" w:cstheme="minorHAnsi"/>
        </w:rPr>
      </w:pPr>
      <w:r w:rsidRPr="00BC0F1D">
        <w:rPr>
          <w:rFonts w:asciiTheme="minorHAnsi" w:eastAsia="Trebuchet MS" w:hAnsiTheme="minorHAnsi" w:cstheme="minorHAnsi"/>
        </w:rPr>
        <w:t xml:space="preserve">Odwołanie wnosi </w:t>
      </w:r>
      <w:r w:rsidR="00523F1C" w:rsidRPr="00BC0F1D">
        <w:rPr>
          <w:rFonts w:asciiTheme="minorHAnsi" w:eastAsia="Trebuchet MS" w:hAnsiTheme="minorHAnsi" w:cstheme="minorHAnsi"/>
        </w:rPr>
        <w:t>się</w:t>
      </w:r>
      <w:r w:rsidRPr="00BC0F1D">
        <w:rPr>
          <w:rFonts w:asciiTheme="minorHAnsi" w:eastAsia="Arial" w:hAnsiTheme="minorHAnsi" w:cstheme="minorHAnsi"/>
        </w:rPr>
        <w:t>̨</w:t>
      </w:r>
      <w:r w:rsidR="00523F1C" w:rsidRPr="00BC0F1D">
        <w:rPr>
          <w:rFonts w:asciiTheme="minorHAnsi" w:eastAsia="Arial" w:hAnsiTheme="minorHAnsi" w:cstheme="minorHAnsi"/>
        </w:rPr>
        <w:t xml:space="preserve"> </w:t>
      </w:r>
      <w:r w:rsidRPr="00BC0F1D">
        <w:rPr>
          <w:rFonts w:asciiTheme="minorHAnsi" w:eastAsia="Trebuchet MS" w:hAnsiTheme="minorHAnsi" w:cstheme="minorHAnsi"/>
        </w:rPr>
        <w:t xml:space="preserve">do Prezesa Izby w </w:t>
      </w:r>
      <w:r w:rsidR="00390AE5" w:rsidRPr="00BC0F1D">
        <w:rPr>
          <w:rFonts w:asciiTheme="minorHAnsi" w:hAnsiTheme="minorHAnsi" w:cstheme="minorHAnsi"/>
        </w:rPr>
        <w:t xml:space="preserve">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48933C1F" w14:textId="77777777" w:rsidR="003C3A13" w:rsidRPr="00BC0F1D" w:rsidRDefault="00DD2EE5" w:rsidP="002A2D3A">
      <w:pPr>
        <w:numPr>
          <w:ilvl w:val="0"/>
          <w:numId w:val="42"/>
        </w:numPr>
        <w:tabs>
          <w:tab w:val="left" w:pos="709"/>
        </w:tabs>
        <w:spacing w:line="0" w:lineRule="atLeast"/>
        <w:ind w:left="567" w:right="120" w:hanging="283"/>
        <w:jc w:val="both"/>
        <w:rPr>
          <w:rFonts w:asciiTheme="minorHAnsi" w:eastAsia="Arial" w:hAnsiTheme="minorHAnsi" w:cstheme="minorHAnsi"/>
        </w:rPr>
      </w:pPr>
      <w:r w:rsidRPr="00BC0F1D">
        <w:rPr>
          <w:rFonts w:asciiTheme="minorHAnsi" w:eastAsia="Trebuchet MS" w:hAnsiTheme="minorHAnsi" w:cstheme="minorHAnsi"/>
        </w:rPr>
        <w:t xml:space="preserve">Na orzeczenie Izby oraz postanowienie Prezesa Izby, o </w:t>
      </w:r>
      <w:r w:rsidR="00523F1C" w:rsidRPr="00BC0F1D">
        <w:rPr>
          <w:rFonts w:asciiTheme="minorHAnsi" w:eastAsia="Trebuchet MS" w:hAnsiTheme="minorHAnsi" w:cstheme="minorHAnsi"/>
        </w:rPr>
        <w:t>którym</w:t>
      </w:r>
      <w:r w:rsidRPr="00BC0F1D">
        <w:rPr>
          <w:rFonts w:asciiTheme="minorHAnsi" w:eastAsia="Trebuchet MS" w:hAnsiTheme="minorHAnsi" w:cstheme="minorHAnsi"/>
        </w:rPr>
        <w:t xml:space="preserve"> mowa w art. 519 ust. 1 pzp, stronom oraz uczestnikom post</w:t>
      </w:r>
      <w:r w:rsidR="00BA74F8" w:rsidRPr="00BC0F1D">
        <w:rPr>
          <w:rFonts w:asciiTheme="minorHAnsi" w:eastAsia="Trebuchet MS" w:hAnsiTheme="minorHAnsi" w:cstheme="minorHAnsi"/>
        </w:rPr>
        <w:t>ę</w:t>
      </w:r>
      <w:r w:rsidRPr="00BC0F1D">
        <w:rPr>
          <w:rFonts w:asciiTheme="minorHAnsi" w:eastAsia="Trebuchet MS" w:hAnsiTheme="minorHAnsi" w:cstheme="minorHAnsi"/>
        </w:rPr>
        <w:t>powania</w:t>
      </w:r>
      <w:r w:rsidRPr="00BC0F1D">
        <w:rPr>
          <w:rFonts w:asciiTheme="minorHAnsi" w:eastAsia="Arial" w:hAnsiTheme="minorHAnsi" w:cstheme="minorHAnsi"/>
        </w:rPr>
        <w:t>̨</w:t>
      </w:r>
      <w:r w:rsidRPr="00BC0F1D">
        <w:rPr>
          <w:rFonts w:asciiTheme="minorHAnsi" w:eastAsia="Trebuchet MS" w:hAnsiTheme="minorHAnsi" w:cstheme="minorHAnsi"/>
        </w:rPr>
        <w:t xml:space="preserve"> odwoławczego przysługuje skarga do s</w:t>
      </w:r>
      <w:r w:rsidR="00B2149D" w:rsidRPr="00BC0F1D">
        <w:rPr>
          <w:rFonts w:asciiTheme="minorHAnsi" w:eastAsia="Trebuchet MS" w:hAnsiTheme="minorHAnsi" w:cstheme="minorHAnsi"/>
        </w:rPr>
        <w:t>ą</w:t>
      </w:r>
      <w:r w:rsidRPr="00BC0F1D">
        <w:rPr>
          <w:rFonts w:asciiTheme="minorHAnsi" w:eastAsia="Trebuchet MS" w:hAnsiTheme="minorHAnsi" w:cstheme="minorHAnsi"/>
        </w:rPr>
        <w:t xml:space="preserve">du. </w:t>
      </w:r>
    </w:p>
    <w:p w14:paraId="1F2C7E12" w14:textId="35232208" w:rsidR="00DD2EE5" w:rsidRPr="00BC0F1D" w:rsidRDefault="00523F1C" w:rsidP="002A2D3A">
      <w:pPr>
        <w:numPr>
          <w:ilvl w:val="0"/>
          <w:numId w:val="42"/>
        </w:numPr>
        <w:tabs>
          <w:tab w:val="left" w:pos="709"/>
        </w:tabs>
        <w:spacing w:line="0" w:lineRule="atLeast"/>
        <w:ind w:left="567" w:right="120" w:hanging="283"/>
        <w:jc w:val="both"/>
        <w:rPr>
          <w:rFonts w:asciiTheme="minorHAnsi" w:eastAsia="Arial" w:hAnsiTheme="minorHAnsi" w:cstheme="minorHAnsi"/>
        </w:rPr>
      </w:pPr>
      <w:r w:rsidRPr="00BC0F1D">
        <w:rPr>
          <w:rFonts w:asciiTheme="minorHAnsi" w:eastAsia="Trebuchet MS" w:hAnsiTheme="minorHAnsi" w:cstheme="minorHAnsi"/>
        </w:rPr>
        <w:t>Skargę</w:t>
      </w:r>
      <w:r w:rsidR="00DD2EE5" w:rsidRPr="00BC0F1D">
        <w:rPr>
          <w:rFonts w:asciiTheme="minorHAnsi" w:eastAsia="Arial" w:hAnsiTheme="minorHAnsi" w:cstheme="minorHAnsi"/>
        </w:rPr>
        <w:t>̨</w:t>
      </w:r>
      <w:r w:rsidRPr="00BC0F1D">
        <w:rPr>
          <w:rFonts w:asciiTheme="minorHAnsi" w:eastAsia="Arial" w:hAnsiTheme="minorHAnsi" w:cstheme="minorHAnsi"/>
        </w:rPr>
        <w:t xml:space="preserve"> </w:t>
      </w:r>
      <w:r w:rsidR="00DD2EE5" w:rsidRPr="00BC0F1D">
        <w:rPr>
          <w:rFonts w:asciiTheme="minorHAnsi" w:eastAsia="Trebuchet MS" w:hAnsiTheme="minorHAnsi" w:cstheme="minorHAnsi"/>
        </w:rPr>
        <w:t xml:space="preserve">wnosi </w:t>
      </w:r>
      <w:r w:rsidRPr="00BC0F1D">
        <w:rPr>
          <w:rFonts w:asciiTheme="minorHAnsi" w:eastAsia="Trebuchet MS" w:hAnsiTheme="minorHAnsi" w:cstheme="minorHAnsi"/>
        </w:rPr>
        <w:t>się</w:t>
      </w:r>
      <w:r w:rsidR="00DD2EE5" w:rsidRPr="00BC0F1D">
        <w:rPr>
          <w:rFonts w:asciiTheme="minorHAnsi" w:eastAsia="Arial" w:hAnsiTheme="minorHAnsi" w:cstheme="minorHAnsi"/>
        </w:rPr>
        <w:t>̨</w:t>
      </w:r>
      <w:r w:rsidRPr="00BC0F1D">
        <w:rPr>
          <w:rFonts w:asciiTheme="minorHAnsi" w:eastAsia="Arial" w:hAnsiTheme="minorHAnsi" w:cstheme="minorHAnsi"/>
        </w:rPr>
        <w:t xml:space="preserve"> </w:t>
      </w:r>
      <w:r w:rsidR="00DD2EE5" w:rsidRPr="00BC0F1D">
        <w:rPr>
          <w:rFonts w:asciiTheme="minorHAnsi" w:eastAsia="Trebuchet MS" w:hAnsiTheme="minorHAnsi" w:cstheme="minorHAnsi"/>
        </w:rPr>
        <w:t>do S</w:t>
      </w:r>
      <w:r w:rsidR="00BA74F8" w:rsidRPr="00BC0F1D">
        <w:rPr>
          <w:rFonts w:asciiTheme="minorHAnsi" w:eastAsia="Trebuchet MS" w:hAnsiTheme="minorHAnsi" w:cstheme="minorHAnsi"/>
        </w:rPr>
        <w:t>ą</w:t>
      </w:r>
      <w:r w:rsidR="00DD2EE5" w:rsidRPr="00BC0F1D">
        <w:rPr>
          <w:rFonts w:asciiTheme="minorHAnsi" w:eastAsia="Trebuchet MS" w:hAnsiTheme="minorHAnsi" w:cstheme="minorHAnsi"/>
        </w:rPr>
        <w:t xml:space="preserve">du </w:t>
      </w:r>
      <w:r w:rsidRPr="00BC0F1D">
        <w:rPr>
          <w:rFonts w:asciiTheme="minorHAnsi" w:eastAsia="Trebuchet MS" w:hAnsiTheme="minorHAnsi" w:cstheme="minorHAnsi"/>
        </w:rPr>
        <w:t>Okręgowego</w:t>
      </w:r>
      <w:r w:rsidR="00DD2EE5" w:rsidRPr="00BC0F1D">
        <w:rPr>
          <w:rFonts w:asciiTheme="minorHAnsi" w:eastAsia="Trebuchet MS" w:hAnsiTheme="minorHAnsi" w:cstheme="minorHAnsi"/>
        </w:rPr>
        <w:t xml:space="preserve"> w Warszawie </w:t>
      </w:r>
      <w:r w:rsidR="003C3A13" w:rsidRPr="00BC0F1D">
        <w:rPr>
          <w:rFonts w:asciiTheme="minorHAnsi" w:eastAsia="Trebuchet MS" w:hAnsiTheme="minorHAnsi" w:cstheme="minorHAnsi"/>
        </w:rPr>
        <w:t xml:space="preserve">– sądu zamówień publicznych </w:t>
      </w:r>
      <w:r w:rsidR="00DD2EE5" w:rsidRPr="00BC0F1D">
        <w:rPr>
          <w:rFonts w:asciiTheme="minorHAnsi" w:eastAsia="Trebuchet MS" w:hAnsiTheme="minorHAnsi" w:cstheme="minorHAnsi"/>
        </w:rPr>
        <w:t xml:space="preserve">za </w:t>
      </w:r>
      <w:r w:rsidRPr="00BC0F1D">
        <w:rPr>
          <w:rFonts w:asciiTheme="minorHAnsi" w:eastAsia="Trebuchet MS" w:hAnsiTheme="minorHAnsi" w:cstheme="minorHAnsi"/>
        </w:rPr>
        <w:t>pośrednictwem</w:t>
      </w:r>
      <w:r w:rsidR="00DD2EE5" w:rsidRPr="00BC0F1D">
        <w:rPr>
          <w:rFonts w:asciiTheme="minorHAnsi" w:eastAsia="Trebuchet MS" w:hAnsiTheme="minorHAnsi" w:cstheme="minorHAnsi"/>
        </w:rPr>
        <w:t xml:space="preserve"> Prezesa Izby.</w:t>
      </w:r>
      <w:r w:rsidR="00BA74F8" w:rsidRPr="00BC0F1D">
        <w:rPr>
          <w:rFonts w:asciiTheme="minorHAnsi" w:eastAsia="Trebuchet MS" w:hAnsiTheme="minorHAnsi" w:cstheme="minorHAnsi"/>
        </w:rPr>
        <w:t xml:space="preserve"> </w:t>
      </w:r>
    </w:p>
    <w:p w14:paraId="11228012" w14:textId="55C6846C" w:rsidR="00DD2EE5" w:rsidRPr="00BC0F1D" w:rsidRDefault="00DD2EE5" w:rsidP="002A2D3A">
      <w:pPr>
        <w:numPr>
          <w:ilvl w:val="0"/>
          <w:numId w:val="42"/>
        </w:numPr>
        <w:tabs>
          <w:tab w:val="left" w:pos="709"/>
        </w:tabs>
        <w:spacing w:line="237" w:lineRule="auto"/>
        <w:ind w:left="567" w:right="120" w:hanging="283"/>
        <w:jc w:val="both"/>
        <w:rPr>
          <w:rFonts w:asciiTheme="minorHAnsi" w:eastAsia="Trebuchet MS" w:hAnsiTheme="minorHAnsi" w:cstheme="minorHAnsi"/>
        </w:rPr>
      </w:pPr>
      <w:r w:rsidRPr="00BC0F1D">
        <w:rPr>
          <w:rFonts w:asciiTheme="minorHAnsi" w:eastAsia="Trebuchet MS" w:hAnsiTheme="minorHAnsi" w:cstheme="minorHAnsi"/>
        </w:rPr>
        <w:t>Szczegółowe informacje dotyczące środków ochrony prawnej określone są w Dziale IX „Środki ochrony prawnej”</w:t>
      </w:r>
      <w:r w:rsidR="00B92322" w:rsidRPr="00BC0F1D">
        <w:rPr>
          <w:rFonts w:asciiTheme="minorHAnsi" w:eastAsia="Trebuchet MS" w:hAnsiTheme="minorHAnsi" w:cstheme="minorHAnsi"/>
        </w:rPr>
        <w:t xml:space="preserve"> ustawy</w:t>
      </w:r>
      <w:r w:rsidRPr="00BC0F1D">
        <w:rPr>
          <w:rFonts w:asciiTheme="minorHAnsi" w:eastAsia="Trebuchet MS" w:hAnsiTheme="minorHAnsi" w:cstheme="minorHAnsi"/>
        </w:rPr>
        <w:t xml:space="preserve"> pzp.</w:t>
      </w:r>
    </w:p>
    <w:p w14:paraId="7397FAFE" w14:textId="77777777" w:rsidR="00DD2EE5" w:rsidRPr="00BC0F1D" w:rsidRDefault="00DD2EE5" w:rsidP="00493807">
      <w:pPr>
        <w:tabs>
          <w:tab w:val="left" w:pos="709"/>
        </w:tabs>
        <w:spacing w:line="200" w:lineRule="exact"/>
        <w:ind w:left="567" w:hanging="283"/>
        <w:rPr>
          <w:rFonts w:asciiTheme="minorHAnsi" w:eastAsia="Times New Roman" w:hAnsiTheme="minorHAnsi" w:cstheme="minorHAnsi"/>
        </w:rPr>
      </w:pPr>
    </w:p>
    <w:p w14:paraId="1E7953B8" w14:textId="77777777" w:rsidR="00CD5DD2" w:rsidRPr="00BC0F1D" w:rsidRDefault="00CD5DD2" w:rsidP="00493807">
      <w:pPr>
        <w:tabs>
          <w:tab w:val="left" w:pos="709"/>
        </w:tabs>
        <w:spacing w:line="200" w:lineRule="exact"/>
        <w:ind w:left="567" w:hanging="283"/>
        <w:rPr>
          <w:rFonts w:asciiTheme="minorHAnsi" w:eastAsia="Times New Roman" w:hAnsiTheme="minorHAnsi" w:cstheme="minorHAnsi"/>
        </w:rPr>
      </w:pPr>
    </w:p>
    <w:p w14:paraId="0AE8EB8E" w14:textId="71829B3D" w:rsidR="008D059F" w:rsidRPr="00BC0F1D" w:rsidRDefault="00C73A6F" w:rsidP="008D059F">
      <w:pPr>
        <w:spacing w:line="0" w:lineRule="atLeast"/>
        <w:ind w:left="4"/>
        <w:rPr>
          <w:rFonts w:asciiTheme="minorHAnsi" w:eastAsia="Trebuchet MS" w:hAnsiTheme="minorHAnsi" w:cstheme="minorHAnsi"/>
          <w:b/>
          <w:sz w:val="22"/>
          <w:szCs w:val="22"/>
        </w:rPr>
      </w:pPr>
      <w:r w:rsidRPr="00BC0F1D">
        <w:rPr>
          <w:rFonts w:asciiTheme="minorHAnsi" w:eastAsia="Trebuchet MS" w:hAnsiTheme="minorHAnsi" w:cstheme="minorHAnsi"/>
          <w:b/>
        </w:rPr>
        <w:t xml:space="preserve"> </w:t>
      </w:r>
      <w:r w:rsidR="008D059F" w:rsidRPr="00BC0F1D">
        <w:rPr>
          <w:rFonts w:asciiTheme="minorHAnsi" w:eastAsia="Trebuchet MS" w:hAnsiTheme="minorHAnsi" w:cstheme="minorHAnsi"/>
          <w:b/>
        </w:rPr>
        <w:t>XX</w:t>
      </w:r>
      <w:r w:rsidR="00EF2815" w:rsidRPr="00BC0F1D">
        <w:rPr>
          <w:rFonts w:asciiTheme="minorHAnsi" w:eastAsia="Trebuchet MS" w:hAnsiTheme="minorHAnsi" w:cstheme="minorHAnsi"/>
          <w:b/>
        </w:rPr>
        <w:t>II</w:t>
      </w:r>
      <w:r w:rsidR="008D059F" w:rsidRPr="00BC0F1D">
        <w:rPr>
          <w:rFonts w:asciiTheme="minorHAnsi" w:eastAsia="Trebuchet MS" w:hAnsiTheme="minorHAnsi" w:cstheme="minorHAnsi"/>
          <w:b/>
        </w:rPr>
        <w:t xml:space="preserve">. </w:t>
      </w:r>
      <w:r w:rsidR="008D059F" w:rsidRPr="00BC0F1D">
        <w:rPr>
          <w:rFonts w:asciiTheme="minorHAnsi" w:eastAsia="Trebuchet MS" w:hAnsiTheme="minorHAnsi" w:cstheme="minorHAnsi"/>
          <w:b/>
          <w:sz w:val="22"/>
          <w:szCs w:val="22"/>
        </w:rPr>
        <w:t>Klauzula informacyjna dotycząca przetwarzania danych osobowych</w:t>
      </w:r>
    </w:p>
    <w:p w14:paraId="24A15232" w14:textId="77777777" w:rsidR="00AE3C2E" w:rsidRPr="00BC0F1D" w:rsidRDefault="00AE3C2E" w:rsidP="008D059F">
      <w:pPr>
        <w:spacing w:line="0" w:lineRule="atLeast"/>
        <w:ind w:left="4"/>
        <w:rPr>
          <w:rFonts w:asciiTheme="minorHAnsi" w:eastAsia="Trebuchet MS" w:hAnsiTheme="minorHAnsi" w:cstheme="minorHAnsi"/>
          <w:b/>
          <w:sz w:val="22"/>
          <w:szCs w:val="22"/>
        </w:rPr>
      </w:pPr>
    </w:p>
    <w:p w14:paraId="5BDB1710" w14:textId="70E279A8" w:rsidR="00AE3C2E" w:rsidRPr="00BC0F1D" w:rsidRDefault="00AE3C2E" w:rsidP="003D6154">
      <w:pPr>
        <w:pStyle w:val="Nagwek2"/>
        <w:keepNext w:val="0"/>
        <w:numPr>
          <w:ilvl w:val="1"/>
          <w:numId w:val="0"/>
        </w:numPr>
        <w:spacing w:before="0" w:after="0" w:line="276" w:lineRule="auto"/>
        <w:jc w:val="both"/>
        <w:rPr>
          <w:rFonts w:asciiTheme="minorHAnsi" w:hAnsiTheme="minorHAnsi" w:cstheme="minorHAnsi"/>
          <w:b w:val="0"/>
          <w:bCs w:val="0"/>
          <w:i w:val="0"/>
          <w:iCs w:val="0"/>
          <w:sz w:val="20"/>
          <w:szCs w:val="20"/>
        </w:rPr>
      </w:pPr>
      <w:bookmarkStart w:id="23" w:name="_Hlk63842035"/>
      <w:r w:rsidRPr="00BC0F1D">
        <w:rPr>
          <w:rFonts w:asciiTheme="minorHAnsi" w:hAnsiTheme="minorHAnsi" w:cstheme="minorHAnsi"/>
          <w:b w:val="0"/>
          <w:bCs w:val="0"/>
          <w:i w:val="0"/>
          <w:iCs w:val="0"/>
          <w:sz w:val="20"/>
          <w:szCs w:val="20"/>
        </w:rPr>
        <w:t>Informacja dotycząca przetwarzania danych osobowych.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7F10A4EA" w14:textId="77777777" w:rsidR="00AE3C2E" w:rsidRPr="00BC0F1D" w:rsidRDefault="00AE3C2E" w:rsidP="002A2D3A">
      <w:pPr>
        <w:pStyle w:val="Nagwek2"/>
        <w:keepNext w:val="0"/>
        <w:numPr>
          <w:ilvl w:val="0"/>
          <w:numId w:val="24"/>
        </w:numPr>
        <w:tabs>
          <w:tab w:val="left" w:pos="567"/>
        </w:tabs>
        <w:spacing w:before="0" w:after="0" w:line="276" w:lineRule="auto"/>
        <w:ind w:left="567" w:hanging="283"/>
        <w:jc w:val="both"/>
        <w:rPr>
          <w:rFonts w:asciiTheme="minorHAnsi" w:hAnsiTheme="minorHAnsi" w:cstheme="minorHAnsi"/>
          <w:b w:val="0"/>
          <w:bCs w:val="0"/>
          <w:i w:val="0"/>
          <w:iCs w:val="0"/>
          <w:sz w:val="20"/>
          <w:szCs w:val="20"/>
        </w:rPr>
      </w:pPr>
      <w:r w:rsidRPr="00BC0F1D">
        <w:rPr>
          <w:rFonts w:asciiTheme="minorHAnsi" w:hAnsiTheme="minorHAnsi" w:cstheme="minorHAnsi"/>
          <w:b w:val="0"/>
          <w:bCs w:val="0"/>
          <w:i w:val="0"/>
          <w:iCs w:val="0"/>
          <w:sz w:val="20"/>
          <w:szCs w:val="20"/>
        </w:rPr>
        <w:t>administratorem Pani/Pana danych osobowych jest Mazowiecki Szpital Specjalistyczny Sp. z o. o., ul. Aleksandrowicza 5, 26-617 Radom</w:t>
      </w:r>
    </w:p>
    <w:p w14:paraId="3C93989F" w14:textId="36E9F489" w:rsidR="00AE3C2E" w:rsidRPr="00BC0F1D" w:rsidRDefault="00AE3C2E" w:rsidP="002A2D3A">
      <w:pPr>
        <w:pStyle w:val="Nagwek2"/>
        <w:keepNext w:val="0"/>
        <w:numPr>
          <w:ilvl w:val="0"/>
          <w:numId w:val="24"/>
        </w:numPr>
        <w:tabs>
          <w:tab w:val="left" w:pos="567"/>
        </w:tabs>
        <w:spacing w:before="0" w:after="0" w:line="276" w:lineRule="auto"/>
        <w:ind w:left="567" w:hanging="283"/>
        <w:jc w:val="both"/>
        <w:rPr>
          <w:rFonts w:asciiTheme="minorHAnsi" w:hAnsiTheme="minorHAnsi" w:cstheme="minorHAnsi"/>
          <w:b w:val="0"/>
          <w:bCs w:val="0"/>
          <w:i w:val="0"/>
          <w:iCs w:val="0"/>
          <w:sz w:val="20"/>
          <w:szCs w:val="20"/>
        </w:rPr>
      </w:pPr>
      <w:r w:rsidRPr="00BC0F1D">
        <w:rPr>
          <w:rFonts w:asciiTheme="minorHAnsi" w:eastAsia="Trebuchet MS" w:hAnsiTheme="minorHAnsi" w:cstheme="minorHAnsi"/>
          <w:b w:val="0"/>
          <w:bCs w:val="0"/>
          <w:i w:val="0"/>
          <w:iCs w:val="0"/>
          <w:sz w:val="20"/>
          <w:szCs w:val="20"/>
        </w:rPr>
        <w:t xml:space="preserve">Inspektorem Ochrony Danych, kontakt pisemny za pomocą poczty tradycyjnej na adres </w:t>
      </w:r>
      <w:r w:rsidRPr="00BC0F1D">
        <w:rPr>
          <w:rFonts w:asciiTheme="minorHAnsi" w:hAnsiTheme="minorHAnsi" w:cstheme="minorHAnsi"/>
          <w:b w:val="0"/>
          <w:bCs w:val="0"/>
          <w:i w:val="0"/>
          <w:iCs w:val="0"/>
          <w:sz w:val="20"/>
          <w:szCs w:val="20"/>
        </w:rPr>
        <w:t>Mazowiecki Szpital Specjalistyczny Sp. z o. o., ul. Aleksandrowicza 5, 26-617 Radom</w:t>
      </w:r>
      <w:r w:rsidRPr="00BC0F1D">
        <w:rPr>
          <w:rFonts w:asciiTheme="minorHAnsi" w:eastAsia="Trebuchet MS" w:hAnsiTheme="minorHAnsi" w:cstheme="minorHAnsi"/>
          <w:b w:val="0"/>
          <w:bCs w:val="0"/>
          <w:i w:val="0"/>
          <w:iCs w:val="0"/>
          <w:sz w:val="20"/>
          <w:szCs w:val="20"/>
        </w:rPr>
        <w:t>, pocztą elektroniczną na adres e-mail: i</w:t>
      </w:r>
      <w:r w:rsidR="00A12100" w:rsidRPr="00BC0F1D">
        <w:rPr>
          <w:rFonts w:asciiTheme="minorHAnsi" w:eastAsia="Trebuchet MS" w:hAnsiTheme="minorHAnsi" w:cstheme="minorHAnsi"/>
          <w:b w:val="0"/>
          <w:bCs w:val="0"/>
          <w:i w:val="0"/>
          <w:iCs w:val="0"/>
          <w:sz w:val="20"/>
          <w:szCs w:val="20"/>
        </w:rPr>
        <w:t>d</w:t>
      </w:r>
      <w:r w:rsidRPr="00BC0F1D">
        <w:rPr>
          <w:rFonts w:asciiTheme="minorHAnsi" w:eastAsia="Trebuchet MS" w:hAnsiTheme="minorHAnsi" w:cstheme="minorHAnsi"/>
          <w:b w:val="0"/>
          <w:bCs w:val="0"/>
          <w:i w:val="0"/>
          <w:iCs w:val="0"/>
          <w:sz w:val="20"/>
          <w:szCs w:val="20"/>
        </w:rPr>
        <w:t>o@wss.com.pl</w:t>
      </w:r>
    </w:p>
    <w:p w14:paraId="0552F018" w14:textId="510326D9" w:rsidR="00AE3C2E" w:rsidRPr="00BC0F1D" w:rsidRDefault="00AE3C2E" w:rsidP="002A2D3A">
      <w:pPr>
        <w:pStyle w:val="Nagwek2"/>
        <w:keepNext w:val="0"/>
        <w:numPr>
          <w:ilvl w:val="0"/>
          <w:numId w:val="24"/>
        </w:numPr>
        <w:tabs>
          <w:tab w:val="left" w:pos="567"/>
        </w:tabs>
        <w:spacing w:before="0" w:after="0" w:line="276" w:lineRule="auto"/>
        <w:ind w:left="567" w:hanging="283"/>
        <w:jc w:val="both"/>
        <w:rPr>
          <w:rFonts w:asciiTheme="minorHAnsi" w:hAnsiTheme="minorHAnsi" w:cstheme="minorHAnsi"/>
          <w:b w:val="0"/>
          <w:bCs w:val="0"/>
          <w:i w:val="0"/>
          <w:iCs w:val="0"/>
          <w:sz w:val="20"/>
          <w:szCs w:val="20"/>
        </w:rPr>
      </w:pPr>
      <w:r w:rsidRPr="00BC0F1D">
        <w:rPr>
          <w:rFonts w:asciiTheme="minorHAnsi" w:hAnsiTheme="minorHAnsi" w:cstheme="minorHAnsi"/>
          <w:b w:val="0"/>
          <w:bCs w:val="0"/>
          <w:i w:val="0"/>
          <w:iCs w:val="0"/>
          <w:sz w:val="20"/>
          <w:szCs w:val="20"/>
        </w:rPr>
        <w:t xml:space="preserve">Pani/Pana dane osobowe przetwarzane będą na podstawie art. 6 ust. 1 lit. c RODO </w:t>
      </w:r>
      <w:r w:rsidR="00933604" w:rsidRPr="00BC0F1D">
        <w:rPr>
          <w:rFonts w:asciiTheme="minorHAnsi" w:hAnsiTheme="minorHAnsi" w:cstheme="minorHAnsi"/>
          <w:b w:val="0"/>
          <w:bCs w:val="0"/>
          <w:i w:val="0"/>
          <w:iCs w:val="0"/>
          <w:sz w:val="20"/>
          <w:szCs w:val="20"/>
        </w:rPr>
        <w:t xml:space="preserve"> </w:t>
      </w:r>
      <w:r w:rsidRPr="00BC0F1D">
        <w:rPr>
          <w:rFonts w:asciiTheme="minorHAnsi" w:hAnsiTheme="minorHAnsi" w:cstheme="minorHAnsi"/>
          <w:b w:val="0"/>
          <w:bCs w:val="0"/>
          <w:i w:val="0"/>
          <w:iCs w:val="0"/>
          <w:sz w:val="20"/>
          <w:szCs w:val="20"/>
        </w:rPr>
        <w:t xml:space="preserve">w celu związanym z postępowaniem o udzielenie zamówienia publicznego oznaczonego numerem </w:t>
      </w:r>
      <w:r w:rsidRPr="00BC0F1D">
        <w:rPr>
          <w:rFonts w:asciiTheme="minorHAnsi" w:hAnsiTheme="minorHAnsi" w:cstheme="minorHAnsi"/>
          <w:b w:val="0"/>
          <w:bCs w:val="0"/>
          <w:i w:val="0"/>
          <w:iCs w:val="0"/>
          <w:color w:val="000000" w:themeColor="text1"/>
          <w:sz w:val="20"/>
          <w:szCs w:val="20"/>
        </w:rPr>
        <w:t xml:space="preserve">postępowania </w:t>
      </w:r>
      <w:r w:rsidR="00E76A71" w:rsidRPr="00BC0F1D">
        <w:rPr>
          <w:rFonts w:asciiTheme="minorHAnsi" w:hAnsiTheme="minorHAnsi" w:cstheme="minorHAnsi"/>
          <w:b w:val="0"/>
          <w:bCs w:val="0"/>
          <w:i w:val="0"/>
          <w:iCs w:val="0"/>
          <w:color w:val="000000" w:themeColor="text1"/>
          <w:sz w:val="20"/>
          <w:szCs w:val="20"/>
        </w:rPr>
        <w:t>DZP.341.</w:t>
      </w:r>
      <w:r w:rsidR="00BC0F1D">
        <w:rPr>
          <w:rFonts w:asciiTheme="minorHAnsi" w:hAnsiTheme="minorHAnsi" w:cstheme="minorHAnsi"/>
          <w:b w:val="0"/>
          <w:bCs w:val="0"/>
          <w:i w:val="0"/>
          <w:iCs w:val="0"/>
          <w:color w:val="000000" w:themeColor="text1"/>
          <w:sz w:val="20"/>
          <w:szCs w:val="20"/>
        </w:rPr>
        <w:t>50.2026</w:t>
      </w:r>
      <w:r w:rsidRPr="00BC0F1D">
        <w:rPr>
          <w:rFonts w:asciiTheme="minorHAnsi" w:hAnsiTheme="minorHAnsi" w:cstheme="minorHAnsi"/>
          <w:b w:val="0"/>
          <w:bCs w:val="0"/>
          <w:i w:val="0"/>
          <w:iCs w:val="0"/>
          <w:color w:val="000000" w:themeColor="text1"/>
          <w:sz w:val="20"/>
          <w:szCs w:val="20"/>
        </w:rPr>
        <w:t xml:space="preserve"> </w:t>
      </w:r>
      <w:r w:rsidRPr="00BC0F1D">
        <w:rPr>
          <w:rFonts w:asciiTheme="minorHAnsi" w:hAnsiTheme="minorHAnsi" w:cstheme="minorHAnsi"/>
          <w:b w:val="0"/>
          <w:bCs w:val="0"/>
          <w:i w:val="0"/>
          <w:iCs w:val="0"/>
          <w:sz w:val="20"/>
          <w:szCs w:val="20"/>
        </w:rPr>
        <w:t>prowadzonym na podstawie Pzp;</w:t>
      </w:r>
    </w:p>
    <w:p w14:paraId="59D18483" w14:textId="1E72FBCF" w:rsidR="00AE3C2E" w:rsidRPr="00BC0F1D" w:rsidRDefault="00AE3C2E" w:rsidP="002A2D3A">
      <w:pPr>
        <w:pStyle w:val="Nagwek2"/>
        <w:keepNext w:val="0"/>
        <w:numPr>
          <w:ilvl w:val="0"/>
          <w:numId w:val="24"/>
        </w:numPr>
        <w:tabs>
          <w:tab w:val="left" w:pos="567"/>
        </w:tabs>
        <w:spacing w:before="0" w:after="0" w:line="276" w:lineRule="auto"/>
        <w:ind w:left="567" w:hanging="283"/>
        <w:jc w:val="both"/>
        <w:rPr>
          <w:rFonts w:asciiTheme="minorHAnsi" w:hAnsiTheme="minorHAnsi" w:cstheme="minorHAnsi"/>
          <w:b w:val="0"/>
          <w:bCs w:val="0"/>
          <w:i w:val="0"/>
          <w:iCs w:val="0"/>
          <w:sz w:val="20"/>
          <w:szCs w:val="20"/>
        </w:rPr>
      </w:pPr>
      <w:r w:rsidRPr="00BC0F1D">
        <w:rPr>
          <w:rFonts w:asciiTheme="minorHAnsi" w:hAnsiTheme="minorHAnsi" w:cstheme="minorHAnsi"/>
          <w:b w:val="0"/>
          <w:bCs w:val="0"/>
          <w:i w:val="0"/>
          <w:iCs w:val="0"/>
          <w:sz w:val="20"/>
          <w:szCs w:val="20"/>
        </w:rPr>
        <w:t xml:space="preserve">odbiorcami Pani/Pana danych osobowych będą osoby lub podmioty, którym udostępniona zostanie dokumentacja postępowania w oparciu o art. </w:t>
      </w:r>
      <w:r w:rsidR="00D81D17" w:rsidRPr="00BC0F1D">
        <w:rPr>
          <w:rFonts w:asciiTheme="minorHAnsi" w:hAnsiTheme="minorHAnsi" w:cstheme="minorHAnsi"/>
          <w:b w:val="0"/>
          <w:bCs w:val="0"/>
          <w:i w:val="0"/>
          <w:iCs w:val="0"/>
          <w:sz w:val="20"/>
          <w:szCs w:val="20"/>
        </w:rPr>
        <w:t>1</w:t>
      </w:r>
      <w:r w:rsidRPr="00BC0F1D">
        <w:rPr>
          <w:rFonts w:asciiTheme="minorHAnsi" w:hAnsiTheme="minorHAnsi" w:cstheme="minorHAnsi"/>
          <w:b w:val="0"/>
          <w:bCs w:val="0"/>
          <w:i w:val="0"/>
          <w:iCs w:val="0"/>
          <w:sz w:val="20"/>
          <w:szCs w:val="20"/>
        </w:rPr>
        <w:t xml:space="preserve">8 </w:t>
      </w:r>
      <w:r w:rsidR="00AF13B0" w:rsidRPr="00BC0F1D">
        <w:rPr>
          <w:rFonts w:asciiTheme="minorHAnsi" w:hAnsiTheme="minorHAnsi" w:cstheme="minorHAnsi"/>
          <w:b w:val="0"/>
          <w:bCs w:val="0"/>
          <w:i w:val="0"/>
          <w:iCs w:val="0"/>
          <w:sz w:val="20"/>
          <w:szCs w:val="20"/>
        </w:rPr>
        <w:t xml:space="preserve">ust. 1 </w:t>
      </w:r>
      <w:r w:rsidRPr="00BC0F1D">
        <w:rPr>
          <w:rFonts w:asciiTheme="minorHAnsi" w:hAnsiTheme="minorHAnsi" w:cstheme="minorHAnsi"/>
          <w:b w:val="0"/>
          <w:bCs w:val="0"/>
          <w:i w:val="0"/>
          <w:iCs w:val="0"/>
          <w:sz w:val="20"/>
          <w:szCs w:val="20"/>
        </w:rPr>
        <w:t xml:space="preserve">oraz art. </w:t>
      </w:r>
      <w:r w:rsidR="00D81D17" w:rsidRPr="00BC0F1D">
        <w:rPr>
          <w:rFonts w:asciiTheme="minorHAnsi" w:hAnsiTheme="minorHAnsi" w:cstheme="minorHAnsi"/>
          <w:b w:val="0"/>
          <w:bCs w:val="0"/>
          <w:i w:val="0"/>
          <w:iCs w:val="0"/>
          <w:sz w:val="20"/>
          <w:szCs w:val="20"/>
        </w:rPr>
        <w:t>74</w:t>
      </w:r>
      <w:r w:rsidRPr="00BC0F1D">
        <w:rPr>
          <w:rFonts w:asciiTheme="minorHAnsi" w:hAnsiTheme="minorHAnsi" w:cstheme="minorHAnsi"/>
          <w:b w:val="0"/>
          <w:bCs w:val="0"/>
          <w:i w:val="0"/>
          <w:iCs w:val="0"/>
          <w:sz w:val="20"/>
          <w:szCs w:val="20"/>
        </w:rPr>
        <w:t xml:space="preserve"> ustawy Pzp;</w:t>
      </w:r>
    </w:p>
    <w:p w14:paraId="55D56D7B" w14:textId="2FBA4819" w:rsidR="00AE3C2E" w:rsidRPr="00BC0F1D" w:rsidRDefault="00AE3C2E" w:rsidP="002A2D3A">
      <w:pPr>
        <w:pStyle w:val="Nagwek2"/>
        <w:keepNext w:val="0"/>
        <w:numPr>
          <w:ilvl w:val="0"/>
          <w:numId w:val="24"/>
        </w:numPr>
        <w:tabs>
          <w:tab w:val="left" w:pos="567"/>
        </w:tabs>
        <w:spacing w:before="0" w:after="0" w:line="276" w:lineRule="auto"/>
        <w:ind w:left="567" w:hanging="283"/>
        <w:jc w:val="both"/>
        <w:rPr>
          <w:rFonts w:asciiTheme="minorHAnsi" w:hAnsiTheme="minorHAnsi" w:cstheme="minorHAnsi"/>
          <w:b w:val="0"/>
          <w:bCs w:val="0"/>
          <w:i w:val="0"/>
          <w:iCs w:val="0"/>
          <w:sz w:val="20"/>
          <w:szCs w:val="20"/>
        </w:rPr>
      </w:pPr>
      <w:r w:rsidRPr="00BC0F1D">
        <w:rPr>
          <w:rFonts w:asciiTheme="minorHAnsi" w:hAnsiTheme="minorHAnsi" w:cstheme="minorHAnsi"/>
          <w:b w:val="0"/>
          <w:bCs w:val="0"/>
          <w:i w:val="0"/>
          <w:iCs w:val="0"/>
          <w:sz w:val="20"/>
          <w:szCs w:val="20"/>
        </w:rPr>
        <w:t>Pani/Pana dane osobowe będą przechowywane, zgodnie z art. 7</w:t>
      </w:r>
      <w:r w:rsidR="00D81D17" w:rsidRPr="00BC0F1D">
        <w:rPr>
          <w:rFonts w:asciiTheme="minorHAnsi" w:hAnsiTheme="minorHAnsi" w:cstheme="minorHAnsi"/>
          <w:b w:val="0"/>
          <w:bCs w:val="0"/>
          <w:i w:val="0"/>
          <w:iCs w:val="0"/>
          <w:sz w:val="20"/>
          <w:szCs w:val="20"/>
        </w:rPr>
        <w:t>8</w:t>
      </w:r>
      <w:r w:rsidRPr="00BC0F1D">
        <w:rPr>
          <w:rFonts w:asciiTheme="minorHAnsi" w:hAnsiTheme="minorHAnsi" w:cstheme="minorHAnsi"/>
          <w:b w:val="0"/>
          <w:bCs w:val="0"/>
          <w:i w:val="0"/>
          <w:iCs w:val="0"/>
          <w:sz w:val="20"/>
          <w:szCs w:val="20"/>
        </w:rPr>
        <w:t xml:space="preserve"> ustawy Pzp, przez okres 4 lat licząc od końca roku kalendarzowego, w którym zakończono postępowanie o udzielenie zamówienia, a jeżeli czas trwania umowy przekracza 4 lata, okres przechowywania obejmuje cały czas trwania umowy;</w:t>
      </w:r>
    </w:p>
    <w:p w14:paraId="77D5E3FE" w14:textId="77777777" w:rsidR="00AE3C2E" w:rsidRPr="00BC0F1D" w:rsidRDefault="00AE3C2E" w:rsidP="002A2D3A">
      <w:pPr>
        <w:pStyle w:val="Nagwek2"/>
        <w:keepNext w:val="0"/>
        <w:numPr>
          <w:ilvl w:val="0"/>
          <w:numId w:val="24"/>
        </w:numPr>
        <w:tabs>
          <w:tab w:val="left" w:pos="567"/>
        </w:tabs>
        <w:spacing w:before="0" w:after="0" w:line="276" w:lineRule="auto"/>
        <w:ind w:left="567" w:hanging="283"/>
        <w:jc w:val="both"/>
        <w:rPr>
          <w:rFonts w:asciiTheme="minorHAnsi" w:hAnsiTheme="minorHAnsi" w:cstheme="minorHAnsi"/>
          <w:b w:val="0"/>
          <w:bCs w:val="0"/>
          <w:i w:val="0"/>
          <w:iCs w:val="0"/>
          <w:sz w:val="20"/>
          <w:szCs w:val="20"/>
        </w:rPr>
      </w:pPr>
      <w:r w:rsidRPr="00BC0F1D">
        <w:rPr>
          <w:rFonts w:asciiTheme="minorHAnsi" w:hAnsiTheme="minorHAnsi" w:cstheme="minorHAnsi"/>
          <w:b w:val="0"/>
          <w:bCs w:val="0"/>
          <w:i w:val="0"/>
          <w:iCs w:val="0"/>
          <w:sz w:val="20"/>
          <w:szCs w:val="20"/>
        </w:rPr>
        <w:lastRenderedPageBreak/>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63987F15" w14:textId="77777777" w:rsidR="00AE3C2E" w:rsidRPr="00BC0F1D" w:rsidRDefault="00AE3C2E" w:rsidP="002A2D3A">
      <w:pPr>
        <w:pStyle w:val="Nagwek2"/>
        <w:keepNext w:val="0"/>
        <w:numPr>
          <w:ilvl w:val="0"/>
          <w:numId w:val="24"/>
        </w:numPr>
        <w:tabs>
          <w:tab w:val="left" w:pos="567"/>
        </w:tabs>
        <w:spacing w:before="0" w:after="0" w:line="276" w:lineRule="auto"/>
        <w:ind w:left="567" w:hanging="283"/>
        <w:jc w:val="both"/>
        <w:rPr>
          <w:rFonts w:asciiTheme="minorHAnsi" w:hAnsiTheme="minorHAnsi" w:cstheme="minorHAnsi"/>
          <w:b w:val="0"/>
          <w:bCs w:val="0"/>
          <w:i w:val="0"/>
          <w:iCs w:val="0"/>
          <w:sz w:val="20"/>
          <w:szCs w:val="20"/>
        </w:rPr>
      </w:pPr>
      <w:r w:rsidRPr="00BC0F1D">
        <w:rPr>
          <w:rFonts w:asciiTheme="minorHAnsi" w:hAnsiTheme="minorHAnsi" w:cstheme="minorHAnsi"/>
          <w:b w:val="0"/>
          <w:bCs w:val="0"/>
          <w:i w:val="0"/>
          <w:iCs w:val="0"/>
          <w:sz w:val="20"/>
          <w:szCs w:val="20"/>
        </w:rPr>
        <w:t>w odniesieniu do Pani/Pana danych osobowych decyzje nie będą podejmowane w sposób zautomatyzowany, stosowanie do art. 22 RODO</w:t>
      </w:r>
    </w:p>
    <w:p w14:paraId="6C50338D" w14:textId="77777777" w:rsidR="00AE3C2E" w:rsidRPr="00BC0F1D" w:rsidRDefault="00AE3C2E" w:rsidP="002A2D3A">
      <w:pPr>
        <w:pStyle w:val="Nagwek2"/>
        <w:keepNext w:val="0"/>
        <w:numPr>
          <w:ilvl w:val="0"/>
          <w:numId w:val="24"/>
        </w:numPr>
        <w:tabs>
          <w:tab w:val="left" w:pos="567"/>
        </w:tabs>
        <w:spacing w:before="0" w:after="0" w:line="276" w:lineRule="auto"/>
        <w:ind w:left="567" w:hanging="283"/>
        <w:jc w:val="both"/>
        <w:rPr>
          <w:rFonts w:asciiTheme="minorHAnsi" w:hAnsiTheme="minorHAnsi" w:cstheme="minorHAnsi"/>
          <w:b w:val="0"/>
          <w:bCs w:val="0"/>
          <w:i w:val="0"/>
          <w:iCs w:val="0"/>
          <w:sz w:val="20"/>
          <w:szCs w:val="20"/>
        </w:rPr>
      </w:pPr>
      <w:r w:rsidRPr="00BC0F1D">
        <w:rPr>
          <w:rFonts w:asciiTheme="minorHAnsi" w:hAnsiTheme="minorHAnsi" w:cstheme="minorHAnsi"/>
          <w:b w:val="0"/>
          <w:bCs w:val="0"/>
          <w:i w:val="0"/>
          <w:iCs w:val="0"/>
          <w:sz w:val="20"/>
          <w:szCs w:val="20"/>
        </w:rPr>
        <w:t>posiada Pani/Pan:</w:t>
      </w:r>
    </w:p>
    <w:p w14:paraId="5BD689C7" w14:textId="77777777" w:rsidR="00AE3C2E" w:rsidRPr="00BC0F1D" w:rsidRDefault="00AE3C2E" w:rsidP="002A2D3A">
      <w:pPr>
        <w:pStyle w:val="Nagwek2"/>
        <w:keepNext w:val="0"/>
        <w:numPr>
          <w:ilvl w:val="0"/>
          <w:numId w:val="25"/>
        </w:numPr>
        <w:tabs>
          <w:tab w:val="left" w:pos="567"/>
        </w:tabs>
        <w:spacing w:before="0" w:after="0" w:line="276" w:lineRule="auto"/>
        <w:ind w:left="567" w:hanging="283"/>
        <w:jc w:val="both"/>
        <w:rPr>
          <w:rFonts w:asciiTheme="minorHAnsi" w:hAnsiTheme="minorHAnsi" w:cstheme="minorHAnsi"/>
          <w:b w:val="0"/>
          <w:bCs w:val="0"/>
          <w:i w:val="0"/>
          <w:iCs w:val="0"/>
          <w:sz w:val="20"/>
          <w:szCs w:val="20"/>
        </w:rPr>
      </w:pPr>
      <w:r w:rsidRPr="00BC0F1D">
        <w:rPr>
          <w:rFonts w:asciiTheme="minorHAnsi" w:hAnsiTheme="minorHAnsi" w:cstheme="minorHAnsi"/>
          <w:b w:val="0"/>
          <w:bCs w:val="0"/>
          <w:i w:val="0"/>
          <w:iCs w:val="0"/>
          <w:sz w:val="20"/>
          <w:szCs w:val="20"/>
        </w:rPr>
        <w:t>na podstawie art. 15 RODO prawo dostępu do danych osobowych Pani/Pana dotyczących;</w:t>
      </w:r>
    </w:p>
    <w:p w14:paraId="50708450" w14:textId="77777777" w:rsidR="00AE3C2E" w:rsidRPr="00BC0F1D" w:rsidRDefault="00AE3C2E" w:rsidP="002A2D3A">
      <w:pPr>
        <w:pStyle w:val="Nagwek2"/>
        <w:keepNext w:val="0"/>
        <w:numPr>
          <w:ilvl w:val="0"/>
          <w:numId w:val="25"/>
        </w:numPr>
        <w:tabs>
          <w:tab w:val="left" w:pos="567"/>
        </w:tabs>
        <w:spacing w:before="0" w:after="0" w:line="276" w:lineRule="auto"/>
        <w:ind w:left="567" w:hanging="283"/>
        <w:jc w:val="both"/>
        <w:rPr>
          <w:rFonts w:asciiTheme="minorHAnsi" w:hAnsiTheme="minorHAnsi" w:cstheme="minorHAnsi"/>
          <w:b w:val="0"/>
          <w:bCs w:val="0"/>
          <w:i w:val="0"/>
          <w:iCs w:val="0"/>
          <w:sz w:val="20"/>
          <w:szCs w:val="20"/>
        </w:rPr>
      </w:pPr>
      <w:r w:rsidRPr="00BC0F1D">
        <w:rPr>
          <w:rFonts w:asciiTheme="minorHAnsi" w:hAnsiTheme="minorHAnsi" w:cstheme="minorHAnsi"/>
          <w:b w:val="0"/>
          <w:bCs w:val="0"/>
          <w:i w:val="0"/>
          <w:iCs w:val="0"/>
          <w:sz w:val="20"/>
          <w:szCs w:val="20"/>
        </w:rPr>
        <w:t>na podstawie art. 16 RODO prawo do sprostowania lub uzupełnienia Pani/Pana danych osobowych (skorzystanie z prawa do sprostowania lub uzupełnienia nie może skutkować zmianą wyniku postępowania o udzielenie zamówienia publicznego ani zmianą postanowień umowy w zakresie niezgodnym z Pzp oraz nie może naruszać integralności protokołu oraz jego załączników);</w:t>
      </w:r>
    </w:p>
    <w:p w14:paraId="0790D5EB" w14:textId="77777777" w:rsidR="00AE3C2E" w:rsidRPr="00BC0F1D" w:rsidRDefault="00AE3C2E" w:rsidP="002A2D3A">
      <w:pPr>
        <w:pStyle w:val="Nagwek2"/>
        <w:keepNext w:val="0"/>
        <w:numPr>
          <w:ilvl w:val="0"/>
          <w:numId w:val="25"/>
        </w:numPr>
        <w:tabs>
          <w:tab w:val="left" w:pos="567"/>
        </w:tabs>
        <w:spacing w:before="0" w:after="0" w:line="276" w:lineRule="auto"/>
        <w:ind w:left="567" w:hanging="283"/>
        <w:jc w:val="both"/>
        <w:rPr>
          <w:rFonts w:asciiTheme="minorHAnsi" w:hAnsiTheme="minorHAnsi" w:cstheme="minorHAnsi"/>
          <w:b w:val="0"/>
          <w:bCs w:val="0"/>
          <w:i w:val="0"/>
          <w:iCs w:val="0"/>
          <w:sz w:val="20"/>
          <w:szCs w:val="20"/>
        </w:rPr>
      </w:pPr>
      <w:r w:rsidRPr="00BC0F1D">
        <w:rPr>
          <w:rFonts w:asciiTheme="minorHAnsi" w:hAnsiTheme="minorHAnsi" w:cstheme="minorHAnsi"/>
          <w:b w:val="0"/>
          <w:bCs w:val="0"/>
          <w:i w:val="0"/>
          <w:iCs w:val="0"/>
          <w:sz w:val="20"/>
          <w:szCs w:val="20"/>
        </w:rPr>
        <w:t>na podstawie art. 18 RODO prawo żądania od administratora ograniczenia przetwarzania danych osobowych z zastrzeżeniem przypadków, o których mowa w art. 18 ust. 2 RODO (prawo do ograniczenia przetwarzania nie ma zastosowania w odniesieniu do przechowywania, w celu ochrony praw innej osoby fizycznej lub prawnej, lub z uwagi na ważne względy interesu publicznego Unii Europejskiej lub państwa członkowskiego);</w:t>
      </w:r>
    </w:p>
    <w:p w14:paraId="5A6B5E94" w14:textId="77777777" w:rsidR="00AE3C2E" w:rsidRPr="00BC0F1D" w:rsidRDefault="00AE3C2E" w:rsidP="002A2D3A">
      <w:pPr>
        <w:pStyle w:val="Nagwek2"/>
        <w:keepNext w:val="0"/>
        <w:numPr>
          <w:ilvl w:val="0"/>
          <w:numId w:val="25"/>
        </w:numPr>
        <w:tabs>
          <w:tab w:val="left" w:pos="567"/>
        </w:tabs>
        <w:spacing w:before="0" w:after="0" w:line="276" w:lineRule="auto"/>
        <w:ind w:left="567" w:hanging="283"/>
        <w:jc w:val="both"/>
        <w:rPr>
          <w:rFonts w:asciiTheme="minorHAnsi" w:hAnsiTheme="minorHAnsi" w:cstheme="minorHAnsi"/>
          <w:b w:val="0"/>
          <w:bCs w:val="0"/>
          <w:i w:val="0"/>
          <w:iCs w:val="0"/>
          <w:sz w:val="20"/>
          <w:szCs w:val="20"/>
        </w:rPr>
      </w:pPr>
      <w:r w:rsidRPr="00BC0F1D">
        <w:rPr>
          <w:rFonts w:asciiTheme="minorHAnsi" w:hAnsiTheme="minorHAnsi" w:cstheme="minorHAnsi"/>
          <w:b w:val="0"/>
          <w:bCs w:val="0"/>
          <w:i w:val="0"/>
          <w:iCs w:val="0"/>
          <w:sz w:val="20"/>
          <w:szCs w:val="20"/>
        </w:rPr>
        <w:t>prawo do wniesienia skargi do Prezesa Urzędu Ochrony Danych Osobowych, gdy uznają Państwo, że przetwarzanie danych osobowych Państwa dotyczących narusza przepisy RODO</w:t>
      </w:r>
    </w:p>
    <w:p w14:paraId="6418352C" w14:textId="77777777" w:rsidR="00AE3C2E" w:rsidRPr="00BC0F1D" w:rsidRDefault="00AE3C2E" w:rsidP="002A2D3A">
      <w:pPr>
        <w:pStyle w:val="Nagwek2"/>
        <w:keepNext w:val="0"/>
        <w:numPr>
          <w:ilvl w:val="0"/>
          <w:numId w:val="24"/>
        </w:numPr>
        <w:tabs>
          <w:tab w:val="left" w:pos="567"/>
        </w:tabs>
        <w:spacing w:before="0" w:after="0" w:line="276" w:lineRule="auto"/>
        <w:ind w:left="567" w:hanging="283"/>
        <w:jc w:val="both"/>
        <w:rPr>
          <w:rFonts w:asciiTheme="minorHAnsi" w:hAnsiTheme="minorHAnsi" w:cstheme="minorHAnsi"/>
          <w:b w:val="0"/>
          <w:bCs w:val="0"/>
          <w:i w:val="0"/>
          <w:iCs w:val="0"/>
          <w:sz w:val="20"/>
          <w:szCs w:val="20"/>
        </w:rPr>
      </w:pPr>
      <w:r w:rsidRPr="00BC0F1D">
        <w:rPr>
          <w:rFonts w:asciiTheme="minorHAnsi" w:hAnsiTheme="minorHAnsi" w:cstheme="minorHAnsi"/>
          <w:b w:val="0"/>
          <w:bCs w:val="0"/>
          <w:i w:val="0"/>
          <w:iCs w:val="0"/>
          <w:sz w:val="20"/>
          <w:szCs w:val="20"/>
        </w:rPr>
        <w:t>nie przysługuje Państwu:</w:t>
      </w:r>
    </w:p>
    <w:p w14:paraId="0FBCB7EC" w14:textId="77777777" w:rsidR="00AE3C2E" w:rsidRPr="00BC0F1D" w:rsidRDefault="00AE3C2E" w:rsidP="002A2D3A">
      <w:pPr>
        <w:pStyle w:val="Nagwek2"/>
        <w:keepNext w:val="0"/>
        <w:numPr>
          <w:ilvl w:val="0"/>
          <w:numId w:val="26"/>
        </w:numPr>
        <w:tabs>
          <w:tab w:val="left" w:pos="567"/>
        </w:tabs>
        <w:spacing w:before="0" w:after="0" w:line="276" w:lineRule="auto"/>
        <w:ind w:left="567" w:hanging="283"/>
        <w:jc w:val="both"/>
        <w:rPr>
          <w:rFonts w:asciiTheme="minorHAnsi" w:hAnsiTheme="minorHAnsi" w:cstheme="minorHAnsi"/>
          <w:b w:val="0"/>
          <w:bCs w:val="0"/>
          <w:i w:val="0"/>
          <w:iCs w:val="0"/>
          <w:sz w:val="20"/>
          <w:szCs w:val="20"/>
        </w:rPr>
      </w:pPr>
      <w:r w:rsidRPr="00BC0F1D">
        <w:rPr>
          <w:rFonts w:asciiTheme="minorHAnsi" w:hAnsiTheme="minorHAnsi" w:cstheme="minorHAnsi"/>
          <w:b w:val="0"/>
          <w:bCs w:val="0"/>
          <w:i w:val="0"/>
          <w:iCs w:val="0"/>
          <w:sz w:val="20"/>
          <w:szCs w:val="20"/>
        </w:rPr>
        <w:t>w związku z art. 17 ust. 3 lit. b, d lub e RODO prawo do usunięcia danych osobowych;</w:t>
      </w:r>
    </w:p>
    <w:p w14:paraId="55E89187" w14:textId="77777777" w:rsidR="00AE3C2E" w:rsidRPr="00BC0F1D" w:rsidRDefault="00AE3C2E" w:rsidP="002A2D3A">
      <w:pPr>
        <w:pStyle w:val="Nagwek2"/>
        <w:keepNext w:val="0"/>
        <w:numPr>
          <w:ilvl w:val="0"/>
          <w:numId w:val="26"/>
        </w:numPr>
        <w:tabs>
          <w:tab w:val="left" w:pos="567"/>
        </w:tabs>
        <w:spacing w:before="0" w:after="0" w:line="276" w:lineRule="auto"/>
        <w:ind w:left="567" w:hanging="283"/>
        <w:jc w:val="both"/>
        <w:rPr>
          <w:rFonts w:asciiTheme="minorHAnsi" w:hAnsiTheme="minorHAnsi" w:cstheme="minorHAnsi"/>
          <w:b w:val="0"/>
          <w:bCs w:val="0"/>
          <w:i w:val="0"/>
          <w:iCs w:val="0"/>
          <w:sz w:val="20"/>
          <w:szCs w:val="20"/>
        </w:rPr>
      </w:pPr>
      <w:r w:rsidRPr="00BC0F1D">
        <w:rPr>
          <w:rFonts w:asciiTheme="minorHAnsi" w:hAnsiTheme="minorHAnsi" w:cstheme="minorHAnsi"/>
          <w:b w:val="0"/>
          <w:bCs w:val="0"/>
          <w:i w:val="0"/>
          <w:iCs w:val="0"/>
          <w:sz w:val="20"/>
          <w:szCs w:val="20"/>
        </w:rPr>
        <w:t>prawo do przenoszenia danych osobowych, o którym mowa w art. 20 RODO;</w:t>
      </w:r>
    </w:p>
    <w:p w14:paraId="5623DC1B" w14:textId="77777777" w:rsidR="00AE3C2E" w:rsidRPr="00BC0F1D" w:rsidRDefault="00AE3C2E" w:rsidP="002A2D3A">
      <w:pPr>
        <w:pStyle w:val="Nagwek2"/>
        <w:keepNext w:val="0"/>
        <w:numPr>
          <w:ilvl w:val="0"/>
          <w:numId w:val="26"/>
        </w:numPr>
        <w:tabs>
          <w:tab w:val="left" w:pos="567"/>
        </w:tabs>
        <w:spacing w:before="0" w:after="0" w:line="276" w:lineRule="auto"/>
        <w:ind w:left="567" w:hanging="283"/>
        <w:jc w:val="both"/>
        <w:rPr>
          <w:rFonts w:asciiTheme="minorHAnsi" w:hAnsiTheme="minorHAnsi" w:cstheme="minorHAnsi"/>
          <w:b w:val="0"/>
          <w:bCs w:val="0"/>
          <w:i w:val="0"/>
          <w:iCs w:val="0"/>
          <w:sz w:val="20"/>
          <w:szCs w:val="20"/>
        </w:rPr>
      </w:pPr>
      <w:r w:rsidRPr="00BC0F1D">
        <w:rPr>
          <w:rFonts w:asciiTheme="minorHAnsi" w:hAnsiTheme="minorHAnsi" w:cstheme="minorHAnsi"/>
          <w:b w:val="0"/>
          <w:bCs w:val="0"/>
          <w:i w:val="0"/>
          <w:iCs w:val="0"/>
          <w:sz w:val="20"/>
          <w:szCs w:val="20"/>
        </w:rPr>
        <w:t>na podstawie art. 21 RODO prawo sprzeciwu, wobec przetwarzania danych osobowych, gdyż podstawą prawną przetwarzania Państwa danych osobowych jest art. 6 ust. 1 lit. c RODO.</w:t>
      </w:r>
    </w:p>
    <w:bookmarkEnd w:id="23"/>
    <w:p w14:paraId="38BFDF83" w14:textId="77777777" w:rsidR="00AE3C2E" w:rsidRPr="00BC0F1D" w:rsidRDefault="00AE3C2E" w:rsidP="008D059F">
      <w:pPr>
        <w:spacing w:line="0" w:lineRule="atLeast"/>
        <w:ind w:left="4"/>
        <w:rPr>
          <w:rFonts w:asciiTheme="minorHAnsi" w:eastAsia="Trebuchet MS" w:hAnsiTheme="minorHAnsi" w:cstheme="minorHAnsi"/>
          <w:b/>
          <w:sz w:val="22"/>
          <w:szCs w:val="22"/>
        </w:rPr>
      </w:pPr>
    </w:p>
    <w:p w14:paraId="33EE670D" w14:textId="2C1D3083" w:rsidR="00DD2EE5" w:rsidRPr="00BC0F1D" w:rsidRDefault="00DD2EE5" w:rsidP="00C24B13">
      <w:pPr>
        <w:spacing w:line="0" w:lineRule="atLeast"/>
        <w:rPr>
          <w:rFonts w:asciiTheme="minorHAnsi" w:eastAsia="Trebuchet MS" w:hAnsiTheme="minorHAnsi" w:cstheme="minorHAnsi"/>
          <w:b/>
        </w:rPr>
      </w:pPr>
      <w:r w:rsidRPr="00BC0F1D">
        <w:rPr>
          <w:rFonts w:asciiTheme="minorHAnsi" w:eastAsia="Trebuchet MS" w:hAnsiTheme="minorHAnsi" w:cstheme="minorHAnsi"/>
          <w:b/>
        </w:rPr>
        <w:t>XX</w:t>
      </w:r>
      <w:r w:rsidR="00EF2815" w:rsidRPr="00BC0F1D">
        <w:rPr>
          <w:rFonts w:asciiTheme="minorHAnsi" w:eastAsia="Trebuchet MS" w:hAnsiTheme="minorHAnsi" w:cstheme="minorHAnsi"/>
          <w:b/>
        </w:rPr>
        <w:t>III</w:t>
      </w:r>
      <w:r w:rsidRPr="00BC0F1D">
        <w:rPr>
          <w:rFonts w:asciiTheme="minorHAnsi" w:eastAsia="Trebuchet MS" w:hAnsiTheme="minorHAnsi" w:cstheme="minorHAnsi"/>
          <w:b/>
        </w:rPr>
        <w:t>. Załączniki do SWZ</w:t>
      </w:r>
    </w:p>
    <w:p w14:paraId="5BF43BFB" w14:textId="77777777" w:rsidR="00DD2EE5" w:rsidRPr="00BC0F1D" w:rsidRDefault="00DD2EE5">
      <w:pPr>
        <w:spacing w:line="120" w:lineRule="exact"/>
        <w:rPr>
          <w:rFonts w:asciiTheme="minorHAnsi" w:eastAsia="Times New Roman" w:hAnsiTheme="minorHAnsi" w:cstheme="minorHAnsi"/>
        </w:rPr>
      </w:pPr>
    </w:p>
    <w:p w14:paraId="43ADF95B" w14:textId="77777777" w:rsidR="00DD2EE5" w:rsidRPr="00BC0F1D" w:rsidRDefault="00DD2EE5" w:rsidP="001864F2">
      <w:pPr>
        <w:spacing w:line="0" w:lineRule="atLeast"/>
        <w:ind w:left="4"/>
        <w:jc w:val="both"/>
        <w:rPr>
          <w:rFonts w:asciiTheme="minorHAnsi" w:eastAsia="Trebuchet MS" w:hAnsiTheme="minorHAnsi" w:cstheme="minorHAnsi"/>
        </w:rPr>
      </w:pPr>
      <w:r w:rsidRPr="00BC0F1D">
        <w:rPr>
          <w:rFonts w:asciiTheme="minorHAnsi" w:eastAsia="Trebuchet MS" w:hAnsiTheme="minorHAnsi" w:cstheme="minorHAnsi"/>
        </w:rPr>
        <w:t>Integralną częścią niniejszej SWZ stanowią następujące załączniki:</w:t>
      </w:r>
    </w:p>
    <w:p w14:paraId="0443E47D" w14:textId="77777777" w:rsidR="00DD2EE5" w:rsidRPr="00BC0F1D" w:rsidRDefault="00DD2EE5" w:rsidP="001864F2">
      <w:pPr>
        <w:jc w:val="both"/>
        <w:rPr>
          <w:rFonts w:asciiTheme="minorHAnsi" w:eastAsia="Times New Roman" w:hAnsiTheme="minorHAnsi" w:cstheme="minorHAnsi"/>
        </w:rPr>
      </w:pPr>
    </w:p>
    <w:p w14:paraId="3BA14D60" w14:textId="77777777" w:rsidR="00DD2EE5" w:rsidRPr="00BC0F1D" w:rsidRDefault="00DD2EE5" w:rsidP="001864F2">
      <w:pPr>
        <w:jc w:val="both"/>
        <w:rPr>
          <w:rFonts w:asciiTheme="minorHAnsi" w:eastAsia="Arial" w:hAnsiTheme="minorHAnsi" w:cstheme="minorHAnsi"/>
        </w:rPr>
      </w:pPr>
    </w:p>
    <w:p w14:paraId="086D3AEC" w14:textId="00813AE9" w:rsidR="00FB4758" w:rsidRPr="00BC0F1D" w:rsidRDefault="00FB4758" w:rsidP="002A2D3A">
      <w:pPr>
        <w:pStyle w:val="Akapitzlist"/>
        <w:numPr>
          <w:ilvl w:val="0"/>
          <w:numId w:val="39"/>
        </w:numPr>
        <w:tabs>
          <w:tab w:val="left" w:pos="712"/>
        </w:tabs>
        <w:ind w:left="426" w:right="120"/>
        <w:jc w:val="both"/>
        <w:rPr>
          <w:rFonts w:asciiTheme="minorHAnsi" w:eastAsia="Trebuchet MS" w:hAnsiTheme="minorHAnsi" w:cstheme="minorHAnsi"/>
        </w:rPr>
      </w:pPr>
      <w:r w:rsidRPr="00BC0F1D">
        <w:rPr>
          <w:rFonts w:asciiTheme="minorHAnsi" w:eastAsia="Trebuchet MS" w:hAnsiTheme="minorHAnsi" w:cstheme="minorHAnsi"/>
        </w:rPr>
        <w:t>Załącznik Nr 1</w:t>
      </w:r>
      <w:r w:rsidR="001864F2" w:rsidRPr="00BC0F1D">
        <w:rPr>
          <w:rFonts w:asciiTheme="minorHAnsi" w:eastAsia="Trebuchet MS" w:hAnsiTheme="minorHAnsi" w:cstheme="minorHAnsi"/>
          <w:lang w:val="pl-PL"/>
        </w:rPr>
        <w:t xml:space="preserve"> – </w:t>
      </w:r>
      <w:r w:rsidRPr="00BC0F1D">
        <w:rPr>
          <w:rFonts w:asciiTheme="minorHAnsi" w:eastAsia="Trebuchet MS" w:hAnsiTheme="minorHAnsi" w:cstheme="minorHAnsi"/>
        </w:rPr>
        <w:t>Oświadczenie o niepodleganiu wykluczeniu i spełnienia warunków udziału w postępowaniu</w:t>
      </w:r>
    </w:p>
    <w:p w14:paraId="4A7EFBE4" w14:textId="77BCFC61" w:rsidR="00654C21" w:rsidRPr="00BC0F1D" w:rsidRDefault="00FB4758" w:rsidP="002A2D3A">
      <w:pPr>
        <w:pStyle w:val="Akapitzlist"/>
        <w:numPr>
          <w:ilvl w:val="0"/>
          <w:numId w:val="39"/>
        </w:numPr>
        <w:tabs>
          <w:tab w:val="left" w:pos="712"/>
        </w:tabs>
        <w:ind w:left="426" w:right="120"/>
        <w:jc w:val="both"/>
        <w:rPr>
          <w:rFonts w:asciiTheme="minorHAnsi" w:eastAsia="Trebuchet MS" w:hAnsiTheme="minorHAnsi" w:cstheme="minorHAnsi"/>
        </w:rPr>
      </w:pPr>
      <w:r w:rsidRPr="00BC0F1D">
        <w:rPr>
          <w:rFonts w:asciiTheme="minorHAnsi" w:eastAsia="Trebuchet MS" w:hAnsiTheme="minorHAnsi" w:cstheme="minorHAnsi"/>
        </w:rPr>
        <w:t>Załącznik Nr 2</w:t>
      </w:r>
      <w:r w:rsidR="001864F2" w:rsidRPr="00BC0F1D">
        <w:rPr>
          <w:rFonts w:asciiTheme="minorHAnsi" w:eastAsia="Trebuchet MS" w:hAnsiTheme="minorHAnsi" w:cstheme="minorHAnsi"/>
          <w:lang w:val="pl-PL"/>
        </w:rPr>
        <w:t xml:space="preserve"> – </w:t>
      </w:r>
      <w:r w:rsidRPr="00BC0F1D">
        <w:rPr>
          <w:rFonts w:asciiTheme="minorHAnsi" w:eastAsia="Trebuchet MS" w:hAnsiTheme="minorHAnsi" w:cstheme="minorHAnsi"/>
        </w:rPr>
        <w:t xml:space="preserve">Projektowane postanowienia umowy w sprawie zamówienia publicznego – wzór umowy na dostawę </w:t>
      </w:r>
      <w:r w:rsidR="00300658" w:rsidRPr="00300658">
        <w:rPr>
          <w:rFonts w:asciiTheme="minorHAnsi" w:eastAsia="Trebuchet MS" w:hAnsiTheme="minorHAnsi" w:cstheme="minorHAnsi"/>
        </w:rPr>
        <w:t>zestawów  odczynnikowych, materiałów kontrolnych, kalibratorów i materiałów zużywalnych do badań z zakresu autoimunologii</w:t>
      </w:r>
    </w:p>
    <w:p w14:paraId="2669177F" w14:textId="6C671785" w:rsidR="00FB4758" w:rsidRPr="00BC0F1D" w:rsidRDefault="00FB4758" w:rsidP="002A2D3A">
      <w:pPr>
        <w:pStyle w:val="Akapitzlist"/>
        <w:numPr>
          <w:ilvl w:val="0"/>
          <w:numId w:val="39"/>
        </w:numPr>
        <w:tabs>
          <w:tab w:val="left" w:pos="712"/>
        </w:tabs>
        <w:ind w:left="426" w:right="120"/>
        <w:jc w:val="both"/>
        <w:rPr>
          <w:rFonts w:asciiTheme="minorHAnsi" w:eastAsia="Trebuchet MS" w:hAnsiTheme="minorHAnsi" w:cstheme="minorHAnsi"/>
        </w:rPr>
      </w:pPr>
      <w:r w:rsidRPr="00BC0F1D">
        <w:rPr>
          <w:rFonts w:asciiTheme="minorHAnsi" w:eastAsia="Trebuchet MS" w:hAnsiTheme="minorHAnsi" w:cstheme="minorHAnsi"/>
        </w:rPr>
        <w:t>Załącznik Nr 3</w:t>
      </w:r>
      <w:r w:rsidR="001864F2" w:rsidRPr="00BC0F1D">
        <w:rPr>
          <w:rFonts w:asciiTheme="minorHAnsi" w:eastAsia="Trebuchet MS" w:hAnsiTheme="minorHAnsi" w:cstheme="minorHAnsi"/>
          <w:lang w:val="pl-PL"/>
        </w:rPr>
        <w:t xml:space="preserve"> – </w:t>
      </w:r>
      <w:r w:rsidRPr="00BC0F1D">
        <w:rPr>
          <w:rFonts w:asciiTheme="minorHAnsi" w:eastAsia="Trebuchet MS" w:hAnsiTheme="minorHAnsi" w:cstheme="minorHAnsi"/>
        </w:rPr>
        <w:t xml:space="preserve">Projektowane postanowienia umowy w sprawie zamówienia publicznego – wzór umowy na dzierżawę </w:t>
      </w:r>
      <w:r w:rsidR="00DB1CE3" w:rsidRPr="00BC0F1D">
        <w:rPr>
          <w:rFonts w:asciiTheme="minorHAnsi" w:eastAsia="Trebuchet MS" w:hAnsiTheme="minorHAnsi" w:cstheme="minorHAnsi"/>
        </w:rPr>
        <w:t>analizatora</w:t>
      </w:r>
    </w:p>
    <w:p w14:paraId="3BB99E00" w14:textId="5B780123" w:rsidR="00654C21" w:rsidRPr="00BC0F1D" w:rsidRDefault="00FB4758" w:rsidP="002A2D3A">
      <w:pPr>
        <w:pStyle w:val="Akapitzlist"/>
        <w:numPr>
          <w:ilvl w:val="0"/>
          <w:numId w:val="39"/>
        </w:numPr>
        <w:tabs>
          <w:tab w:val="left" w:pos="712"/>
        </w:tabs>
        <w:ind w:left="426" w:right="120"/>
        <w:jc w:val="both"/>
        <w:rPr>
          <w:rFonts w:asciiTheme="minorHAnsi" w:eastAsia="Trebuchet MS" w:hAnsiTheme="minorHAnsi" w:cstheme="minorHAnsi"/>
        </w:rPr>
      </w:pPr>
      <w:r w:rsidRPr="00BC0F1D">
        <w:rPr>
          <w:rFonts w:asciiTheme="minorHAnsi" w:eastAsia="Trebuchet MS" w:hAnsiTheme="minorHAnsi" w:cstheme="minorHAnsi"/>
        </w:rPr>
        <w:t xml:space="preserve">Załącznik </w:t>
      </w:r>
      <w:r w:rsidR="001864F2" w:rsidRPr="00BC0F1D">
        <w:rPr>
          <w:rFonts w:asciiTheme="minorHAnsi" w:eastAsia="Trebuchet MS" w:hAnsiTheme="minorHAnsi" w:cstheme="minorHAnsi"/>
          <w:lang w:val="pl-PL"/>
        </w:rPr>
        <w:t>od nr A</w:t>
      </w:r>
      <w:r w:rsidR="001B5C64">
        <w:rPr>
          <w:rFonts w:asciiTheme="minorHAnsi" w:eastAsia="Trebuchet MS" w:hAnsiTheme="minorHAnsi" w:cstheme="minorHAnsi"/>
          <w:lang w:val="pl-PL"/>
        </w:rPr>
        <w:t xml:space="preserve"> do SWZ</w:t>
      </w:r>
      <w:r w:rsidR="001864F2" w:rsidRPr="00BC0F1D">
        <w:rPr>
          <w:rFonts w:asciiTheme="minorHAnsi" w:eastAsia="Trebuchet MS" w:hAnsiTheme="minorHAnsi" w:cstheme="minorHAnsi"/>
          <w:lang w:val="pl-PL"/>
        </w:rPr>
        <w:t xml:space="preserve">– </w:t>
      </w:r>
      <w:r w:rsidRPr="00BC0F1D">
        <w:rPr>
          <w:rFonts w:asciiTheme="minorHAnsi" w:eastAsia="Trebuchet MS" w:hAnsiTheme="minorHAnsi" w:cstheme="minorHAnsi"/>
        </w:rPr>
        <w:t>Oświadczenie dotyczące spełniania wymagań dzierżawion</w:t>
      </w:r>
      <w:r w:rsidR="00F8630A" w:rsidRPr="00BC0F1D">
        <w:rPr>
          <w:rFonts w:asciiTheme="minorHAnsi" w:eastAsia="Trebuchet MS" w:hAnsiTheme="minorHAnsi" w:cstheme="minorHAnsi"/>
        </w:rPr>
        <w:t>ych</w:t>
      </w:r>
      <w:r w:rsidR="00DB1CE3" w:rsidRPr="00BC0F1D">
        <w:rPr>
          <w:rFonts w:asciiTheme="minorHAnsi" w:eastAsia="Trebuchet MS" w:hAnsiTheme="minorHAnsi" w:cstheme="minorHAnsi"/>
        </w:rPr>
        <w:t xml:space="preserve"> analizator</w:t>
      </w:r>
      <w:r w:rsidR="00F8630A" w:rsidRPr="00BC0F1D">
        <w:rPr>
          <w:rFonts w:asciiTheme="minorHAnsi" w:eastAsia="Trebuchet MS" w:hAnsiTheme="minorHAnsi" w:cstheme="minorHAnsi"/>
        </w:rPr>
        <w:t>ów</w:t>
      </w:r>
    </w:p>
    <w:p w14:paraId="7C6C025D" w14:textId="27E011DF" w:rsidR="007836A1" w:rsidRPr="001B5C64" w:rsidRDefault="007836A1" w:rsidP="00DA3157">
      <w:pPr>
        <w:tabs>
          <w:tab w:val="left" w:pos="712"/>
        </w:tabs>
        <w:ind w:left="724" w:right="120"/>
        <w:jc w:val="both"/>
        <w:rPr>
          <w:rFonts w:asciiTheme="minorHAnsi" w:eastAsia="Times New Roman" w:hAnsiTheme="minorHAnsi" w:cstheme="minorHAnsi"/>
          <w:lang w:val="x-none"/>
        </w:rPr>
      </w:pPr>
    </w:p>
    <w:tbl>
      <w:tblPr>
        <w:tblW w:w="9562" w:type="dxa"/>
        <w:tblInd w:w="44" w:type="dxa"/>
        <w:shd w:val="clear" w:color="auto" w:fill="F2F2F2"/>
        <w:tblLayout w:type="fixed"/>
        <w:tblCellMar>
          <w:left w:w="0" w:type="dxa"/>
          <w:right w:w="0" w:type="dxa"/>
        </w:tblCellMar>
        <w:tblLook w:val="0000" w:firstRow="0" w:lastRow="0" w:firstColumn="0" w:lastColumn="0" w:noHBand="0" w:noVBand="0"/>
      </w:tblPr>
      <w:tblGrid>
        <w:gridCol w:w="9562"/>
      </w:tblGrid>
      <w:tr w:rsidR="00294C01" w:rsidRPr="00BC0F1D" w14:paraId="0F9E08E3" w14:textId="77777777" w:rsidTr="007C0400">
        <w:tc>
          <w:tcPr>
            <w:tcW w:w="9562" w:type="dxa"/>
            <w:tcBorders>
              <w:top w:val="single" w:sz="4" w:space="0" w:color="000080"/>
              <w:left w:val="single" w:sz="4" w:space="0" w:color="000080"/>
              <w:bottom w:val="single" w:sz="4" w:space="0" w:color="000080"/>
              <w:right w:val="single" w:sz="4" w:space="0" w:color="000080"/>
            </w:tcBorders>
            <w:shd w:val="clear" w:color="auto" w:fill="F2F2F2"/>
            <w:vAlign w:val="center"/>
          </w:tcPr>
          <w:p w14:paraId="5AE14843" w14:textId="60CA1E66" w:rsidR="00294C01" w:rsidRPr="00BC0F1D" w:rsidRDefault="00CD5DD2" w:rsidP="00107F83">
            <w:pPr>
              <w:pStyle w:val="Tekstprzypisudolnego1"/>
              <w:pageBreakBefore/>
              <w:spacing w:after="40"/>
              <w:jc w:val="right"/>
              <w:rPr>
                <w:rFonts w:asciiTheme="minorHAnsi" w:hAnsiTheme="minorHAnsi" w:cstheme="minorHAnsi"/>
              </w:rPr>
            </w:pPr>
            <w:bookmarkStart w:id="24" w:name="page13"/>
            <w:bookmarkStart w:id="25" w:name="page14"/>
            <w:bookmarkStart w:id="26" w:name="page15"/>
            <w:bookmarkEnd w:id="24"/>
            <w:bookmarkEnd w:id="25"/>
            <w:bookmarkEnd w:id="26"/>
            <w:r w:rsidRPr="00BC0F1D">
              <w:rPr>
                <w:rFonts w:asciiTheme="minorHAnsi" w:hAnsiTheme="minorHAnsi" w:cstheme="minorHAnsi"/>
                <w:b/>
              </w:rPr>
              <w:lastRenderedPageBreak/>
              <w:t>Z</w:t>
            </w:r>
            <w:r w:rsidR="00294C01" w:rsidRPr="00BC0F1D">
              <w:rPr>
                <w:rFonts w:asciiTheme="minorHAnsi" w:hAnsiTheme="minorHAnsi" w:cstheme="minorHAnsi"/>
                <w:b/>
              </w:rPr>
              <w:t xml:space="preserve">ałącznik nr </w:t>
            </w:r>
            <w:r w:rsidR="0092496A" w:rsidRPr="00BC0F1D">
              <w:rPr>
                <w:rFonts w:asciiTheme="minorHAnsi" w:hAnsiTheme="minorHAnsi" w:cstheme="minorHAnsi"/>
                <w:b/>
              </w:rPr>
              <w:t>1</w:t>
            </w:r>
            <w:r w:rsidR="00294C01" w:rsidRPr="00BC0F1D">
              <w:rPr>
                <w:rFonts w:asciiTheme="minorHAnsi" w:hAnsiTheme="minorHAnsi" w:cstheme="minorHAnsi"/>
                <w:b/>
              </w:rPr>
              <w:t xml:space="preserve"> do SWZ</w:t>
            </w:r>
          </w:p>
        </w:tc>
      </w:tr>
      <w:tr w:rsidR="00294C01" w:rsidRPr="00BC0F1D" w14:paraId="5021DFCD" w14:textId="77777777" w:rsidTr="007C0400">
        <w:trPr>
          <w:trHeight w:val="460"/>
        </w:trPr>
        <w:tc>
          <w:tcPr>
            <w:tcW w:w="9562" w:type="dxa"/>
            <w:tcBorders>
              <w:top w:val="single" w:sz="4" w:space="0" w:color="000080"/>
              <w:left w:val="single" w:sz="4" w:space="0" w:color="000080"/>
              <w:bottom w:val="single" w:sz="4" w:space="0" w:color="000080"/>
              <w:right w:val="single" w:sz="4" w:space="0" w:color="000080"/>
            </w:tcBorders>
            <w:shd w:val="clear" w:color="auto" w:fill="F2F2F2"/>
            <w:vAlign w:val="center"/>
          </w:tcPr>
          <w:p w14:paraId="3CC79813" w14:textId="02F0C80F" w:rsidR="00294C01" w:rsidRPr="00BC0F1D" w:rsidRDefault="00557404" w:rsidP="00107F83">
            <w:pPr>
              <w:pStyle w:val="Nagwek1"/>
              <w:numPr>
                <w:ilvl w:val="0"/>
                <w:numId w:val="0"/>
              </w:numPr>
              <w:spacing w:before="0" w:after="40"/>
              <w:jc w:val="both"/>
              <w:rPr>
                <w:rFonts w:asciiTheme="minorHAnsi" w:hAnsiTheme="minorHAnsi" w:cstheme="minorHAnsi"/>
                <w:sz w:val="20"/>
                <w:szCs w:val="20"/>
              </w:rPr>
            </w:pPr>
            <w:r w:rsidRPr="00BC0F1D">
              <w:rPr>
                <w:rFonts w:asciiTheme="minorHAnsi" w:hAnsiTheme="minorHAnsi" w:cstheme="minorHAnsi"/>
                <w:sz w:val="20"/>
                <w:szCs w:val="20"/>
              </w:rPr>
              <w:t xml:space="preserve">OŚWIADCZENIE </w:t>
            </w:r>
            <w:r w:rsidRPr="00BC0F1D">
              <w:rPr>
                <w:rFonts w:asciiTheme="minorHAnsi" w:eastAsia="Trebuchet MS" w:hAnsiTheme="minorHAnsi" w:cstheme="minorHAnsi"/>
                <w:sz w:val="20"/>
                <w:szCs w:val="20"/>
              </w:rPr>
              <w:t xml:space="preserve">NA PODSTAWIE ART. 125 UST. 1 USTAWY PZP </w:t>
            </w:r>
            <w:r w:rsidRPr="00BC0F1D">
              <w:rPr>
                <w:rFonts w:asciiTheme="minorHAnsi" w:hAnsiTheme="minorHAnsi" w:cstheme="minorHAnsi"/>
                <w:sz w:val="20"/>
                <w:szCs w:val="20"/>
              </w:rPr>
              <w:t xml:space="preserve">O BRAKU PODSTAW DO WYKLUCZENIA I SPEŁNIENIA WARUNKÓW UDZIAŁU W POSTĘPOWANIU – NR SPRAWY </w:t>
            </w:r>
            <w:r w:rsidR="00E76A71" w:rsidRPr="00BC0F1D">
              <w:rPr>
                <w:rFonts w:asciiTheme="minorHAnsi" w:hAnsiTheme="minorHAnsi" w:cstheme="minorHAnsi"/>
                <w:sz w:val="20"/>
                <w:szCs w:val="20"/>
              </w:rPr>
              <w:t>DZP.341.</w:t>
            </w:r>
            <w:r w:rsidR="00BC0F1D">
              <w:rPr>
                <w:rFonts w:asciiTheme="minorHAnsi" w:hAnsiTheme="minorHAnsi" w:cstheme="minorHAnsi"/>
                <w:sz w:val="20"/>
                <w:szCs w:val="20"/>
              </w:rPr>
              <w:t>50.2026</w:t>
            </w:r>
          </w:p>
        </w:tc>
      </w:tr>
    </w:tbl>
    <w:p w14:paraId="3E939F94" w14:textId="77777777" w:rsidR="00294C01" w:rsidRPr="00BC0F1D" w:rsidRDefault="00294C01" w:rsidP="00294C01">
      <w:pPr>
        <w:spacing w:after="40"/>
        <w:rPr>
          <w:rFonts w:asciiTheme="minorHAnsi" w:hAnsiTheme="minorHAnsi" w:cstheme="minorHAnsi"/>
        </w:rPr>
      </w:pPr>
    </w:p>
    <w:tbl>
      <w:tblPr>
        <w:tblW w:w="9595" w:type="dxa"/>
        <w:tblInd w:w="44" w:type="dxa"/>
        <w:tblLayout w:type="fixed"/>
        <w:tblCellMar>
          <w:left w:w="0" w:type="dxa"/>
          <w:right w:w="0" w:type="dxa"/>
        </w:tblCellMar>
        <w:tblLook w:val="0000" w:firstRow="0" w:lastRow="0" w:firstColumn="0" w:lastColumn="0" w:noHBand="0" w:noVBand="0"/>
      </w:tblPr>
      <w:tblGrid>
        <w:gridCol w:w="9595"/>
      </w:tblGrid>
      <w:tr w:rsidR="00294C01" w:rsidRPr="00BC0F1D" w14:paraId="674F83B5" w14:textId="77777777" w:rsidTr="0081555F">
        <w:trPr>
          <w:trHeight w:val="429"/>
        </w:trPr>
        <w:tc>
          <w:tcPr>
            <w:tcW w:w="9595" w:type="dxa"/>
            <w:tcBorders>
              <w:top w:val="single" w:sz="4" w:space="0" w:color="000080"/>
              <w:left w:val="single" w:sz="4" w:space="0" w:color="000080"/>
              <w:bottom w:val="single" w:sz="4" w:space="0" w:color="000080"/>
              <w:right w:val="single" w:sz="4" w:space="0" w:color="000080"/>
            </w:tcBorders>
            <w:vAlign w:val="center"/>
          </w:tcPr>
          <w:p w14:paraId="54F7D789" w14:textId="16BB93CA" w:rsidR="00DA3157" w:rsidRPr="00BC0F1D" w:rsidRDefault="00300658" w:rsidP="00107F83">
            <w:pPr>
              <w:spacing w:after="40"/>
              <w:jc w:val="both"/>
              <w:rPr>
                <w:rFonts w:asciiTheme="minorHAnsi" w:hAnsiTheme="minorHAnsi" w:cstheme="minorHAnsi"/>
                <w:b/>
                <w:color w:val="000000"/>
              </w:rPr>
            </w:pPr>
            <w:r w:rsidRPr="00BC0F1D">
              <w:rPr>
                <w:rFonts w:asciiTheme="minorHAnsi" w:hAnsiTheme="minorHAnsi" w:cstheme="minorHAnsi"/>
                <w:b/>
              </w:rPr>
              <w:t>PRZYSTĘPUJĄC DO POSTĘPOWANIA</w:t>
            </w:r>
            <w:r w:rsidRPr="00BC0F1D">
              <w:rPr>
                <w:rFonts w:asciiTheme="minorHAnsi" w:hAnsiTheme="minorHAnsi" w:cstheme="minorHAnsi"/>
                <w:b/>
                <w:color w:val="000000"/>
              </w:rPr>
              <w:t xml:space="preserve"> NA: </w:t>
            </w:r>
          </w:p>
          <w:p w14:paraId="405DBE04" w14:textId="66B4FED7" w:rsidR="00DA3157" w:rsidRPr="00BC0F1D" w:rsidRDefault="00300658" w:rsidP="00F86881">
            <w:pPr>
              <w:spacing w:after="40"/>
              <w:jc w:val="center"/>
              <w:rPr>
                <w:rFonts w:asciiTheme="minorHAnsi" w:hAnsiTheme="minorHAnsi" w:cstheme="minorHAnsi"/>
                <w:b/>
                <w:bCs/>
              </w:rPr>
            </w:pPr>
            <w:r w:rsidRPr="00BC0F1D">
              <w:rPr>
                <w:rFonts w:asciiTheme="minorHAnsi" w:hAnsiTheme="minorHAnsi" w:cstheme="minorHAnsi"/>
                <w:b/>
                <w:bCs/>
              </w:rPr>
              <w:t xml:space="preserve">DOSTAWA </w:t>
            </w:r>
            <w:r w:rsidRPr="00300658">
              <w:rPr>
                <w:rFonts w:asciiTheme="minorHAnsi" w:hAnsiTheme="minorHAnsi" w:cstheme="minorHAnsi"/>
                <w:b/>
                <w:bCs/>
              </w:rPr>
              <w:t xml:space="preserve">ZESTAWÓW  ODCZYNNIKOWYCH, MATERIAŁÓW KONTROLNYCH, KALIBRATORÓW I MATERIAŁÓW ZUŻYWALNYCH DO BADAŃ Z ZAKRESU AUTOIMUNOLOGII </w:t>
            </w:r>
            <w:r w:rsidRPr="00BC0F1D">
              <w:rPr>
                <w:rFonts w:asciiTheme="minorHAnsi" w:hAnsiTheme="minorHAnsi" w:cstheme="minorHAnsi"/>
                <w:b/>
                <w:bCs/>
              </w:rPr>
              <w:t>WRAZ Z  DZIERŻAWĄ ANALIZATORÓW</w:t>
            </w:r>
          </w:p>
        </w:tc>
      </w:tr>
      <w:tr w:rsidR="00294C01" w:rsidRPr="00BC0F1D" w14:paraId="4BEC9008" w14:textId="77777777" w:rsidTr="0081555F">
        <w:trPr>
          <w:trHeight w:val="429"/>
        </w:trPr>
        <w:tc>
          <w:tcPr>
            <w:tcW w:w="9595" w:type="dxa"/>
            <w:tcBorders>
              <w:top w:val="single" w:sz="4" w:space="0" w:color="000080"/>
              <w:left w:val="single" w:sz="4" w:space="0" w:color="000080"/>
              <w:bottom w:val="single" w:sz="4" w:space="0" w:color="000080"/>
              <w:right w:val="single" w:sz="4" w:space="0" w:color="000080"/>
            </w:tcBorders>
            <w:vAlign w:val="center"/>
          </w:tcPr>
          <w:p w14:paraId="707C91F0" w14:textId="77777777" w:rsidR="00294C01" w:rsidRPr="00BC0F1D" w:rsidRDefault="00294C01" w:rsidP="00107F83">
            <w:pPr>
              <w:snapToGrid w:val="0"/>
              <w:spacing w:after="40"/>
              <w:rPr>
                <w:rFonts w:asciiTheme="minorHAnsi" w:hAnsiTheme="minorHAnsi" w:cstheme="minorHAnsi"/>
                <w:b/>
              </w:rPr>
            </w:pPr>
          </w:p>
          <w:p w14:paraId="75F7A68F" w14:textId="77777777" w:rsidR="00385E6A" w:rsidRPr="00BC0F1D" w:rsidRDefault="00294C01" w:rsidP="00107F83">
            <w:pPr>
              <w:pStyle w:val="Tematkomentarza1"/>
              <w:spacing w:after="40"/>
              <w:rPr>
                <w:rFonts w:asciiTheme="minorHAnsi" w:hAnsiTheme="minorHAnsi" w:cstheme="minorHAnsi"/>
                <w:bCs w:val="0"/>
                <w:lang w:val="pl-PL" w:eastAsia="pl-PL"/>
              </w:rPr>
            </w:pPr>
            <w:r w:rsidRPr="00BC0F1D">
              <w:rPr>
                <w:rFonts w:asciiTheme="minorHAnsi" w:hAnsiTheme="minorHAnsi" w:cstheme="minorHAnsi"/>
                <w:bCs w:val="0"/>
                <w:lang w:val="pl-PL" w:eastAsia="pl-PL"/>
              </w:rPr>
              <w:t>działając w imieniu Wykonawcy:</w:t>
            </w:r>
          </w:p>
          <w:p w14:paraId="38BDBE40" w14:textId="77777777" w:rsidR="00294C01" w:rsidRPr="00BC0F1D" w:rsidRDefault="00294C01" w:rsidP="00107F83">
            <w:pPr>
              <w:pStyle w:val="Tematkomentarza1"/>
              <w:spacing w:after="40"/>
              <w:rPr>
                <w:rFonts w:asciiTheme="minorHAnsi" w:hAnsiTheme="minorHAnsi" w:cstheme="minorHAnsi"/>
                <w:b w:val="0"/>
                <w:i/>
                <w:iCs/>
                <w:lang w:val="pl-PL"/>
              </w:rPr>
            </w:pPr>
            <w:r w:rsidRPr="00BC0F1D">
              <w:rPr>
                <w:rFonts w:asciiTheme="minorHAnsi" w:hAnsiTheme="minorHAnsi" w:cstheme="minorHAnsi"/>
                <w:b w:val="0"/>
                <w:i/>
                <w:iCs/>
                <w:lang w:val="pl-PL" w:eastAsia="pl-PL"/>
              </w:rPr>
              <w:t>…………………………………………………………</w:t>
            </w:r>
            <w:r w:rsidR="00385E6A" w:rsidRPr="00BC0F1D">
              <w:rPr>
                <w:rFonts w:asciiTheme="minorHAnsi" w:eastAsia="Trebuchet MS" w:hAnsiTheme="minorHAnsi" w:cstheme="minorHAnsi"/>
                <w:b w:val="0"/>
                <w:i/>
                <w:iCs/>
                <w:sz w:val="22"/>
                <w:szCs w:val="22"/>
                <w:lang w:val="pl-PL"/>
              </w:rPr>
              <w:t>(</w:t>
            </w:r>
            <w:r w:rsidR="00385E6A" w:rsidRPr="00BC0F1D">
              <w:rPr>
                <w:rFonts w:asciiTheme="minorHAnsi" w:eastAsia="Trebuchet MS" w:hAnsiTheme="minorHAnsi" w:cstheme="minorHAnsi"/>
                <w:b w:val="0"/>
                <w:i/>
                <w:iCs/>
                <w:lang w:val="pl-PL"/>
              </w:rPr>
              <w:t>pełna nazwa/firma)</w:t>
            </w:r>
          </w:p>
          <w:p w14:paraId="6238724B" w14:textId="77777777" w:rsidR="00385E6A" w:rsidRPr="00BC0F1D" w:rsidRDefault="00294C01" w:rsidP="00107F83">
            <w:pPr>
              <w:spacing w:after="40"/>
              <w:rPr>
                <w:rFonts w:asciiTheme="minorHAnsi" w:hAnsiTheme="minorHAnsi" w:cstheme="minorHAnsi"/>
                <w:bCs/>
                <w:i/>
                <w:iCs/>
              </w:rPr>
            </w:pPr>
            <w:r w:rsidRPr="00BC0F1D">
              <w:rPr>
                <w:rFonts w:asciiTheme="minorHAnsi" w:hAnsiTheme="minorHAnsi" w:cstheme="minorHAnsi"/>
                <w:bCs/>
                <w:i/>
                <w:iCs/>
              </w:rPr>
              <w:t>…………………………………………………………</w:t>
            </w:r>
            <w:r w:rsidR="00385E6A" w:rsidRPr="00BC0F1D">
              <w:rPr>
                <w:rFonts w:asciiTheme="minorHAnsi" w:hAnsiTheme="minorHAnsi" w:cstheme="minorHAnsi"/>
                <w:bCs/>
                <w:i/>
                <w:iCs/>
              </w:rPr>
              <w:t>(</w:t>
            </w:r>
            <w:r w:rsidR="00385E6A" w:rsidRPr="00BC0F1D">
              <w:rPr>
                <w:rFonts w:asciiTheme="minorHAnsi" w:eastAsia="Trebuchet MS" w:hAnsiTheme="minorHAnsi" w:cstheme="minorHAnsi"/>
                <w:bCs/>
                <w:i/>
                <w:iCs/>
              </w:rPr>
              <w:t>adres)</w:t>
            </w:r>
          </w:p>
          <w:p w14:paraId="2A85874E" w14:textId="5E6565DC" w:rsidR="00385E6A" w:rsidRPr="00BC0F1D" w:rsidRDefault="00294C01" w:rsidP="00107F83">
            <w:pPr>
              <w:spacing w:after="40"/>
              <w:rPr>
                <w:rFonts w:asciiTheme="minorHAnsi" w:eastAsia="Trebuchet MS" w:hAnsiTheme="minorHAnsi" w:cstheme="minorHAnsi"/>
                <w:bCs/>
                <w:i/>
                <w:iCs/>
              </w:rPr>
            </w:pPr>
            <w:r w:rsidRPr="00BC0F1D">
              <w:rPr>
                <w:rFonts w:asciiTheme="minorHAnsi" w:hAnsiTheme="minorHAnsi" w:cstheme="minorHAnsi"/>
                <w:bCs/>
                <w:i/>
                <w:iCs/>
              </w:rPr>
              <w:t>…………………………………………………………</w:t>
            </w:r>
            <w:r w:rsidR="00385E6A" w:rsidRPr="00BC0F1D">
              <w:rPr>
                <w:rFonts w:asciiTheme="minorHAnsi" w:eastAsia="Trebuchet MS" w:hAnsiTheme="minorHAnsi" w:cstheme="minorHAnsi"/>
                <w:bCs/>
                <w:i/>
                <w:iCs/>
              </w:rPr>
              <w:t xml:space="preserve"> (</w:t>
            </w:r>
            <w:r w:rsidR="00E53A7E" w:rsidRPr="00BC0F1D">
              <w:rPr>
                <w:rFonts w:asciiTheme="minorHAnsi" w:eastAsia="Trebuchet MS" w:hAnsiTheme="minorHAnsi" w:cstheme="minorHAnsi"/>
                <w:bCs/>
                <w:i/>
                <w:iCs/>
              </w:rPr>
              <w:t xml:space="preserve">w </w:t>
            </w:r>
            <w:r w:rsidR="00385E6A" w:rsidRPr="00BC0F1D">
              <w:rPr>
                <w:rFonts w:asciiTheme="minorHAnsi" w:eastAsia="Trebuchet MS" w:hAnsiTheme="minorHAnsi" w:cstheme="minorHAnsi"/>
                <w:bCs/>
                <w:i/>
                <w:iCs/>
              </w:rPr>
              <w:t>zależności od podmiotu: NIP/PESE</w:t>
            </w:r>
            <w:r w:rsidR="002E0202" w:rsidRPr="00BC0F1D">
              <w:rPr>
                <w:rFonts w:asciiTheme="minorHAnsi" w:eastAsia="Trebuchet MS" w:hAnsiTheme="minorHAnsi" w:cstheme="minorHAnsi"/>
                <w:bCs/>
                <w:i/>
                <w:iCs/>
              </w:rPr>
              <w:t>L</w:t>
            </w:r>
            <w:r w:rsidR="00385E6A" w:rsidRPr="00BC0F1D">
              <w:rPr>
                <w:rFonts w:asciiTheme="minorHAnsi" w:eastAsia="Trebuchet MS" w:hAnsiTheme="minorHAnsi" w:cstheme="minorHAnsi"/>
                <w:bCs/>
                <w:i/>
                <w:iCs/>
              </w:rPr>
              <w:t>)</w:t>
            </w:r>
          </w:p>
          <w:p w14:paraId="55CD2F8A" w14:textId="065112D1" w:rsidR="00E53A7E" w:rsidRPr="00BC0F1D" w:rsidRDefault="00E53A7E" w:rsidP="00107F83">
            <w:pPr>
              <w:spacing w:after="40"/>
              <w:rPr>
                <w:rFonts w:asciiTheme="minorHAnsi" w:eastAsia="Trebuchet MS" w:hAnsiTheme="minorHAnsi" w:cstheme="minorHAnsi"/>
                <w:bCs/>
                <w:i/>
                <w:iCs/>
              </w:rPr>
            </w:pPr>
            <w:r w:rsidRPr="00BC0F1D">
              <w:rPr>
                <w:rFonts w:asciiTheme="minorHAnsi" w:eastAsia="Trebuchet MS" w:hAnsiTheme="minorHAnsi" w:cstheme="minorHAnsi"/>
                <w:bCs/>
                <w:i/>
                <w:iCs/>
              </w:rPr>
              <w:t>………………………………………………………… (w zależności od podmiotu: KRS/CEiDG</w:t>
            </w:r>
            <w:r w:rsidR="002E0202" w:rsidRPr="00BC0F1D">
              <w:rPr>
                <w:rFonts w:asciiTheme="minorHAnsi" w:eastAsia="Trebuchet MS" w:hAnsiTheme="minorHAnsi" w:cstheme="minorHAnsi"/>
                <w:bCs/>
                <w:i/>
                <w:iCs/>
              </w:rPr>
              <w:t>/ścieżka dostępu</w:t>
            </w:r>
            <w:r w:rsidRPr="00BC0F1D">
              <w:rPr>
                <w:rFonts w:asciiTheme="minorHAnsi" w:eastAsia="Trebuchet MS" w:hAnsiTheme="minorHAnsi" w:cstheme="minorHAnsi"/>
                <w:bCs/>
                <w:i/>
                <w:iCs/>
              </w:rPr>
              <w:t>)</w:t>
            </w:r>
          </w:p>
          <w:p w14:paraId="5FA48FEE" w14:textId="4EF2D95E" w:rsidR="0092496A" w:rsidRPr="00BC0F1D" w:rsidRDefault="0092496A" w:rsidP="0092496A">
            <w:pPr>
              <w:spacing w:line="0" w:lineRule="atLeast"/>
              <w:ind w:left="4"/>
              <w:jc w:val="center"/>
              <w:rPr>
                <w:rFonts w:asciiTheme="minorHAnsi" w:eastAsia="Trebuchet MS" w:hAnsiTheme="minorHAnsi" w:cstheme="minorHAnsi"/>
                <w:i/>
                <w:color w:val="FF0000"/>
                <w:sz w:val="22"/>
                <w:szCs w:val="22"/>
              </w:rPr>
            </w:pPr>
          </w:p>
          <w:p w14:paraId="47327A12" w14:textId="77777777" w:rsidR="00385E6A" w:rsidRPr="00BC0F1D" w:rsidRDefault="0092496A" w:rsidP="0092496A">
            <w:pPr>
              <w:spacing w:line="0" w:lineRule="atLeast"/>
              <w:ind w:left="4"/>
              <w:rPr>
                <w:rFonts w:asciiTheme="minorHAnsi" w:eastAsia="Trebuchet MS" w:hAnsiTheme="minorHAnsi" w:cstheme="minorHAnsi"/>
              </w:rPr>
            </w:pPr>
            <w:r w:rsidRPr="00BC0F1D">
              <w:rPr>
                <w:rFonts w:asciiTheme="minorHAnsi" w:eastAsia="Trebuchet MS" w:hAnsiTheme="minorHAnsi" w:cstheme="minorHAnsi"/>
              </w:rPr>
              <w:t xml:space="preserve">reprezentowany przez: </w:t>
            </w:r>
          </w:p>
          <w:p w14:paraId="7681F1DB" w14:textId="1FCAF8EE" w:rsidR="00385E6A" w:rsidRPr="00BC0F1D" w:rsidRDefault="0092496A" w:rsidP="0092496A">
            <w:pPr>
              <w:spacing w:line="0" w:lineRule="atLeast"/>
              <w:ind w:left="4"/>
              <w:rPr>
                <w:rFonts w:asciiTheme="minorHAnsi" w:eastAsia="Trebuchet MS" w:hAnsiTheme="minorHAnsi" w:cstheme="minorHAnsi"/>
              </w:rPr>
            </w:pPr>
            <w:r w:rsidRPr="00BC0F1D">
              <w:rPr>
                <w:rFonts w:asciiTheme="minorHAnsi" w:eastAsia="Trebuchet MS" w:hAnsiTheme="minorHAnsi" w:cstheme="minorHAnsi"/>
              </w:rPr>
              <w:t>…………………………………………………………</w:t>
            </w:r>
            <w:r w:rsidR="00385E6A" w:rsidRPr="00BC0F1D">
              <w:rPr>
                <w:rFonts w:asciiTheme="minorHAnsi" w:eastAsia="Trebuchet MS" w:hAnsiTheme="minorHAnsi" w:cstheme="minorHAnsi"/>
                <w:i/>
              </w:rPr>
              <w:t>(imię, nazwisko</w:t>
            </w:r>
            <w:r w:rsidR="002E0202" w:rsidRPr="00BC0F1D">
              <w:rPr>
                <w:rFonts w:asciiTheme="minorHAnsi" w:eastAsia="Trebuchet MS" w:hAnsiTheme="minorHAnsi" w:cstheme="minorHAnsi"/>
                <w:i/>
              </w:rPr>
              <w:t>)</w:t>
            </w:r>
          </w:p>
          <w:p w14:paraId="72285F48" w14:textId="77777777" w:rsidR="0092496A" w:rsidRPr="00BC0F1D" w:rsidRDefault="0092496A" w:rsidP="00385E6A">
            <w:pPr>
              <w:spacing w:line="0" w:lineRule="atLeast"/>
              <w:ind w:left="4"/>
              <w:rPr>
                <w:rFonts w:asciiTheme="minorHAnsi" w:eastAsia="Trebuchet MS" w:hAnsiTheme="minorHAnsi" w:cstheme="minorHAnsi"/>
                <w:i/>
              </w:rPr>
            </w:pPr>
            <w:r w:rsidRPr="00BC0F1D">
              <w:rPr>
                <w:rFonts w:asciiTheme="minorHAnsi" w:eastAsia="Trebuchet MS" w:hAnsiTheme="minorHAnsi" w:cstheme="minorHAnsi"/>
              </w:rPr>
              <w:t>…………………………………………………………</w:t>
            </w:r>
            <w:r w:rsidR="00385E6A" w:rsidRPr="00BC0F1D">
              <w:rPr>
                <w:rFonts w:asciiTheme="minorHAnsi" w:eastAsia="Trebuchet MS" w:hAnsiTheme="minorHAnsi" w:cstheme="minorHAnsi"/>
                <w:i/>
              </w:rPr>
              <w:t xml:space="preserve"> (stanowisko/podstawa do reprezentacji)</w:t>
            </w:r>
          </w:p>
          <w:p w14:paraId="14847EDF" w14:textId="77777777" w:rsidR="00AB2517" w:rsidRPr="00BC0F1D" w:rsidRDefault="00AB2517" w:rsidP="00AB2517">
            <w:pPr>
              <w:spacing w:line="0" w:lineRule="atLeast"/>
              <w:ind w:left="4"/>
              <w:rPr>
                <w:rFonts w:asciiTheme="minorHAnsi" w:eastAsia="Trebuchet MS" w:hAnsiTheme="minorHAnsi" w:cstheme="minorHAnsi"/>
                <w:i/>
              </w:rPr>
            </w:pPr>
          </w:p>
          <w:p w14:paraId="40F73161" w14:textId="77777777" w:rsidR="00AB2517" w:rsidRPr="00BC0F1D" w:rsidRDefault="00AB2517" w:rsidP="00AB2517">
            <w:pPr>
              <w:spacing w:line="0" w:lineRule="atLeast"/>
              <w:ind w:left="4"/>
              <w:rPr>
                <w:rFonts w:asciiTheme="minorHAnsi" w:eastAsia="Trebuchet MS" w:hAnsiTheme="minorHAnsi" w:cstheme="minorHAnsi"/>
                <w:i/>
              </w:rPr>
            </w:pPr>
          </w:p>
          <w:p w14:paraId="6CC4434E" w14:textId="3A03DB0C" w:rsidR="00AB2517" w:rsidRPr="00BC0F1D" w:rsidRDefault="00AB2517" w:rsidP="00AB2517">
            <w:pPr>
              <w:spacing w:line="0" w:lineRule="atLeast"/>
              <w:ind w:left="4"/>
              <w:rPr>
                <w:rFonts w:asciiTheme="minorHAnsi" w:eastAsia="Trebuchet MS" w:hAnsiTheme="minorHAnsi" w:cstheme="minorHAnsi"/>
                <w:i/>
              </w:rPr>
            </w:pPr>
            <w:r w:rsidRPr="00BC0F1D">
              <w:rPr>
                <w:rFonts w:asciiTheme="minorHAnsi" w:eastAsia="Trebuchet MS" w:hAnsiTheme="minorHAnsi" w:cstheme="minorHAnsi"/>
                <w:i/>
              </w:rPr>
              <w:t>Oświadczam, że jestem*:</w:t>
            </w:r>
          </w:p>
          <w:p w14:paraId="4056F050" w14:textId="77777777" w:rsidR="00AB2517" w:rsidRPr="00BC0F1D" w:rsidRDefault="00AB2517" w:rsidP="002A2D3A">
            <w:pPr>
              <w:numPr>
                <w:ilvl w:val="0"/>
                <w:numId w:val="37"/>
              </w:numPr>
              <w:spacing w:line="0" w:lineRule="atLeast"/>
              <w:contextualSpacing/>
              <w:rPr>
                <w:rFonts w:asciiTheme="minorHAnsi" w:eastAsia="Times New Roman" w:hAnsiTheme="minorHAnsi" w:cstheme="minorHAnsi"/>
                <w:lang w:val="x-none" w:eastAsia="x-none"/>
              </w:rPr>
            </w:pPr>
            <w:r w:rsidRPr="00BC0F1D">
              <w:rPr>
                <w:rFonts w:asciiTheme="minorHAnsi" w:eastAsia="Trebuchet MS" w:hAnsiTheme="minorHAnsi" w:cstheme="minorHAnsi"/>
                <w:i/>
                <w:lang w:val="x-none" w:eastAsia="x-none"/>
              </w:rPr>
              <w:t>mikro przedsiębiorstw</w:t>
            </w:r>
            <w:r w:rsidRPr="00BC0F1D">
              <w:rPr>
                <w:rFonts w:asciiTheme="minorHAnsi" w:eastAsia="Trebuchet MS" w:hAnsiTheme="minorHAnsi" w:cstheme="minorHAnsi"/>
                <w:i/>
                <w:lang w:eastAsia="x-none"/>
              </w:rPr>
              <w:t>em</w:t>
            </w:r>
          </w:p>
          <w:p w14:paraId="624DF2F8" w14:textId="77777777" w:rsidR="00AB2517" w:rsidRPr="00BC0F1D" w:rsidRDefault="00AB2517" w:rsidP="002A2D3A">
            <w:pPr>
              <w:numPr>
                <w:ilvl w:val="0"/>
                <w:numId w:val="37"/>
              </w:numPr>
              <w:spacing w:line="0" w:lineRule="atLeast"/>
              <w:contextualSpacing/>
              <w:rPr>
                <w:rFonts w:asciiTheme="minorHAnsi" w:eastAsia="Times New Roman" w:hAnsiTheme="minorHAnsi" w:cstheme="minorHAnsi"/>
                <w:lang w:val="x-none" w:eastAsia="x-none"/>
              </w:rPr>
            </w:pPr>
            <w:r w:rsidRPr="00BC0F1D">
              <w:rPr>
                <w:rFonts w:asciiTheme="minorHAnsi" w:eastAsia="Trebuchet MS" w:hAnsiTheme="minorHAnsi" w:cstheme="minorHAnsi"/>
                <w:i/>
                <w:lang w:eastAsia="x-none"/>
              </w:rPr>
              <w:t xml:space="preserve">małym przedsiębiorstwem </w:t>
            </w:r>
          </w:p>
          <w:p w14:paraId="636EFFFD" w14:textId="77777777" w:rsidR="00AB2517" w:rsidRPr="00BC0F1D" w:rsidRDefault="00AB2517" w:rsidP="002A2D3A">
            <w:pPr>
              <w:numPr>
                <w:ilvl w:val="0"/>
                <w:numId w:val="37"/>
              </w:numPr>
              <w:spacing w:line="0" w:lineRule="atLeast"/>
              <w:contextualSpacing/>
              <w:rPr>
                <w:rFonts w:asciiTheme="minorHAnsi" w:eastAsia="Times New Roman" w:hAnsiTheme="minorHAnsi" w:cstheme="minorHAnsi"/>
                <w:lang w:val="x-none" w:eastAsia="x-none"/>
              </w:rPr>
            </w:pPr>
            <w:r w:rsidRPr="00BC0F1D">
              <w:rPr>
                <w:rFonts w:asciiTheme="minorHAnsi" w:eastAsia="Trebuchet MS" w:hAnsiTheme="minorHAnsi" w:cstheme="minorHAnsi"/>
                <w:i/>
                <w:lang w:eastAsia="x-none"/>
              </w:rPr>
              <w:t xml:space="preserve">średnim przedsiębiorstwem </w:t>
            </w:r>
          </w:p>
          <w:p w14:paraId="345F7C54" w14:textId="77777777" w:rsidR="00AB2517" w:rsidRPr="00BC0F1D" w:rsidRDefault="00AB2517" w:rsidP="002A2D3A">
            <w:pPr>
              <w:numPr>
                <w:ilvl w:val="0"/>
                <w:numId w:val="37"/>
              </w:numPr>
              <w:spacing w:line="0" w:lineRule="atLeast"/>
              <w:contextualSpacing/>
              <w:rPr>
                <w:rFonts w:asciiTheme="minorHAnsi" w:eastAsia="Times New Roman" w:hAnsiTheme="minorHAnsi" w:cstheme="minorHAnsi"/>
                <w:lang w:val="x-none" w:eastAsia="x-none"/>
              </w:rPr>
            </w:pPr>
            <w:r w:rsidRPr="00BC0F1D">
              <w:rPr>
                <w:rFonts w:asciiTheme="minorHAnsi" w:eastAsia="Trebuchet MS" w:hAnsiTheme="minorHAnsi" w:cstheme="minorHAnsi"/>
                <w:i/>
                <w:lang w:eastAsia="x-none"/>
              </w:rPr>
              <w:t xml:space="preserve">dużym przedsiębiorstwem </w:t>
            </w:r>
            <w:r w:rsidRPr="00BC0F1D">
              <w:rPr>
                <w:rFonts w:asciiTheme="minorHAnsi" w:eastAsia="Trebuchet MS" w:hAnsiTheme="minorHAnsi" w:cstheme="minorHAnsi"/>
                <w:i/>
                <w:lang w:val="x-none" w:eastAsia="x-none"/>
              </w:rPr>
              <w:t xml:space="preserve"> </w:t>
            </w:r>
          </w:p>
          <w:p w14:paraId="4E31802D" w14:textId="77777777" w:rsidR="00AB2517" w:rsidRPr="00BC0F1D" w:rsidRDefault="00AB2517" w:rsidP="00AB2517">
            <w:pPr>
              <w:spacing w:line="0" w:lineRule="atLeast"/>
              <w:ind w:left="765"/>
              <w:contextualSpacing/>
              <w:rPr>
                <w:rFonts w:asciiTheme="minorHAnsi" w:eastAsia="Trebuchet MS" w:hAnsiTheme="minorHAnsi" w:cstheme="minorHAnsi"/>
                <w:i/>
                <w:lang w:val="x-none" w:eastAsia="x-none"/>
              </w:rPr>
            </w:pPr>
          </w:p>
          <w:p w14:paraId="5C0F1A22" w14:textId="77777777" w:rsidR="00AB2517" w:rsidRPr="00BC0F1D" w:rsidRDefault="00AB2517" w:rsidP="00AB2517">
            <w:pPr>
              <w:spacing w:line="0" w:lineRule="atLeast"/>
              <w:rPr>
                <w:rFonts w:asciiTheme="minorHAnsi" w:eastAsia="Times New Roman" w:hAnsiTheme="minorHAnsi" w:cstheme="minorHAnsi"/>
              </w:rPr>
            </w:pPr>
            <w:r w:rsidRPr="00BC0F1D">
              <w:rPr>
                <w:rFonts w:asciiTheme="minorHAnsi" w:eastAsia="Times New Roman" w:hAnsiTheme="minorHAnsi" w:cstheme="minorHAnsi"/>
              </w:rPr>
              <w:t xml:space="preserve">(*należy zaznaczyć właściwe) </w:t>
            </w:r>
          </w:p>
          <w:p w14:paraId="11DC4FC2" w14:textId="77777777" w:rsidR="0092496A" w:rsidRPr="00BC0F1D" w:rsidRDefault="0092496A" w:rsidP="00AB2517">
            <w:pPr>
              <w:spacing w:line="0" w:lineRule="atLeast"/>
              <w:rPr>
                <w:rFonts w:asciiTheme="minorHAnsi" w:hAnsiTheme="minorHAnsi" w:cstheme="minorHAnsi"/>
              </w:rPr>
            </w:pPr>
          </w:p>
        </w:tc>
      </w:tr>
      <w:tr w:rsidR="0034421F" w:rsidRPr="00BC0F1D" w14:paraId="1C692F9C" w14:textId="77777777" w:rsidTr="0081555F">
        <w:trPr>
          <w:trHeight w:val="803"/>
        </w:trPr>
        <w:tc>
          <w:tcPr>
            <w:tcW w:w="9595" w:type="dxa"/>
            <w:tcBorders>
              <w:top w:val="single" w:sz="4" w:space="0" w:color="000080"/>
              <w:left w:val="single" w:sz="4" w:space="0" w:color="000080"/>
              <w:bottom w:val="single" w:sz="4" w:space="0" w:color="000080"/>
              <w:right w:val="single" w:sz="4" w:space="0" w:color="000080"/>
            </w:tcBorders>
            <w:vAlign w:val="center"/>
          </w:tcPr>
          <w:p w14:paraId="4D5E527B" w14:textId="77777777" w:rsidR="00BB5ED2" w:rsidRPr="00BC0F1D" w:rsidRDefault="00BB5ED2" w:rsidP="00BB5ED2">
            <w:pPr>
              <w:spacing w:line="0" w:lineRule="atLeast"/>
              <w:ind w:right="-3"/>
              <w:jc w:val="center"/>
              <w:rPr>
                <w:rFonts w:asciiTheme="minorHAnsi" w:hAnsiTheme="minorHAnsi" w:cstheme="minorHAnsi"/>
                <w:b/>
                <w:sz w:val="22"/>
                <w:szCs w:val="22"/>
              </w:rPr>
            </w:pPr>
          </w:p>
          <w:p w14:paraId="368F0EC7" w14:textId="77777777" w:rsidR="00345C97" w:rsidRPr="00BC0F1D" w:rsidRDefault="00345C97" w:rsidP="00BB5ED2">
            <w:pPr>
              <w:spacing w:line="0" w:lineRule="atLeast"/>
              <w:ind w:right="-3"/>
              <w:jc w:val="center"/>
              <w:rPr>
                <w:rFonts w:asciiTheme="minorHAnsi" w:hAnsiTheme="minorHAnsi" w:cstheme="minorHAnsi"/>
                <w:b/>
                <w:sz w:val="22"/>
                <w:szCs w:val="22"/>
              </w:rPr>
            </w:pPr>
          </w:p>
          <w:p w14:paraId="2936B6D2" w14:textId="77777777" w:rsidR="00BB5ED2" w:rsidRPr="00BC0F1D" w:rsidRDefault="0034421F" w:rsidP="00BB5ED2">
            <w:pPr>
              <w:spacing w:line="0" w:lineRule="atLeast"/>
              <w:ind w:right="-3"/>
              <w:jc w:val="center"/>
              <w:rPr>
                <w:rFonts w:asciiTheme="minorHAnsi" w:hAnsiTheme="minorHAnsi" w:cstheme="minorHAnsi"/>
                <w:b/>
                <w:sz w:val="22"/>
                <w:szCs w:val="22"/>
              </w:rPr>
            </w:pPr>
            <w:r w:rsidRPr="00BC0F1D">
              <w:rPr>
                <w:rFonts w:asciiTheme="minorHAnsi" w:hAnsiTheme="minorHAnsi" w:cstheme="minorHAnsi"/>
                <w:b/>
                <w:sz w:val="22"/>
                <w:szCs w:val="22"/>
              </w:rPr>
              <w:t xml:space="preserve">Oświadczam, że </w:t>
            </w:r>
            <w:r w:rsidR="00BB5ED2" w:rsidRPr="00BC0F1D">
              <w:rPr>
                <w:rFonts w:asciiTheme="minorHAnsi" w:hAnsiTheme="minorHAnsi" w:cstheme="minorHAnsi"/>
                <w:b/>
                <w:sz w:val="22"/>
                <w:szCs w:val="22"/>
              </w:rPr>
              <w:t xml:space="preserve">zgodnie z art. </w:t>
            </w:r>
            <w:r w:rsidR="00BB5ED2" w:rsidRPr="00BC0F1D">
              <w:rPr>
                <w:rFonts w:asciiTheme="minorHAnsi" w:eastAsia="Trebuchet MS" w:hAnsiTheme="minorHAnsi" w:cstheme="minorHAnsi"/>
                <w:b/>
                <w:sz w:val="22"/>
                <w:szCs w:val="22"/>
              </w:rPr>
              <w:t xml:space="preserve">125 ust. 1 ustawy z dnia 11 września 2019 r. Prawo zamówień publicznych (dalej jako: pzp) </w:t>
            </w:r>
            <w:r w:rsidRPr="00BC0F1D">
              <w:rPr>
                <w:rFonts w:asciiTheme="minorHAnsi" w:hAnsiTheme="minorHAnsi" w:cstheme="minorHAnsi"/>
                <w:b/>
                <w:sz w:val="22"/>
                <w:szCs w:val="22"/>
              </w:rPr>
              <w:t xml:space="preserve">na dzień składania ofert  </w:t>
            </w:r>
          </w:p>
          <w:p w14:paraId="3310578D" w14:textId="17FD4354" w:rsidR="0058164C" w:rsidRPr="00BC0F1D" w:rsidRDefault="0034421F" w:rsidP="00BB5ED2">
            <w:pPr>
              <w:spacing w:line="0" w:lineRule="atLeast"/>
              <w:ind w:right="-3"/>
              <w:jc w:val="center"/>
              <w:rPr>
                <w:rFonts w:asciiTheme="minorHAnsi" w:hAnsiTheme="minorHAnsi" w:cstheme="minorHAnsi"/>
                <w:b/>
                <w:sz w:val="22"/>
                <w:szCs w:val="22"/>
              </w:rPr>
            </w:pPr>
            <w:r w:rsidRPr="00BC0F1D">
              <w:rPr>
                <w:rFonts w:asciiTheme="minorHAnsi" w:hAnsiTheme="minorHAnsi" w:cstheme="minorHAnsi"/>
                <w:b/>
                <w:sz w:val="22"/>
                <w:szCs w:val="22"/>
              </w:rPr>
              <w:t>nie podlegam wykluczeniu z postępowania</w:t>
            </w:r>
            <w:r w:rsidR="0058164C" w:rsidRPr="00BC0F1D">
              <w:rPr>
                <w:rFonts w:asciiTheme="minorHAnsi" w:hAnsiTheme="minorHAnsi" w:cstheme="minorHAnsi"/>
                <w:b/>
                <w:sz w:val="22"/>
                <w:szCs w:val="22"/>
              </w:rPr>
              <w:t xml:space="preserve"> na podstawie art. 108 ust. 1 </w:t>
            </w:r>
            <w:r w:rsidR="00BF6DB1" w:rsidRPr="00BC0F1D">
              <w:rPr>
                <w:rFonts w:asciiTheme="minorHAnsi" w:hAnsiTheme="minorHAnsi" w:cstheme="minorHAnsi"/>
                <w:b/>
                <w:sz w:val="22"/>
                <w:szCs w:val="22"/>
              </w:rPr>
              <w:t>i art. 109 ust. 1 pkt 4</w:t>
            </w:r>
            <w:r w:rsidR="0058164C" w:rsidRPr="00BC0F1D">
              <w:rPr>
                <w:rFonts w:asciiTheme="minorHAnsi" w:hAnsiTheme="minorHAnsi" w:cstheme="minorHAnsi"/>
                <w:b/>
                <w:sz w:val="22"/>
                <w:szCs w:val="22"/>
              </w:rPr>
              <w:t xml:space="preserve"> ustawy pzp</w:t>
            </w:r>
          </w:p>
          <w:p w14:paraId="14FB9E15" w14:textId="57CDA443" w:rsidR="0034421F" w:rsidRPr="00BC0F1D" w:rsidRDefault="0034421F" w:rsidP="00BB5ED2">
            <w:pPr>
              <w:spacing w:line="0" w:lineRule="atLeast"/>
              <w:ind w:right="-3"/>
              <w:jc w:val="center"/>
              <w:rPr>
                <w:rFonts w:asciiTheme="minorHAnsi" w:hAnsiTheme="minorHAnsi" w:cstheme="minorHAnsi"/>
                <w:b/>
                <w:sz w:val="22"/>
                <w:szCs w:val="22"/>
              </w:rPr>
            </w:pPr>
            <w:r w:rsidRPr="00BC0F1D">
              <w:rPr>
                <w:rFonts w:asciiTheme="minorHAnsi" w:hAnsiTheme="minorHAnsi" w:cstheme="minorHAnsi"/>
                <w:b/>
                <w:color w:val="008000"/>
                <w:sz w:val="22"/>
                <w:szCs w:val="22"/>
              </w:rPr>
              <w:t xml:space="preserve"> </w:t>
            </w:r>
            <w:r w:rsidRPr="00BC0F1D">
              <w:rPr>
                <w:rFonts w:asciiTheme="minorHAnsi" w:hAnsiTheme="minorHAnsi" w:cstheme="minorHAnsi"/>
                <w:b/>
                <w:sz w:val="22"/>
                <w:szCs w:val="22"/>
              </w:rPr>
              <w:t>i spełniam warunki udziału w postępowaniu</w:t>
            </w:r>
          </w:p>
          <w:p w14:paraId="072370C4" w14:textId="16366477" w:rsidR="00D92423" w:rsidRPr="00BC0F1D" w:rsidRDefault="00D92423" w:rsidP="00BB5ED2">
            <w:pPr>
              <w:spacing w:line="0" w:lineRule="atLeast"/>
              <w:ind w:right="-3"/>
              <w:jc w:val="center"/>
              <w:rPr>
                <w:rFonts w:asciiTheme="minorHAnsi" w:hAnsiTheme="minorHAnsi" w:cstheme="minorHAnsi"/>
                <w:b/>
                <w:sz w:val="22"/>
                <w:szCs w:val="22"/>
              </w:rPr>
            </w:pPr>
            <w:r w:rsidRPr="00BC0F1D">
              <w:rPr>
                <w:rFonts w:asciiTheme="minorHAnsi" w:hAnsiTheme="minorHAnsi" w:cstheme="minorHAnsi"/>
                <w:b/>
                <w:sz w:val="22"/>
                <w:szCs w:val="22"/>
              </w:rPr>
              <w:t>oraz</w:t>
            </w:r>
          </w:p>
          <w:p w14:paraId="64EA1D07" w14:textId="77777777" w:rsidR="00D92423" w:rsidRPr="00BC0F1D" w:rsidRDefault="00D92423" w:rsidP="00D92423">
            <w:pPr>
              <w:ind w:left="425" w:hanging="425"/>
              <w:jc w:val="center"/>
              <w:rPr>
                <w:rFonts w:asciiTheme="minorHAnsi" w:eastAsia="Lucida Sans Unicode" w:hAnsiTheme="minorHAnsi" w:cstheme="minorHAnsi"/>
                <w:b/>
                <w:kern w:val="1"/>
                <w:sz w:val="22"/>
                <w:szCs w:val="22"/>
                <w:lang w:eastAsia="zh-CN"/>
              </w:rPr>
            </w:pPr>
            <w:r w:rsidRPr="00BC0F1D">
              <w:rPr>
                <w:rFonts w:asciiTheme="minorHAnsi" w:hAnsiTheme="minorHAnsi" w:cstheme="minorHAnsi"/>
                <w:b/>
                <w:sz w:val="22"/>
                <w:szCs w:val="22"/>
              </w:rPr>
              <w:t xml:space="preserve">nie podlegam wykluczeniu z postępowania </w:t>
            </w:r>
            <w:r w:rsidRPr="00BC0F1D">
              <w:rPr>
                <w:rFonts w:asciiTheme="minorHAnsi" w:eastAsia="Times New Roman" w:hAnsiTheme="minorHAnsi" w:cstheme="minorHAnsi"/>
                <w:b/>
                <w:sz w:val="22"/>
                <w:szCs w:val="22"/>
              </w:rPr>
              <w:t xml:space="preserve">na podstawie art. 7 ust. 1 ustawy </w:t>
            </w:r>
            <w:r w:rsidRPr="00BC0F1D">
              <w:rPr>
                <w:rFonts w:asciiTheme="minorHAnsi" w:eastAsia="Lucida Sans Unicode" w:hAnsiTheme="minorHAnsi" w:cstheme="minorHAnsi"/>
                <w:b/>
                <w:kern w:val="1"/>
                <w:sz w:val="22"/>
                <w:szCs w:val="22"/>
                <w:lang w:eastAsia="zh-CN"/>
              </w:rPr>
              <w:t xml:space="preserve">z dnia 13 kwietnia 2022 r. </w:t>
            </w:r>
          </w:p>
          <w:p w14:paraId="13EC47A6" w14:textId="1FAAA6A6" w:rsidR="00BB5ED2" w:rsidRPr="00BC0F1D" w:rsidRDefault="00D92423" w:rsidP="00D92423">
            <w:pPr>
              <w:ind w:left="425" w:hanging="425"/>
              <w:jc w:val="center"/>
              <w:rPr>
                <w:rFonts w:asciiTheme="minorHAnsi" w:eastAsia="Trebuchet MS" w:hAnsiTheme="minorHAnsi" w:cstheme="minorHAnsi"/>
                <w:b/>
                <w:sz w:val="22"/>
                <w:szCs w:val="22"/>
                <w:u w:val="single"/>
              </w:rPr>
            </w:pPr>
            <w:r w:rsidRPr="00BC0F1D">
              <w:rPr>
                <w:rFonts w:asciiTheme="minorHAnsi" w:eastAsia="Lucida Sans Unicode" w:hAnsiTheme="minorHAnsi" w:cstheme="minorHAnsi"/>
                <w:b/>
                <w:kern w:val="1"/>
                <w:sz w:val="22"/>
                <w:szCs w:val="22"/>
                <w:lang w:eastAsia="zh-CN"/>
              </w:rPr>
              <w:t>o szczególnych rozwiązaniach w zakresie przeciwdziałania wspieraniu agresji na Ukrainę oraz służących ochronie bezpieczeństwa narodowego</w:t>
            </w:r>
            <w:r w:rsidRPr="00BC0F1D">
              <w:rPr>
                <w:rFonts w:asciiTheme="minorHAnsi" w:eastAsia="Times New Roman" w:hAnsiTheme="minorHAnsi" w:cstheme="minorHAnsi"/>
                <w:b/>
                <w:sz w:val="22"/>
                <w:szCs w:val="22"/>
              </w:rPr>
              <w:t xml:space="preserve"> (Dz.U 202</w:t>
            </w:r>
            <w:r w:rsidR="000D0FC0" w:rsidRPr="00BC0F1D">
              <w:rPr>
                <w:rFonts w:asciiTheme="minorHAnsi" w:eastAsia="Times New Roman" w:hAnsiTheme="minorHAnsi" w:cstheme="minorHAnsi"/>
                <w:b/>
                <w:sz w:val="22"/>
                <w:szCs w:val="22"/>
              </w:rPr>
              <w:t>3</w:t>
            </w:r>
            <w:r w:rsidRPr="00BC0F1D">
              <w:rPr>
                <w:rFonts w:asciiTheme="minorHAnsi" w:eastAsia="Times New Roman" w:hAnsiTheme="minorHAnsi" w:cstheme="minorHAnsi"/>
                <w:b/>
                <w:sz w:val="22"/>
                <w:szCs w:val="22"/>
              </w:rPr>
              <w:t xml:space="preserve"> poz. </w:t>
            </w:r>
            <w:r w:rsidR="000D0FC0" w:rsidRPr="00BC0F1D">
              <w:rPr>
                <w:rFonts w:asciiTheme="minorHAnsi" w:eastAsia="Times New Roman" w:hAnsiTheme="minorHAnsi" w:cstheme="minorHAnsi"/>
                <w:b/>
                <w:sz w:val="22"/>
                <w:szCs w:val="22"/>
              </w:rPr>
              <w:t>129</w:t>
            </w:r>
            <w:r w:rsidRPr="00BC0F1D">
              <w:rPr>
                <w:rFonts w:asciiTheme="minorHAnsi" w:eastAsia="Times New Roman" w:hAnsiTheme="minorHAnsi" w:cstheme="minorHAnsi"/>
                <w:b/>
                <w:sz w:val="22"/>
                <w:szCs w:val="22"/>
              </w:rPr>
              <w:t xml:space="preserve">) </w:t>
            </w:r>
          </w:p>
          <w:p w14:paraId="6A8571BC" w14:textId="77777777" w:rsidR="00345C97" w:rsidRPr="00BC0F1D" w:rsidRDefault="00345C97" w:rsidP="00BB5ED2">
            <w:pPr>
              <w:spacing w:line="0" w:lineRule="atLeast"/>
              <w:ind w:right="-3"/>
              <w:jc w:val="center"/>
              <w:rPr>
                <w:rFonts w:asciiTheme="minorHAnsi" w:eastAsia="Trebuchet MS" w:hAnsiTheme="minorHAnsi" w:cstheme="minorHAnsi"/>
                <w:b/>
                <w:sz w:val="22"/>
                <w:szCs w:val="22"/>
                <w:u w:val="single"/>
              </w:rPr>
            </w:pPr>
          </w:p>
        </w:tc>
      </w:tr>
      <w:tr w:rsidR="00294C01" w:rsidRPr="00BC0F1D" w14:paraId="1C68B04F" w14:textId="77777777" w:rsidTr="0081555F">
        <w:trPr>
          <w:trHeight w:val="803"/>
        </w:trPr>
        <w:tc>
          <w:tcPr>
            <w:tcW w:w="9595" w:type="dxa"/>
            <w:tcBorders>
              <w:top w:val="single" w:sz="4" w:space="0" w:color="000080"/>
              <w:left w:val="single" w:sz="4" w:space="0" w:color="000080"/>
              <w:bottom w:val="single" w:sz="4" w:space="0" w:color="000080"/>
              <w:right w:val="single" w:sz="4" w:space="0" w:color="000080"/>
            </w:tcBorders>
            <w:vAlign w:val="center"/>
          </w:tcPr>
          <w:p w14:paraId="0A54463F" w14:textId="72350DA9" w:rsidR="00BB5ED2" w:rsidRPr="00BC0F1D" w:rsidRDefault="00BB5ED2" w:rsidP="00BB5ED2">
            <w:pPr>
              <w:spacing w:after="40"/>
              <w:jc w:val="both"/>
              <w:rPr>
                <w:rFonts w:asciiTheme="minorHAnsi" w:hAnsiTheme="minorHAnsi" w:cstheme="minorHAnsi"/>
              </w:rPr>
            </w:pPr>
            <w:r w:rsidRPr="00BC0F1D">
              <w:rPr>
                <w:rFonts w:asciiTheme="minorHAnsi" w:hAnsiTheme="minorHAnsi" w:cstheme="minorHAnsi"/>
                <w:b/>
              </w:rPr>
              <w:t>W przedmiotowym postępowaniu Zamawiający zgodnie z art. 108 ust. 1 ustawy PZP wykluczy Wykonawcę:</w:t>
            </w:r>
          </w:p>
          <w:p w14:paraId="46740865" w14:textId="77777777" w:rsidR="00F14E41" w:rsidRPr="00BC0F1D" w:rsidRDefault="00F14E41" w:rsidP="00F14E41">
            <w:pPr>
              <w:spacing w:line="0" w:lineRule="atLeast"/>
              <w:ind w:left="4" w:firstLine="340"/>
              <w:jc w:val="both"/>
              <w:rPr>
                <w:rFonts w:asciiTheme="minorHAnsi" w:eastAsia="Arial" w:hAnsiTheme="minorHAnsi" w:cstheme="minorHAnsi"/>
              </w:rPr>
            </w:pPr>
            <w:r w:rsidRPr="00BC0F1D">
              <w:rPr>
                <w:rFonts w:asciiTheme="minorHAnsi" w:eastAsia="Trebuchet MS" w:hAnsiTheme="minorHAnsi" w:cstheme="minorHAnsi"/>
              </w:rPr>
              <w:t>1. bę</w:t>
            </w:r>
            <w:r w:rsidRPr="00BC0F1D">
              <w:rPr>
                <w:rFonts w:asciiTheme="minorHAnsi" w:eastAsia="Arial" w:hAnsiTheme="minorHAnsi" w:cstheme="minorHAnsi"/>
              </w:rPr>
              <w:t>d</w:t>
            </w:r>
            <w:r w:rsidRPr="00BC0F1D">
              <w:rPr>
                <w:rFonts w:asciiTheme="minorHAnsi" w:eastAsia="Trebuchet MS" w:hAnsiTheme="minorHAnsi" w:cstheme="minorHAnsi"/>
              </w:rPr>
              <w:t>ącego osoba</w:t>
            </w:r>
            <w:r w:rsidRPr="00BC0F1D">
              <w:rPr>
                <w:rFonts w:asciiTheme="minorHAnsi" w:eastAsia="Arial" w:hAnsiTheme="minorHAnsi" w:cstheme="minorHAnsi"/>
              </w:rPr>
              <w:t xml:space="preserve">̨ </w:t>
            </w:r>
            <w:r w:rsidRPr="00BC0F1D">
              <w:rPr>
                <w:rFonts w:asciiTheme="minorHAnsi" w:eastAsia="Trebuchet MS" w:hAnsiTheme="minorHAnsi" w:cstheme="minorHAnsi"/>
              </w:rPr>
              <w:t>fizyczna, którego prawomocnie skazano za przestępstwo:</w:t>
            </w:r>
          </w:p>
          <w:p w14:paraId="517BF48C" w14:textId="77777777" w:rsidR="00645935" w:rsidRPr="00BC0F1D" w:rsidRDefault="00F14E41" w:rsidP="002A2D3A">
            <w:pPr>
              <w:pStyle w:val="Akapitzlist"/>
              <w:numPr>
                <w:ilvl w:val="0"/>
                <w:numId w:val="40"/>
              </w:numPr>
              <w:spacing w:line="0" w:lineRule="atLeast"/>
              <w:jc w:val="both"/>
              <w:rPr>
                <w:rFonts w:asciiTheme="minorHAnsi" w:eastAsia="Trebuchet MS" w:hAnsiTheme="minorHAnsi" w:cstheme="minorHAnsi"/>
              </w:rPr>
            </w:pPr>
            <w:r w:rsidRPr="00BC0F1D">
              <w:rPr>
                <w:rFonts w:asciiTheme="minorHAnsi" w:eastAsia="Trebuchet MS" w:hAnsiTheme="minorHAnsi" w:cstheme="minorHAnsi"/>
              </w:rPr>
              <w:t>udziału w zorganizowanej grupie przestępczej</w:t>
            </w:r>
            <w:r w:rsidRPr="00BC0F1D">
              <w:rPr>
                <w:rFonts w:asciiTheme="minorHAnsi" w:eastAsia="Arial" w:hAnsiTheme="minorHAnsi" w:cstheme="minorHAnsi"/>
              </w:rPr>
              <w:t>̨</w:t>
            </w:r>
            <w:r w:rsidRPr="00BC0F1D">
              <w:rPr>
                <w:rFonts w:asciiTheme="minorHAnsi" w:eastAsia="Trebuchet MS" w:hAnsiTheme="minorHAnsi" w:cstheme="minorHAnsi"/>
              </w:rPr>
              <w:t xml:space="preserve"> albo związku mającym na celu popełnienie przestępstwa</w:t>
            </w:r>
            <w:r w:rsidRPr="00BC0F1D">
              <w:rPr>
                <w:rFonts w:asciiTheme="minorHAnsi" w:eastAsia="Arial" w:hAnsiTheme="minorHAnsi" w:cstheme="minorHAnsi"/>
              </w:rPr>
              <w:t>̨</w:t>
            </w:r>
            <w:r w:rsidRPr="00BC0F1D">
              <w:rPr>
                <w:rFonts w:asciiTheme="minorHAnsi" w:eastAsia="Trebuchet MS" w:hAnsiTheme="minorHAnsi" w:cstheme="minorHAnsi"/>
              </w:rPr>
              <w:t xml:space="preserve"> lub przestępstwa</w:t>
            </w:r>
            <w:r w:rsidRPr="00BC0F1D">
              <w:rPr>
                <w:rFonts w:asciiTheme="minorHAnsi" w:eastAsia="Arial" w:hAnsiTheme="minorHAnsi" w:cstheme="minorHAnsi"/>
              </w:rPr>
              <w:t>̨</w:t>
            </w:r>
            <w:r w:rsidRPr="00BC0F1D">
              <w:rPr>
                <w:rFonts w:asciiTheme="minorHAnsi" w:eastAsia="Trebuchet MS" w:hAnsiTheme="minorHAnsi" w:cstheme="minorHAnsi"/>
              </w:rPr>
              <w:t xml:space="preserve"> skarbowego, o którym mowa w art. 258 Kodeksu karnego,</w:t>
            </w:r>
          </w:p>
          <w:p w14:paraId="6F1584E1" w14:textId="5B5E7359" w:rsidR="00F14E41" w:rsidRPr="00BC0F1D" w:rsidRDefault="00F14E41" w:rsidP="002A2D3A">
            <w:pPr>
              <w:pStyle w:val="Akapitzlist"/>
              <w:numPr>
                <w:ilvl w:val="0"/>
                <w:numId w:val="40"/>
              </w:numPr>
              <w:spacing w:line="0" w:lineRule="atLeast"/>
              <w:jc w:val="both"/>
              <w:rPr>
                <w:rFonts w:asciiTheme="minorHAnsi" w:eastAsia="Trebuchet MS" w:hAnsiTheme="minorHAnsi" w:cstheme="minorHAnsi"/>
              </w:rPr>
            </w:pPr>
            <w:r w:rsidRPr="00BC0F1D">
              <w:rPr>
                <w:rFonts w:asciiTheme="minorHAnsi" w:eastAsia="Trebuchet MS" w:hAnsiTheme="minorHAnsi" w:cstheme="minorHAnsi"/>
              </w:rPr>
              <w:t>handlu ludźmi, o którym mowa w art. 189a Kodeksu karnego,</w:t>
            </w:r>
          </w:p>
          <w:p w14:paraId="5F18ECF7" w14:textId="77777777" w:rsidR="00F14E41" w:rsidRPr="00BC0F1D" w:rsidRDefault="00F14E41" w:rsidP="002A2D3A">
            <w:pPr>
              <w:pStyle w:val="Akapitzlist"/>
              <w:numPr>
                <w:ilvl w:val="1"/>
                <w:numId w:val="31"/>
              </w:numPr>
              <w:tabs>
                <w:tab w:val="left" w:pos="284"/>
              </w:tabs>
              <w:spacing w:line="0" w:lineRule="atLeast"/>
              <w:ind w:left="661" w:hanging="283"/>
              <w:jc w:val="both"/>
              <w:rPr>
                <w:rStyle w:val="markedcontent"/>
                <w:rFonts w:asciiTheme="minorHAnsi" w:eastAsia="Trebuchet MS" w:hAnsiTheme="minorHAnsi" w:cstheme="minorHAnsi"/>
              </w:rPr>
            </w:pPr>
            <w:r w:rsidRPr="00BC0F1D">
              <w:rPr>
                <w:rFonts w:asciiTheme="minorHAnsi" w:eastAsia="Trebuchet MS" w:hAnsiTheme="minorHAnsi" w:cstheme="minorHAnsi"/>
              </w:rPr>
              <w:t xml:space="preserve">o </w:t>
            </w:r>
            <w:r w:rsidRPr="00BC0F1D">
              <w:rPr>
                <w:rStyle w:val="markedcontent"/>
                <w:rFonts w:asciiTheme="minorHAnsi" w:hAnsiTheme="minorHAnsi" w:cstheme="minorHAnsi"/>
                <w:color w:val="000000" w:themeColor="text1"/>
              </w:rPr>
              <w:t>którym mowa w art. 228–230a, art. 250a Kodeksu karnego, w art. 46–48 ustawy z dnia 25 czerwca</w:t>
            </w:r>
            <w:r w:rsidRPr="00BC0F1D">
              <w:rPr>
                <w:rFonts w:asciiTheme="minorHAnsi" w:hAnsiTheme="minorHAnsi" w:cstheme="minorHAnsi"/>
                <w:color w:val="000000" w:themeColor="text1"/>
              </w:rPr>
              <w:br/>
            </w:r>
            <w:r w:rsidRPr="00BC0F1D">
              <w:rPr>
                <w:rStyle w:val="markedcontent"/>
                <w:rFonts w:asciiTheme="minorHAnsi" w:hAnsiTheme="minorHAnsi" w:cstheme="minorHAnsi"/>
                <w:color w:val="000000" w:themeColor="text1"/>
              </w:rPr>
              <w:t>2010 r. o sporcie (Dz. U. z 2020 r. poz. 1133 oraz z 2021 r. poz. 2054 i 2142) lub w art. 54 ust. 1–4 ustawy</w:t>
            </w:r>
            <w:r w:rsidRPr="00BC0F1D">
              <w:rPr>
                <w:rFonts w:asciiTheme="minorHAnsi" w:hAnsiTheme="minorHAnsi" w:cstheme="minorHAnsi"/>
                <w:color w:val="000000" w:themeColor="text1"/>
              </w:rPr>
              <w:br/>
            </w:r>
            <w:r w:rsidRPr="00BC0F1D">
              <w:rPr>
                <w:rStyle w:val="markedcontent"/>
                <w:rFonts w:asciiTheme="minorHAnsi" w:hAnsiTheme="minorHAnsi" w:cstheme="minorHAnsi"/>
                <w:color w:val="000000" w:themeColor="text1"/>
              </w:rPr>
              <w:t>z dnia 12 maja 2011 r. o refundacji leków, środków spożywczych specjalnego przeznaczenia żywieniowego oraz wyrobów medycznych (Dz. U. z 2022 r. poz. 463, 583 i 974),</w:t>
            </w:r>
          </w:p>
          <w:p w14:paraId="1E5CCF46" w14:textId="7E2B52EB" w:rsidR="00F14E41" w:rsidRPr="00BC0F1D" w:rsidRDefault="00F14E41" w:rsidP="002A2D3A">
            <w:pPr>
              <w:pStyle w:val="Akapitzlist"/>
              <w:numPr>
                <w:ilvl w:val="1"/>
                <w:numId w:val="31"/>
              </w:numPr>
              <w:tabs>
                <w:tab w:val="left" w:pos="284"/>
              </w:tabs>
              <w:spacing w:line="0" w:lineRule="atLeast"/>
              <w:ind w:left="661" w:hanging="283"/>
              <w:jc w:val="both"/>
              <w:rPr>
                <w:rFonts w:asciiTheme="minorHAnsi" w:eastAsia="Trebuchet MS" w:hAnsiTheme="minorHAnsi" w:cstheme="minorHAnsi"/>
              </w:rPr>
            </w:pPr>
            <w:r w:rsidRPr="00BC0F1D">
              <w:rPr>
                <w:rFonts w:asciiTheme="minorHAnsi" w:eastAsia="Trebuchet MS" w:hAnsiTheme="minorHAnsi" w:cstheme="minorHAnsi"/>
              </w:rPr>
              <w:t>finansowania przestępstwa o charakterze terrorystycznym, o którym mowa w art. 165a Kodeksu karnego, lub przestępstwo udaremniania lub utrudniania stwierdzenia przestępnego pochodzenia pieniędzy</w:t>
            </w:r>
            <w:r w:rsidRPr="00BC0F1D">
              <w:rPr>
                <w:rFonts w:asciiTheme="minorHAnsi" w:eastAsia="Arial" w:hAnsiTheme="minorHAnsi" w:cstheme="minorHAnsi"/>
              </w:rPr>
              <w:t>̨</w:t>
            </w:r>
            <w:r w:rsidRPr="00BC0F1D">
              <w:rPr>
                <w:rFonts w:asciiTheme="minorHAnsi" w:eastAsia="Trebuchet MS" w:hAnsiTheme="minorHAnsi" w:cstheme="minorHAnsi"/>
              </w:rPr>
              <w:t xml:space="preserve"> lub ukrywania ich pochodzenia, o którym mowa w art. 299 Kodeksu karnego,</w:t>
            </w:r>
          </w:p>
          <w:p w14:paraId="04A03534" w14:textId="6F090362" w:rsidR="00F14E41" w:rsidRPr="00BC0F1D" w:rsidRDefault="00F14E41" w:rsidP="002A2D3A">
            <w:pPr>
              <w:pStyle w:val="Akapitzlist"/>
              <w:numPr>
                <w:ilvl w:val="1"/>
                <w:numId w:val="31"/>
              </w:numPr>
              <w:tabs>
                <w:tab w:val="left" w:pos="284"/>
              </w:tabs>
              <w:spacing w:line="238" w:lineRule="auto"/>
              <w:ind w:left="661" w:hanging="283"/>
              <w:jc w:val="both"/>
              <w:rPr>
                <w:rFonts w:asciiTheme="minorHAnsi" w:eastAsia="Trebuchet MS" w:hAnsiTheme="minorHAnsi" w:cstheme="minorHAnsi"/>
              </w:rPr>
            </w:pPr>
            <w:r w:rsidRPr="00BC0F1D">
              <w:rPr>
                <w:rFonts w:asciiTheme="minorHAnsi" w:eastAsia="Trebuchet MS" w:hAnsiTheme="minorHAnsi" w:cstheme="minorHAnsi"/>
              </w:rPr>
              <w:t>o charakterze terrorystycznym, o którym mowa w art. 115 § 20 Kodeksu karnego, lub mające na celu popełnienie tego przestępstwa,</w:t>
            </w:r>
          </w:p>
          <w:p w14:paraId="632F3DBA" w14:textId="77777777" w:rsidR="00F14E41" w:rsidRPr="00BC0F1D" w:rsidRDefault="00F14E41" w:rsidP="002A2D3A">
            <w:pPr>
              <w:pStyle w:val="Akapitzlist"/>
              <w:numPr>
                <w:ilvl w:val="1"/>
                <w:numId w:val="31"/>
              </w:numPr>
              <w:tabs>
                <w:tab w:val="left" w:pos="284"/>
              </w:tabs>
              <w:spacing w:line="0" w:lineRule="atLeast"/>
              <w:ind w:left="661" w:hanging="283"/>
              <w:jc w:val="both"/>
              <w:rPr>
                <w:rFonts w:asciiTheme="minorHAnsi" w:eastAsia="Trebuchet MS" w:hAnsiTheme="minorHAnsi" w:cstheme="minorHAnsi"/>
              </w:rPr>
            </w:pPr>
            <w:r w:rsidRPr="00BC0F1D">
              <w:rPr>
                <w:rFonts w:asciiTheme="minorHAnsi" w:eastAsia="Trebuchet MS" w:hAnsiTheme="minorHAnsi" w:cstheme="minorHAnsi"/>
              </w:rPr>
              <w:lastRenderedPageBreak/>
              <w:t>powierzenia wykonywania pracy małoletniemu cudzoziemcowi, o którym mowa w art. 9 ust. 2 ustawy z dnia 15 czerwca 2012r. o skutkach powierzania wykonywania pracy cudzoziemcom przebywającym wbrew przepisom na terytorium Rzeczypospolitej Polskiej (Dz. U. z 2021r. poz. 1745),</w:t>
            </w:r>
          </w:p>
          <w:p w14:paraId="1AB099E6" w14:textId="77777777" w:rsidR="00F14E41" w:rsidRPr="00BC0F1D" w:rsidRDefault="00F14E41" w:rsidP="002A2D3A">
            <w:pPr>
              <w:pStyle w:val="Akapitzlist"/>
              <w:numPr>
                <w:ilvl w:val="1"/>
                <w:numId w:val="31"/>
              </w:numPr>
              <w:tabs>
                <w:tab w:val="left" w:pos="284"/>
              </w:tabs>
              <w:spacing w:line="0" w:lineRule="atLeast"/>
              <w:ind w:left="661" w:hanging="283"/>
              <w:jc w:val="both"/>
              <w:rPr>
                <w:rFonts w:asciiTheme="minorHAnsi" w:eastAsia="Trebuchet MS" w:hAnsiTheme="minorHAnsi" w:cstheme="minorHAnsi"/>
              </w:rPr>
            </w:pPr>
            <w:r w:rsidRPr="00BC0F1D">
              <w:rPr>
                <w:rFonts w:asciiTheme="minorHAnsi" w:eastAsia="Trebuchet MS" w:hAnsiTheme="minorHAnsi" w:cstheme="minorHAnsi"/>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53B03190" w14:textId="1B43FF94" w:rsidR="00F14E41" w:rsidRPr="00BC0F1D" w:rsidRDefault="00F14E41" w:rsidP="002A2D3A">
            <w:pPr>
              <w:pStyle w:val="Akapitzlist"/>
              <w:numPr>
                <w:ilvl w:val="1"/>
                <w:numId w:val="31"/>
              </w:numPr>
              <w:tabs>
                <w:tab w:val="left" w:pos="284"/>
              </w:tabs>
              <w:spacing w:line="0" w:lineRule="atLeast"/>
              <w:ind w:left="661" w:hanging="283"/>
              <w:jc w:val="both"/>
              <w:rPr>
                <w:rFonts w:asciiTheme="minorHAnsi" w:eastAsia="Trebuchet MS" w:hAnsiTheme="minorHAnsi" w:cstheme="minorHAnsi"/>
              </w:rPr>
            </w:pPr>
            <w:r w:rsidRPr="00BC0F1D">
              <w:rPr>
                <w:rFonts w:asciiTheme="minorHAnsi" w:eastAsia="Trebuchet MS" w:hAnsiTheme="minorHAnsi" w:cstheme="minorHAnsi"/>
              </w:rPr>
              <w:t>o którym mowa w art. 9 ust. 1 i 3 lub art. 10 ustawy z dnia 15 czerwca 2012 r. o skutkach powierzania wykonywania pracy cudzoziemcom przebywającym wbrew przepisom na terytorium Rzeczypospolitej Polskiej</w:t>
            </w:r>
          </w:p>
          <w:p w14:paraId="296A4F89" w14:textId="77777777" w:rsidR="00F14E41" w:rsidRPr="00BC0F1D" w:rsidRDefault="00F14E41" w:rsidP="00F14E41">
            <w:pPr>
              <w:spacing w:line="126" w:lineRule="exact"/>
              <w:ind w:left="851" w:hanging="284"/>
              <w:jc w:val="both"/>
              <w:rPr>
                <w:rFonts w:asciiTheme="minorHAnsi" w:eastAsia="Times New Roman" w:hAnsiTheme="minorHAnsi" w:cstheme="minorHAnsi"/>
              </w:rPr>
            </w:pPr>
          </w:p>
          <w:p w14:paraId="6E79F5A9" w14:textId="77777777" w:rsidR="00F14E41" w:rsidRPr="00BC0F1D" w:rsidRDefault="00F14E41" w:rsidP="00F14E41">
            <w:pPr>
              <w:spacing w:line="0" w:lineRule="atLeast"/>
              <w:ind w:left="851" w:hanging="284"/>
              <w:jc w:val="both"/>
              <w:rPr>
                <w:rFonts w:asciiTheme="minorHAnsi" w:eastAsia="Trebuchet MS" w:hAnsiTheme="minorHAnsi" w:cstheme="minorHAnsi"/>
              </w:rPr>
            </w:pPr>
            <w:r w:rsidRPr="00BC0F1D">
              <w:rPr>
                <w:rFonts w:asciiTheme="minorHAnsi" w:eastAsia="Trebuchet MS" w:hAnsiTheme="minorHAnsi" w:cstheme="minorHAnsi"/>
              </w:rPr>
              <w:t>– lub za odpowiedni czyn zabroniony określony w przepisach prawa obcego;</w:t>
            </w:r>
          </w:p>
          <w:p w14:paraId="57D24BC1" w14:textId="77777777" w:rsidR="00F14E41" w:rsidRPr="00BC0F1D" w:rsidRDefault="00F14E41" w:rsidP="00F14E41">
            <w:pPr>
              <w:spacing w:line="123" w:lineRule="exact"/>
              <w:jc w:val="both"/>
              <w:rPr>
                <w:rFonts w:asciiTheme="minorHAnsi" w:eastAsia="Times New Roman" w:hAnsiTheme="minorHAnsi" w:cstheme="minorHAnsi"/>
              </w:rPr>
            </w:pPr>
          </w:p>
          <w:p w14:paraId="39B11297" w14:textId="61F85907" w:rsidR="00F14E41" w:rsidRPr="00BC0F1D" w:rsidRDefault="00F14E41" w:rsidP="00F14E41">
            <w:pPr>
              <w:pStyle w:val="Akapitzlist"/>
              <w:numPr>
                <w:ilvl w:val="0"/>
                <w:numId w:val="9"/>
              </w:numPr>
              <w:spacing w:line="0" w:lineRule="atLeast"/>
              <w:ind w:hanging="484"/>
              <w:jc w:val="both"/>
              <w:rPr>
                <w:rFonts w:asciiTheme="minorHAnsi" w:eastAsia="Trebuchet MS" w:hAnsiTheme="minorHAnsi" w:cstheme="minorHAnsi"/>
              </w:rPr>
            </w:pPr>
            <w:r w:rsidRPr="00BC0F1D">
              <w:rPr>
                <w:rFonts w:asciiTheme="minorHAnsi" w:eastAsia="Trebuchet MS" w:hAnsiTheme="minorHAnsi" w:cstheme="minorHAnsi"/>
              </w:rPr>
              <w:t>jeżeli</w:t>
            </w:r>
            <w:r w:rsidRPr="00BC0F1D">
              <w:rPr>
                <w:rFonts w:asciiTheme="minorHAnsi" w:eastAsia="Arial" w:hAnsiTheme="minorHAnsi" w:cstheme="minorHAnsi"/>
              </w:rPr>
              <w:t>̇</w:t>
            </w:r>
            <w:r w:rsidRPr="00BC0F1D">
              <w:rPr>
                <w:rFonts w:asciiTheme="minorHAnsi" w:eastAsia="Trebuchet MS" w:hAnsiTheme="minorHAnsi" w:cstheme="minorHAnsi"/>
              </w:rPr>
              <w:t xml:space="preserve">  urzęduj</w:t>
            </w:r>
            <w:r w:rsidRPr="00BC0F1D">
              <w:rPr>
                <w:rFonts w:asciiTheme="minorHAnsi" w:eastAsia="Arial" w:hAnsiTheme="minorHAnsi" w:cstheme="minorHAnsi"/>
              </w:rPr>
              <w:t>ą</w:t>
            </w:r>
            <w:r w:rsidRPr="00BC0F1D">
              <w:rPr>
                <w:rFonts w:asciiTheme="minorHAnsi" w:eastAsia="Trebuchet MS" w:hAnsiTheme="minorHAnsi" w:cstheme="minorHAnsi"/>
              </w:rPr>
              <w:t>cego  członka  jego  organu  zarządzaj</w:t>
            </w:r>
            <w:r w:rsidRPr="00BC0F1D">
              <w:rPr>
                <w:rFonts w:asciiTheme="minorHAnsi" w:eastAsia="Arial" w:hAnsiTheme="minorHAnsi" w:cstheme="minorHAnsi"/>
              </w:rPr>
              <w:t>ą</w:t>
            </w:r>
            <w:r w:rsidRPr="00BC0F1D">
              <w:rPr>
                <w:rFonts w:asciiTheme="minorHAnsi" w:eastAsia="Trebuchet MS" w:hAnsiTheme="minorHAnsi" w:cstheme="minorHAnsi"/>
              </w:rPr>
              <w:t>cego  lub  nadzorczego, wspólnika spółki w spółce jawnej lub partnerskiej albo komplementariusza w spółce komandytowej lub komandytowo-akcyjnej lub prokurenta prawomocnie skazano za przestępstwo, o którym mowa w pkt 1;</w:t>
            </w:r>
          </w:p>
          <w:p w14:paraId="5922FEC6" w14:textId="77777777" w:rsidR="00F14E41" w:rsidRPr="00BC0F1D" w:rsidRDefault="00F14E41" w:rsidP="00F14E41">
            <w:pPr>
              <w:numPr>
                <w:ilvl w:val="0"/>
                <w:numId w:val="9"/>
              </w:numPr>
              <w:spacing w:line="0" w:lineRule="atLeast"/>
              <w:ind w:left="709" w:hanging="425"/>
              <w:jc w:val="both"/>
              <w:rPr>
                <w:rFonts w:asciiTheme="minorHAnsi" w:eastAsia="Trebuchet MS" w:hAnsiTheme="minorHAnsi" w:cstheme="minorHAnsi"/>
              </w:rPr>
            </w:pPr>
            <w:r w:rsidRPr="00BC0F1D">
              <w:rPr>
                <w:rFonts w:asciiTheme="minorHAnsi" w:eastAsia="Trebuchet MS" w:hAnsiTheme="minorHAnsi" w:cstheme="minorHAnsi"/>
              </w:rPr>
              <w:t>wobec którego wydano prawomocny wyrok sadu lub ostateczna</w:t>
            </w:r>
            <w:r w:rsidRPr="00BC0F1D">
              <w:rPr>
                <w:rFonts w:asciiTheme="minorHAnsi" w:eastAsia="Arial" w:hAnsiTheme="minorHAnsi" w:cstheme="minorHAnsi"/>
              </w:rPr>
              <w:t>̨</w:t>
            </w:r>
            <w:r w:rsidRPr="00BC0F1D">
              <w:rPr>
                <w:rFonts w:asciiTheme="minorHAnsi" w:eastAsia="Trebuchet MS" w:hAnsiTheme="minorHAnsi" w:cstheme="minorHAnsi"/>
              </w:rPr>
              <w:t xml:space="preserve"> decyzje</w:t>
            </w:r>
            <w:r w:rsidRPr="00BC0F1D">
              <w:rPr>
                <w:rFonts w:asciiTheme="minorHAnsi" w:eastAsia="Arial" w:hAnsiTheme="minorHAnsi" w:cstheme="minorHAnsi"/>
              </w:rPr>
              <w:t>̨</w:t>
            </w:r>
            <w:r w:rsidRPr="00BC0F1D">
              <w:rPr>
                <w:rFonts w:asciiTheme="minorHAnsi" w:eastAsia="Trebuchet MS" w:hAnsiTheme="minorHAnsi" w:cstheme="minorHAnsi"/>
              </w:rPr>
              <w:t xml:space="preserve"> administracyjna</w:t>
            </w:r>
            <w:r w:rsidRPr="00BC0F1D">
              <w:rPr>
                <w:rFonts w:asciiTheme="minorHAnsi" w:eastAsia="Arial" w:hAnsiTheme="minorHAnsi" w:cstheme="minorHAnsi"/>
              </w:rPr>
              <w:t>̨</w:t>
            </w:r>
            <w:r w:rsidRPr="00BC0F1D">
              <w:rPr>
                <w:rFonts w:asciiTheme="minorHAnsi" w:eastAsia="Trebuchet MS" w:hAnsiTheme="minorHAnsi" w:cstheme="minorHAnsi"/>
              </w:rPr>
              <w:t xml:space="preserve"> o zaleganiu z uiszczeniem podatków, opłat lub składek na ubezpieczenie społeczne lub zdrowotne, chyba że Wykonawca odpowiednio przed upływem terminu do składania wniosków o dopuszczenie do udziału w postępowaniu</w:t>
            </w:r>
            <w:r w:rsidRPr="00BC0F1D">
              <w:rPr>
                <w:rFonts w:asciiTheme="minorHAnsi" w:eastAsia="Arial" w:hAnsiTheme="minorHAnsi" w:cstheme="minorHAnsi"/>
              </w:rPr>
              <w:t xml:space="preserve"> </w:t>
            </w:r>
            <w:r w:rsidRPr="00BC0F1D">
              <w:rPr>
                <w:rFonts w:asciiTheme="minorHAnsi" w:eastAsia="Trebuchet MS" w:hAnsiTheme="minorHAnsi" w:cstheme="minorHAnsi"/>
              </w:rPr>
              <w:t>albo przed upływem terminu składania ofert dokonał płatności należnych podatków, opłat lub składek na ubezpieczenie społeczne lub zdrowotne wraz z odsetkami lub grzywnami lub zawarł wiążące porozumienie w sprawie spłaty tych należności;</w:t>
            </w:r>
          </w:p>
          <w:p w14:paraId="2E94DC8E" w14:textId="77777777" w:rsidR="00F14E41" w:rsidRPr="00BC0F1D" w:rsidRDefault="00F14E41" w:rsidP="00F14E41">
            <w:pPr>
              <w:numPr>
                <w:ilvl w:val="0"/>
                <w:numId w:val="9"/>
              </w:numPr>
              <w:spacing w:line="250" w:lineRule="auto"/>
              <w:ind w:left="709" w:right="120" w:hanging="425"/>
              <w:jc w:val="both"/>
              <w:rPr>
                <w:rFonts w:asciiTheme="minorHAnsi" w:eastAsia="Arial" w:hAnsiTheme="minorHAnsi" w:cstheme="minorHAnsi"/>
              </w:rPr>
            </w:pPr>
            <w:r w:rsidRPr="00BC0F1D">
              <w:rPr>
                <w:rFonts w:asciiTheme="minorHAnsi" w:eastAsia="Trebuchet MS" w:hAnsiTheme="minorHAnsi" w:cstheme="minorHAnsi"/>
              </w:rPr>
              <w:t>wobec którego prawomocnie orzeczono zakaz ubiegania się</w:t>
            </w:r>
            <w:r w:rsidRPr="00BC0F1D">
              <w:rPr>
                <w:rFonts w:asciiTheme="minorHAnsi" w:eastAsia="Arial" w:hAnsiTheme="minorHAnsi" w:cstheme="minorHAnsi"/>
              </w:rPr>
              <w:t xml:space="preserve">̨ </w:t>
            </w:r>
            <w:r w:rsidRPr="00BC0F1D">
              <w:rPr>
                <w:rFonts w:asciiTheme="minorHAnsi" w:eastAsia="Trebuchet MS" w:hAnsiTheme="minorHAnsi" w:cstheme="minorHAnsi"/>
              </w:rPr>
              <w:t>o zamówienia publiczne;</w:t>
            </w:r>
          </w:p>
          <w:p w14:paraId="1FDDF946" w14:textId="77777777" w:rsidR="00F14E41" w:rsidRPr="00BC0F1D" w:rsidRDefault="00F14E41" w:rsidP="00F14E41">
            <w:pPr>
              <w:numPr>
                <w:ilvl w:val="0"/>
                <w:numId w:val="9"/>
              </w:numPr>
              <w:spacing w:line="0" w:lineRule="atLeast"/>
              <w:ind w:left="709" w:right="120" w:hanging="425"/>
              <w:jc w:val="both"/>
              <w:rPr>
                <w:rFonts w:asciiTheme="minorHAnsi" w:eastAsia="Trebuchet MS" w:hAnsiTheme="minorHAnsi" w:cstheme="minorHAnsi"/>
              </w:rPr>
            </w:pPr>
            <w:r w:rsidRPr="00BC0F1D">
              <w:rPr>
                <w:rFonts w:asciiTheme="minorHAnsi" w:eastAsia="Trebuchet MS" w:hAnsiTheme="minorHAnsi" w:cstheme="minorHAnsi"/>
              </w:rPr>
              <w:t>jeżeli</w:t>
            </w:r>
            <w:r w:rsidRPr="00BC0F1D">
              <w:rPr>
                <w:rFonts w:asciiTheme="minorHAnsi" w:eastAsia="Arial" w:hAnsiTheme="minorHAnsi" w:cstheme="minorHAnsi"/>
              </w:rPr>
              <w:t>̇</w:t>
            </w:r>
            <w:r w:rsidRPr="00BC0F1D">
              <w:rPr>
                <w:rFonts w:asciiTheme="minorHAnsi" w:eastAsia="Trebuchet MS" w:hAnsiTheme="minorHAnsi" w:cstheme="minorHAnsi"/>
              </w:rPr>
              <w:t xml:space="preserve"> Zamawiający może stwierdzić, na podstawie wiarygodnych przesłanek, że Wykonawca zawarł z innymi Wykonawcami porozumienie mające</w:t>
            </w:r>
            <w:r w:rsidRPr="00BC0F1D">
              <w:rPr>
                <w:rFonts w:asciiTheme="minorHAnsi" w:eastAsia="Arial" w:hAnsiTheme="minorHAnsi" w:cstheme="minorHAnsi"/>
              </w:rPr>
              <w:t>̨</w:t>
            </w:r>
            <w:r w:rsidRPr="00BC0F1D">
              <w:rPr>
                <w:rFonts w:asciiTheme="minorHAnsi" w:eastAsia="Trebuchet MS" w:hAnsiTheme="minorHAnsi" w:cstheme="minorHAnsi"/>
              </w:rPr>
              <w:t xml:space="preserve"> na celu zakłócenie konkurencji, w szczególno</w:t>
            </w:r>
            <w:r w:rsidRPr="00BC0F1D">
              <w:rPr>
                <w:rFonts w:asciiTheme="minorHAnsi" w:eastAsia="Arial" w:hAnsiTheme="minorHAnsi" w:cstheme="minorHAnsi"/>
              </w:rPr>
              <w:t>ś</w:t>
            </w:r>
            <w:r w:rsidRPr="00BC0F1D">
              <w:rPr>
                <w:rFonts w:asciiTheme="minorHAnsi" w:eastAsia="Trebuchet MS" w:hAnsiTheme="minorHAnsi" w:cstheme="minorHAnsi"/>
              </w:rPr>
              <w:t>ci</w:t>
            </w:r>
            <w:r w:rsidRPr="00BC0F1D">
              <w:rPr>
                <w:rFonts w:asciiTheme="minorHAnsi" w:eastAsia="Arial" w:hAnsiTheme="minorHAnsi" w:cstheme="minorHAnsi"/>
              </w:rPr>
              <w:t xml:space="preserve"> </w:t>
            </w:r>
            <w:r w:rsidRPr="00BC0F1D">
              <w:rPr>
                <w:rFonts w:asciiTheme="minorHAnsi" w:eastAsia="Trebuchet MS" w:hAnsiTheme="minorHAnsi" w:cstheme="minorHAnsi"/>
              </w:rPr>
              <w:t>jeżeli</w:t>
            </w:r>
            <w:r w:rsidRPr="00BC0F1D">
              <w:rPr>
                <w:rFonts w:asciiTheme="minorHAnsi" w:eastAsia="Arial" w:hAnsiTheme="minorHAnsi" w:cstheme="minorHAnsi"/>
              </w:rPr>
              <w:t>̇</w:t>
            </w:r>
            <w:r w:rsidRPr="00BC0F1D">
              <w:rPr>
                <w:rFonts w:asciiTheme="minorHAnsi" w:eastAsia="Trebuchet MS" w:hAnsiTheme="minorHAnsi" w:cstheme="minorHAnsi"/>
              </w:rPr>
              <w:t xml:space="preserve"> należąc do tej samej grupy kapitałowej w rozumieniu ustawy z dnia 16 lutego 2007r. o ochronie konkurencji i konsumentów,</w:t>
            </w:r>
            <w:r w:rsidRPr="00BC0F1D">
              <w:rPr>
                <w:rFonts w:asciiTheme="minorHAnsi" w:eastAsia="Arial" w:hAnsiTheme="minorHAnsi" w:cstheme="minorHAnsi"/>
              </w:rPr>
              <w:t xml:space="preserve"> </w:t>
            </w:r>
            <w:r w:rsidRPr="00BC0F1D">
              <w:rPr>
                <w:rFonts w:asciiTheme="minorHAnsi" w:eastAsia="Trebuchet MS" w:hAnsiTheme="minorHAnsi" w:cstheme="minorHAnsi"/>
              </w:rPr>
              <w:t>złożyli</w:t>
            </w:r>
            <w:r w:rsidRPr="00BC0F1D">
              <w:rPr>
                <w:rFonts w:asciiTheme="minorHAnsi" w:eastAsia="Arial" w:hAnsiTheme="minorHAnsi" w:cstheme="minorHAnsi"/>
              </w:rPr>
              <w:t>̇</w:t>
            </w:r>
            <w:r w:rsidRPr="00BC0F1D">
              <w:rPr>
                <w:rFonts w:asciiTheme="minorHAnsi" w:eastAsia="Trebuchet MS" w:hAnsiTheme="minorHAnsi" w:cstheme="minorHAnsi"/>
              </w:rPr>
              <w:t xml:space="preserve"> odrębne</w:t>
            </w:r>
            <w:r w:rsidRPr="00BC0F1D">
              <w:rPr>
                <w:rFonts w:asciiTheme="minorHAnsi" w:eastAsia="Arial" w:hAnsiTheme="minorHAnsi" w:cstheme="minorHAnsi"/>
              </w:rPr>
              <w:t>̨</w:t>
            </w:r>
            <w:r w:rsidRPr="00BC0F1D">
              <w:rPr>
                <w:rFonts w:asciiTheme="minorHAnsi" w:eastAsia="Trebuchet MS" w:hAnsiTheme="minorHAnsi" w:cstheme="minorHAnsi"/>
              </w:rPr>
              <w:t xml:space="preserve"> oferty, oferty częściowe lub wnioski o dopuszczenie do udziału w postępowaniu, chyba że wykażą,</w:t>
            </w:r>
            <w:r w:rsidRPr="00BC0F1D">
              <w:rPr>
                <w:rFonts w:asciiTheme="minorHAnsi" w:eastAsia="Arial" w:hAnsiTheme="minorHAnsi" w:cstheme="minorHAnsi"/>
              </w:rPr>
              <w:t xml:space="preserve"> </w:t>
            </w:r>
            <w:r w:rsidRPr="00BC0F1D">
              <w:rPr>
                <w:rFonts w:asciiTheme="minorHAnsi" w:eastAsia="Trebuchet MS" w:hAnsiTheme="minorHAnsi" w:cstheme="minorHAnsi"/>
              </w:rPr>
              <w:t>że przygotowali te oferty lub wnioski niezależnie od siebie;</w:t>
            </w:r>
          </w:p>
          <w:p w14:paraId="21B0A30F" w14:textId="77777777" w:rsidR="00F14E41" w:rsidRPr="00BC0F1D" w:rsidRDefault="00F14E41" w:rsidP="00F14E41">
            <w:pPr>
              <w:numPr>
                <w:ilvl w:val="0"/>
                <w:numId w:val="9"/>
              </w:numPr>
              <w:spacing w:line="0" w:lineRule="atLeast"/>
              <w:ind w:left="709" w:right="120" w:hanging="425"/>
              <w:jc w:val="both"/>
              <w:rPr>
                <w:rFonts w:asciiTheme="minorHAnsi" w:eastAsia="Trebuchet MS" w:hAnsiTheme="minorHAnsi" w:cstheme="minorHAnsi"/>
              </w:rPr>
            </w:pPr>
            <w:r w:rsidRPr="00BC0F1D">
              <w:rPr>
                <w:rFonts w:asciiTheme="minorHAnsi" w:eastAsia="Trebuchet MS" w:hAnsiTheme="minorHAnsi" w:cstheme="minorHAnsi"/>
              </w:rPr>
              <w:t>jeżeli, w przypadkach, o których mowa w art. 85 ust. 1 pzp, doszło do zakłócenia konkurencji wynikającego z wcześniejszego zaangażowania tego Wykonawcy lub podmiotu, który należy z Wykonawca</w:t>
            </w:r>
            <w:r w:rsidRPr="00BC0F1D">
              <w:rPr>
                <w:rFonts w:asciiTheme="minorHAnsi" w:eastAsia="Arial" w:hAnsiTheme="minorHAnsi" w:cstheme="minorHAnsi"/>
              </w:rPr>
              <w:t xml:space="preserve">̨ </w:t>
            </w:r>
            <w:r w:rsidRPr="00BC0F1D">
              <w:rPr>
                <w:rFonts w:asciiTheme="minorHAnsi" w:eastAsia="Trebuchet MS" w:hAnsiTheme="minorHAnsi" w:cstheme="minorHAnsi"/>
              </w:rPr>
              <w:t>do tej samej grupy kapitałowej w rozumieniu ustawy z dnia 16 lutego 2007r. o ochronie konkurencji i konsumentów, chyba że spowodowane tym zakłócenie konkurencji może być</w:t>
            </w:r>
            <w:r w:rsidRPr="00BC0F1D">
              <w:rPr>
                <w:rFonts w:asciiTheme="minorHAnsi" w:eastAsia="Arial" w:hAnsiTheme="minorHAnsi" w:cstheme="minorHAnsi"/>
              </w:rPr>
              <w:t xml:space="preserve"> </w:t>
            </w:r>
            <w:r w:rsidRPr="00BC0F1D">
              <w:rPr>
                <w:rFonts w:asciiTheme="minorHAnsi" w:eastAsia="Trebuchet MS" w:hAnsiTheme="minorHAnsi" w:cstheme="minorHAnsi"/>
              </w:rPr>
              <w:t>wyeliminowane w inny sposób niż przez wykluczenie Wykonawcy z udziału w postępowaniu o</w:t>
            </w:r>
            <w:r w:rsidRPr="00BC0F1D">
              <w:rPr>
                <w:rFonts w:asciiTheme="minorHAnsi" w:eastAsia="Times New Roman" w:hAnsiTheme="minorHAnsi" w:cstheme="minorHAnsi"/>
              </w:rPr>
              <w:t xml:space="preserve"> </w:t>
            </w:r>
            <w:r w:rsidRPr="00BC0F1D">
              <w:rPr>
                <w:rFonts w:asciiTheme="minorHAnsi" w:eastAsia="Trebuchet MS" w:hAnsiTheme="minorHAnsi" w:cstheme="minorHAnsi"/>
              </w:rPr>
              <w:t>udzielenie zamówienia.</w:t>
            </w:r>
          </w:p>
          <w:p w14:paraId="0B4F88BD" w14:textId="77777777" w:rsidR="00294C01" w:rsidRPr="00BC0F1D" w:rsidRDefault="00294C01" w:rsidP="00557404">
            <w:pPr>
              <w:spacing w:after="40"/>
              <w:rPr>
                <w:rFonts w:asciiTheme="minorHAnsi" w:hAnsiTheme="minorHAnsi" w:cstheme="minorHAnsi"/>
              </w:rPr>
            </w:pPr>
          </w:p>
          <w:p w14:paraId="21F61809" w14:textId="54A285CB" w:rsidR="00182AD6" w:rsidRPr="00BC0F1D" w:rsidRDefault="00182AD6" w:rsidP="00557404">
            <w:pPr>
              <w:spacing w:after="40"/>
              <w:rPr>
                <w:rFonts w:asciiTheme="minorHAnsi" w:hAnsiTheme="minorHAnsi" w:cstheme="minorHAnsi"/>
                <w:b/>
                <w:bCs/>
              </w:rPr>
            </w:pPr>
            <w:r w:rsidRPr="00BC0F1D">
              <w:rPr>
                <w:rFonts w:asciiTheme="minorHAnsi" w:hAnsiTheme="minorHAnsi" w:cstheme="minorHAnsi"/>
                <w:b/>
                <w:bCs/>
              </w:rPr>
              <w:t xml:space="preserve">W przedmiotowym postępowaniu Zamawiający zgodnie z art. 109 ust. </w:t>
            </w:r>
            <w:r w:rsidR="00177AA4" w:rsidRPr="00BC0F1D">
              <w:rPr>
                <w:rFonts w:asciiTheme="minorHAnsi" w:hAnsiTheme="minorHAnsi" w:cstheme="minorHAnsi"/>
                <w:b/>
                <w:bCs/>
              </w:rPr>
              <w:t>1 pkt</w:t>
            </w:r>
            <w:r w:rsidR="00DA3157" w:rsidRPr="00BC0F1D">
              <w:rPr>
                <w:rFonts w:asciiTheme="minorHAnsi" w:hAnsiTheme="minorHAnsi" w:cstheme="minorHAnsi"/>
                <w:b/>
                <w:bCs/>
              </w:rPr>
              <w:t xml:space="preserve"> </w:t>
            </w:r>
            <w:r w:rsidRPr="00BC0F1D">
              <w:rPr>
                <w:rFonts w:asciiTheme="minorHAnsi" w:hAnsiTheme="minorHAnsi" w:cstheme="minorHAnsi"/>
                <w:b/>
                <w:bCs/>
              </w:rPr>
              <w:t>4 ustawy PZP wykluczy Wykonawcę:</w:t>
            </w:r>
          </w:p>
          <w:p w14:paraId="7904C737" w14:textId="77777777" w:rsidR="00182AD6" w:rsidRPr="00BC0F1D" w:rsidRDefault="00182AD6" w:rsidP="00182AD6">
            <w:pPr>
              <w:pStyle w:val="Default"/>
              <w:ind w:left="426"/>
              <w:jc w:val="both"/>
              <w:rPr>
                <w:rFonts w:asciiTheme="minorHAnsi" w:hAnsiTheme="minorHAnsi" w:cstheme="minorHAnsi"/>
                <w:color w:val="auto"/>
                <w:sz w:val="20"/>
                <w:szCs w:val="20"/>
              </w:rPr>
            </w:pPr>
            <w:r w:rsidRPr="00BC0F1D">
              <w:rPr>
                <w:rFonts w:asciiTheme="minorHAnsi" w:hAnsiTheme="minorHAnsi" w:cstheme="minorHAnsi"/>
                <w:color w:val="auto"/>
                <w:sz w:val="20"/>
                <w:szCs w:val="20"/>
              </w:rPr>
              <w:t>4)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BA34848" w14:textId="0AD997B9" w:rsidR="00182AD6" w:rsidRPr="00BC0F1D" w:rsidRDefault="00182AD6" w:rsidP="00557404">
            <w:pPr>
              <w:spacing w:after="40"/>
              <w:rPr>
                <w:rFonts w:asciiTheme="minorHAnsi" w:hAnsiTheme="minorHAnsi" w:cstheme="minorHAnsi"/>
              </w:rPr>
            </w:pPr>
          </w:p>
          <w:p w14:paraId="49288DA7" w14:textId="561AD856" w:rsidR="00040DDA" w:rsidRPr="00BC0F1D" w:rsidRDefault="00040DDA" w:rsidP="00040DDA">
            <w:pPr>
              <w:jc w:val="both"/>
              <w:rPr>
                <w:rFonts w:asciiTheme="minorHAnsi" w:eastAsia="Times New Roman" w:hAnsiTheme="minorHAnsi" w:cstheme="minorHAnsi"/>
              </w:rPr>
            </w:pPr>
            <w:r w:rsidRPr="00BC0F1D">
              <w:rPr>
                <w:rFonts w:asciiTheme="minorHAnsi" w:eastAsia="Times New Roman" w:hAnsiTheme="minorHAnsi" w:cstheme="minorHAnsi"/>
                <w:b/>
                <w:bCs/>
              </w:rPr>
              <w:t xml:space="preserve">Na podstawie art. 7 ust. 1 ustawy </w:t>
            </w:r>
            <w:r w:rsidRPr="00BC0F1D">
              <w:rPr>
                <w:rFonts w:asciiTheme="minorHAnsi" w:eastAsia="Lucida Sans Unicode" w:hAnsiTheme="minorHAnsi" w:cstheme="minorHAnsi"/>
                <w:b/>
                <w:bCs/>
                <w:kern w:val="1"/>
                <w:lang w:eastAsia="zh-CN"/>
              </w:rPr>
              <w:t>z dnia 13 kwietnia 2022 r. o szczególnych rozwiązaniach w zakresie przeciwdziałania wspieraniu agresji na Ukrainę oraz służących ochronie bezpieczeństwa narodowego</w:t>
            </w:r>
            <w:r w:rsidRPr="00BC0F1D">
              <w:rPr>
                <w:rFonts w:asciiTheme="minorHAnsi" w:eastAsia="Times New Roman" w:hAnsiTheme="minorHAnsi" w:cstheme="minorHAnsi"/>
                <w:b/>
                <w:bCs/>
              </w:rPr>
              <w:t xml:space="preserve"> </w:t>
            </w:r>
            <w:r w:rsidRPr="00BC0F1D">
              <w:rPr>
                <w:rFonts w:asciiTheme="minorHAnsi" w:eastAsia="Times New Roman" w:hAnsiTheme="minorHAnsi" w:cstheme="minorHAnsi"/>
              </w:rPr>
              <w:t>(</w:t>
            </w:r>
            <w:r w:rsidR="004E42C9" w:rsidRPr="00BC0F1D">
              <w:rPr>
                <w:rFonts w:asciiTheme="minorHAnsi" w:eastAsia="Times New Roman" w:hAnsiTheme="minorHAnsi" w:cstheme="minorHAnsi"/>
              </w:rPr>
              <w:t xml:space="preserve">tj. </w:t>
            </w:r>
            <w:r w:rsidRPr="00BC0F1D">
              <w:rPr>
                <w:rFonts w:asciiTheme="minorHAnsi" w:eastAsia="Times New Roman" w:hAnsiTheme="minorHAnsi" w:cstheme="minorHAnsi"/>
              </w:rPr>
              <w:t>Dz.U 202</w:t>
            </w:r>
            <w:r w:rsidR="004E42C9" w:rsidRPr="00BC0F1D">
              <w:rPr>
                <w:rFonts w:asciiTheme="minorHAnsi" w:eastAsia="Times New Roman" w:hAnsiTheme="minorHAnsi" w:cstheme="minorHAnsi"/>
              </w:rPr>
              <w:t>3 r.,</w:t>
            </w:r>
            <w:r w:rsidRPr="00BC0F1D">
              <w:rPr>
                <w:rFonts w:asciiTheme="minorHAnsi" w:eastAsia="Times New Roman" w:hAnsiTheme="minorHAnsi" w:cstheme="minorHAnsi"/>
              </w:rPr>
              <w:t xml:space="preserve"> poz. </w:t>
            </w:r>
            <w:r w:rsidR="004E42C9" w:rsidRPr="00BC0F1D">
              <w:rPr>
                <w:rFonts w:asciiTheme="minorHAnsi" w:eastAsia="Times New Roman" w:hAnsiTheme="minorHAnsi" w:cstheme="minorHAnsi"/>
              </w:rPr>
              <w:t>129</w:t>
            </w:r>
            <w:r w:rsidRPr="00BC0F1D">
              <w:rPr>
                <w:rFonts w:asciiTheme="minorHAnsi" w:eastAsia="Times New Roman" w:hAnsiTheme="minorHAnsi" w:cstheme="minorHAnsi"/>
              </w:rPr>
              <w:t>) z postępowania o udzielenie zamówienia publicznego Zamawiający wykluczy :</w:t>
            </w:r>
          </w:p>
          <w:p w14:paraId="512D3EC1" w14:textId="77777777" w:rsidR="00673991" w:rsidRPr="00BC0F1D" w:rsidRDefault="00673991" w:rsidP="002A2D3A">
            <w:pPr>
              <w:pStyle w:val="Akapitzlist"/>
              <w:widowControl w:val="0"/>
              <w:numPr>
                <w:ilvl w:val="1"/>
                <w:numId w:val="30"/>
              </w:numPr>
              <w:suppressAutoHyphens/>
              <w:ind w:left="661" w:hanging="283"/>
              <w:rPr>
                <w:rFonts w:asciiTheme="minorHAnsi" w:eastAsia="Times New Roman" w:hAnsiTheme="minorHAnsi" w:cstheme="minorHAnsi"/>
              </w:rPr>
            </w:pPr>
            <w:r w:rsidRPr="00BC0F1D">
              <w:rPr>
                <w:rFonts w:asciiTheme="minorHAnsi" w:eastAsia="Times New Roman" w:hAnsiTheme="minorHAnsi" w:cstheme="minorHAnsi"/>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861EEE3" w14:textId="77777777" w:rsidR="00673991" w:rsidRPr="00BC0F1D" w:rsidRDefault="00673991" w:rsidP="002A2D3A">
            <w:pPr>
              <w:pStyle w:val="Akapitzlist"/>
              <w:widowControl w:val="0"/>
              <w:numPr>
                <w:ilvl w:val="1"/>
                <w:numId w:val="30"/>
              </w:numPr>
              <w:suppressAutoHyphens/>
              <w:ind w:left="661" w:hanging="283"/>
              <w:rPr>
                <w:rFonts w:asciiTheme="minorHAnsi" w:eastAsia="Times New Roman" w:hAnsiTheme="minorHAnsi" w:cstheme="minorHAnsi"/>
              </w:rPr>
            </w:pPr>
            <w:r w:rsidRPr="00BC0F1D">
              <w:rPr>
                <w:rFonts w:asciiTheme="minorHAnsi" w:eastAsia="Times New Roman" w:hAnsiTheme="minorHAnsi" w:cstheme="minorHAnsi"/>
              </w:rPr>
              <w:t>wykonawcę oraz uczestnika konkursu, którego beneficjentem rzeczywistym w rozumieniu ustawy z dnia 1 marca 2018 r. o przeciwdziałaniu praniu pieniędzy oraz finansowaniu terroryzmu (tj. Dz. U. z 2023 r. poz. 1124)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5F33CFA" w14:textId="77777777" w:rsidR="00673991" w:rsidRPr="00BC0F1D" w:rsidRDefault="00673991" w:rsidP="002A2D3A">
            <w:pPr>
              <w:pStyle w:val="Akapitzlist"/>
              <w:widowControl w:val="0"/>
              <w:numPr>
                <w:ilvl w:val="1"/>
                <w:numId w:val="30"/>
              </w:numPr>
              <w:suppressAutoHyphens/>
              <w:ind w:left="661" w:hanging="283"/>
              <w:rPr>
                <w:rFonts w:asciiTheme="minorHAnsi" w:eastAsia="Times New Roman" w:hAnsiTheme="minorHAnsi" w:cstheme="minorHAnsi"/>
              </w:rPr>
            </w:pPr>
            <w:r w:rsidRPr="00BC0F1D">
              <w:rPr>
                <w:rFonts w:asciiTheme="minorHAnsi" w:eastAsia="Times New Roman" w:hAnsiTheme="minorHAnsi" w:cstheme="minorHAnsi"/>
              </w:rPr>
              <w:t>wykonawcę oraz uczestnika konkursu, którego jednostką dominującą w rozumieniu art. 3 ust. 1 pkt 37 ustawy z dnia 29 września 1994 r. o rachunkowości (tj. Dz. U. z 2023 r. poz. 120, 295),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1239E07F" w14:textId="77777777" w:rsidR="00AB2517" w:rsidRPr="00BC0F1D" w:rsidRDefault="00AB2517" w:rsidP="00AB2517">
            <w:pPr>
              <w:pStyle w:val="Akapitzlist"/>
              <w:widowControl w:val="0"/>
              <w:suppressAutoHyphens/>
              <w:ind w:left="661"/>
              <w:rPr>
                <w:rFonts w:asciiTheme="minorHAnsi" w:eastAsia="Times New Roman" w:hAnsiTheme="minorHAnsi" w:cstheme="minorHAnsi"/>
              </w:rPr>
            </w:pPr>
          </w:p>
          <w:p w14:paraId="14AC3CEC" w14:textId="77777777" w:rsidR="00673991" w:rsidRPr="00BC0F1D" w:rsidRDefault="00673991" w:rsidP="00673991">
            <w:pPr>
              <w:pStyle w:val="Akapitzlist"/>
              <w:widowControl w:val="0"/>
              <w:suppressAutoHyphens/>
              <w:ind w:left="1085"/>
              <w:rPr>
                <w:rFonts w:asciiTheme="minorHAnsi" w:eastAsia="Times New Roman" w:hAnsiTheme="minorHAnsi" w:cstheme="minorHAnsi"/>
              </w:rPr>
            </w:pPr>
          </w:p>
          <w:p w14:paraId="473BDF68" w14:textId="77777777" w:rsidR="00F86881" w:rsidRPr="00BC0F1D" w:rsidRDefault="00F86881" w:rsidP="00673991">
            <w:pPr>
              <w:pStyle w:val="Akapitzlist"/>
              <w:widowControl w:val="0"/>
              <w:suppressAutoHyphens/>
              <w:ind w:left="1085"/>
              <w:rPr>
                <w:rFonts w:asciiTheme="minorHAnsi" w:eastAsia="Times New Roman" w:hAnsiTheme="minorHAnsi" w:cstheme="minorHAnsi"/>
              </w:rPr>
            </w:pPr>
          </w:p>
          <w:p w14:paraId="31587B43" w14:textId="77777777" w:rsidR="00F86881" w:rsidRPr="00BC0F1D" w:rsidRDefault="00F86881" w:rsidP="00673991">
            <w:pPr>
              <w:pStyle w:val="Akapitzlist"/>
              <w:widowControl w:val="0"/>
              <w:suppressAutoHyphens/>
              <w:ind w:left="1085"/>
              <w:rPr>
                <w:rFonts w:asciiTheme="minorHAnsi" w:eastAsia="Times New Roman" w:hAnsiTheme="minorHAnsi" w:cstheme="minorHAnsi"/>
              </w:rPr>
            </w:pPr>
          </w:p>
          <w:p w14:paraId="2A179057" w14:textId="77777777" w:rsidR="00F86881" w:rsidRPr="00BC0F1D" w:rsidRDefault="00F86881" w:rsidP="00673991">
            <w:pPr>
              <w:pStyle w:val="Akapitzlist"/>
              <w:widowControl w:val="0"/>
              <w:suppressAutoHyphens/>
              <w:ind w:left="1085"/>
              <w:rPr>
                <w:rFonts w:asciiTheme="minorHAnsi" w:eastAsia="Times New Roman" w:hAnsiTheme="minorHAnsi" w:cstheme="minorHAnsi"/>
              </w:rPr>
            </w:pPr>
          </w:p>
          <w:p w14:paraId="29139B9C" w14:textId="77777777" w:rsidR="00F86881" w:rsidRPr="00BC0F1D" w:rsidRDefault="00F86881" w:rsidP="00673991">
            <w:pPr>
              <w:pStyle w:val="Akapitzlist"/>
              <w:widowControl w:val="0"/>
              <w:suppressAutoHyphens/>
              <w:ind w:left="1085"/>
              <w:rPr>
                <w:rFonts w:asciiTheme="minorHAnsi" w:eastAsia="Times New Roman" w:hAnsiTheme="minorHAnsi" w:cstheme="minorHAnsi"/>
              </w:rPr>
            </w:pPr>
          </w:p>
          <w:p w14:paraId="35940574" w14:textId="77777777" w:rsidR="00F86881" w:rsidRPr="00BC0F1D" w:rsidRDefault="00F86881" w:rsidP="00673991">
            <w:pPr>
              <w:pStyle w:val="Akapitzlist"/>
              <w:widowControl w:val="0"/>
              <w:suppressAutoHyphens/>
              <w:ind w:left="1085"/>
              <w:rPr>
                <w:rFonts w:asciiTheme="minorHAnsi" w:eastAsia="Times New Roman" w:hAnsiTheme="minorHAnsi" w:cstheme="minorHAnsi"/>
              </w:rPr>
            </w:pPr>
          </w:p>
          <w:p w14:paraId="475B80CA" w14:textId="50D1EE82" w:rsidR="00F86881" w:rsidRPr="00BC0F1D" w:rsidRDefault="00F86881" w:rsidP="00673991">
            <w:pPr>
              <w:pStyle w:val="Akapitzlist"/>
              <w:widowControl w:val="0"/>
              <w:suppressAutoHyphens/>
              <w:ind w:left="1085"/>
              <w:rPr>
                <w:rFonts w:asciiTheme="minorHAnsi" w:eastAsia="Times New Roman" w:hAnsiTheme="minorHAnsi" w:cstheme="minorHAnsi"/>
              </w:rPr>
            </w:pPr>
          </w:p>
        </w:tc>
      </w:tr>
      <w:tr w:rsidR="00294C01" w:rsidRPr="00BC0F1D" w14:paraId="7282E542" w14:textId="77777777" w:rsidTr="0081555F">
        <w:trPr>
          <w:trHeight w:val="283"/>
        </w:trPr>
        <w:tc>
          <w:tcPr>
            <w:tcW w:w="9595" w:type="dxa"/>
            <w:tcBorders>
              <w:top w:val="single" w:sz="4" w:space="0" w:color="000080"/>
              <w:left w:val="single" w:sz="4" w:space="0" w:color="000080"/>
              <w:bottom w:val="single" w:sz="4" w:space="0" w:color="000080"/>
              <w:right w:val="single" w:sz="4" w:space="0" w:color="000080"/>
            </w:tcBorders>
            <w:vAlign w:val="center"/>
          </w:tcPr>
          <w:p w14:paraId="0D041FC3" w14:textId="77777777" w:rsidR="00F86881" w:rsidRPr="00BC0F1D" w:rsidRDefault="00F86881" w:rsidP="00BB5ED2">
            <w:pPr>
              <w:spacing w:line="237" w:lineRule="auto"/>
              <w:jc w:val="center"/>
              <w:rPr>
                <w:rFonts w:asciiTheme="minorHAnsi" w:eastAsia="Trebuchet MS" w:hAnsiTheme="minorHAnsi" w:cstheme="minorHAnsi"/>
                <w:b/>
                <w:bCs/>
                <w:sz w:val="22"/>
                <w:szCs w:val="22"/>
              </w:rPr>
            </w:pPr>
          </w:p>
          <w:p w14:paraId="0E912B2C" w14:textId="77777777" w:rsidR="001864F2" w:rsidRPr="00BC0F1D" w:rsidRDefault="001864F2" w:rsidP="00BB5ED2">
            <w:pPr>
              <w:spacing w:line="237" w:lineRule="auto"/>
              <w:jc w:val="center"/>
              <w:rPr>
                <w:rFonts w:asciiTheme="minorHAnsi" w:eastAsia="Trebuchet MS" w:hAnsiTheme="minorHAnsi" w:cstheme="minorHAnsi"/>
                <w:b/>
                <w:bCs/>
                <w:sz w:val="22"/>
                <w:szCs w:val="22"/>
              </w:rPr>
            </w:pPr>
          </w:p>
          <w:p w14:paraId="00C3F4B4" w14:textId="29110FA0" w:rsidR="00BB5ED2" w:rsidRPr="00BC0F1D" w:rsidRDefault="00374DA8" w:rsidP="00BB5ED2">
            <w:pPr>
              <w:spacing w:line="237" w:lineRule="auto"/>
              <w:jc w:val="center"/>
              <w:rPr>
                <w:rFonts w:asciiTheme="minorHAnsi" w:eastAsia="Trebuchet MS" w:hAnsiTheme="minorHAnsi" w:cstheme="minorHAnsi"/>
                <w:b/>
                <w:bCs/>
                <w:sz w:val="22"/>
                <w:szCs w:val="22"/>
              </w:rPr>
            </w:pPr>
            <w:r w:rsidRPr="00BC0F1D">
              <w:rPr>
                <w:rFonts w:asciiTheme="minorHAnsi" w:eastAsia="Trebuchet MS" w:hAnsiTheme="minorHAnsi" w:cstheme="minorHAnsi"/>
                <w:b/>
                <w:bCs/>
                <w:sz w:val="22"/>
                <w:szCs w:val="22"/>
              </w:rPr>
              <w:t>Oświadczam, że</w:t>
            </w:r>
            <w:r w:rsidR="00BB5ED2" w:rsidRPr="00BC0F1D">
              <w:rPr>
                <w:rFonts w:asciiTheme="minorHAnsi" w:eastAsia="Trebuchet MS" w:hAnsiTheme="minorHAnsi" w:cstheme="minorHAnsi"/>
                <w:b/>
                <w:bCs/>
                <w:sz w:val="22"/>
                <w:szCs w:val="22"/>
              </w:rPr>
              <w:t>:</w:t>
            </w:r>
          </w:p>
          <w:p w14:paraId="788F4E04" w14:textId="77777777" w:rsidR="00BB5ED2" w:rsidRPr="00BC0F1D" w:rsidRDefault="00BB5ED2" w:rsidP="00BB5ED2">
            <w:pPr>
              <w:spacing w:line="237" w:lineRule="auto"/>
              <w:jc w:val="center"/>
              <w:rPr>
                <w:rFonts w:asciiTheme="minorHAnsi" w:eastAsia="Trebuchet MS" w:hAnsiTheme="minorHAnsi" w:cstheme="minorHAnsi"/>
                <w:b/>
                <w:bCs/>
                <w:sz w:val="22"/>
                <w:szCs w:val="22"/>
              </w:rPr>
            </w:pPr>
          </w:p>
          <w:p w14:paraId="2CB0EB3D" w14:textId="63B1BE24" w:rsidR="0058164C" w:rsidRPr="00BC0F1D" w:rsidRDefault="00374DA8" w:rsidP="00134C37">
            <w:pPr>
              <w:spacing w:line="237" w:lineRule="auto"/>
              <w:ind w:left="97" w:right="148"/>
              <w:jc w:val="both"/>
              <w:rPr>
                <w:rFonts w:asciiTheme="minorHAnsi" w:eastAsia="Trebuchet MS" w:hAnsiTheme="minorHAnsi" w:cstheme="minorHAnsi"/>
                <w:b/>
                <w:i/>
                <w:sz w:val="22"/>
                <w:szCs w:val="22"/>
              </w:rPr>
            </w:pPr>
            <w:r w:rsidRPr="00BC0F1D">
              <w:rPr>
                <w:rFonts w:asciiTheme="minorHAnsi" w:eastAsia="Trebuchet MS" w:hAnsiTheme="minorHAnsi" w:cstheme="minorHAnsi"/>
                <w:b/>
                <w:sz w:val="22"/>
                <w:szCs w:val="22"/>
              </w:rPr>
              <w:t>zachodzą w stosunku do mnie podstawy wykluczenia z postępowania na podstawie art. ……</w:t>
            </w:r>
            <w:r w:rsidR="00345C97" w:rsidRPr="00BC0F1D">
              <w:rPr>
                <w:rFonts w:asciiTheme="minorHAnsi" w:eastAsia="Trebuchet MS" w:hAnsiTheme="minorHAnsi" w:cstheme="minorHAnsi"/>
                <w:b/>
                <w:sz w:val="22"/>
                <w:szCs w:val="22"/>
              </w:rPr>
              <w:t>…..</w:t>
            </w:r>
            <w:r w:rsidRPr="00BC0F1D">
              <w:rPr>
                <w:rFonts w:asciiTheme="minorHAnsi" w:eastAsia="Trebuchet MS" w:hAnsiTheme="minorHAnsi" w:cstheme="minorHAnsi"/>
                <w:b/>
                <w:sz w:val="22"/>
                <w:szCs w:val="22"/>
              </w:rPr>
              <w:t xml:space="preserve">……. ustawy pzp </w:t>
            </w:r>
            <w:r w:rsidRPr="00BC0F1D">
              <w:rPr>
                <w:rFonts w:asciiTheme="minorHAnsi" w:eastAsia="Trebuchet MS" w:hAnsiTheme="minorHAnsi" w:cstheme="minorHAnsi"/>
                <w:b/>
                <w:i/>
                <w:sz w:val="22"/>
                <w:szCs w:val="22"/>
              </w:rPr>
              <w:t>(podać</w:t>
            </w:r>
            <w:r w:rsidRPr="00BC0F1D">
              <w:rPr>
                <w:rFonts w:asciiTheme="minorHAnsi" w:eastAsia="Trebuchet MS" w:hAnsiTheme="minorHAnsi" w:cstheme="minorHAnsi"/>
                <w:b/>
                <w:sz w:val="22"/>
                <w:szCs w:val="22"/>
              </w:rPr>
              <w:t xml:space="preserve"> </w:t>
            </w:r>
            <w:r w:rsidRPr="00BC0F1D">
              <w:rPr>
                <w:rFonts w:asciiTheme="minorHAnsi" w:eastAsia="Trebuchet MS" w:hAnsiTheme="minorHAnsi" w:cstheme="minorHAnsi"/>
                <w:b/>
                <w:i/>
                <w:sz w:val="22"/>
                <w:szCs w:val="22"/>
              </w:rPr>
              <w:t>mającą</w:t>
            </w:r>
            <w:r w:rsidRPr="00BC0F1D">
              <w:rPr>
                <w:rFonts w:asciiTheme="minorHAnsi" w:eastAsia="Trebuchet MS" w:hAnsiTheme="minorHAnsi" w:cstheme="minorHAnsi"/>
                <w:b/>
                <w:sz w:val="22"/>
                <w:szCs w:val="22"/>
              </w:rPr>
              <w:t xml:space="preserve"> </w:t>
            </w:r>
            <w:r w:rsidRPr="00BC0F1D">
              <w:rPr>
                <w:rFonts w:asciiTheme="minorHAnsi" w:eastAsia="Trebuchet MS" w:hAnsiTheme="minorHAnsi" w:cstheme="minorHAnsi"/>
                <w:b/>
                <w:i/>
                <w:sz w:val="22"/>
                <w:szCs w:val="22"/>
              </w:rPr>
              <w:t>zastosowanie podstawę</w:t>
            </w:r>
            <w:r w:rsidRPr="00BC0F1D">
              <w:rPr>
                <w:rFonts w:asciiTheme="minorHAnsi" w:eastAsia="Trebuchet MS" w:hAnsiTheme="minorHAnsi" w:cstheme="minorHAnsi"/>
                <w:b/>
                <w:sz w:val="22"/>
                <w:szCs w:val="22"/>
              </w:rPr>
              <w:t xml:space="preserve"> </w:t>
            </w:r>
            <w:r w:rsidRPr="00BC0F1D">
              <w:rPr>
                <w:rFonts w:asciiTheme="minorHAnsi" w:eastAsia="Trebuchet MS" w:hAnsiTheme="minorHAnsi" w:cstheme="minorHAnsi"/>
                <w:b/>
                <w:i/>
                <w:sz w:val="22"/>
                <w:szCs w:val="22"/>
              </w:rPr>
              <w:t>wykluczenia spośród</w:t>
            </w:r>
            <w:r w:rsidR="006B7CC6" w:rsidRPr="00BC0F1D">
              <w:rPr>
                <w:rFonts w:asciiTheme="minorHAnsi" w:eastAsia="Trebuchet MS" w:hAnsiTheme="minorHAnsi" w:cstheme="minorHAnsi"/>
                <w:b/>
                <w:i/>
                <w:sz w:val="22"/>
                <w:szCs w:val="22"/>
              </w:rPr>
              <w:t xml:space="preserve"> </w:t>
            </w:r>
            <w:r w:rsidRPr="00BC0F1D">
              <w:rPr>
                <w:rFonts w:asciiTheme="minorHAnsi" w:eastAsia="Trebuchet MS" w:hAnsiTheme="minorHAnsi" w:cstheme="minorHAnsi"/>
                <w:b/>
                <w:i/>
                <w:sz w:val="22"/>
                <w:szCs w:val="22"/>
              </w:rPr>
              <w:t>wymienionych w art. 108 ust. 1 pkt 1, 2</w:t>
            </w:r>
            <w:r w:rsidR="004D0A04" w:rsidRPr="00BC0F1D">
              <w:rPr>
                <w:rFonts w:asciiTheme="minorHAnsi" w:eastAsia="Trebuchet MS" w:hAnsiTheme="minorHAnsi" w:cstheme="minorHAnsi"/>
                <w:b/>
                <w:i/>
                <w:sz w:val="22"/>
                <w:szCs w:val="22"/>
              </w:rPr>
              <w:t xml:space="preserve"> i</w:t>
            </w:r>
            <w:r w:rsidRPr="00BC0F1D">
              <w:rPr>
                <w:rFonts w:asciiTheme="minorHAnsi" w:eastAsia="Trebuchet MS" w:hAnsiTheme="minorHAnsi" w:cstheme="minorHAnsi"/>
                <w:b/>
                <w:i/>
                <w:sz w:val="22"/>
                <w:szCs w:val="22"/>
              </w:rPr>
              <w:t xml:space="preserve"> 5 </w:t>
            </w:r>
            <w:r w:rsidR="00177AA4" w:rsidRPr="00BC0F1D">
              <w:rPr>
                <w:rFonts w:asciiTheme="minorHAnsi" w:eastAsia="Trebuchet MS" w:hAnsiTheme="minorHAnsi" w:cstheme="minorHAnsi"/>
                <w:b/>
                <w:i/>
                <w:sz w:val="22"/>
                <w:szCs w:val="22"/>
              </w:rPr>
              <w:t xml:space="preserve"> lub w art. 109 ust. 1 pkt.4</w:t>
            </w:r>
            <w:r w:rsidRPr="00BC0F1D">
              <w:rPr>
                <w:rFonts w:asciiTheme="minorHAnsi" w:eastAsia="Trebuchet MS" w:hAnsiTheme="minorHAnsi" w:cstheme="minorHAnsi"/>
                <w:b/>
                <w:i/>
                <w:sz w:val="22"/>
                <w:szCs w:val="22"/>
              </w:rPr>
              <w:t xml:space="preserve"> ustawy pzp).</w:t>
            </w:r>
          </w:p>
          <w:p w14:paraId="1A3D44E0" w14:textId="77777777" w:rsidR="0058164C" w:rsidRPr="00BC0F1D" w:rsidRDefault="0058164C" w:rsidP="006B7CC6">
            <w:pPr>
              <w:spacing w:line="237" w:lineRule="auto"/>
              <w:jc w:val="both"/>
              <w:rPr>
                <w:rFonts w:asciiTheme="minorHAnsi" w:eastAsia="Trebuchet MS" w:hAnsiTheme="minorHAnsi" w:cstheme="minorHAnsi"/>
                <w:sz w:val="22"/>
                <w:szCs w:val="22"/>
              </w:rPr>
            </w:pPr>
          </w:p>
          <w:p w14:paraId="3B880451" w14:textId="77777777" w:rsidR="00374DA8" w:rsidRPr="00BC0F1D" w:rsidRDefault="00374DA8" w:rsidP="00134C37">
            <w:pPr>
              <w:spacing w:line="237" w:lineRule="auto"/>
              <w:ind w:left="97" w:right="148"/>
              <w:jc w:val="both"/>
              <w:rPr>
                <w:rFonts w:asciiTheme="minorHAnsi" w:eastAsia="Trebuchet MS" w:hAnsiTheme="minorHAnsi" w:cstheme="minorHAnsi"/>
                <w:sz w:val="22"/>
                <w:szCs w:val="22"/>
              </w:rPr>
            </w:pPr>
            <w:r w:rsidRPr="00BC0F1D">
              <w:rPr>
                <w:rFonts w:asciiTheme="minorHAnsi" w:eastAsia="Trebuchet MS" w:hAnsiTheme="minorHAnsi" w:cstheme="minorHAnsi"/>
                <w:sz w:val="22"/>
                <w:szCs w:val="22"/>
              </w:rPr>
              <w:t>Jednocześnie oświadczam,</w:t>
            </w:r>
            <w:r w:rsidRPr="00BC0F1D">
              <w:rPr>
                <w:rFonts w:asciiTheme="minorHAnsi" w:eastAsia="Trebuchet MS" w:hAnsiTheme="minorHAnsi" w:cstheme="minorHAnsi"/>
                <w:i/>
                <w:sz w:val="22"/>
                <w:szCs w:val="22"/>
              </w:rPr>
              <w:t xml:space="preserve"> </w:t>
            </w:r>
            <w:r w:rsidRPr="00BC0F1D">
              <w:rPr>
                <w:rFonts w:asciiTheme="minorHAnsi" w:eastAsia="Trebuchet MS" w:hAnsiTheme="minorHAnsi" w:cstheme="minorHAnsi"/>
                <w:sz w:val="22"/>
                <w:szCs w:val="22"/>
              </w:rPr>
              <w:t>że w</w:t>
            </w:r>
            <w:r w:rsidRPr="00BC0F1D">
              <w:rPr>
                <w:rFonts w:asciiTheme="minorHAnsi" w:eastAsia="Trebuchet MS" w:hAnsiTheme="minorHAnsi" w:cstheme="minorHAnsi"/>
                <w:i/>
                <w:sz w:val="22"/>
                <w:szCs w:val="22"/>
              </w:rPr>
              <w:t xml:space="preserve"> </w:t>
            </w:r>
            <w:r w:rsidRPr="00BC0F1D">
              <w:rPr>
                <w:rFonts w:asciiTheme="minorHAnsi" w:eastAsia="Trebuchet MS" w:hAnsiTheme="minorHAnsi" w:cstheme="minorHAnsi"/>
                <w:sz w:val="22"/>
                <w:szCs w:val="22"/>
              </w:rPr>
              <w:t>związku z ww. okolicznością, na podstawie art. 110 ust. 2 ustawy pzp podjąłem następujące środki naprawcze:</w:t>
            </w:r>
          </w:p>
          <w:p w14:paraId="6C1A6114" w14:textId="77777777" w:rsidR="00374DA8" w:rsidRPr="00BC0F1D" w:rsidRDefault="00374DA8" w:rsidP="00374DA8">
            <w:pPr>
              <w:spacing w:line="122" w:lineRule="exact"/>
              <w:rPr>
                <w:rFonts w:asciiTheme="minorHAnsi" w:eastAsia="Times New Roman" w:hAnsiTheme="minorHAnsi" w:cstheme="minorHAnsi"/>
                <w:sz w:val="22"/>
                <w:szCs w:val="22"/>
              </w:rPr>
            </w:pPr>
          </w:p>
          <w:p w14:paraId="4B0B2B4F" w14:textId="77777777" w:rsidR="00374DA8" w:rsidRPr="00BC0F1D" w:rsidRDefault="00374DA8" w:rsidP="00374DA8">
            <w:pPr>
              <w:spacing w:line="0" w:lineRule="atLeast"/>
              <w:rPr>
                <w:rFonts w:asciiTheme="minorHAnsi" w:eastAsia="Trebuchet MS" w:hAnsiTheme="minorHAnsi" w:cstheme="minorHAnsi"/>
                <w:sz w:val="22"/>
                <w:szCs w:val="22"/>
              </w:rPr>
            </w:pPr>
            <w:r w:rsidRPr="00BC0F1D">
              <w:rPr>
                <w:rFonts w:asciiTheme="minorHAnsi" w:eastAsia="Trebuchet MS" w:hAnsiTheme="minorHAnsi" w:cstheme="minorHAnsi"/>
                <w:sz w:val="22"/>
                <w:szCs w:val="22"/>
              </w:rPr>
              <w:t>……………………………………………………………………………………………………</w:t>
            </w:r>
            <w:r w:rsidR="009A0D4E" w:rsidRPr="00BC0F1D">
              <w:rPr>
                <w:rFonts w:asciiTheme="minorHAnsi" w:eastAsia="Trebuchet MS" w:hAnsiTheme="minorHAnsi" w:cstheme="minorHAnsi"/>
                <w:sz w:val="22"/>
                <w:szCs w:val="22"/>
              </w:rPr>
              <w:t>………………..</w:t>
            </w:r>
            <w:r w:rsidRPr="00BC0F1D">
              <w:rPr>
                <w:rFonts w:asciiTheme="minorHAnsi" w:eastAsia="Trebuchet MS" w:hAnsiTheme="minorHAnsi" w:cstheme="minorHAnsi"/>
                <w:sz w:val="22"/>
                <w:szCs w:val="22"/>
              </w:rPr>
              <w:t>………………………………………………</w:t>
            </w:r>
          </w:p>
          <w:p w14:paraId="06895709" w14:textId="77777777" w:rsidR="00374DA8" w:rsidRPr="00BC0F1D" w:rsidRDefault="00374DA8" w:rsidP="00374DA8">
            <w:pPr>
              <w:spacing w:line="1" w:lineRule="exact"/>
              <w:rPr>
                <w:rFonts w:asciiTheme="minorHAnsi" w:eastAsia="Times New Roman" w:hAnsiTheme="minorHAnsi" w:cstheme="minorHAnsi"/>
                <w:sz w:val="22"/>
                <w:szCs w:val="22"/>
              </w:rPr>
            </w:pPr>
          </w:p>
          <w:p w14:paraId="5DDCA5DF" w14:textId="77777777" w:rsidR="00374DA8" w:rsidRPr="00BC0F1D" w:rsidRDefault="00374DA8" w:rsidP="00374DA8">
            <w:pPr>
              <w:spacing w:line="0" w:lineRule="atLeast"/>
              <w:rPr>
                <w:rFonts w:asciiTheme="minorHAnsi" w:eastAsia="Trebuchet MS" w:hAnsiTheme="minorHAnsi" w:cstheme="minorHAnsi"/>
                <w:sz w:val="22"/>
                <w:szCs w:val="22"/>
              </w:rPr>
            </w:pPr>
            <w:r w:rsidRPr="00BC0F1D">
              <w:rPr>
                <w:rFonts w:asciiTheme="minorHAnsi" w:eastAsia="Trebuchet MS" w:hAnsiTheme="minorHAnsi" w:cstheme="minorHAnsi"/>
                <w:sz w:val="22"/>
                <w:szCs w:val="22"/>
              </w:rPr>
              <w:t>…………………………………………………………………………………………………………</w:t>
            </w:r>
            <w:r w:rsidR="009A0D4E" w:rsidRPr="00BC0F1D">
              <w:rPr>
                <w:rFonts w:asciiTheme="minorHAnsi" w:eastAsia="Trebuchet MS" w:hAnsiTheme="minorHAnsi" w:cstheme="minorHAnsi"/>
                <w:sz w:val="22"/>
                <w:szCs w:val="22"/>
              </w:rPr>
              <w:t>………………..</w:t>
            </w:r>
            <w:r w:rsidRPr="00BC0F1D">
              <w:rPr>
                <w:rFonts w:asciiTheme="minorHAnsi" w:eastAsia="Trebuchet MS" w:hAnsiTheme="minorHAnsi" w:cstheme="minorHAnsi"/>
                <w:sz w:val="22"/>
                <w:szCs w:val="22"/>
              </w:rPr>
              <w:t>…………………………………………</w:t>
            </w:r>
          </w:p>
          <w:p w14:paraId="74D43F4A" w14:textId="77777777" w:rsidR="00374DA8" w:rsidRPr="00BC0F1D" w:rsidRDefault="00374DA8" w:rsidP="00374DA8">
            <w:pPr>
              <w:spacing w:line="239" w:lineRule="auto"/>
              <w:rPr>
                <w:rFonts w:asciiTheme="minorHAnsi" w:eastAsia="Trebuchet MS" w:hAnsiTheme="minorHAnsi" w:cstheme="minorHAnsi"/>
                <w:sz w:val="22"/>
                <w:szCs w:val="22"/>
              </w:rPr>
            </w:pPr>
            <w:r w:rsidRPr="00BC0F1D">
              <w:rPr>
                <w:rFonts w:asciiTheme="minorHAnsi" w:eastAsia="Trebuchet MS" w:hAnsiTheme="minorHAnsi" w:cstheme="minorHAnsi"/>
                <w:sz w:val="22"/>
                <w:szCs w:val="22"/>
              </w:rPr>
              <w:t>………………………………………………………………………………………………………………</w:t>
            </w:r>
            <w:r w:rsidR="009A0D4E" w:rsidRPr="00BC0F1D">
              <w:rPr>
                <w:rFonts w:asciiTheme="minorHAnsi" w:eastAsia="Trebuchet MS" w:hAnsiTheme="minorHAnsi" w:cstheme="minorHAnsi"/>
                <w:sz w:val="22"/>
                <w:szCs w:val="22"/>
              </w:rPr>
              <w:t>………………...</w:t>
            </w:r>
            <w:r w:rsidRPr="00BC0F1D">
              <w:rPr>
                <w:rFonts w:asciiTheme="minorHAnsi" w:eastAsia="Trebuchet MS" w:hAnsiTheme="minorHAnsi" w:cstheme="minorHAnsi"/>
                <w:sz w:val="22"/>
                <w:szCs w:val="22"/>
              </w:rPr>
              <w:t>……………………………………</w:t>
            </w:r>
          </w:p>
          <w:p w14:paraId="0D8CED93" w14:textId="77777777" w:rsidR="00294C01" w:rsidRPr="00BC0F1D" w:rsidRDefault="00294C01" w:rsidP="00294C01">
            <w:pPr>
              <w:pStyle w:val="Tekstpodstawowywcity22"/>
              <w:rPr>
                <w:rFonts w:asciiTheme="minorHAnsi" w:eastAsia="Calibri" w:hAnsiTheme="minorHAnsi" w:cstheme="minorHAnsi"/>
                <w:bCs/>
                <w:color w:val="FF0000"/>
              </w:rPr>
            </w:pPr>
          </w:p>
        </w:tc>
      </w:tr>
      <w:tr w:rsidR="00294C01" w:rsidRPr="00BC0F1D" w14:paraId="4AF6EE89" w14:textId="77777777" w:rsidTr="0081555F">
        <w:trPr>
          <w:trHeight w:val="274"/>
        </w:trPr>
        <w:tc>
          <w:tcPr>
            <w:tcW w:w="9595" w:type="dxa"/>
            <w:tcBorders>
              <w:top w:val="single" w:sz="4" w:space="0" w:color="000080"/>
              <w:left w:val="single" w:sz="4" w:space="0" w:color="000080"/>
              <w:bottom w:val="single" w:sz="4" w:space="0" w:color="000080"/>
              <w:right w:val="single" w:sz="4" w:space="0" w:color="000080"/>
            </w:tcBorders>
            <w:vAlign w:val="bottom"/>
          </w:tcPr>
          <w:p w14:paraId="22A21269" w14:textId="77777777" w:rsidR="009A0D4E" w:rsidRPr="00BC0F1D" w:rsidRDefault="009A0D4E" w:rsidP="009A0D4E">
            <w:pPr>
              <w:spacing w:line="0" w:lineRule="atLeast"/>
              <w:jc w:val="center"/>
              <w:rPr>
                <w:rFonts w:asciiTheme="minorHAnsi" w:eastAsia="Trebuchet MS" w:hAnsiTheme="minorHAnsi" w:cstheme="minorHAnsi"/>
                <w:b/>
                <w:sz w:val="22"/>
                <w:szCs w:val="22"/>
              </w:rPr>
            </w:pPr>
          </w:p>
          <w:p w14:paraId="3EA8FC51" w14:textId="77777777" w:rsidR="00BB5ED2" w:rsidRPr="00BC0F1D" w:rsidRDefault="00BB5ED2" w:rsidP="009A0D4E">
            <w:pPr>
              <w:spacing w:line="0" w:lineRule="atLeast"/>
              <w:jc w:val="center"/>
              <w:rPr>
                <w:rFonts w:asciiTheme="minorHAnsi" w:eastAsia="Trebuchet MS" w:hAnsiTheme="minorHAnsi" w:cstheme="minorHAnsi"/>
                <w:b/>
                <w:sz w:val="22"/>
                <w:szCs w:val="22"/>
              </w:rPr>
            </w:pPr>
          </w:p>
          <w:p w14:paraId="73E495C6" w14:textId="77777777" w:rsidR="00374DA8" w:rsidRPr="00BC0F1D" w:rsidRDefault="00374DA8" w:rsidP="009A0D4E">
            <w:pPr>
              <w:spacing w:line="0" w:lineRule="atLeast"/>
              <w:jc w:val="center"/>
              <w:rPr>
                <w:rFonts w:asciiTheme="minorHAnsi" w:eastAsia="Trebuchet MS" w:hAnsiTheme="minorHAnsi" w:cstheme="minorHAnsi"/>
                <w:b/>
                <w:sz w:val="22"/>
                <w:szCs w:val="22"/>
              </w:rPr>
            </w:pPr>
            <w:r w:rsidRPr="00BC0F1D">
              <w:rPr>
                <w:rFonts w:asciiTheme="minorHAnsi" w:eastAsia="Trebuchet MS" w:hAnsiTheme="minorHAnsi" w:cstheme="minorHAnsi"/>
                <w:b/>
                <w:sz w:val="22"/>
                <w:szCs w:val="22"/>
              </w:rPr>
              <w:t>OŚWIADCZENIE DOTYCZĄCE PODANYCH INFORMACJI:</w:t>
            </w:r>
          </w:p>
          <w:p w14:paraId="2352D1C8" w14:textId="77777777" w:rsidR="00374DA8" w:rsidRPr="00BC0F1D" w:rsidRDefault="00374DA8" w:rsidP="00374DA8">
            <w:pPr>
              <w:spacing w:line="200" w:lineRule="exact"/>
              <w:rPr>
                <w:rFonts w:asciiTheme="minorHAnsi" w:eastAsia="Times New Roman" w:hAnsiTheme="minorHAnsi" w:cstheme="minorHAnsi"/>
                <w:sz w:val="22"/>
                <w:szCs w:val="22"/>
              </w:rPr>
            </w:pPr>
          </w:p>
          <w:p w14:paraId="3B469B15" w14:textId="5EC06B4D" w:rsidR="00374DA8" w:rsidRPr="00BC0F1D" w:rsidRDefault="00374DA8" w:rsidP="00134C37">
            <w:pPr>
              <w:spacing w:line="238" w:lineRule="auto"/>
              <w:ind w:left="97" w:right="148"/>
              <w:jc w:val="both"/>
              <w:rPr>
                <w:rFonts w:asciiTheme="minorHAnsi" w:eastAsia="Trebuchet MS" w:hAnsiTheme="minorHAnsi" w:cstheme="minorHAnsi"/>
                <w:sz w:val="22"/>
                <w:szCs w:val="22"/>
              </w:rPr>
            </w:pPr>
            <w:r w:rsidRPr="00BC0F1D">
              <w:rPr>
                <w:rFonts w:asciiTheme="minorHAnsi" w:eastAsia="Trebuchet MS" w:hAnsiTheme="minorHAnsi" w:cstheme="minorHAnsi"/>
                <w:sz w:val="22"/>
                <w:szCs w:val="22"/>
              </w:rPr>
              <w:t>Oświadczam, że wszystkie informacje podane w powyższych oświadczeniach są aktualne i zgodne z</w:t>
            </w:r>
            <w:r w:rsidR="007C03A7" w:rsidRPr="00BC0F1D">
              <w:rPr>
                <w:rFonts w:asciiTheme="minorHAnsi" w:eastAsia="Trebuchet MS" w:hAnsiTheme="minorHAnsi" w:cstheme="minorHAnsi"/>
                <w:sz w:val="22"/>
                <w:szCs w:val="22"/>
              </w:rPr>
              <w:t> </w:t>
            </w:r>
            <w:r w:rsidRPr="00BC0F1D">
              <w:rPr>
                <w:rFonts w:asciiTheme="minorHAnsi" w:eastAsia="Trebuchet MS" w:hAnsiTheme="minorHAnsi" w:cstheme="minorHAnsi"/>
                <w:sz w:val="22"/>
                <w:szCs w:val="22"/>
              </w:rPr>
              <w:t>prawdą oraz zostały przedstawione z pełną świadomością konsekwencji wprowadzenia Zamawiającego w błąd przy przedstawianiu informacji.</w:t>
            </w:r>
          </w:p>
          <w:p w14:paraId="1EB83BAA" w14:textId="77777777" w:rsidR="00374DA8" w:rsidRPr="00BC0F1D" w:rsidRDefault="00374DA8" w:rsidP="00374DA8">
            <w:pPr>
              <w:spacing w:line="200" w:lineRule="exact"/>
              <w:rPr>
                <w:rFonts w:asciiTheme="minorHAnsi" w:eastAsia="Times New Roman" w:hAnsiTheme="minorHAnsi" w:cstheme="minorHAnsi"/>
                <w:sz w:val="22"/>
                <w:szCs w:val="22"/>
              </w:rPr>
            </w:pPr>
          </w:p>
          <w:p w14:paraId="1CD5A3BB" w14:textId="77777777" w:rsidR="00294C01" w:rsidRPr="00BC0F1D" w:rsidRDefault="00294C01" w:rsidP="00107F83">
            <w:pPr>
              <w:spacing w:after="40"/>
              <w:jc w:val="both"/>
              <w:rPr>
                <w:rFonts w:asciiTheme="minorHAnsi" w:hAnsiTheme="minorHAnsi" w:cstheme="minorHAnsi"/>
                <w:b/>
                <w:color w:val="FF0000"/>
              </w:rPr>
            </w:pPr>
          </w:p>
        </w:tc>
      </w:tr>
    </w:tbl>
    <w:p w14:paraId="18235561" w14:textId="0B517100" w:rsidR="007C03A7" w:rsidRPr="00BC0F1D" w:rsidRDefault="007C03A7" w:rsidP="00796B2A">
      <w:pPr>
        <w:tabs>
          <w:tab w:val="left" w:pos="5760"/>
        </w:tabs>
        <w:spacing w:after="40"/>
        <w:jc w:val="both"/>
        <w:rPr>
          <w:rFonts w:asciiTheme="minorHAnsi" w:hAnsiTheme="minorHAnsi" w:cstheme="minorHAnsi"/>
          <w:color w:val="008000"/>
          <w:sz w:val="22"/>
          <w:szCs w:val="22"/>
        </w:rPr>
      </w:pPr>
    </w:p>
    <w:p w14:paraId="4E68B66F" w14:textId="77777777" w:rsidR="007C03A7" w:rsidRPr="00BC0F1D" w:rsidRDefault="007C03A7">
      <w:pPr>
        <w:rPr>
          <w:rFonts w:asciiTheme="minorHAnsi" w:hAnsiTheme="minorHAnsi" w:cstheme="minorHAnsi"/>
          <w:color w:val="008000"/>
          <w:sz w:val="22"/>
          <w:szCs w:val="22"/>
        </w:rPr>
      </w:pPr>
      <w:r w:rsidRPr="00BC0F1D">
        <w:rPr>
          <w:rFonts w:asciiTheme="minorHAnsi" w:hAnsiTheme="minorHAnsi" w:cstheme="minorHAnsi"/>
          <w:color w:val="008000"/>
          <w:sz w:val="22"/>
          <w:szCs w:val="22"/>
        </w:rPr>
        <w:br w:type="page"/>
      </w:r>
    </w:p>
    <w:p w14:paraId="222BAB53" w14:textId="32109E84" w:rsidR="007C03A7" w:rsidRPr="00BC0F1D" w:rsidRDefault="007C03A7" w:rsidP="007C03A7">
      <w:pPr>
        <w:jc w:val="right"/>
        <w:rPr>
          <w:rFonts w:asciiTheme="minorHAnsi" w:eastAsia="Times New Roman" w:hAnsiTheme="minorHAnsi" w:cstheme="minorHAnsi"/>
          <w:b/>
          <w:i/>
          <w:sz w:val="16"/>
          <w:szCs w:val="16"/>
        </w:rPr>
      </w:pPr>
      <w:r w:rsidRPr="00BC0F1D">
        <w:rPr>
          <w:rFonts w:asciiTheme="minorHAnsi" w:eastAsia="Times New Roman" w:hAnsiTheme="minorHAnsi" w:cstheme="minorHAnsi"/>
          <w:b/>
          <w:i/>
          <w:sz w:val="16"/>
          <w:szCs w:val="16"/>
        </w:rPr>
        <w:lastRenderedPageBreak/>
        <w:t>Załącznik nr 2 do SWZ – Projektowane postanowienia umowy</w:t>
      </w:r>
    </w:p>
    <w:p w14:paraId="00585151" w14:textId="77777777" w:rsidR="007C03A7" w:rsidRPr="00BC0F1D" w:rsidRDefault="007C03A7" w:rsidP="007C03A7">
      <w:pPr>
        <w:jc w:val="center"/>
        <w:rPr>
          <w:rFonts w:asciiTheme="minorHAnsi" w:eastAsia="Calibri" w:hAnsiTheme="minorHAnsi" w:cstheme="minorHAnsi"/>
          <w:b/>
          <w:bCs/>
        </w:rPr>
      </w:pPr>
    </w:p>
    <w:p w14:paraId="573452D0" w14:textId="5924AE71" w:rsidR="007C03A7" w:rsidRPr="00BC0F1D" w:rsidRDefault="007C03A7" w:rsidP="007C03A7">
      <w:pPr>
        <w:jc w:val="center"/>
        <w:rPr>
          <w:rFonts w:asciiTheme="minorHAnsi" w:eastAsia="Calibri" w:hAnsiTheme="minorHAnsi" w:cstheme="minorHAnsi"/>
          <w:b/>
          <w:bCs/>
        </w:rPr>
      </w:pPr>
      <w:r w:rsidRPr="00BC0F1D">
        <w:rPr>
          <w:rFonts w:asciiTheme="minorHAnsi" w:eastAsia="Calibri" w:hAnsiTheme="minorHAnsi" w:cstheme="minorHAnsi"/>
          <w:b/>
          <w:bCs/>
        </w:rPr>
        <w:t>UMOWA Nr DB/……./202</w:t>
      </w:r>
      <w:r w:rsidR="00300658">
        <w:rPr>
          <w:rFonts w:asciiTheme="minorHAnsi" w:eastAsia="Calibri" w:hAnsiTheme="minorHAnsi" w:cstheme="minorHAnsi"/>
          <w:b/>
          <w:bCs/>
        </w:rPr>
        <w:t>6</w:t>
      </w:r>
    </w:p>
    <w:p w14:paraId="0D59CCDC" w14:textId="77777777" w:rsidR="007C03A7" w:rsidRPr="00BC0F1D" w:rsidRDefault="007C03A7" w:rsidP="007C03A7">
      <w:pPr>
        <w:jc w:val="center"/>
        <w:rPr>
          <w:rFonts w:asciiTheme="minorHAnsi" w:eastAsia="Calibri" w:hAnsiTheme="minorHAnsi" w:cstheme="minorHAnsi"/>
        </w:rPr>
      </w:pPr>
      <w:r w:rsidRPr="00BC0F1D">
        <w:rPr>
          <w:rFonts w:asciiTheme="minorHAnsi" w:eastAsia="Calibri" w:hAnsiTheme="minorHAnsi" w:cstheme="minorHAnsi"/>
        </w:rPr>
        <w:t>zawarta w dniu …………………………. w Radomiu pomiędzy:</w:t>
      </w:r>
    </w:p>
    <w:p w14:paraId="4914C6DF" w14:textId="77777777" w:rsidR="007C03A7" w:rsidRPr="00BC0F1D" w:rsidRDefault="007C03A7" w:rsidP="007C03A7">
      <w:pPr>
        <w:jc w:val="center"/>
        <w:rPr>
          <w:rFonts w:asciiTheme="minorHAnsi" w:eastAsia="Calibri" w:hAnsiTheme="minorHAnsi" w:cstheme="minorHAnsi"/>
        </w:rPr>
      </w:pPr>
    </w:p>
    <w:p w14:paraId="3D1E46A2" w14:textId="77777777" w:rsidR="007C03A7" w:rsidRPr="00BC0F1D" w:rsidRDefault="007C03A7" w:rsidP="007C03A7">
      <w:pPr>
        <w:jc w:val="both"/>
        <w:rPr>
          <w:rFonts w:asciiTheme="minorHAnsi" w:eastAsia="Calibri" w:hAnsiTheme="minorHAnsi" w:cstheme="minorHAnsi"/>
        </w:rPr>
      </w:pPr>
      <w:r w:rsidRPr="00BC0F1D">
        <w:rPr>
          <w:rFonts w:asciiTheme="minorHAnsi" w:eastAsia="Calibri" w:hAnsiTheme="minorHAnsi" w:cstheme="minorHAnsi"/>
          <w:b/>
          <w:bCs/>
        </w:rPr>
        <w:t>Mazowieckim Szpitalem Specjalistycznym Spółka z ograniczoną odpowiedzialnością</w:t>
      </w:r>
      <w:r w:rsidRPr="00BC0F1D">
        <w:rPr>
          <w:rFonts w:asciiTheme="minorHAnsi" w:eastAsia="Calibri" w:hAnsiTheme="minorHAnsi" w:cstheme="minorHAnsi"/>
        </w:rPr>
        <w:t xml:space="preserve"> z siedzibą w Radomiu, ul.  Juliana Aleksandrowicza 5, 26-617 Radom, zarejestrowaną w rejestrze przedsiębiorców prowadzonym przez Sąd Rejonowy Lublin-Wschód w Lublinie z siedzibą w Świdniku VI Wydział Gospodarczy Krajowego Rejestru Sądowego pod numerem KRS 0000490819, NIP 7962963679, REGON 670209356,  kapitał zakładowy opłacony w całości w wysokości 81 800 000,00 PLN, ,</w:t>
      </w:r>
    </w:p>
    <w:p w14:paraId="4D8884BA" w14:textId="77777777" w:rsidR="007C03A7" w:rsidRPr="00BC0F1D" w:rsidRDefault="007C03A7" w:rsidP="007C03A7">
      <w:pPr>
        <w:jc w:val="both"/>
        <w:rPr>
          <w:rFonts w:asciiTheme="minorHAnsi" w:eastAsia="Calibri" w:hAnsiTheme="minorHAnsi" w:cstheme="minorHAnsi"/>
        </w:rPr>
      </w:pPr>
      <w:r w:rsidRPr="00BC0F1D">
        <w:rPr>
          <w:rFonts w:asciiTheme="minorHAnsi" w:eastAsia="Calibri" w:hAnsiTheme="minorHAnsi" w:cstheme="minorHAnsi"/>
        </w:rPr>
        <w:t xml:space="preserve">reprezentowaną przez: </w:t>
      </w:r>
    </w:p>
    <w:p w14:paraId="09589F2D" w14:textId="77777777" w:rsidR="007C03A7" w:rsidRPr="00BC0F1D" w:rsidRDefault="007C03A7" w:rsidP="007C03A7">
      <w:pPr>
        <w:rPr>
          <w:rFonts w:asciiTheme="minorHAnsi" w:eastAsia="Calibri" w:hAnsiTheme="minorHAnsi" w:cstheme="minorHAnsi"/>
        </w:rPr>
      </w:pPr>
      <w:r w:rsidRPr="00BC0F1D">
        <w:rPr>
          <w:rFonts w:asciiTheme="minorHAnsi" w:eastAsia="Calibri" w:hAnsiTheme="minorHAnsi" w:cstheme="minorHAnsi"/>
        </w:rPr>
        <w:t>[…]</w:t>
      </w:r>
    </w:p>
    <w:p w14:paraId="27DF3F64" w14:textId="77777777" w:rsidR="007C03A7" w:rsidRPr="00BC0F1D" w:rsidRDefault="007C03A7" w:rsidP="007C03A7">
      <w:pPr>
        <w:rPr>
          <w:rFonts w:asciiTheme="minorHAnsi" w:eastAsia="Calibri" w:hAnsiTheme="minorHAnsi" w:cstheme="minorHAnsi"/>
        </w:rPr>
      </w:pPr>
      <w:r w:rsidRPr="00BC0F1D">
        <w:rPr>
          <w:rFonts w:asciiTheme="minorHAnsi" w:eastAsia="Calibri" w:hAnsiTheme="minorHAnsi" w:cstheme="minorHAnsi"/>
        </w:rPr>
        <w:t>[…]</w:t>
      </w:r>
    </w:p>
    <w:p w14:paraId="3A8FA217" w14:textId="77777777" w:rsidR="007C03A7" w:rsidRPr="00BC0F1D" w:rsidRDefault="007C03A7" w:rsidP="007C03A7">
      <w:pPr>
        <w:rPr>
          <w:rFonts w:asciiTheme="minorHAnsi" w:eastAsia="Calibri" w:hAnsiTheme="minorHAnsi" w:cstheme="minorHAnsi"/>
        </w:rPr>
      </w:pPr>
      <w:r w:rsidRPr="00BC0F1D">
        <w:rPr>
          <w:rFonts w:asciiTheme="minorHAnsi" w:eastAsia="Calibri" w:hAnsiTheme="minorHAnsi" w:cstheme="minorHAnsi"/>
        </w:rPr>
        <w:t>zwaną dalej „</w:t>
      </w:r>
      <w:r w:rsidRPr="00BC0F1D">
        <w:rPr>
          <w:rFonts w:asciiTheme="minorHAnsi" w:eastAsia="Calibri" w:hAnsiTheme="minorHAnsi" w:cstheme="minorHAnsi"/>
          <w:b/>
          <w:bCs/>
        </w:rPr>
        <w:t>ZAMAWIAJĄCYM</w:t>
      </w:r>
      <w:r w:rsidRPr="00BC0F1D">
        <w:rPr>
          <w:rFonts w:asciiTheme="minorHAnsi" w:eastAsia="Calibri" w:hAnsiTheme="minorHAnsi" w:cstheme="minorHAnsi"/>
        </w:rPr>
        <w:t>”,</w:t>
      </w:r>
    </w:p>
    <w:p w14:paraId="334A2020" w14:textId="77777777" w:rsidR="007C03A7" w:rsidRPr="00BC0F1D" w:rsidRDefault="007C03A7" w:rsidP="007C03A7">
      <w:pPr>
        <w:rPr>
          <w:rFonts w:asciiTheme="minorHAnsi" w:eastAsia="Calibri" w:hAnsiTheme="minorHAnsi" w:cstheme="minorHAnsi"/>
        </w:rPr>
      </w:pPr>
    </w:p>
    <w:p w14:paraId="3DBF4850" w14:textId="77777777" w:rsidR="007C03A7" w:rsidRPr="00BC0F1D" w:rsidRDefault="007C03A7" w:rsidP="007C03A7">
      <w:pPr>
        <w:rPr>
          <w:rFonts w:asciiTheme="minorHAnsi" w:eastAsia="Calibri" w:hAnsiTheme="minorHAnsi" w:cstheme="minorHAnsi"/>
        </w:rPr>
      </w:pPr>
      <w:r w:rsidRPr="00BC0F1D">
        <w:rPr>
          <w:rFonts w:asciiTheme="minorHAnsi" w:eastAsia="Calibri" w:hAnsiTheme="minorHAnsi" w:cstheme="minorHAnsi"/>
        </w:rPr>
        <w:t xml:space="preserve">a </w:t>
      </w:r>
    </w:p>
    <w:p w14:paraId="6E45F2FC" w14:textId="77777777" w:rsidR="007C03A7" w:rsidRPr="00BC0F1D" w:rsidRDefault="007C03A7" w:rsidP="007C03A7">
      <w:pPr>
        <w:rPr>
          <w:rFonts w:asciiTheme="minorHAnsi" w:eastAsia="Calibri" w:hAnsiTheme="minorHAnsi" w:cstheme="minorHAnsi"/>
        </w:rPr>
      </w:pPr>
    </w:p>
    <w:p w14:paraId="0C87AA28" w14:textId="77777777" w:rsidR="007C03A7" w:rsidRPr="00BC0F1D" w:rsidRDefault="007C03A7" w:rsidP="007C03A7">
      <w:pPr>
        <w:jc w:val="both"/>
        <w:rPr>
          <w:rFonts w:asciiTheme="minorHAnsi" w:eastAsia="Calibri" w:hAnsiTheme="minorHAnsi" w:cstheme="minorHAnsi"/>
        </w:rPr>
      </w:pPr>
      <w:r w:rsidRPr="00BC0F1D">
        <w:rPr>
          <w:rFonts w:asciiTheme="minorHAnsi" w:eastAsia="Calibri" w:hAnsiTheme="minorHAnsi" w:cstheme="minorHAnsi"/>
        </w:rPr>
        <w:t>* […] z siedzibą w […], przy ul. […], zarejestrowaną w rejestrze przedsiębiorców prowadzonym przez Sąd Rejonowy […] w […], […] Wydział Krajowego Rejestru Sądowego pod numerem KRS […], NIP […], Regon […]</w:t>
      </w:r>
    </w:p>
    <w:p w14:paraId="4B9776B4" w14:textId="77777777" w:rsidR="007C03A7" w:rsidRPr="00BC0F1D" w:rsidRDefault="007C03A7" w:rsidP="007C03A7">
      <w:pPr>
        <w:jc w:val="both"/>
        <w:rPr>
          <w:rFonts w:asciiTheme="minorHAnsi" w:eastAsia="Calibri" w:hAnsiTheme="minorHAnsi" w:cstheme="minorHAnsi"/>
        </w:rPr>
      </w:pPr>
      <w:r w:rsidRPr="00BC0F1D">
        <w:rPr>
          <w:rFonts w:asciiTheme="minorHAnsi" w:eastAsia="Calibri" w:hAnsiTheme="minorHAnsi" w:cstheme="minorHAnsi"/>
        </w:rPr>
        <w:t>reprezentowaną przez:</w:t>
      </w:r>
    </w:p>
    <w:p w14:paraId="0CB1BDBF" w14:textId="77777777" w:rsidR="007C03A7" w:rsidRPr="00BC0F1D" w:rsidRDefault="007C03A7" w:rsidP="007C03A7">
      <w:pPr>
        <w:rPr>
          <w:rFonts w:asciiTheme="minorHAnsi" w:eastAsia="Calibri" w:hAnsiTheme="minorHAnsi" w:cstheme="minorHAnsi"/>
        </w:rPr>
      </w:pPr>
      <w:r w:rsidRPr="00BC0F1D">
        <w:rPr>
          <w:rFonts w:asciiTheme="minorHAnsi" w:eastAsia="Calibri" w:hAnsiTheme="minorHAnsi" w:cstheme="minorHAnsi"/>
        </w:rPr>
        <w:t>[…]</w:t>
      </w:r>
    </w:p>
    <w:p w14:paraId="19C90083" w14:textId="77777777" w:rsidR="007C03A7" w:rsidRPr="00BC0F1D" w:rsidRDefault="007C03A7" w:rsidP="007C03A7">
      <w:pPr>
        <w:rPr>
          <w:rFonts w:asciiTheme="minorHAnsi" w:eastAsia="Calibri" w:hAnsiTheme="minorHAnsi" w:cstheme="minorHAnsi"/>
        </w:rPr>
      </w:pPr>
      <w:r w:rsidRPr="00BC0F1D">
        <w:rPr>
          <w:rFonts w:asciiTheme="minorHAnsi" w:eastAsia="Calibri" w:hAnsiTheme="minorHAnsi" w:cstheme="minorHAnsi"/>
        </w:rPr>
        <w:t>[…]</w:t>
      </w:r>
    </w:p>
    <w:p w14:paraId="4F2556F0" w14:textId="77777777" w:rsidR="007C03A7" w:rsidRPr="00BC0F1D" w:rsidRDefault="007C03A7" w:rsidP="007C03A7">
      <w:pPr>
        <w:jc w:val="both"/>
        <w:rPr>
          <w:rFonts w:asciiTheme="minorHAnsi" w:eastAsia="Calibri" w:hAnsiTheme="minorHAnsi" w:cstheme="minorHAnsi"/>
        </w:rPr>
      </w:pPr>
      <w:r w:rsidRPr="00BC0F1D">
        <w:rPr>
          <w:rFonts w:asciiTheme="minorHAnsi" w:eastAsia="Calibri" w:hAnsiTheme="minorHAnsi" w:cstheme="minorHAnsi"/>
        </w:rPr>
        <w:t>* podmiotami działającymi wspólnie:</w:t>
      </w:r>
    </w:p>
    <w:p w14:paraId="66851B9D" w14:textId="77777777" w:rsidR="007C03A7" w:rsidRPr="00BC0F1D" w:rsidRDefault="007C03A7" w:rsidP="007C03A7">
      <w:pPr>
        <w:ind w:left="284" w:hanging="284"/>
        <w:jc w:val="both"/>
        <w:rPr>
          <w:rFonts w:asciiTheme="minorHAnsi" w:eastAsia="Calibri" w:hAnsiTheme="minorHAnsi" w:cstheme="minorHAnsi"/>
        </w:rPr>
      </w:pPr>
      <w:r w:rsidRPr="00BC0F1D">
        <w:rPr>
          <w:rFonts w:asciiTheme="minorHAnsi" w:eastAsia="Calibri" w:hAnsiTheme="minorHAnsi" w:cstheme="minorHAnsi"/>
        </w:rPr>
        <w:t xml:space="preserve"> a) […] z siedzibą w […], przy ul. […], zarejestrowaną w rejestrze przedsiębiorców prowadzonym przez Sąd Rejonowy […] w […], […] Wydział Krajowego Rejestru Sądowego pod numerem KRS […], NIP […], Regon […]</w:t>
      </w:r>
    </w:p>
    <w:p w14:paraId="1B813B7E" w14:textId="77777777" w:rsidR="007C03A7" w:rsidRPr="00BC0F1D" w:rsidRDefault="007C03A7" w:rsidP="007C03A7">
      <w:pPr>
        <w:rPr>
          <w:rFonts w:asciiTheme="minorHAnsi" w:eastAsia="Calibri" w:hAnsiTheme="minorHAnsi" w:cstheme="minorHAnsi"/>
        </w:rPr>
      </w:pPr>
      <w:r w:rsidRPr="00BC0F1D">
        <w:rPr>
          <w:rFonts w:asciiTheme="minorHAnsi" w:eastAsia="Calibri" w:hAnsiTheme="minorHAnsi" w:cstheme="minorHAnsi"/>
        </w:rPr>
        <w:t>reprezentowaną przez:</w:t>
      </w:r>
    </w:p>
    <w:p w14:paraId="47D40200" w14:textId="77777777" w:rsidR="007C03A7" w:rsidRPr="00BC0F1D" w:rsidRDefault="007C03A7" w:rsidP="007C03A7">
      <w:pPr>
        <w:rPr>
          <w:rFonts w:asciiTheme="minorHAnsi" w:eastAsia="Calibri" w:hAnsiTheme="minorHAnsi" w:cstheme="minorHAnsi"/>
        </w:rPr>
      </w:pPr>
      <w:r w:rsidRPr="00BC0F1D">
        <w:rPr>
          <w:rFonts w:asciiTheme="minorHAnsi" w:eastAsia="Calibri" w:hAnsiTheme="minorHAnsi" w:cstheme="minorHAnsi"/>
        </w:rPr>
        <w:t>[…].</w:t>
      </w:r>
    </w:p>
    <w:p w14:paraId="2B5DA0CE" w14:textId="77777777" w:rsidR="007C03A7" w:rsidRPr="00BC0F1D" w:rsidRDefault="007C03A7" w:rsidP="007C03A7">
      <w:pPr>
        <w:rPr>
          <w:rFonts w:asciiTheme="minorHAnsi" w:eastAsia="Calibri" w:hAnsiTheme="minorHAnsi" w:cstheme="minorHAnsi"/>
        </w:rPr>
      </w:pPr>
      <w:r w:rsidRPr="00BC0F1D">
        <w:rPr>
          <w:rFonts w:asciiTheme="minorHAnsi" w:eastAsia="Calibri" w:hAnsiTheme="minorHAnsi" w:cstheme="minorHAnsi"/>
        </w:rPr>
        <w:t>[…]</w:t>
      </w:r>
    </w:p>
    <w:p w14:paraId="41EEBA67" w14:textId="77777777" w:rsidR="007C03A7" w:rsidRPr="00BC0F1D" w:rsidRDefault="007C03A7" w:rsidP="007C03A7">
      <w:pPr>
        <w:rPr>
          <w:rFonts w:asciiTheme="minorHAnsi" w:eastAsia="Calibri" w:hAnsiTheme="minorHAnsi" w:cstheme="minorHAnsi"/>
        </w:rPr>
      </w:pPr>
    </w:p>
    <w:p w14:paraId="7E71EAC3" w14:textId="77777777" w:rsidR="007C03A7" w:rsidRPr="00BC0F1D" w:rsidRDefault="007C03A7" w:rsidP="007C03A7">
      <w:pPr>
        <w:ind w:left="284" w:hanging="284"/>
        <w:jc w:val="both"/>
        <w:rPr>
          <w:rFonts w:asciiTheme="minorHAnsi" w:eastAsia="Calibri" w:hAnsiTheme="minorHAnsi" w:cstheme="minorHAnsi"/>
        </w:rPr>
      </w:pPr>
      <w:r w:rsidRPr="00BC0F1D">
        <w:rPr>
          <w:rFonts w:asciiTheme="minorHAnsi" w:eastAsia="Calibri" w:hAnsiTheme="minorHAnsi" w:cstheme="minorHAnsi"/>
        </w:rPr>
        <w:t>b) […] z siedzibą w […], przy ul. […], zarejestrowaną w rejestrze przedsiębiorców prowadzonym przez Sąd Rejonowy […] w […], […] Wydział Krajowego Rejestru Sądowego pod numerem KRS […], NIP […], Regon […]</w:t>
      </w:r>
    </w:p>
    <w:p w14:paraId="734849E0" w14:textId="77777777" w:rsidR="007C03A7" w:rsidRPr="00BC0F1D" w:rsidRDefault="007C03A7" w:rsidP="007C03A7">
      <w:pPr>
        <w:rPr>
          <w:rFonts w:asciiTheme="minorHAnsi" w:eastAsia="Calibri" w:hAnsiTheme="minorHAnsi" w:cstheme="minorHAnsi"/>
        </w:rPr>
      </w:pPr>
      <w:r w:rsidRPr="00BC0F1D">
        <w:rPr>
          <w:rFonts w:asciiTheme="minorHAnsi" w:eastAsia="Calibri" w:hAnsiTheme="minorHAnsi" w:cstheme="minorHAnsi"/>
        </w:rPr>
        <w:t>reprezentowaną przez:</w:t>
      </w:r>
    </w:p>
    <w:p w14:paraId="37470D23" w14:textId="77777777" w:rsidR="007C03A7" w:rsidRPr="00BC0F1D" w:rsidRDefault="007C03A7" w:rsidP="007C03A7">
      <w:pPr>
        <w:rPr>
          <w:rFonts w:asciiTheme="minorHAnsi" w:eastAsia="Calibri" w:hAnsiTheme="minorHAnsi" w:cstheme="minorHAnsi"/>
        </w:rPr>
      </w:pPr>
      <w:r w:rsidRPr="00BC0F1D">
        <w:rPr>
          <w:rFonts w:asciiTheme="minorHAnsi" w:eastAsia="Calibri" w:hAnsiTheme="minorHAnsi" w:cstheme="minorHAnsi"/>
        </w:rPr>
        <w:t>[…]</w:t>
      </w:r>
    </w:p>
    <w:p w14:paraId="3BCFCDCF" w14:textId="77777777" w:rsidR="007C03A7" w:rsidRPr="00BC0F1D" w:rsidRDefault="007C03A7" w:rsidP="007C03A7">
      <w:pPr>
        <w:rPr>
          <w:rFonts w:asciiTheme="minorHAnsi" w:eastAsia="Calibri" w:hAnsiTheme="minorHAnsi" w:cstheme="minorHAnsi"/>
        </w:rPr>
      </w:pPr>
      <w:r w:rsidRPr="00BC0F1D">
        <w:rPr>
          <w:rFonts w:asciiTheme="minorHAnsi" w:eastAsia="Calibri" w:hAnsiTheme="minorHAnsi" w:cstheme="minorHAnsi"/>
        </w:rPr>
        <w:t>[…]</w:t>
      </w:r>
    </w:p>
    <w:p w14:paraId="2E174CBA" w14:textId="77777777" w:rsidR="007C03A7" w:rsidRPr="00BC0F1D" w:rsidRDefault="007C03A7" w:rsidP="007C03A7">
      <w:pPr>
        <w:rPr>
          <w:rFonts w:asciiTheme="minorHAnsi" w:eastAsia="Calibri" w:hAnsiTheme="minorHAnsi" w:cstheme="minorHAnsi"/>
        </w:rPr>
      </w:pPr>
    </w:p>
    <w:p w14:paraId="4EE73CD5" w14:textId="77777777" w:rsidR="007C03A7" w:rsidRPr="00BC0F1D" w:rsidRDefault="007C03A7" w:rsidP="007C03A7">
      <w:pPr>
        <w:jc w:val="both"/>
        <w:rPr>
          <w:rFonts w:asciiTheme="minorHAnsi" w:eastAsia="Calibri" w:hAnsiTheme="minorHAnsi" w:cstheme="minorHAnsi"/>
        </w:rPr>
      </w:pPr>
      <w:r w:rsidRPr="00BC0F1D">
        <w:rPr>
          <w:rFonts w:asciiTheme="minorHAnsi" w:eastAsia="Calibri" w:hAnsiTheme="minorHAnsi" w:cstheme="minorHAnsi"/>
        </w:rPr>
        <w:t>zwanym dalej „</w:t>
      </w:r>
      <w:r w:rsidRPr="00BC0F1D">
        <w:rPr>
          <w:rFonts w:asciiTheme="minorHAnsi" w:eastAsia="Calibri" w:hAnsiTheme="minorHAnsi" w:cstheme="minorHAnsi"/>
          <w:b/>
          <w:bCs/>
        </w:rPr>
        <w:t>WYKONAWCĄ</w:t>
      </w:r>
      <w:r w:rsidRPr="00BC0F1D">
        <w:rPr>
          <w:rFonts w:asciiTheme="minorHAnsi" w:eastAsia="Calibri" w:hAnsiTheme="minorHAnsi" w:cstheme="minorHAnsi"/>
        </w:rPr>
        <w:t>” */ „</w:t>
      </w:r>
      <w:r w:rsidRPr="00BC0F1D">
        <w:rPr>
          <w:rFonts w:asciiTheme="minorHAnsi" w:eastAsia="Calibri" w:hAnsiTheme="minorHAnsi" w:cstheme="minorHAnsi"/>
          <w:b/>
          <w:bCs/>
        </w:rPr>
        <w:t>WYKONAWCAMI</w:t>
      </w:r>
      <w:r w:rsidRPr="00BC0F1D">
        <w:rPr>
          <w:rFonts w:asciiTheme="minorHAnsi" w:eastAsia="Calibri" w:hAnsiTheme="minorHAnsi" w:cstheme="minorHAnsi"/>
        </w:rPr>
        <w:t xml:space="preserve">” *, </w:t>
      </w:r>
    </w:p>
    <w:p w14:paraId="1815993D" w14:textId="77777777" w:rsidR="007C03A7" w:rsidRPr="00BC0F1D" w:rsidRDefault="007C03A7" w:rsidP="007C03A7">
      <w:pPr>
        <w:jc w:val="both"/>
        <w:rPr>
          <w:rFonts w:asciiTheme="minorHAnsi" w:eastAsia="Calibri" w:hAnsiTheme="minorHAnsi" w:cstheme="minorHAnsi"/>
        </w:rPr>
      </w:pPr>
      <w:r w:rsidRPr="00BC0F1D">
        <w:rPr>
          <w:rFonts w:asciiTheme="minorHAnsi" w:eastAsia="Calibri" w:hAnsiTheme="minorHAnsi" w:cstheme="minorHAnsi"/>
        </w:rPr>
        <w:t>zwani dalej łącznie „</w:t>
      </w:r>
      <w:r w:rsidRPr="00BC0F1D">
        <w:rPr>
          <w:rFonts w:asciiTheme="minorHAnsi" w:eastAsia="Calibri" w:hAnsiTheme="minorHAnsi" w:cstheme="minorHAnsi"/>
          <w:b/>
          <w:bCs/>
        </w:rPr>
        <w:t>STRONAMI</w:t>
      </w:r>
      <w:r w:rsidRPr="00BC0F1D">
        <w:rPr>
          <w:rFonts w:asciiTheme="minorHAnsi" w:eastAsia="Calibri" w:hAnsiTheme="minorHAnsi" w:cstheme="minorHAnsi"/>
        </w:rPr>
        <w:t>”</w:t>
      </w:r>
    </w:p>
    <w:p w14:paraId="0FA4752E" w14:textId="77777777" w:rsidR="007C03A7" w:rsidRPr="00BC0F1D" w:rsidRDefault="007C03A7" w:rsidP="007C03A7">
      <w:pPr>
        <w:jc w:val="both"/>
        <w:rPr>
          <w:rFonts w:asciiTheme="minorHAnsi" w:eastAsia="Calibri" w:hAnsiTheme="minorHAnsi" w:cstheme="minorHAnsi"/>
        </w:rPr>
      </w:pPr>
    </w:p>
    <w:p w14:paraId="33302C25" w14:textId="77777777" w:rsidR="007C03A7" w:rsidRPr="00BC0F1D" w:rsidRDefault="007C03A7" w:rsidP="007C03A7">
      <w:pPr>
        <w:jc w:val="both"/>
        <w:rPr>
          <w:rFonts w:asciiTheme="minorHAnsi" w:eastAsia="Calibri" w:hAnsiTheme="minorHAnsi" w:cstheme="minorHAnsi"/>
        </w:rPr>
      </w:pPr>
    </w:p>
    <w:p w14:paraId="5A1A5763" w14:textId="49A74C08" w:rsidR="007C03A7" w:rsidRPr="00BC0F1D" w:rsidRDefault="007C03A7" w:rsidP="007C03A7">
      <w:pPr>
        <w:jc w:val="both"/>
        <w:rPr>
          <w:rFonts w:asciiTheme="minorHAnsi" w:eastAsia="Calibri" w:hAnsiTheme="minorHAnsi" w:cstheme="minorHAnsi"/>
        </w:rPr>
      </w:pPr>
      <w:r w:rsidRPr="00BC0F1D">
        <w:rPr>
          <w:rFonts w:asciiTheme="minorHAnsi" w:eastAsia="Calibri" w:hAnsiTheme="minorHAnsi" w:cstheme="minorHAnsi"/>
        </w:rPr>
        <w:t>* Ze strony Wykonawców działających wspólnie Pełnomocnikiem będzie</w:t>
      </w:r>
    </w:p>
    <w:p w14:paraId="3F9769E6" w14:textId="77777777" w:rsidR="007C03A7" w:rsidRPr="00BC0F1D" w:rsidRDefault="007C03A7" w:rsidP="007C03A7">
      <w:pPr>
        <w:jc w:val="both"/>
        <w:rPr>
          <w:rFonts w:asciiTheme="minorHAnsi" w:eastAsia="Calibri" w:hAnsiTheme="minorHAnsi" w:cstheme="minorHAnsi"/>
        </w:rPr>
      </w:pPr>
      <w:r w:rsidRPr="00BC0F1D">
        <w:rPr>
          <w:rFonts w:asciiTheme="minorHAnsi" w:eastAsia="Calibri" w:hAnsiTheme="minorHAnsi" w:cstheme="minorHAnsi"/>
        </w:rPr>
        <w:t>* Podmioty działające wspólnie ponoszą odpowiedzialność solidarną za wykonanie umowy.</w:t>
      </w:r>
    </w:p>
    <w:p w14:paraId="2EC67CD7" w14:textId="77777777" w:rsidR="007C03A7" w:rsidRPr="00BC0F1D" w:rsidRDefault="007C03A7" w:rsidP="007C03A7">
      <w:pPr>
        <w:jc w:val="both"/>
        <w:rPr>
          <w:rFonts w:asciiTheme="minorHAnsi" w:eastAsia="Calibri" w:hAnsiTheme="minorHAnsi" w:cstheme="minorHAnsi"/>
        </w:rPr>
      </w:pPr>
      <w:r w:rsidRPr="00BC0F1D">
        <w:rPr>
          <w:rFonts w:asciiTheme="minorHAnsi" w:eastAsia="Calibri" w:hAnsiTheme="minorHAnsi" w:cstheme="minorHAnsi"/>
        </w:rPr>
        <w:t>* niepotrzebne skreślić</w:t>
      </w:r>
    </w:p>
    <w:p w14:paraId="0FB0073F" w14:textId="77777777" w:rsidR="007C03A7" w:rsidRPr="00BC0F1D" w:rsidRDefault="007C03A7" w:rsidP="007C03A7">
      <w:pPr>
        <w:rPr>
          <w:rFonts w:asciiTheme="minorHAnsi" w:eastAsia="Calibri" w:hAnsiTheme="minorHAnsi" w:cstheme="minorHAnsi"/>
        </w:rPr>
      </w:pPr>
    </w:p>
    <w:p w14:paraId="6F12A5C5" w14:textId="77777777" w:rsidR="007C03A7" w:rsidRPr="00BC0F1D" w:rsidRDefault="007C03A7" w:rsidP="007C03A7">
      <w:pPr>
        <w:jc w:val="both"/>
        <w:rPr>
          <w:rFonts w:asciiTheme="minorHAnsi" w:eastAsia="Calibri" w:hAnsiTheme="minorHAnsi" w:cstheme="minorHAnsi"/>
        </w:rPr>
      </w:pPr>
      <w:r w:rsidRPr="00BC0F1D">
        <w:rPr>
          <w:rFonts w:asciiTheme="minorHAnsi" w:eastAsia="Calibri" w:hAnsiTheme="minorHAnsi" w:cstheme="minorHAnsi"/>
        </w:rPr>
        <w:t>Ze strony Zamawiającego osobą odpowiedzialną za realizację umowy jest Kierownik Działu Dostaw Materiałowych.</w:t>
      </w:r>
    </w:p>
    <w:p w14:paraId="396E6503" w14:textId="77777777" w:rsidR="007C03A7" w:rsidRPr="00BC0F1D" w:rsidRDefault="007C03A7" w:rsidP="007C03A7">
      <w:pPr>
        <w:rPr>
          <w:rFonts w:asciiTheme="minorHAnsi" w:eastAsia="Calibri" w:hAnsiTheme="minorHAnsi" w:cstheme="minorHAnsi"/>
        </w:rPr>
      </w:pPr>
    </w:p>
    <w:p w14:paraId="5B25F409" w14:textId="744D5B99" w:rsidR="007C03A7" w:rsidRPr="00BC0F1D" w:rsidRDefault="007C03A7" w:rsidP="007C03A7">
      <w:pPr>
        <w:jc w:val="both"/>
        <w:rPr>
          <w:rFonts w:asciiTheme="minorHAnsi" w:eastAsia="Calibri" w:hAnsiTheme="minorHAnsi" w:cstheme="minorHAnsi"/>
        </w:rPr>
      </w:pPr>
      <w:r w:rsidRPr="00BC0F1D">
        <w:rPr>
          <w:rFonts w:asciiTheme="minorHAnsi" w:eastAsia="Calibri" w:hAnsiTheme="minorHAnsi" w:cstheme="minorHAnsi"/>
        </w:rPr>
        <w:t>W wyniku rozstrzygnięcia postępowania w sprawie udzielenia zamówienia publicznego (sprawa nr DZP.341.</w:t>
      </w:r>
      <w:r w:rsidR="00BC0F1D">
        <w:rPr>
          <w:rFonts w:asciiTheme="minorHAnsi" w:eastAsia="Calibri" w:hAnsiTheme="minorHAnsi" w:cstheme="minorHAnsi"/>
        </w:rPr>
        <w:t>50.2026</w:t>
      </w:r>
      <w:r w:rsidRPr="00BC0F1D">
        <w:rPr>
          <w:rFonts w:asciiTheme="minorHAnsi" w:eastAsia="Calibri" w:hAnsiTheme="minorHAnsi" w:cstheme="minorHAnsi"/>
        </w:rPr>
        <w:t>), w trybie przepisów Ustawy Prawo zamówień publicznych z dnia 11 września 2019 r.  („</w:t>
      </w:r>
      <w:r w:rsidRPr="00BC0F1D">
        <w:rPr>
          <w:rFonts w:asciiTheme="minorHAnsi" w:eastAsia="Calibri" w:hAnsiTheme="minorHAnsi" w:cstheme="minorHAnsi"/>
          <w:b/>
          <w:bCs/>
        </w:rPr>
        <w:t>Pzp</w:t>
      </w:r>
      <w:r w:rsidRPr="00BC0F1D">
        <w:rPr>
          <w:rFonts w:asciiTheme="minorHAnsi" w:eastAsia="Calibri" w:hAnsiTheme="minorHAnsi" w:cstheme="minorHAnsi"/>
        </w:rPr>
        <w:t>”), zawarta została umowa następującej treści:</w:t>
      </w:r>
    </w:p>
    <w:p w14:paraId="5A0FF634" w14:textId="77777777" w:rsidR="007C03A7" w:rsidRPr="00BC0F1D" w:rsidRDefault="007C03A7" w:rsidP="007C03A7">
      <w:pPr>
        <w:jc w:val="center"/>
        <w:rPr>
          <w:rFonts w:asciiTheme="minorHAnsi" w:eastAsia="Calibri" w:hAnsiTheme="minorHAnsi" w:cstheme="minorHAnsi"/>
          <w:b/>
          <w:bCs/>
        </w:rPr>
      </w:pPr>
    </w:p>
    <w:p w14:paraId="3165092D" w14:textId="77777777" w:rsidR="007C03A7" w:rsidRPr="00BC0F1D" w:rsidRDefault="007C03A7" w:rsidP="007C03A7">
      <w:pPr>
        <w:jc w:val="center"/>
        <w:rPr>
          <w:rFonts w:asciiTheme="minorHAnsi" w:eastAsia="Calibri" w:hAnsiTheme="minorHAnsi" w:cstheme="minorHAnsi"/>
          <w:b/>
          <w:bCs/>
        </w:rPr>
      </w:pPr>
      <w:r w:rsidRPr="00BC0F1D">
        <w:rPr>
          <w:rFonts w:asciiTheme="minorHAnsi" w:eastAsia="Calibri" w:hAnsiTheme="minorHAnsi" w:cstheme="minorHAnsi"/>
          <w:b/>
          <w:bCs/>
        </w:rPr>
        <w:t>§ 1.</w:t>
      </w:r>
    </w:p>
    <w:p w14:paraId="6D54534B" w14:textId="17E2610B" w:rsidR="007C03A7" w:rsidRPr="00BC0F1D" w:rsidRDefault="007C03A7" w:rsidP="007C03A7">
      <w:pPr>
        <w:jc w:val="center"/>
        <w:rPr>
          <w:rFonts w:asciiTheme="minorHAnsi" w:eastAsia="Calibri" w:hAnsiTheme="minorHAnsi" w:cstheme="minorHAnsi"/>
          <w:b/>
          <w:bCs/>
        </w:rPr>
      </w:pPr>
      <w:r w:rsidRPr="00BC0F1D">
        <w:rPr>
          <w:rFonts w:asciiTheme="minorHAnsi" w:eastAsia="Calibri" w:hAnsiTheme="minorHAnsi" w:cstheme="minorHAnsi"/>
          <w:b/>
          <w:bCs/>
        </w:rPr>
        <w:t>Definicje</w:t>
      </w:r>
    </w:p>
    <w:p w14:paraId="570C52B0" w14:textId="7F5DFD5E" w:rsidR="007C03A7" w:rsidRPr="00BC0F1D" w:rsidRDefault="007C03A7" w:rsidP="0036690D">
      <w:pPr>
        <w:pStyle w:val="Akapitzlist"/>
        <w:numPr>
          <w:ilvl w:val="0"/>
          <w:numId w:val="60"/>
        </w:numPr>
        <w:spacing w:line="276" w:lineRule="auto"/>
        <w:ind w:left="284" w:hanging="284"/>
        <w:jc w:val="both"/>
        <w:rPr>
          <w:rFonts w:asciiTheme="minorHAnsi" w:hAnsiTheme="minorHAnsi" w:cstheme="minorHAnsi"/>
          <w:lang w:eastAsia="pl-PL"/>
        </w:rPr>
      </w:pPr>
      <w:r w:rsidRPr="00BC0F1D">
        <w:rPr>
          <w:rFonts w:asciiTheme="minorHAnsi" w:hAnsiTheme="minorHAnsi" w:cstheme="minorHAnsi"/>
          <w:lang w:eastAsia="pl-PL"/>
        </w:rPr>
        <w:t>Umowa – umowa Nr</w:t>
      </w:r>
      <w:r w:rsidRPr="00BC0F1D">
        <w:rPr>
          <w:rFonts w:asciiTheme="minorHAnsi" w:hAnsiTheme="minorHAnsi" w:cstheme="minorHAnsi"/>
          <w:b/>
          <w:bCs/>
          <w:lang w:eastAsia="pl-PL"/>
        </w:rPr>
        <w:t xml:space="preserve"> DB/……./202</w:t>
      </w:r>
      <w:r w:rsidR="00300658">
        <w:rPr>
          <w:rFonts w:asciiTheme="minorHAnsi" w:hAnsiTheme="minorHAnsi" w:cstheme="minorHAnsi"/>
          <w:b/>
          <w:bCs/>
          <w:lang w:val="pl-PL" w:eastAsia="pl-PL"/>
        </w:rPr>
        <w:t>6</w:t>
      </w:r>
      <w:r w:rsidRPr="00BC0F1D">
        <w:rPr>
          <w:rFonts w:asciiTheme="minorHAnsi" w:hAnsiTheme="minorHAnsi" w:cstheme="minorHAnsi"/>
          <w:b/>
          <w:bCs/>
          <w:lang w:eastAsia="pl-PL"/>
        </w:rPr>
        <w:t xml:space="preserve">, </w:t>
      </w:r>
      <w:r w:rsidRPr="00BC0F1D">
        <w:rPr>
          <w:rFonts w:asciiTheme="minorHAnsi" w:hAnsiTheme="minorHAnsi" w:cstheme="minorHAnsi"/>
          <w:lang w:eastAsia="pl-PL"/>
        </w:rPr>
        <w:t>z dnia […], zawarta pomiędzy Zamawiającym i Wykonawcą na realizację zamówienia pn. „</w:t>
      </w:r>
      <w:r w:rsidRPr="00BC0F1D">
        <w:rPr>
          <w:rFonts w:asciiTheme="minorHAnsi" w:hAnsiTheme="minorHAnsi" w:cstheme="minorHAnsi"/>
          <w:lang w:val="pl-PL" w:eastAsia="pl-PL"/>
        </w:rPr>
        <w:t>D</w:t>
      </w:r>
      <w:r w:rsidRPr="00BC0F1D">
        <w:rPr>
          <w:rFonts w:asciiTheme="minorHAnsi" w:hAnsiTheme="minorHAnsi" w:cstheme="minorHAnsi"/>
          <w:b/>
          <w:bCs/>
        </w:rPr>
        <w:t xml:space="preserve">ostawa </w:t>
      </w:r>
      <w:bookmarkStart w:id="27" w:name="_Hlk115267321"/>
      <w:r w:rsidR="00300658" w:rsidRPr="00300658">
        <w:rPr>
          <w:rFonts w:asciiTheme="minorHAnsi" w:hAnsiTheme="minorHAnsi" w:cstheme="minorHAnsi"/>
          <w:b/>
          <w:bCs/>
        </w:rPr>
        <w:t>zestawów  odczynnikowych, materiałów kontrolnych, kalibratorów i materiałów zużywalnych do badań z zakresu autoimunologii</w:t>
      </w:r>
      <w:r w:rsidRPr="00BC0F1D">
        <w:rPr>
          <w:rFonts w:asciiTheme="minorHAnsi" w:hAnsiTheme="minorHAnsi" w:cstheme="minorHAnsi"/>
          <w:b/>
          <w:bCs/>
          <w:lang w:val="pl-PL"/>
        </w:rPr>
        <w:t>”</w:t>
      </w:r>
    </w:p>
    <w:bookmarkEnd w:id="27"/>
    <w:p w14:paraId="0ECD2041" w14:textId="307D8015" w:rsidR="007C03A7" w:rsidRPr="00BC0F1D" w:rsidRDefault="007C03A7" w:rsidP="002A2D3A">
      <w:pPr>
        <w:pStyle w:val="Akapitzlist"/>
        <w:numPr>
          <w:ilvl w:val="0"/>
          <w:numId w:val="47"/>
        </w:numPr>
        <w:spacing w:line="276" w:lineRule="auto"/>
        <w:ind w:left="284" w:hanging="284"/>
        <w:jc w:val="both"/>
        <w:rPr>
          <w:rFonts w:asciiTheme="minorHAnsi" w:hAnsiTheme="minorHAnsi" w:cstheme="minorHAnsi"/>
          <w:lang w:eastAsia="pl-PL"/>
        </w:rPr>
      </w:pPr>
      <w:r w:rsidRPr="00BC0F1D">
        <w:rPr>
          <w:rFonts w:asciiTheme="minorHAnsi" w:hAnsiTheme="minorHAnsi" w:cstheme="minorHAnsi"/>
          <w:lang w:eastAsia="pl-PL"/>
        </w:rPr>
        <w:t xml:space="preserve">Przedmiot Umowy – sukcesywna </w:t>
      </w:r>
      <w:bookmarkStart w:id="28" w:name="_Hlk115267352"/>
      <w:r w:rsidRPr="00BC0F1D">
        <w:rPr>
          <w:rFonts w:asciiTheme="minorHAnsi" w:hAnsiTheme="minorHAnsi" w:cstheme="minorHAnsi"/>
          <w:b/>
          <w:iCs/>
          <w:lang w:eastAsia="pl-PL"/>
        </w:rPr>
        <w:t xml:space="preserve">dostawa </w:t>
      </w:r>
      <w:bookmarkEnd w:id="28"/>
      <w:r w:rsidR="00300658" w:rsidRPr="00300658">
        <w:rPr>
          <w:rFonts w:asciiTheme="minorHAnsi" w:hAnsiTheme="minorHAnsi" w:cstheme="minorHAnsi"/>
          <w:b/>
          <w:iCs/>
          <w:lang w:eastAsia="pl-PL"/>
        </w:rPr>
        <w:t>zestawów  odczynnikowych, materiałów kontrolnych, kalibratorów i materiałów zużywalnych do badań z zakresu autoimunologii</w:t>
      </w:r>
      <w:r w:rsidRPr="00BC0F1D">
        <w:rPr>
          <w:rFonts w:asciiTheme="minorHAnsi" w:hAnsiTheme="minorHAnsi" w:cstheme="minorHAnsi"/>
          <w:b/>
          <w:bCs/>
          <w:lang w:val="pl-PL"/>
        </w:rPr>
        <w:t xml:space="preserve">” </w:t>
      </w:r>
      <w:r w:rsidRPr="00BC0F1D">
        <w:rPr>
          <w:rFonts w:asciiTheme="minorHAnsi" w:hAnsiTheme="minorHAnsi" w:cstheme="minorHAnsi"/>
          <w:lang w:eastAsia="pl-PL"/>
        </w:rPr>
        <w:t xml:space="preserve">odpowiadających parametrom określonym w Szczegółowym opisie przedmiotu Zamówienia stanowiącym </w:t>
      </w:r>
      <w:r w:rsidRPr="00BC0F1D">
        <w:rPr>
          <w:rFonts w:asciiTheme="minorHAnsi" w:hAnsiTheme="minorHAnsi" w:cstheme="minorHAnsi"/>
          <w:b/>
          <w:bCs/>
          <w:lang w:eastAsia="pl-PL"/>
        </w:rPr>
        <w:t xml:space="preserve">Załącznik nr </w:t>
      </w:r>
      <w:bookmarkStart w:id="29" w:name="_Hlk67037890"/>
      <w:r w:rsidRPr="00BC0F1D">
        <w:rPr>
          <w:rFonts w:asciiTheme="minorHAnsi" w:hAnsiTheme="minorHAnsi" w:cstheme="minorHAnsi"/>
          <w:b/>
          <w:bCs/>
          <w:lang w:val="pl-PL" w:eastAsia="pl-PL"/>
        </w:rPr>
        <w:t>1</w:t>
      </w:r>
      <w:r w:rsidRPr="00BC0F1D">
        <w:rPr>
          <w:rFonts w:asciiTheme="minorHAnsi" w:hAnsiTheme="minorHAnsi" w:cstheme="minorHAnsi"/>
          <w:lang w:eastAsia="pl-PL"/>
        </w:rPr>
        <w:t xml:space="preserve"> </w:t>
      </w:r>
      <w:r w:rsidRPr="00BC0F1D">
        <w:rPr>
          <w:rFonts w:asciiTheme="minorHAnsi" w:hAnsiTheme="minorHAnsi" w:cstheme="minorHAnsi"/>
          <w:b/>
          <w:lang w:eastAsia="pl-PL"/>
        </w:rPr>
        <w:t xml:space="preserve">do </w:t>
      </w:r>
      <w:bookmarkEnd w:id="29"/>
      <w:r w:rsidRPr="00BC0F1D">
        <w:rPr>
          <w:rFonts w:asciiTheme="minorHAnsi" w:hAnsiTheme="minorHAnsi" w:cstheme="minorHAnsi"/>
          <w:lang w:eastAsia="pl-PL"/>
        </w:rPr>
        <w:t>Umowy;</w:t>
      </w:r>
    </w:p>
    <w:p w14:paraId="6E5B09D2" w14:textId="2F4AAEDA" w:rsidR="007C03A7" w:rsidRPr="00BC0F1D" w:rsidRDefault="007C03A7" w:rsidP="002A2D3A">
      <w:pPr>
        <w:numPr>
          <w:ilvl w:val="0"/>
          <w:numId w:val="47"/>
        </w:numPr>
        <w:spacing w:line="276" w:lineRule="auto"/>
        <w:ind w:left="284" w:hanging="284"/>
        <w:jc w:val="both"/>
        <w:rPr>
          <w:rFonts w:asciiTheme="minorHAnsi" w:eastAsia="Calibri" w:hAnsiTheme="minorHAnsi" w:cstheme="minorHAnsi"/>
        </w:rPr>
      </w:pPr>
      <w:r w:rsidRPr="00BC0F1D">
        <w:rPr>
          <w:rFonts w:asciiTheme="minorHAnsi" w:eastAsia="Calibri" w:hAnsiTheme="minorHAnsi" w:cstheme="minorHAnsi"/>
        </w:rPr>
        <w:lastRenderedPageBreak/>
        <w:t xml:space="preserve">Przedmiot Dostawy – </w:t>
      </w:r>
      <w:r w:rsidRPr="00BC0F1D">
        <w:rPr>
          <w:rFonts w:asciiTheme="minorHAnsi" w:eastAsia="Calibri" w:hAnsiTheme="minorHAnsi" w:cstheme="minorHAnsi"/>
          <w:b/>
          <w:iCs/>
        </w:rPr>
        <w:t xml:space="preserve">dostawa </w:t>
      </w:r>
      <w:r w:rsidR="00300658" w:rsidRPr="00300658">
        <w:rPr>
          <w:rFonts w:asciiTheme="minorHAnsi" w:eastAsia="Calibri" w:hAnsiTheme="minorHAnsi" w:cstheme="minorHAnsi"/>
          <w:b/>
          <w:iCs/>
        </w:rPr>
        <w:t>zestawów  odczynnikowych, materiałów kontrolnych, kalibratorów i materiałów zużywalnych do badań z zakresu autoimunologii</w:t>
      </w:r>
      <w:r w:rsidRPr="00BC0F1D">
        <w:rPr>
          <w:rFonts w:asciiTheme="minorHAnsi" w:eastAsia="Calibri" w:hAnsiTheme="minorHAnsi" w:cstheme="minorHAnsi"/>
        </w:rPr>
        <w:t xml:space="preserve">, odpowiadające parametrom określonym w Szczegółowym opisie przedmiotu Zamówienia stanowiącym </w:t>
      </w:r>
      <w:r w:rsidRPr="00BC0F1D">
        <w:rPr>
          <w:rFonts w:asciiTheme="minorHAnsi" w:eastAsia="Calibri" w:hAnsiTheme="minorHAnsi" w:cstheme="minorHAnsi"/>
          <w:b/>
          <w:bCs/>
        </w:rPr>
        <w:t>Załącznik nr 1</w:t>
      </w:r>
      <w:r w:rsidRPr="00BC0F1D">
        <w:rPr>
          <w:rFonts w:asciiTheme="minorHAnsi" w:eastAsia="Calibri" w:hAnsiTheme="minorHAnsi" w:cstheme="minorHAnsi"/>
        </w:rPr>
        <w:t xml:space="preserve"> do Umowy; </w:t>
      </w:r>
    </w:p>
    <w:p w14:paraId="35949D93" w14:textId="042A8F2F" w:rsidR="007C03A7" w:rsidRPr="00BC0F1D" w:rsidRDefault="007C03A7" w:rsidP="002A2D3A">
      <w:pPr>
        <w:numPr>
          <w:ilvl w:val="0"/>
          <w:numId w:val="47"/>
        </w:numPr>
        <w:spacing w:line="276" w:lineRule="auto"/>
        <w:ind w:left="284" w:hanging="284"/>
        <w:jc w:val="both"/>
        <w:rPr>
          <w:rFonts w:asciiTheme="minorHAnsi" w:eastAsia="Calibri" w:hAnsiTheme="minorHAnsi" w:cstheme="minorHAnsi"/>
        </w:rPr>
      </w:pPr>
      <w:r w:rsidRPr="00BC0F1D">
        <w:rPr>
          <w:rFonts w:asciiTheme="minorHAnsi" w:eastAsia="Calibri" w:hAnsiTheme="minorHAnsi" w:cstheme="minorHAnsi"/>
        </w:rPr>
        <w:t>Docelowe miejsce dostawy – miejsce dostarczenia przez Wykonawcę Przedmiotu Dostawy, określone jako pomieszczenie znajdujące się w siedzibie Zamawiającego, wskazane Wykonawcy przez Zamawiającego;</w:t>
      </w:r>
    </w:p>
    <w:p w14:paraId="216DD39D" w14:textId="0DC0A7AF" w:rsidR="007C03A7" w:rsidRPr="00BC0F1D" w:rsidRDefault="007C03A7" w:rsidP="002A2D3A">
      <w:pPr>
        <w:numPr>
          <w:ilvl w:val="0"/>
          <w:numId w:val="47"/>
        </w:numPr>
        <w:ind w:left="284" w:hanging="284"/>
        <w:jc w:val="both"/>
        <w:rPr>
          <w:rFonts w:asciiTheme="minorHAnsi" w:eastAsia="Calibri" w:hAnsiTheme="minorHAnsi" w:cstheme="minorHAnsi"/>
        </w:rPr>
      </w:pPr>
      <w:r w:rsidRPr="00BC0F1D">
        <w:rPr>
          <w:rFonts w:asciiTheme="minorHAnsi" w:hAnsiTheme="minorHAnsi" w:cstheme="minorHAnsi"/>
        </w:rPr>
        <w:t>Personel medyczny – osoba, która na podstawie przepisów prawa uprawniona jest do udzielania świadczeń zdrowotnych, oraz osoba legitymująca się nabyciem fachowych kwalifikacji do udzielania świadczeń zdrowotnych w określonym zakresie lub w określonej dziedzinie medycyny;</w:t>
      </w:r>
    </w:p>
    <w:p w14:paraId="0D5C0541" w14:textId="5EFAA763" w:rsidR="007C03A7" w:rsidRPr="00BC0F1D" w:rsidRDefault="007C03A7" w:rsidP="002A2D3A">
      <w:pPr>
        <w:numPr>
          <w:ilvl w:val="0"/>
          <w:numId w:val="47"/>
        </w:numPr>
        <w:spacing w:line="276" w:lineRule="auto"/>
        <w:ind w:left="284" w:hanging="284"/>
        <w:jc w:val="both"/>
        <w:rPr>
          <w:rFonts w:asciiTheme="minorHAnsi" w:eastAsia="Calibri" w:hAnsiTheme="minorHAnsi" w:cstheme="minorHAnsi"/>
        </w:rPr>
      </w:pPr>
      <w:r w:rsidRPr="00BC0F1D">
        <w:rPr>
          <w:rFonts w:asciiTheme="minorHAnsi" w:eastAsia="Calibri" w:hAnsiTheme="minorHAnsi" w:cstheme="minorHAnsi"/>
        </w:rPr>
        <w:t xml:space="preserve">Protokół Rozbieżności – protokół sporządzany w sytuacji, w której Przedmiot Dostawy nie odpowiada wymaganiom ustalonym Umową, w tym w szczególności co do jakości i/lub ilości dostarczonych przez Wykonawcę materiałów w ramach realizacji Umowy; </w:t>
      </w:r>
    </w:p>
    <w:p w14:paraId="1E425293" w14:textId="77777777" w:rsidR="007C03A7" w:rsidRPr="00BC0F1D" w:rsidRDefault="007C03A7" w:rsidP="002A2D3A">
      <w:pPr>
        <w:numPr>
          <w:ilvl w:val="0"/>
          <w:numId w:val="47"/>
        </w:numPr>
        <w:spacing w:line="276" w:lineRule="auto"/>
        <w:ind w:left="284" w:hanging="284"/>
        <w:jc w:val="both"/>
        <w:rPr>
          <w:rFonts w:asciiTheme="minorHAnsi" w:eastAsia="Calibri" w:hAnsiTheme="minorHAnsi" w:cstheme="minorHAnsi"/>
        </w:rPr>
      </w:pPr>
      <w:r w:rsidRPr="00BC0F1D">
        <w:rPr>
          <w:rFonts w:asciiTheme="minorHAnsi" w:eastAsia="Calibri" w:hAnsiTheme="minorHAnsi" w:cstheme="minorHAnsi"/>
        </w:rPr>
        <w:t>Ustawa Kodeks cywilny - Ustawa z dnia 23 kwietnia 1964r. Kodeks cywilny (dalej jako: KC);</w:t>
      </w:r>
    </w:p>
    <w:p w14:paraId="7166A193" w14:textId="77777777" w:rsidR="007C03A7" w:rsidRPr="00BC0F1D" w:rsidRDefault="007C03A7" w:rsidP="002A2D3A">
      <w:pPr>
        <w:numPr>
          <w:ilvl w:val="0"/>
          <w:numId w:val="47"/>
        </w:numPr>
        <w:spacing w:line="276" w:lineRule="auto"/>
        <w:ind w:left="284" w:hanging="284"/>
        <w:jc w:val="both"/>
        <w:rPr>
          <w:rFonts w:asciiTheme="minorHAnsi" w:eastAsia="Calibri" w:hAnsiTheme="minorHAnsi" w:cstheme="minorHAnsi"/>
        </w:rPr>
      </w:pPr>
      <w:r w:rsidRPr="00BC0F1D">
        <w:rPr>
          <w:rFonts w:asciiTheme="minorHAnsi" w:eastAsia="Calibri" w:hAnsiTheme="minorHAnsi" w:cstheme="minorHAnsi"/>
        </w:rPr>
        <w:t>Ustawa Prawo zamówień publicznych - Ustawa z dnia 11 września 2020 r. Prawo zamówień publicznych (dalej jako: „</w:t>
      </w:r>
      <w:r w:rsidRPr="00BC0F1D">
        <w:rPr>
          <w:rFonts w:asciiTheme="minorHAnsi" w:eastAsia="Calibri" w:hAnsiTheme="minorHAnsi" w:cstheme="minorHAnsi"/>
          <w:b/>
          <w:bCs/>
        </w:rPr>
        <w:t>Pzp</w:t>
      </w:r>
      <w:r w:rsidRPr="00BC0F1D">
        <w:rPr>
          <w:rFonts w:asciiTheme="minorHAnsi" w:eastAsia="Calibri" w:hAnsiTheme="minorHAnsi" w:cstheme="minorHAnsi"/>
        </w:rPr>
        <w:t>”);</w:t>
      </w:r>
    </w:p>
    <w:p w14:paraId="09516BE2" w14:textId="77777777" w:rsidR="007C03A7" w:rsidRPr="00BC0F1D" w:rsidRDefault="007C03A7" w:rsidP="002A2D3A">
      <w:pPr>
        <w:numPr>
          <w:ilvl w:val="0"/>
          <w:numId w:val="47"/>
        </w:numPr>
        <w:spacing w:line="276" w:lineRule="auto"/>
        <w:ind w:left="284" w:hanging="284"/>
        <w:jc w:val="both"/>
        <w:rPr>
          <w:rFonts w:asciiTheme="minorHAnsi" w:eastAsia="Calibri" w:hAnsiTheme="minorHAnsi" w:cstheme="minorHAnsi"/>
        </w:rPr>
      </w:pPr>
      <w:r w:rsidRPr="00BC0F1D">
        <w:rPr>
          <w:rFonts w:asciiTheme="minorHAnsi" w:eastAsia="Calibri" w:hAnsiTheme="minorHAnsi" w:cstheme="minorHAnsi"/>
        </w:rPr>
        <w:t>Ustawa o wyrobach medycznych - Ustawa z dnia 07 kwietnia 2022r. O wyrobach medycznych (dalej jako: „WMU”).</w:t>
      </w:r>
    </w:p>
    <w:p w14:paraId="49FBBA9E" w14:textId="77777777" w:rsidR="007C03A7" w:rsidRPr="00BC0F1D" w:rsidRDefault="007C03A7" w:rsidP="007C03A7">
      <w:pPr>
        <w:jc w:val="center"/>
        <w:rPr>
          <w:rFonts w:asciiTheme="minorHAnsi" w:eastAsia="Calibri" w:hAnsiTheme="minorHAnsi" w:cstheme="minorHAnsi"/>
          <w:b/>
          <w:bCs/>
        </w:rPr>
      </w:pPr>
    </w:p>
    <w:p w14:paraId="13A46ABC" w14:textId="50F45F60" w:rsidR="007C03A7" w:rsidRPr="00BC0F1D" w:rsidRDefault="007C03A7" w:rsidP="007C03A7">
      <w:pPr>
        <w:jc w:val="center"/>
        <w:rPr>
          <w:rFonts w:asciiTheme="minorHAnsi" w:eastAsia="Calibri" w:hAnsiTheme="minorHAnsi" w:cstheme="minorHAnsi"/>
          <w:b/>
          <w:bCs/>
        </w:rPr>
      </w:pPr>
      <w:r w:rsidRPr="00BC0F1D">
        <w:rPr>
          <w:rFonts w:asciiTheme="minorHAnsi" w:eastAsia="Calibri" w:hAnsiTheme="minorHAnsi" w:cstheme="minorHAnsi"/>
          <w:b/>
          <w:bCs/>
        </w:rPr>
        <w:t>§ 2</w:t>
      </w:r>
    </w:p>
    <w:p w14:paraId="259F7987" w14:textId="77777777" w:rsidR="007C03A7" w:rsidRPr="00BC0F1D" w:rsidRDefault="007C03A7" w:rsidP="007C03A7">
      <w:pPr>
        <w:jc w:val="center"/>
        <w:rPr>
          <w:rFonts w:asciiTheme="minorHAnsi" w:eastAsia="Calibri" w:hAnsiTheme="minorHAnsi" w:cstheme="minorHAnsi"/>
          <w:b/>
          <w:bCs/>
        </w:rPr>
      </w:pPr>
      <w:r w:rsidRPr="00BC0F1D">
        <w:rPr>
          <w:rFonts w:asciiTheme="minorHAnsi" w:eastAsia="Calibri" w:hAnsiTheme="minorHAnsi" w:cstheme="minorHAnsi"/>
          <w:b/>
          <w:bCs/>
        </w:rPr>
        <w:t>Interpretacje</w:t>
      </w:r>
    </w:p>
    <w:p w14:paraId="7205F19A" w14:textId="77777777" w:rsidR="007C03A7" w:rsidRPr="00BC0F1D" w:rsidRDefault="007C03A7" w:rsidP="007C03A7">
      <w:pPr>
        <w:jc w:val="both"/>
        <w:rPr>
          <w:rFonts w:asciiTheme="minorHAnsi" w:eastAsia="Calibri" w:hAnsiTheme="minorHAnsi" w:cstheme="minorHAnsi"/>
        </w:rPr>
      </w:pPr>
      <w:r w:rsidRPr="00BC0F1D">
        <w:rPr>
          <w:rFonts w:asciiTheme="minorHAnsi" w:eastAsia="Calibri" w:hAnsiTheme="minorHAnsi" w:cstheme="minorHAnsi"/>
        </w:rPr>
        <w:t>W Umowie oraz w załącznikach:</w:t>
      </w:r>
    </w:p>
    <w:p w14:paraId="69129EAC" w14:textId="77777777" w:rsidR="007C03A7" w:rsidRPr="00BC0F1D" w:rsidRDefault="007C03A7" w:rsidP="002A2D3A">
      <w:pPr>
        <w:pStyle w:val="Akapitzlist"/>
        <w:numPr>
          <w:ilvl w:val="0"/>
          <w:numId w:val="48"/>
        </w:numPr>
        <w:spacing w:line="276" w:lineRule="auto"/>
        <w:ind w:left="284" w:hanging="284"/>
        <w:jc w:val="both"/>
        <w:rPr>
          <w:rFonts w:asciiTheme="minorHAnsi" w:hAnsiTheme="minorHAnsi" w:cstheme="minorHAnsi"/>
          <w:b/>
          <w:bCs/>
          <w:lang w:eastAsia="pl-PL"/>
        </w:rPr>
      </w:pPr>
      <w:r w:rsidRPr="00BC0F1D">
        <w:rPr>
          <w:rFonts w:asciiTheme="minorHAnsi" w:hAnsiTheme="minorHAnsi" w:cstheme="minorHAnsi"/>
          <w:lang w:eastAsia="pl-PL"/>
        </w:rPr>
        <w:t xml:space="preserve">Odniesienia do Umowy są odniesieniami do Umowy zdefiniowanej w </w:t>
      </w:r>
      <w:r w:rsidRPr="00BC0F1D">
        <w:rPr>
          <w:rFonts w:asciiTheme="minorHAnsi" w:hAnsiTheme="minorHAnsi" w:cstheme="minorHAnsi"/>
          <w:b/>
          <w:bCs/>
          <w:lang w:eastAsia="pl-PL"/>
        </w:rPr>
        <w:t>§ 1 pkt 1 powyżej.</w:t>
      </w:r>
    </w:p>
    <w:p w14:paraId="0A5E24E6" w14:textId="77777777" w:rsidR="007C03A7" w:rsidRPr="00BC0F1D" w:rsidRDefault="007C03A7" w:rsidP="002A2D3A">
      <w:pPr>
        <w:pStyle w:val="Akapitzlist"/>
        <w:numPr>
          <w:ilvl w:val="0"/>
          <w:numId w:val="48"/>
        </w:numPr>
        <w:ind w:left="284" w:hanging="284"/>
        <w:rPr>
          <w:rFonts w:asciiTheme="minorHAnsi" w:hAnsiTheme="minorHAnsi" w:cstheme="minorHAnsi"/>
        </w:rPr>
      </w:pPr>
      <w:r w:rsidRPr="00BC0F1D">
        <w:rPr>
          <w:rFonts w:asciiTheme="minorHAnsi" w:hAnsiTheme="minorHAnsi" w:cstheme="minorHAnsi"/>
        </w:rPr>
        <w:t>Odniesienia do paragrafów, ustępów i załączników są odniesieniami do paragrafów, ustępów i załączników Umowy.</w:t>
      </w:r>
    </w:p>
    <w:p w14:paraId="58BA3B0F" w14:textId="77777777" w:rsidR="007C03A7" w:rsidRPr="00BC0F1D" w:rsidRDefault="007C03A7" w:rsidP="002A2D3A">
      <w:pPr>
        <w:numPr>
          <w:ilvl w:val="0"/>
          <w:numId w:val="48"/>
        </w:numPr>
        <w:spacing w:line="276" w:lineRule="auto"/>
        <w:ind w:left="284" w:hanging="284"/>
        <w:jc w:val="both"/>
        <w:rPr>
          <w:rFonts w:asciiTheme="minorHAnsi" w:eastAsia="Calibri" w:hAnsiTheme="minorHAnsi" w:cstheme="minorHAnsi"/>
        </w:rPr>
      </w:pPr>
      <w:r w:rsidRPr="00BC0F1D">
        <w:rPr>
          <w:rFonts w:asciiTheme="minorHAnsi" w:eastAsia="Calibri" w:hAnsiTheme="minorHAnsi" w:cstheme="minorHAnsi"/>
        </w:rPr>
        <w:t>Załączniki stanowią integralną część Umowy.</w:t>
      </w:r>
    </w:p>
    <w:p w14:paraId="7B788E6E" w14:textId="77777777" w:rsidR="007C03A7" w:rsidRPr="00BC0F1D" w:rsidRDefault="007C03A7" w:rsidP="002A2D3A">
      <w:pPr>
        <w:numPr>
          <w:ilvl w:val="0"/>
          <w:numId w:val="48"/>
        </w:numPr>
        <w:spacing w:line="276" w:lineRule="auto"/>
        <w:ind w:left="284" w:hanging="284"/>
        <w:jc w:val="both"/>
        <w:rPr>
          <w:rFonts w:asciiTheme="minorHAnsi" w:eastAsia="Calibri" w:hAnsiTheme="minorHAnsi" w:cstheme="minorHAnsi"/>
        </w:rPr>
      </w:pPr>
      <w:r w:rsidRPr="00BC0F1D">
        <w:rPr>
          <w:rFonts w:asciiTheme="minorHAnsi" w:eastAsia="Calibri" w:hAnsiTheme="minorHAnsi" w:cstheme="minorHAnsi"/>
        </w:rPr>
        <w:t>Śródtytuły nie wpływają na interpretację postanowień umownych.</w:t>
      </w:r>
    </w:p>
    <w:p w14:paraId="5AFD05F3" w14:textId="77777777" w:rsidR="007C03A7" w:rsidRPr="00BC0F1D" w:rsidRDefault="007C03A7" w:rsidP="002A2D3A">
      <w:pPr>
        <w:numPr>
          <w:ilvl w:val="0"/>
          <w:numId w:val="48"/>
        </w:numPr>
        <w:spacing w:line="276" w:lineRule="auto"/>
        <w:ind w:left="284" w:hanging="284"/>
        <w:jc w:val="both"/>
        <w:rPr>
          <w:rFonts w:asciiTheme="minorHAnsi" w:eastAsia="Calibri" w:hAnsiTheme="minorHAnsi" w:cstheme="minorHAnsi"/>
        </w:rPr>
      </w:pPr>
      <w:r w:rsidRPr="00BC0F1D">
        <w:rPr>
          <w:rFonts w:asciiTheme="minorHAnsi" w:eastAsia="Calibri" w:hAnsiTheme="minorHAnsi" w:cstheme="minorHAnsi"/>
        </w:rPr>
        <w:t>Terminy określone w dniach, tygodniach, miesiącach, latach odnoszą się do dni, tygodni, miesięcy, lat kalendarzowych, chyba że Umowa stanowi inaczej. Bieg i upływ terminów przyjmują się zgodnie z przepisami Kodeksu cywilnego.</w:t>
      </w:r>
    </w:p>
    <w:p w14:paraId="37DA1C03" w14:textId="77777777" w:rsidR="007C03A7" w:rsidRPr="00BC0F1D" w:rsidRDefault="007C03A7" w:rsidP="007C03A7">
      <w:pPr>
        <w:jc w:val="center"/>
        <w:rPr>
          <w:rFonts w:asciiTheme="minorHAnsi" w:eastAsia="Calibri" w:hAnsiTheme="minorHAnsi" w:cstheme="minorHAnsi"/>
          <w:b/>
          <w:bCs/>
        </w:rPr>
      </w:pPr>
      <w:r w:rsidRPr="00BC0F1D">
        <w:rPr>
          <w:rFonts w:asciiTheme="minorHAnsi" w:eastAsia="Calibri" w:hAnsiTheme="minorHAnsi" w:cstheme="minorHAnsi"/>
          <w:b/>
          <w:bCs/>
        </w:rPr>
        <w:t>§ 3</w:t>
      </w:r>
    </w:p>
    <w:p w14:paraId="457165AC" w14:textId="77777777" w:rsidR="007C03A7" w:rsidRPr="00BC0F1D" w:rsidRDefault="007C03A7" w:rsidP="007C03A7">
      <w:pPr>
        <w:jc w:val="center"/>
        <w:rPr>
          <w:rFonts w:asciiTheme="minorHAnsi" w:eastAsia="Calibri" w:hAnsiTheme="minorHAnsi" w:cstheme="minorHAnsi"/>
          <w:b/>
          <w:bCs/>
        </w:rPr>
      </w:pPr>
      <w:r w:rsidRPr="00BC0F1D">
        <w:rPr>
          <w:rFonts w:asciiTheme="minorHAnsi" w:eastAsia="Calibri" w:hAnsiTheme="minorHAnsi" w:cstheme="minorHAnsi"/>
          <w:b/>
          <w:bCs/>
        </w:rPr>
        <w:t>Przedmiot Umowy</w:t>
      </w:r>
    </w:p>
    <w:p w14:paraId="2A56555F" w14:textId="6B2CAC39" w:rsidR="007C03A7" w:rsidRPr="00BC0F1D" w:rsidRDefault="007C03A7" w:rsidP="002A2D3A">
      <w:pPr>
        <w:numPr>
          <w:ilvl w:val="0"/>
          <w:numId w:val="49"/>
        </w:numPr>
        <w:spacing w:line="276" w:lineRule="auto"/>
        <w:ind w:left="426" w:hanging="426"/>
        <w:jc w:val="both"/>
        <w:rPr>
          <w:rFonts w:asciiTheme="minorHAnsi" w:eastAsia="Calibri" w:hAnsiTheme="minorHAnsi" w:cstheme="minorHAnsi"/>
        </w:rPr>
      </w:pPr>
      <w:r w:rsidRPr="00BC0F1D">
        <w:rPr>
          <w:rFonts w:asciiTheme="minorHAnsi" w:eastAsia="Calibri" w:hAnsiTheme="minorHAnsi" w:cstheme="minorHAnsi"/>
        </w:rPr>
        <w:t xml:space="preserve">Przedmiotem Umowy jest sukcesywna </w:t>
      </w:r>
      <w:r w:rsidRPr="00BC0F1D">
        <w:rPr>
          <w:rFonts w:asciiTheme="minorHAnsi" w:eastAsia="Calibri" w:hAnsiTheme="minorHAnsi" w:cstheme="minorHAnsi"/>
          <w:b/>
          <w:iCs/>
        </w:rPr>
        <w:t xml:space="preserve">dostawa </w:t>
      </w:r>
      <w:r w:rsidR="00300658" w:rsidRPr="00300658">
        <w:rPr>
          <w:rFonts w:asciiTheme="minorHAnsi" w:hAnsiTheme="minorHAnsi" w:cstheme="minorHAnsi"/>
          <w:b/>
          <w:bCs/>
        </w:rPr>
        <w:t>zestawów  odczynnikowych, materiałów kontrolnych, kalibratorów i materiałów zużywalnych do badań z zakresu autoimunologii</w:t>
      </w:r>
      <w:r w:rsidRPr="00BC0F1D">
        <w:rPr>
          <w:rFonts w:asciiTheme="minorHAnsi" w:eastAsia="Calibri" w:hAnsiTheme="minorHAnsi" w:cstheme="minorHAnsi"/>
        </w:rPr>
        <w:t xml:space="preserve"> do Docelowego miejsca dostawy, w ilości i rodzaju każdorazowo określanym przez Zamawiającego w zamówieniu. </w:t>
      </w:r>
    </w:p>
    <w:p w14:paraId="4D15E7D7" w14:textId="77777777" w:rsidR="007C03A7" w:rsidRPr="00BC0F1D" w:rsidRDefault="007C03A7" w:rsidP="002A2D3A">
      <w:pPr>
        <w:numPr>
          <w:ilvl w:val="0"/>
          <w:numId w:val="49"/>
        </w:numPr>
        <w:spacing w:line="276" w:lineRule="auto"/>
        <w:ind w:left="426" w:hanging="426"/>
        <w:jc w:val="both"/>
        <w:rPr>
          <w:rFonts w:asciiTheme="minorHAnsi" w:eastAsia="Calibri" w:hAnsiTheme="minorHAnsi" w:cstheme="minorHAnsi"/>
        </w:rPr>
      </w:pPr>
      <w:r w:rsidRPr="00BC0F1D">
        <w:rPr>
          <w:rFonts w:asciiTheme="minorHAnsi" w:eastAsia="Calibri" w:hAnsiTheme="minorHAnsi" w:cstheme="minorHAnsi"/>
        </w:rPr>
        <w:t xml:space="preserve">Szczegółowy opis parametrów, jakim odpowiadać mają wyroby stanowiące Przedmiot Dostawy, zostały określone w Szczegółowym opisie przedmiotu zamówienia stanowiącym </w:t>
      </w:r>
      <w:r w:rsidRPr="00BC0F1D">
        <w:rPr>
          <w:rFonts w:asciiTheme="minorHAnsi" w:eastAsia="Calibri" w:hAnsiTheme="minorHAnsi" w:cstheme="minorHAnsi"/>
          <w:b/>
          <w:bCs/>
        </w:rPr>
        <w:t>Załącznik nr 1 do</w:t>
      </w:r>
      <w:r w:rsidRPr="00BC0F1D">
        <w:rPr>
          <w:rFonts w:asciiTheme="minorHAnsi" w:eastAsia="Calibri" w:hAnsiTheme="minorHAnsi" w:cstheme="minorHAnsi"/>
        </w:rPr>
        <w:t xml:space="preserve"> Umowy.</w:t>
      </w:r>
    </w:p>
    <w:p w14:paraId="5C6C0423" w14:textId="77777777" w:rsidR="007C03A7" w:rsidRPr="00BC0F1D" w:rsidRDefault="007C03A7" w:rsidP="007C03A7">
      <w:pPr>
        <w:jc w:val="center"/>
        <w:rPr>
          <w:rFonts w:asciiTheme="minorHAnsi" w:eastAsia="Calibri" w:hAnsiTheme="minorHAnsi" w:cstheme="minorHAnsi"/>
          <w:b/>
          <w:bCs/>
        </w:rPr>
      </w:pPr>
    </w:p>
    <w:p w14:paraId="36E7952C" w14:textId="77777777" w:rsidR="007C03A7" w:rsidRPr="00BC0F1D" w:rsidRDefault="007C03A7" w:rsidP="007C03A7">
      <w:pPr>
        <w:jc w:val="center"/>
        <w:rPr>
          <w:rFonts w:asciiTheme="minorHAnsi" w:eastAsia="Calibri" w:hAnsiTheme="minorHAnsi" w:cstheme="minorHAnsi"/>
          <w:b/>
          <w:bCs/>
        </w:rPr>
      </w:pPr>
      <w:r w:rsidRPr="00BC0F1D">
        <w:rPr>
          <w:rFonts w:asciiTheme="minorHAnsi" w:eastAsia="Calibri" w:hAnsiTheme="minorHAnsi" w:cstheme="minorHAnsi"/>
          <w:b/>
          <w:bCs/>
        </w:rPr>
        <w:t>§ 4</w:t>
      </w:r>
    </w:p>
    <w:p w14:paraId="6D528662" w14:textId="77777777" w:rsidR="007C03A7" w:rsidRPr="00BC0F1D" w:rsidRDefault="007C03A7" w:rsidP="007C03A7">
      <w:pPr>
        <w:jc w:val="center"/>
        <w:rPr>
          <w:rFonts w:asciiTheme="minorHAnsi" w:eastAsia="Calibri" w:hAnsiTheme="minorHAnsi" w:cstheme="minorHAnsi"/>
          <w:b/>
          <w:bCs/>
        </w:rPr>
      </w:pPr>
      <w:r w:rsidRPr="00BC0F1D">
        <w:rPr>
          <w:rFonts w:asciiTheme="minorHAnsi" w:eastAsia="Calibri" w:hAnsiTheme="minorHAnsi" w:cstheme="minorHAnsi"/>
          <w:b/>
          <w:bCs/>
        </w:rPr>
        <w:t>Oświadczenia Wykonawcy</w:t>
      </w:r>
    </w:p>
    <w:p w14:paraId="11FA4FCC" w14:textId="77777777" w:rsidR="007C03A7" w:rsidRPr="00BC0F1D" w:rsidRDefault="007C03A7" w:rsidP="002A2D3A">
      <w:pPr>
        <w:numPr>
          <w:ilvl w:val="0"/>
          <w:numId w:val="50"/>
        </w:numPr>
        <w:ind w:left="284" w:hanging="284"/>
        <w:jc w:val="both"/>
        <w:rPr>
          <w:rFonts w:asciiTheme="minorHAnsi" w:eastAsia="Calibri" w:hAnsiTheme="minorHAnsi" w:cstheme="minorHAnsi"/>
        </w:rPr>
      </w:pPr>
      <w:r w:rsidRPr="00BC0F1D">
        <w:rPr>
          <w:rFonts w:asciiTheme="minorHAnsi" w:hAnsiTheme="minorHAnsi" w:cstheme="minorHAnsi"/>
        </w:rPr>
        <w:t>Wykonawca oświadcza, że:</w:t>
      </w:r>
    </w:p>
    <w:p w14:paraId="4AD3F1B1" w14:textId="725AE0B0" w:rsidR="007C03A7" w:rsidRPr="00BC0F1D" w:rsidRDefault="007C03A7" w:rsidP="0036690D">
      <w:pPr>
        <w:pStyle w:val="Akapitzlist"/>
        <w:numPr>
          <w:ilvl w:val="0"/>
          <w:numId w:val="57"/>
        </w:numPr>
        <w:jc w:val="both"/>
        <w:rPr>
          <w:rFonts w:asciiTheme="minorHAnsi" w:hAnsiTheme="minorHAnsi" w:cstheme="minorHAnsi"/>
          <w:lang w:eastAsia="pl-PL"/>
        </w:rPr>
      </w:pPr>
      <w:r w:rsidRPr="00BC0F1D">
        <w:rPr>
          <w:rFonts w:asciiTheme="minorHAnsi" w:hAnsiTheme="minorHAnsi" w:cstheme="minorHAnsi"/>
        </w:rPr>
        <w:t xml:space="preserve"> asortyment stanowiący Przedmiot Dostawy, </w:t>
      </w:r>
      <w:r w:rsidRPr="00BC0F1D">
        <w:rPr>
          <w:rFonts w:asciiTheme="minorHAnsi" w:hAnsiTheme="minorHAnsi" w:cstheme="minorHAnsi"/>
          <w:lang w:val="pl-PL"/>
        </w:rPr>
        <w:t xml:space="preserve">dostarczany Zamawiającemu na warunkach ustalonych Umową </w:t>
      </w:r>
      <w:r w:rsidRPr="00BC0F1D">
        <w:rPr>
          <w:rFonts w:asciiTheme="minorHAnsi" w:hAnsiTheme="minorHAnsi" w:cstheme="minorHAnsi"/>
        </w:rPr>
        <w:t>jest fabrycznie nowy, nieużywany, kompletny, o najwyższym standardzie, zarówno pod względem jakości jak i</w:t>
      </w:r>
      <w:r w:rsidRPr="00BC0F1D">
        <w:rPr>
          <w:rFonts w:asciiTheme="minorHAnsi" w:hAnsiTheme="minorHAnsi" w:cstheme="minorHAnsi"/>
          <w:lang w:val="pl-PL"/>
        </w:rPr>
        <w:t> </w:t>
      </w:r>
      <w:r w:rsidRPr="00BC0F1D">
        <w:rPr>
          <w:rFonts w:asciiTheme="minorHAnsi" w:hAnsiTheme="minorHAnsi" w:cstheme="minorHAnsi"/>
        </w:rPr>
        <w:t xml:space="preserve">funkcjonalności, a także wolny od wad prawnych i fizycznych, </w:t>
      </w:r>
    </w:p>
    <w:p w14:paraId="3FEBF010" w14:textId="77777777" w:rsidR="007C03A7" w:rsidRPr="00BC0F1D" w:rsidRDefault="007C03A7" w:rsidP="0036690D">
      <w:pPr>
        <w:pStyle w:val="Akapitzlist"/>
        <w:numPr>
          <w:ilvl w:val="0"/>
          <w:numId w:val="57"/>
        </w:numPr>
        <w:jc w:val="both"/>
        <w:rPr>
          <w:rFonts w:asciiTheme="minorHAnsi" w:hAnsiTheme="minorHAnsi" w:cstheme="minorHAnsi"/>
          <w:lang w:eastAsia="pl-PL"/>
        </w:rPr>
      </w:pPr>
      <w:r w:rsidRPr="00BC0F1D">
        <w:rPr>
          <w:rFonts w:asciiTheme="minorHAnsi" w:hAnsiTheme="minorHAnsi" w:cstheme="minorHAnsi"/>
        </w:rPr>
        <w:t xml:space="preserve">asortyment stanowiący Przedmiot Dostawy, </w:t>
      </w:r>
      <w:r w:rsidRPr="00BC0F1D">
        <w:rPr>
          <w:rFonts w:asciiTheme="minorHAnsi" w:hAnsiTheme="minorHAnsi" w:cstheme="minorHAnsi"/>
          <w:lang w:val="pl-PL"/>
        </w:rPr>
        <w:t xml:space="preserve">dostarczany Zamawiającemu na warunkach ustalonych Umową </w:t>
      </w:r>
      <w:r w:rsidRPr="00BC0F1D">
        <w:rPr>
          <w:rFonts w:asciiTheme="minorHAnsi" w:hAnsiTheme="minorHAnsi" w:cstheme="minorHAnsi"/>
        </w:rPr>
        <w:t xml:space="preserve">spełniają </w:t>
      </w:r>
      <w:r w:rsidRPr="00BC0F1D">
        <w:rPr>
          <w:rFonts w:asciiTheme="minorHAnsi" w:hAnsiTheme="minorHAnsi" w:cstheme="minorHAnsi"/>
          <w:lang w:val="pl-PL"/>
        </w:rPr>
        <w:t xml:space="preserve">wszelkie </w:t>
      </w:r>
      <w:r w:rsidRPr="00BC0F1D">
        <w:rPr>
          <w:rFonts w:asciiTheme="minorHAnsi" w:hAnsiTheme="minorHAnsi" w:cstheme="minorHAnsi"/>
        </w:rPr>
        <w:t xml:space="preserve">wymagania Zamawiającego określone w Szczegółowym opisie przedmiotu Zamówienia stanowiącym  </w:t>
      </w:r>
      <w:r w:rsidRPr="00BC0F1D">
        <w:rPr>
          <w:rFonts w:asciiTheme="minorHAnsi" w:hAnsiTheme="minorHAnsi" w:cstheme="minorHAnsi"/>
          <w:b/>
          <w:bCs/>
        </w:rPr>
        <w:t xml:space="preserve">Załącznik nr 1 </w:t>
      </w:r>
      <w:r w:rsidRPr="00BC0F1D">
        <w:rPr>
          <w:rFonts w:asciiTheme="minorHAnsi" w:hAnsiTheme="minorHAnsi" w:cstheme="minorHAnsi"/>
        </w:rPr>
        <w:t>do niniejszej Umowy.</w:t>
      </w:r>
    </w:p>
    <w:p w14:paraId="59656AB4" w14:textId="77777777" w:rsidR="007C03A7" w:rsidRPr="00BC0F1D" w:rsidRDefault="007C03A7" w:rsidP="002A2D3A">
      <w:pPr>
        <w:numPr>
          <w:ilvl w:val="0"/>
          <w:numId w:val="50"/>
        </w:numPr>
        <w:ind w:left="284" w:hanging="284"/>
        <w:jc w:val="both"/>
        <w:rPr>
          <w:rFonts w:asciiTheme="minorHAnsi" w:hAnsiTheme="minorHAnsi" w:cstheme="minorHAnsi"/>
        </w:rPr>
      </w:pPr>
      <w:r w:rsidRPr="00BC0F1D">
        <w:rPr>
          <w:rFonts w:asciiTheme="minorHAnsi" w:hAnsiTheme="minorHAnsi" w:cstheme="minorHAnsi"/>
        </w:rPr>
        <w:t>Wykonawca oświadcza, iż Przedmiot Dostawy w dniu złożenia oferty Wykonawcy na realizację zamówienia nie był przewidziany przez producenta do wycofania.</w:t>
      </w:r>
    </w:p>
    <w:p w14:paraId="22BB73E1" w14:textId="4D3DE628" w:rsidR="007C03A7" w:rsidRPr="00BC0F1D" w:rsidRDefault="007C03A7" w:rsidP="002A2D3A">
      <w:pPr>
        <w:numPr>
          <w:ilvl w:val="0"/>
          <w:numId w:val="50"/>
        </w:numPr>
        <w:ind w:left="284" w:hanging="284"/>
        <w:jc w:val="both"/>
        <w:rPr>
          <w:rFonts w:asciiTheme="minorHAnsi" w:hAnsiTheme="minorHAnsi" w:cstheme="minorHAnsi"/>
        </w:rPr>
      </w:pPr>
      <w:r w:rsidRPr="00BC0F1D">
        <w:rPr>
          <w:rFonts w:asciiTheme="minorHAnsi" w:hAnsiTheme="minorHAnsi" w:cstheme="minorHAnsi"/>
        </w:rPr>
        <w:t>Wykonawca oświadcza, iż asortyment będący Przedmiotem Dostawy, stanowiący wyroby medyczne jest dopuszczony do obrotu i używania oraz spełnia wymogi określone w WMU i innych obowiązujących przepisach, a także posiada odpowiednie certyfikaty, deklaracje zgodności lub świadectwa.</w:t>
      </w:r>
    </w:p>
    <w:p w14:paraId="0C593537" w14:textId="77777777" w:rsidR="007C03A7" w:rsidRPr="00BC0F1D" w:rsidRDefault="007C03A7" w:rsidP="002A2D3A">
      <w:pPr>
        <w:numPr>
          <w:ilvl w:val="0"/>
          <w:numId w:val="50"/>
        </w:numPr>
        <w:ind w:left="284" w:hanging="284"/>
        <w:jc w:val="both"/>
        <w:rPr>
          <w:rFonts w:asciiTheme="minorHAnsi" w:hAnsiTheme="minorHAnsi" w:cstheme="minorHAnsi"/>
        </w:rPr>
      </w:pPr>
      <w:r w:rsidRPr="00BC0F1D">
        <w:rPr>
          <w:rFonts w:asciiTheme="minorHAnsi" w:hAnsiTheme="minorHAnsi" w:cstheme="minorHAnsi"/>
        </w:rPr>
        <w:t xml:space="preserve">Wykonawca zobowiązuje się na każde wezwanie Zamawiającego do przekazania w terminie do 5 dni roboczych  wymaganych prawem dokumentów certyfikatów, deklaracji zgodności, atestów i innych zaświadczeń i ulotek dotyczących realizacji Przedmiotu Dostawy. </w:t>
      </w:r>
    </w:p>
    <w:p w14:paraId="555B347A" w14:textId="77777777" w:rsidR="007C03A7" w:rsidRPr="00BC0F1D" w:rsidRDefault="007C03A7" w:rsidP="002A2D3A">
      <w:pPr>
        <w:numPr>
          <w:ilvl w:val="0"/>
          <w:numId w:val="50"/>
        </w:numPr>
        <w:ind w:left="284" w:hanging="284"/>
        <w:jc w:val="both"/>
        <w:rPr>
          <w:rFonts w:asciiTheme="minorHAnsi" w:hAnsiTheme="minorHAnsi" w:cstheme="minorHAnsi"/>
        </w:rPr>
      </w:pPr>
      <w:r w:rsidRPr="00BC0F1D">
        <w:rPr>
          <w:rFonts w:asciiTheme="minorHAnsi" w:hAnsiTheme="minorHAnsi" w:cstheme="minorHAnsi"/>
        </w:rPr>
        <w:t>Wykonawca zobowiązany jest do dokonania wszelkich starań zmierzających do uzyskania przedłużenia terminów ważności dokumentów dopuszczających dostarczany asortyment, w ramach realizacji dostaw objętych Umową, do obrotu i stosowania na cały okres trwania Umowy.</w:t>
      </w:r>
    </w:p>
    <w:p w14:paraId="26F920B0" w14:textId="3236DBFC" w:rsidR="007C03A7" w:rsidRPr="00BC0F1D" w:rsidRDefault="007C03A7" w:rsidP="002A2D3A">
      <w:pPr>
        <w:numPr>
          <w:ilvl w:val="0"/>
          <w:numId w:val="50"/>
        </w:numPr>
        <w:ind w:left="284" w:hanging="284"/>
        <w:jc w:val="both"/>
        <w:rPr>
          <w:rFonts w:asciiTheme="minorHAnsi" w:hAnsiTheme="minorHAnsi" w:cstheme="minorHAnsi"/>
        </w:rPr>
      </w:pPr>
      <w:r w:rsidRPr="00BC0F1D">
        <w:rPr>
          <w:rFonts w:asciiTheme="minorHAnsi" w:hAnsiTheme="minorHAnsi" w:cstheme="minorHAnsi"/>
        </w:rPr>
        <w:lastRenderedPageBreak/>
        <w:t>Wykonawca ponosi odpowiedzialność majątkową za wszelkie szkody powstałe z winy Wykonawcy, w związku z realizacją niniejszej Umowy, do pełnej wysokości szkody.</w:t>
      </w:r>
    </w:p>
    <w:p w14:paraId="3E67B6C9" w14:textId="7DA20F3C" w:rsidR="007C03A7" w:rsidRPr="00BC0F1D" w:rsidRDefault="007C03A7" w:rsidP="007C03A7">
      <w:pPr>
        <w:rPr>
          <w:rFonts w:asciiTheme="minorHAnsi" w:eastAsia="Calibri" w:hAnsiTheme="minorHAnsi" w:cstheme="minorHAnsi"/>
        </w:rPr>
      </w:pPr>
    </w:p>
    <w:p w14:paraId="4D2F75F2" w14:textId="30CC9636" w:rsidR="007C03A7" w:rsidRPr="00BC0F1D" w:rsidRDefault="007C03A7" w:rsidP="007C03A7">
      <w:pPr>
        <w:rPr>
          <w:rFonts w:asciiTheme="minorHAnsi" w:eastAsia="Calibri" w:hAnsiTheme="minorHAnsi" w:cstheme="minorHAnsi"/>
        </w:rPr>
      </w:pPr>
    </w:p>
    <w:p w14:paraId="2BDC155D" w14:textId="77777777" w:rsidR="007C03A7" w:rsidRPr="00BC0F1D" w:rsidRDefault="007C03A7" w:rsidP="007C03A7">
      <w:pPr>
        <w:jc w:val="center"/>
        <w:rPr>
          <w:rFonts w:asciiTheme="minorHAnsi" w:eastAsia="Calibri" w:hAnsiTheme="minorHAnsi" w:cstheme="minorHAnsi"/>
          <w:b/>
          <w:bCs/>
        </w:rPr>
      </w:pPr>
      <w:r w:rsidRPr="00BC0F1D">
        <w:rPr>
          <w:rFonts w:asciiTheme="minorHAnsi" w:eastAsia="Calibri" w:hAnsiTheme="minorHAnsi" w:cstheme="minorHAnsi"/>
          <w:b/>
          <w:bCs/>
        </w:rPr>
        <w:t>§ 5</w:t>
      </w:r>
    </w:p>
    <w:p w14:paraId="352C4A2E" w14:textId="77777777" w:rsidR="007C03A7" w:rsidRPr="00BC0F1D" w:rsidRDefault="007C03A7" w:rsidP="007C03A7">
      <w:pPr>
        <w:jc w:val="center"/>
        <w:rPr>
          <w:rFonts w:asciiTheme="minorHAnsi" w:eastAsia="Calibri" w:hAnsiTheme="minorHAnsi" w:cstheme="minorHAnsi"/>
          <w:b/>
          <w:bCs/>
        </w:rPr>
      </w:pPr>
      <w:r w:rsidRPr="00BC0F1D">
        <w:rPr>
          <w:rFonts w:asciiTheme="minorHAnsi" w:eastAsia="Calibri" w:hAnsiTheme="minorHAnsi" w:cstheme="minorHAnsi"/>
          <w:b/>
          <w:bCs/>
        </w:rPr>
        <w:t>Termin realizacji Umowy</w:t>
      </w:r>
    </w:p>
    <w:p w14:paraId="7F26A5CB" w14:textId="77777777" w:rsidR="007C03A7" w:rsidRPr="00BC0F1D" w:rsidRDefault="007C03A7" w:rsidP="007C03A7">
      <w:pPr>
        <w:jc w:val="both"/>
        <w:rPr>
          <w:rFonts w:asciiTheme="minorHAnsi" w:eastAsia="Calibri" w:hAnsiTheme="minorHAnsi" w:cstheme="minorHAnsi"/>
        </w:rPr>
      </w:pPr>
      <w:r w:rsidRPr="00BC0F1D">
        <w:rPr>
          <w:rFonts w:asciiTheme="minorHAnsi" w:eastAsia="Calibri" w:hAnsiTheme="minorHAnsi" w:cstheme="minorHAnsi"/>
        </w:rPr>
        <w:t>Realizacja dostaw na warunkach ustalonych Umową następować będzie sukcesywnie przez okres kolejnych 36 miesięcy kalendarzowych począwszy od dnia zawarcia niniejszej Umowy tj. do dnia: ................................. lub do wcześniejszego wyczerpania kwoty, o której mowa w § 8 ust. 1 Umowy.</w:t>
      </w:r>
    </w:p>
    <w:p w14:paraId="08B349D8" w14:textId="77777777" w:rsidR="007C03A7" w:rsidRPr="00BC0F1D" w:rsidRDefault="007C03A7" w:rsidP="007C03A7">
      <w:pPr>
        <w:jc w:val="center"/>
        <w:rPr>
          <w:rFonts w:asciiTheme="minorHAnsi" w:eastAsia="Calibri" w:hAnsiTheme="minorHAnsi" w:cstheme="minorHAnsi"/>
          <w:b/>
          <w:bCs/>
        </w:rPr>
      </w:pPr>
    </w:p>
    <w:p w14:paraId="6124A8ED" w14:textId="77777777" w:rsidR="007C03A7" w:rsidRPr="00BC0F1D" w:rsidRDefault="007C03A7" w:rsidP="007C03A7">
      <w:pPr>
        <w:jc w:val="center"/>
        <w:rPr>
          <w:rFonts w:asciiTheme="minorHAnsi" w:eastAsia="Calibri" w:hAnsiTheme="minorHAnsi" w:cstheme="minorHAnsi"/>
          <w:b/>
          <w:bCs/>
        </w:rPr>
      </w:pPr>
      <w:r w:rsidRPr="00BC0F1D">
        <w:rPr>
          <w:rFonts w:asciiTheme="minorHAnsi" w:eastAsia="Calibri" w:hAnsiTheme="minorHAnsi" w:cstheme="minorHAnsi"/>
          <w:b/>
          <w:bCs/>
        </w:rPr>
        <w:t>§ 6</w:t>
      </w:r>
    </w:p>
    <w:p w14:paraId="5671748C" w14:textId="77777777" w:rsidR="007C03A7" w:rsidRPr="00BC0F1D" w:rsidRDefault="007C03A7" w:rsidP="007C03A7">
      <w:pPr>
        <w:jc w:val="center"/>
        <w:rPr>
          <w:rFonts w:asciiTheme="minorHAnsi" w:eastAsia="Calibri" w:hAnsiTheme="minorHAnsi" w:cstheme="minorHAnsi"/>
          <w:b/>
          <w:bCs/>
        </w:rPr>
      </w:pPr>
      <w:r w:rsidRPr="00BC0F1D">
        <w:rPr>
          <w:rFonts w:asciiTheme="minorHAnsi" w:eastAsia="Calibri" w:hAnsiTheme="minorHAnsi" w:cstheme="minorHAnsi"/>
          <w:b/>
          <w:bCs/>
        </w:rPr>
        <w:t>Obowiązki Zamawiającego</w:t>
      </w:r>
    </w:p>
    <w:p w14:paraId="599100A4" w14:textId="77777777" w:rsidR="007C03A7" w:rsidRPr="00BC0F1D" w:rsidRDefault="007C03A7" w:rsidP="007C03A7">
      <w:pPr>
        <w:jc w:val="both"/>
        <w:rPr>
          <w:rFonts w:asciiTheme="minorHAnsi" w:eastAsia="Calibri" w:hAnsiTheme="minorHAnsi" w:cstheme="minorHAnsi"/>
        </w:rPr>
      </w:pPr>
      <w:r w:rsidRPr="00BC0F1D">
        <w:rPr>
          <w:rFonts w:asciiTheme="minorHAnsi" w:eastAsia="Calibri" w:hAnsiTheme="minorHAnsi" w:cstheme="minorHAnsi"/>
        </w:rPr>
        <w:t>Zamawiający jest zobowiązany:</w:t>
      </w:r>
    </w:p>
    <w:p w14:paraId="2AD26EFE" w14:textId="77777777" w:rsidR="007C03A7" w:rsidRPr="00BC0F1D" w:rsidRDefault="007C03A7" w:rsidP="002A2D3A">
      <w:pPr>
        <w:numPr>
          <w:ilvl w:val="0"/>
          <w:numId w:val="51"/>
        </w:numPr>
        <w:spacing w:line="276" w:lineRule="auto"/>
        <w:ind w:left="426" w:hanging="426"/>
        <w:jc w:val="both"/>
        <w:rPr>
          <w:rFonts w:asciiTheme="minorHAnsi" w:eastAsia="Calibri" w:hAnsiTheme="minorHAnsi" w:cstheme="minorHAnsi"/>
        </w:rPr>
      </w:pPr>
      <w:r w:rsidRPr="00BC0F1D">
        <w:rPr>
          <w:rFonts w:asciiTheme="minorHAnsi" w:eastAsia="Calibri" w:hAnsiTheme="minorHAnsi" w:cstheme="minorHAnsi"/>
        </w:rPr>
        <w:t>Każdorazowo wskazać Wykonawcy miejsce Docelowej dostawy materiałów stanowiących Przedmiot Dostawy, tj. wskazać konkretne miejsce/lokal/pokój/magazyn w siedzibie Zamawiającego, do którego ma być dostarczony Przedmiot Dostawy.</w:t>
      </w:r>
    </w:p>
    <w:p w14:paraId="65F8D0D3" w14:textId="77777777" w:rsidR="007C03A7" w:rsidRPr="00BC0F1D" w:rsidRDefault="007C03A7" w:rsidP="002A2D3A">
      <w:pPr>
        <w:numPr>
          <w:ilvl w:val="0"/>
          <w:numId w:val="51"/>
        </w:numPr>
        <w:spacing w:line="276" w:lineRule="auto"/>
        <w:ind w:left="426" w:hanging="426"/>
        <w:jc w:val="both"/>
        <w:rPr>
          <w:rFonts w:asciiTheme="minorHAnsi" w:eastAsia="Calibri" w:hAnsiTheme="minorHAnsi" w:cstheme="minorHAnsi"/>
        </w:rPr>
      </w:pPr>
      <w:r w:rsidRPr="00BC0F1D">
        <w:rPr>
          <w:rFonts w:asciiTheme="minorHAnsi" w:eastAsia="Calibri" w:hAnsiTheme="minorHAnsi" w:cstheme="minorHAnsi"/>
        </w:rPr>
        <w:t>Zapewnić Wykonawcy dostęp do Docelowego miejsca dostawy w czasie ustalonym uprzednio przez Strony umowy w celu realizacji obowiązków związanych z dostarczeniem Zamawiającemu Przedmiotu Dostawy,</w:t>
      </w:r>
    </w:p>
    <w:p w14:paraId="15702498" w14:textId="77777777" w:rsidR="007C03A7" w:rsidRPr="00BC0F1D" w:rsidRDefault="007C03A7" w:rsidP="002A2D3A">
      <w:pPr>
        <w:numPr>
          <w:ilvl w:val="0"/>
          <w:numId w:val="51"/>
        </w:numPr>
        <w:spacing w:line="276" w:lineRule="auto"/>
        <w:ind w:left="426" w:hanging="426"/>
        <w:jc w:val="both"/>
        <w:rPr>
          <w:rFonts w:asciiTheme="minorHAnsi" w:eastAsia="Calibri" w:hAnsiTheme="minorHAnsi" w:cstheme="minorHAnsi"/>
        </w:rPr>
      </w:pPr>
      <w:r w:rsidRPr="00BC0F1D">
        <w:rPr>
          <w:rFonts w:asciiTheme="minorHAnsi" w:eastAsia="Calibri" w:hAnsiTheme="minorHAnsi" w:cstheme="minorHAnsi"/>
        </w:rPr>
        <w:t>Wyznaczyć osoby do kontaktu w sprawach związanych z realizacją Umowy - przedstawicielem Zamawiającego w sprawach związanych z realizacją niniejszej Umowy będzie: Kierownik Działu Dostaw Materiałowych, tel. 48 – 361 49 53, e-mail: konrad.pekalski@wss.com.pl</w:t>
      </w:r>
    </w:p>
    <w:p w14:paraId="0A388AF4" w14:textId="77777777" w:rsidR="007C03A7" w:rsidRPr="00BC0F1D" w:rsidRDefault="007C03A7" w:rsidP="002A2D3A">
      <w:pPr>
        <w:numPr>
          <w:ilvl w:val="0"/>
          <w:numId w:val="51"/>
        </w:numPr>
        <w:spacing w:line="276" w:lineRule="auto"/>
        <w:ind w:left="426" w:hanging="426"/>
        <w:jc w:val="both"/>
        <w:rPr>
          <w:rFonts w:asciiTheme="minorHAnsi" w:eastAsia="Calibri" w:hAnsiTheme="minorHAnsi" w:cstheme="minorHAnsi"/>
        </w:rPr>
      </w:pPr>
      <w:r w:rsidRPr="00BC0F1D">
        <w:rPr>
          <w:rFonts w:asciiTheme="minorHAnsi" w:eastAsia="Calibri" w:hAnsiTheme="minorHAnsi" w:cstheme="minorHAnsi"/>
        </w:rPr>
        <w:t xml:space="preserve">Poinformować Wykonawcę o stwierdzonych usterkach lub wadach w Przedmiocie Dostawy lub o rozbieżnościach co do ilości i/lub jakości, zgodności Przedmiotu Dostawy z Umową oraz wskazać termin na dostarczenie asortymentu odpowiadającego wymaganiom Umowy i Zamówienia, nie dłuższy niż 5 dni kalendarzowych. </w:t>
      </w:r>
    </w:p>
    <w:p w14:paraId="36375ACE" w14:textId="77777777" w:rsidR="007C03A7" w:rsidRPr="00BC0F1D" w:rsidRDefault="007C03A7" w:rsidP="007C03A7">
      <w:pPr>
        <w:rPr>
          <w:rFonts w:asciiTheme="minorHAnsi" w:eastAsia="Calibri" w:hAnsiTheme="minorHAnsi" w:cstheme="minorHAnsi"/>
        </w:rPr>
      </w:pPr>
    </w:p>
    <w:p w14:paraId="04A3521A" w14:textId="77777777" w:rsidR="007C03A7" w:rsidRPr="00BC0F1D" w:rsidRDefault="007C03A7" w:rsidP="007C03A7">
      <w:pPr>
        <w:jc w:val="center"/>
        <w:rPr>
          <w:rFonts w:asciiTheme="minorHAnsi" w:eastAsia="Calibri" w:hAnsiTheme="minorHAnsi" w:cstheme="minorHAnsi"/>
          <w:b/>
          <w:bCs/>
        </w:rPr>
      </w:pPr>
      <w:r w:rsidRPr="00BC0F1D">
        <w:rPr>
          <w:rFonts w:asciiTheme="minorHAnsi" w:eastAsia="Calibri" w:hAnsiTheme="minorHAnsi" w:cstheme="minorHAnsi"/>
          <w:b/>
          <w:bCs/>
        </w:rPr>
        <w:t>§ 7</w:t>
      </w:r>
    </w:p>
    <w:p w14:paraId="08916AF1" w14:textId="77777777" w:rsidR="007C03A7" w:rsidRPr="00BC0F1D" w:rsidRDefault="007C03A7" w:rsidP="007C03A7">
      <w:pPr>
        <w:jc w:val="center"/>
        <w:rPr>
          <w:rFonts w:asciiTheme="minorHAnsi" w:eastAsia="Calibri" w:hAnsiTheme="minorHAnsi" w:cstheme="minorHAnsi"/>
          <w:b/>
          <w:bCs/>
        </w:rPr>
      </w:pPr>
      <w:r w:rsidRPr="00BC0F1D">
        <w:rPr>
          <w:rFonts w:asciiTheme="minorHAnsi" w:eastAsia="Calibri" w:hAnsiTheme="minorHAnsi" w:cstheme="minorHAnsi"/>
          <w:b/>
          <w:bCs/>
        </w:rPr>
        <w:t>Obowiązki Wykonawcy</w:t>
      </w:r>
    </w:p>
    <w:p w14:paraId="4DC05B91" w14:textId="77777777" w:rsidR="007C03A7" w:rsidRPr="00BC0F1D" w:rsidRDefault="007C03A7" w:rsidP="0007696F">
      <w:pPr>
        <w:ind w:left="284" w:hanging="284"/>
        <w:jc w:val="both"/>
        <w:rPr>
          <w:rFonts w:asciiTheme="minorHAnsi" w:eastAsia="Calibri" w:hAnsiTheme="minorHAnsi" w:cstheme="minorHAnsi"/>
        </w:rPr>
      </w:pPr>
      <w:r w:rsidRPr="00BC0F1D">
        <w:rPr>
          <w:rFonts w:asciiTheme="minorHAnsi" w:eastAsia="Calibri" w:hAnsiTheme="minorHAnsi" w:cstheme="minorHAnsi"/>
        </w:rPr>
        <w:t>Wykonawca zobowiązany jest:</w:t>
      </w:r>
    </w:p>
    <w:p w14:paraId="6785B678" w14:textId="77777777" w:rsidR="007C03A7" w:rsidRPr="00BC0F1D" w:rsidRDefault="007C03A7" w:rsidP="0007696F">
      <w:pPr>
        <w:pStyle w:val="Akapitzlist"/>
        <w:numPr>
          <w:ilvl w:val="3"/>
          <w:numId w:val="10"/>
        </w:numPr>
        <w:tabs>
          <w:tab w:val="num" w:pos="851"/>
        </w:tabs>
        <w:ind w:left="426" w:hanging="426"/>
        <w:jc w:val="both"/>
        <w:rPr>
          <w:rFonts w:asciiTheme="minorHAnsi" w:hAnsiTheme="minorHAnsi" w:cstheme="minorHAnsi"/>
          <w:lang w:eastAsia="pl-PL"/>
        </w:rPr>
      </w:pPr>
      <w:r w:rsidRPr="00BC0F1D">
        <w:rPr>
          <w:rFonts w:asciiTheme="minorHAnsi" w:hAnsiTheme="minorHAnsi" w:cstheme="minorHAnsi"/>
          <w:lang w:val="pl-PL" w:eastAsia="pl-PL"/>
        </w:rPr>
        <w:t>T</w:t>
      </w:r>
      <w:r w:rsidRPr="00BC0F1D">
        <w:rPr>
          <w:rFonts w:asciiTheme="minorHAnsi" w:hAnsiTheme="minorHAnsi" w:cstheme="minorHAnsi"/>
          <w:lang w:eastAsia="pl-PL"/>
        </w:rPr>
        <w:t xml:space="preserve">erminowo dostarczyć </w:t>
      </w:r>
      <w:r w:rsidRPr="00BC0F1D">
        <w:rPr>
          <w:rFonts w:asciiTheme="minorHAnsi" w:hAnsiTheme="minorHAnsi" w:cstheme="minorHAnsi"/>
          <w:lang w:val="pl-PL" w:eastAsia="pl-PL"/>
        </w:rPr>
        <w:t>asortyment</w:t>
      </w:r>
      <w:r w:rsidRPr="00BC0F1D">
        <w:rPr>
          <w:rFonts w:asciiTheme="minorHAnsi" w:hAnsiTheme="minorHAnsi" w:cstheme="minorHAnsi"/>
          <w:lang w:eastAsia="pl-PL"/>
        </w:rPr>
        <w:t xml:space="preserve"> stanowiąc</w:t>
      </w:r>
      <w:r w:rsidRPr="00BC0F1D">
        <w:rPr>
          <w:rFonts w:asciiTheme="minorHAnsi" w:hAnsiTheme="minorHAnsi" w:cstheme="minorHAnsi"/>
          <w:lang w:val="pl-PL" w:eastAsia="pl-PL"/>
        </w:rPr>
        <w:t>y</w:t>
      </w:r>
      <w:r w:rsidRPr="00BC0F1D">
        <w:rPr>
          <w:rFonts w:asciiTheme="minorHAnsi" w:hAnsiTheme="minorHAnsi" w:cstheme="minorHAnsi"/>
          <w:lang w:eastAsia="pl-PL"/>
        </w:rPr>
        <w:t xml:space="preserve"> Przedmiot Dostawy do </w:t>
      </w:r>
      <w:r w:rsidRPr="00BC0F1D">
        <w:rPr>
          <w:rFonts w:asciiTheme="minorHAnsi" w:hAnsiTheme="minorHAnsi" w:cstheme="minorHAnsi"/>
          <w:lang w:val="pl-PL" w:eastAsia="pl-PL"/>
        </w:rPr>
        <w:t>Docelowego miejsca dostawy wskazanego przez Zamawiającego</w:t>
      </w:r>
      <w:r w:rsidRPr="00BC0F1D">
        <w:rPr>
          <w:rFonts w:asciiTheme="minorHAnsi" w:hAnsiTheme="minorHAnsi" w:cstheme="minorHAnsi"/>
          <w:lang w:eastAsia="pl-PL"/>
        </w:rPr>
        <w:t xml:space="preserve">, w sposób należycie zapakowany i oznaczony, nie pozostawiający wątpliwości co do źródła ich pochodzenia oraz jakości, zgodnie z </w:t>
      </w:r>
      <w:r w:rsidRPr="00BC0F1D">
        <w:rPr>
          <w:rFonts w:asciiTheme="minorHAnsi" w:hAnsiTheme="minorHAnsi" w:cstheme="minorHAnsi"/>
          <w:lang w:val="pl-PL" w:eastAsia="pl-PL"/>
        </w:rPr>
        <w:t>Z</w:t>
      </w:r>
      <w:r w:rsidRPr="00BC0F1D">
        <w:rPr>
          <w:rFonts w:asciiTheme="minorHAnsi" w:hAnsiTheme="minorHAnsi" w:cstheme="minorHAnsi"/>
          <w:lang w:eastAsia="pl-PL"/>
        </w:rPr>
        <w:t>amówieniem złożonym przez Zamawiającego,</w:t>
      </w:r>
    </w:p>
    <w:p w14:paraId="0FB60FE9" w14:textId="77777777" w:rsidR="007C03A7" w:rsidRPr="00BC0F1D" w:rsidRDefault="007C03A7" w:rsidP="0007696F">
      <w:pPr>
        <w:pStyle w:val="Akapitzlist"/>
        <w:numPr>
          <w:ilvl w:val="3"/>
          <w:numId w:val="10"/>
        </w:numPr>
        <w:tabs>
          <w:tab w:val="num" w:pos="851"/>
        </w:tabs>
        <w:ind w:left="426" w:hanging="426"/>
        <w:jc w:val="both"/>
        <w:rPr>
          <w:rFonts w:asciiTheme="minorHAnsi" w:hAnsiTheme="minorHAnsi" w:cstheme="minorHAnsi"/>
          <w:lang w:eastAsia="pl-PL"/>
        </w:rPr>
      </w:pPr>
      <w:r w:rsidRPr="00BC0F1D">
        <w:rPr>
          <w:rFonts w:asciiTheme="minorHAnsi" w:hAnsiTheme="minorHAnsi" w:cstheme="minorHAnsi"/>
          <w:lang w:val="pl-PL" w:eastAsia="pl-PL"/>
        </w:rPr>
        <w:t>D</w:t>
      </w:r>
      <w:r w:rsidRPr="00BC0F1D">
        <w:rPr>
          <w:rFonts w:asciiTheme="minorHAnsi" w:hAnsiTheme="minorHAnsi" w:cstheme="minorHAnsi"/>
          <w:lang w:eastAsia="pl-PL"/>
        </w:rPr>
        <w:t>okonać rozładunku Przedmiotu Dostawy w Docelowym miejscu dostawy wskazanym przez Zamawiającego,</w:t>
      </w:r>
    </w:p>
    <w:p w14:paraId="568D09DA" w14:textId="1CF3693B" w:rsidR="007C03A7" w:rsidRPr="00BC0F1D" w:rsidRDefault="007C03A7" w:rsidP="0007696F">
      <w:pPr>
        <w:pStyle w:val="Akapitzlist"/>
        <w:numPr>
          <w:ilvl w:val="3"/>
          <w:numId w:val="10"/>
        </w:numPr>
        <w:tabs>
          <w:tab w:val="num" w:pos="851"/>
        </w:tabs>
        <w:ind w:left="426" w:hanging="426"/>
        <w:jc w:val="both"/>
        <w:rPr>
          <w:rFonts w:asciiTheme="minorHAnsi" w:hAnsiTheme="minorHAnsi" w:cstheme="minorHAnsi"/>
          <w:lang w:eastAsia="pl-PL"/>
        </w:rPr>
      </w:pPr>
      <w:r w:rsidRPr="00BC0F1D">
        <w:rPr>
          <w:rFonts w:asciiTheme="minorHAnsi" w:hAnsiTheme="minorHAnsi" w:cstheme="minorHAnsi"/>
          <w:lang w:val="pl-PL" w:eastAsia="pl-PL"/>
        </w:rPr>
        <w:t>P</w:t>
      </w:r>
      <w:r w:rsidRPr="00BC0F1D">
        <w:rPr>
          <w:rFonts w:asciiTheme="minorHAnsi" w:hAnsiTheme="minorHAnsi" w:cstheme="minorHAnsi"/>
          <w:lang w:eastAsia="pl-PL"/>
        </w:rPr>
        <w:t>rzekazać Zamawiającemu odpowiednie i kompletne dokumenty, obejmujące w szczególności dokumenty potwierdzające dopuszczenie Przedmiotu Dostawy do obrotu i używania, kart</w:t>
      </w:r>
      <w:r w:rsidRPr="00BC0F1D">
        <w:rPr>
          <w:rFonts w:asciiTheme="minorHAnsi" w:hAnsiTheme="minorHAnsi" w:cstheme="minorHAnsi"/>
          <w:lang w:val="pl-PL" w:eastAsia="pl-PL"/>
        </w:rPr>
        <w:t>y</w:t>
      </w:r>
      <w:r w:rsidRPr="00BC0F1D">
        <w:rPr>
          <w:rFonts w:asciiTheme="minorHAnsi" w:hAnsiTheme="minorHAnsi" w:cstheme="minorHAnsi"/>
          <w:lang w:eastAsia="pl-PL"/>
        </w:rPr>
        <w:t xml:space="preserve"> charakterystyki produktów</w:t>
      </w:r>
      <w:r w:rsidRPr="00BC0F1D">
        <w:rPr>
          <w:rFonts w:asciiTheme="minorHAnsi" w:hAnsiTheme="minorHAnsi" w:cstheme="minorHAnsi"/>
          <w:lang w:val="pl-PL" w:eastAsia="pl-PL"/>
        </w:rPr>
        <w:t>,</w:t>
      </w:r>
      <w:r w:rsidRPr="00BC0F1D">
        <w:rPr>
          <w:rFonts w:asciiTheme="minorHAnsi" w:hAnsiTheme="minorHAnsi" w:cstheme="minorHAnsi"/>
          <w:lang w:eastAsia="pl-PL"/>
        </w:rPr>
        <w:t xml:space="preserve"> dla których jest to wymagane </w:t>
      </w:r>
      <w:r w:rsidRPr="00BC0F1D">
        <w:rPr>
          <w:rFonts w:asciiTheme="minorHAnsi" w:hAnsiTheme="minorHAnsi" w:cstheme="minorHAnsi"/>
          <w:lang w:val="pl-PL" w:eastAsia="pl-PL"/>
        </w:rPr>
        <w:t xml:space="preserve">oraz </w:t>
      </w:r>
      <w:r w:rsidRPr="00BC0F1D">
        <w:rPr>
          <w:rFonts w:asciiTheme="minorHAnsi" w:hAnsiTheme="minorHAnsi" w:cstheme="minorHAnsi"/>
          <w:lang w:eastAsia="pl-PL"/>
        </w:rPr>
        <w:t>ulot</w:t>
      </w:r>
      <w:r w:rsidRPr="00BC0F1D">
        <w:rPr>
          <w:rFonts w:asciiTheme="minorHAnsi" w:hAnsiTheme="minorHAnsi" w:cstheme="minorHAnsi"/>
          <w:lang w:val="pl-PL" w:eastAsia="pl-PL"/>
        </w:rPr>
        <w:t>ki</w:t>
      </w:r>
      <w:r w:rsidRPr="00BC0F1D">
        <w:rPr>
          <w:rFonts w:asciiTheme="minorHAnsi" w:hAnsiTheme="minorHAnsi" w:cstheme="minorHAnsi"/>
          <w:lang w:eastAsia="pl-PL"/>
        </w:rPr>
        <w:t xml:space="preserve"> </w:t>
      </w:r>
      <w:r w:rsidRPr="00BC0F1D">
        <w:rPr>
          <w:rFonts w:asciiTheme="minorHAnsi" w:hAnsiTheme="minorHAnsi" w:cstheme="minorHAnsi"/>
          <w:lang w:val="pl-PL" w:eastAsia="pl-PL"/>
        </w:rPr>
        <w:t xml:space="preserve"> </w:t>
      </w:r>
      <w:r w:rsidRPr="00BC0F1D">
        <w:rPr>
          <w:rFonts w:asciiTheme="minorHAnsi" w:hAnsiTheme="minorHAnsi" w:cstheme="minorHAnsi"/>
          <w:lang w:eastAsia="pl-PL"/>
        </w:rPr>
        <w:t xml:space="preserve">w formie pisemnej </w:t>
      </w:r>
      <w:r w:rsidRPr="00BC0F1D">
        <w:rPr>
          <w:rFonts w:asciiTheme="minorHAnsi" w:hAnsiTheme="minorHAnsi" w:cstheme="minorHAnsi"/>
          <w:lang w:val="pl-PL" w:eastAsia="pl-PL"/>
        </w:rPr>
        <w:t>dla odczynników, akcesoriów, materiałów kontrolnych.</w:t>
      </w:r>
      <w:r w:rsidRPr="00BC0F1D">
        <w:rPr>
          <w:rFonts w:asciiTheme="minorHAnsi" w:hAnsiTheme="minorHAnsi" w:cstheme="minorHAnsi"/>
          <w:sz w:val="22"/>
          <w:szCs w:val="22"/>
        </w:rPr>
        <w:t xml:space="preserve"> </w:t>
      </w:r>
      <w:r w:rsidRPr="00BC0F1D">
        <w:rPr>
          <w:rFonts w:asciiTheme="minorHAnsi" w:hAnsiTheme="minorHAnsi" w:cstheme="minorHAnsi"/>
        </w:rPr>
        <w:t xml:space="preserve">Zamawiający uzna za spełnienie warunku udostępnienie wymienionych dokumentów w bibliotece technicznej Wykonawcy dostępnej pod adresem: www. </w:t>
      </w:r>
      <w:r w:rsidRPr="00BC0F1D">
        <w:rPr>
          <w:rFonts w:asciiTheme="minorHAnsi" w:hAnsiTheme="minorHAnsi" w:cstheme="minorHAnsi"/>
          <w:lang w:val="pl-PL"/>
        </w:rPr>
        <w:t>……………..</w:t>
      </w:r>
      <w:r w:rsidRPr="00BC0F1D">
        <w:rPr>
          <w:rFonts w:asciiTheme="minorHAnsi" w:hAnsiTheme="minorHAnsi" w:cstheme="minorHAnsi"/>
        </w:rPr>
        <w:t>…………………..”</w:t>
      </w:r>
    </w:p>
    <w:p w14:paraId="7BBFD07A" w14:textId="77777777" w:rsidR="007C03A7" w:rsidRPr="00BC0F1D" w:rsidRDefault="007C03A7" w:rsidP="0007696F">
      <w:pPr>
        <w:pStyle w:val="Akapitzlist"/>
        <w:numPr>
          <w:ilvl w:val="3"/>
          <w:numId w:val="10"/>
        </w:numPr>
        <w:tabs>
          <w:tab w:val="num" w:pos="851"/>
        </w:tabs>
        <w:ind w:left="426" w:hanging="426"/>
        <w:jc w:val="both"/>
        <w:rPr>
          <w:rFonts w:asciiTheme="minorHAnsi" w:hAnsiTheme="minorHAnsi" w:cstheme="minorHAnsi"/>
          <w:lang w:eastAsia="pl-PL"/>
        </w:rPr>
      </w:pPr>
      <w:r w:rsidRPr="00BC0F1D">
        <w:rPr>
          <w:rFonts w:asciiTheme="minorHAnsi" w:hAnsiTheme="minorHAnsi" w:cstheme="minorHAnsi"/>
          <w:lang w:val="pl-PL" w:eastAsia="pl-PL"/>
        </w:rPr>
        <w:t>N</w:t>
      </w:r>
      <w:r w:rsidRPr="00BC0F1D">
        <w:rPr>
          <w:rFonts w:asciiTheme="minorHAnsi" w:hAnsiTheme="minorHAnsi" w:cstheme="minorHAnsi"/>
          <w:lang w:eastAsia="pl-PL"/>
        </w:rPr>
        <w:t xml:space="preserve">iezwłocznie zawiadamiać Zamawiającego o wszelkich okolicznościach mających wpływ na terminowe realizowanie Przedmiotu Umowy, </w:t>
      </w:r>
    </w:p>
    <w:p w14:paraId="08ADC1D3" w14:textId="77777777" w:rsidR="007C03A7" w:rsidRPr="00BC0F1D" w:rsidRDefault="007C03A7" w:rsidP="0007696F">
      <w:pPr>
        <w:pStyle w:val="Akapitzlist"/>
        <w:numPr>
          <w:ilvl w:val="3"/>
          <w:numId w:val="10"/>
        </w:numPr>
        <w:tabs>
          <w:tab w:val="num" w:pos="851"/>
        </w:tabs>
        <w:ind w:left="426" w:hanging="426"/>
        <w:jc w:val="both"/>
        <w:rPr>
          <w:rFonts w:asciiTheme="minorHAnsi" w:hAnsiTheme="minorHAnsi" w:cstheme="minorHAnsi"/>
          <w:lang w:eastAsia="pl-PL"/>
        </w:rPr>
      </w:pPr>
      <w:r w:rsidRPr="00BC0F1D">
        <w:rPr>
          <w:rFonts w:asciiTheme="minorHAnsi" w:hAnsiTheme="minorHAnsi" w:cstheme="minorHAnsi"/>
          <w:lang w:val="pl-PL" w:eastAsia="pl-PL"/>
        </w:rPr>
        <w:t>U</w:t>
      </w:r>
      <w:r w:rsidRPr="00BC0F1D">
        <w:rPr>
          <w:rFonts w:asciiTheme="minorHAnsi" w:hAnsiTheme="minorHAnsi" w:cstheme="minorHAnsi"/>
          <w:lang w:eastAsia="pl-PL"/>
        </w:rPr>
        <w:t>suwać w sposób terminowy i na wyłączny koszt Wykonawcy usterki oraz wady produktów stanowiących Przedmiot Dostawy,</w:t>
      </w:r>
    </w:p>
    <w:p w14:paraId="0CF1658A" w14:textId="77777777" w:rsidR="007C03A7" w:rsidRPr="00BC0F1D" w:rsidRDefault="007C03A7" w:rsidP="0007696F">
      <w:pPr>
        <w:pStyle w:val="Akapitzlist"/>
        <w:numPr>
          <w:ilvl w:val="3"/>
          <w:numId w:val="10"/>
        </w:numPr>
        <w:tabs>
          <w:tab w:val="num" w:pos="851"/>
        </w:tabs>
        <w:ind w:left="426" w:hanging="426"/>
        <w:jc w:val="both"/>
        <w:rPr>
          <w:rFonts w:asciiTheme="minorHAnsi" w:hAnsiTheme="minorHAnsi" w:cstheme="minorHAnsi"/>
          <w:lang w:eastAsia="pl-PL"/>
        </w:rPr>
      </w:pPr>
      <w:r w:rsidRPr="00BC0F1D">
        <w:rPr>
          <w:rFonts w:asciiTheme="minorHAnsi" w:hAnsiTheme="minorHAnsi" w:cstheme="minorHAnsi"/>
          <w:lang w:val="pl-PL" w:eastAsia="pl-PL"/>
        </w:rPr>
        <w:t>N</w:t>
      </w:r>
      <w:r w:rsidRPr="00BC0F1D">
        <w:rPr>
          <w:rFonts w:asciiTheme="minorHAnsi" w:hAnsiTheme="minorHAnsi" w:cstheme="minorHAnsi"/>
          <w:lang w:eastAsia="pl-PL"/>
        </w:rPr>
        <w:t>iezwłoczne informować Zamawiającego o każdej zmianie danych zawartych w dokumentach złożonych do niniejszej Umowy.</w:t>
      </w:r>
    </w:p>
    <w:p w14:paraId="2CC398A9" w14:textId="77777777" w:rsidR="007C03A7" w:rsidRPr="00BC0F1D" w:rsidRDefault="007C03A7" w:rsidP="0007696F">
      <w:pPr>
        <w:pStyle w:val="Akapitzlist"/>
        <w:numPr>
          <w:ilvl w:val="3"/>
          <w:numId w:val="10"/>
        </w:numPr>
        <w:tabs>
          <w:tab w:val="num" w:pos="851"/>
        </w:tabs>
        <w:ind w:left="426" w:hanging="426"/>
        <w:jc w:val="both"/>
        <w:rPr>
          <w:rFonts w:asciiTheme="minorHAnsi" w:hAnsiTheme="minorHAnsi" w:cstheme="minorHAnsi"/>
          <w:lang w:eastAsia="pl-PL"/>
        </w:rPr>
      </w:pPr>
      <w:r w:rsidRPr="00BC0F1D">
        <w:rPr>
          <w:rFonts w:asciiTheme="minorHAnsi" w:hAnsiTheme="minorHAnsi" w:cstheme="minorHAnsi"/>
          <w:lang w:val="pl-PL" w:eastAsia="pl-PL"/>
        </w:rPr>
        <w:t>D</w:t>
      </w:r>
      <w:r w:rsidRPr="00BC0F1D">
        <w:rPr>
          <w:rFonts w:asciiTheme="minorHAnsi" w:hAnsiTheme="minorHAnsi" w:cstheme="minorHAnsi"/>
          <w:lang w:eastAsia="pl-PL"/>
        </w:rPr>
        <w:t xml:space="preserve">o przyjęcia na własny koszt do zwrotów </w:t>
      </w:r>
      <w:r w:rsidRPr="00BC0F1D">
        <w:rPr>
          <w:rFonts w:asciiTheme="minorHAnsi" w:hAnsiTheme="minorHAnsi" w:cstheme="minorHAnsi"/>
          <w:lang w:val="pl-PL" w:eastAsia="pl-PL"/>
        </w:rPr>
        <w:t>asortymentu dostarczonego Zamawiającemu w ramach realizacji Umowy, wycofanego</w:t>
      </w:r>
      <w:r w:rsidRPr="00BC0F1D">
        <w:rPr>
          <w:rFonts w:asciiTheme="minorHAnsi" w:hAnsiTheme="minorHAnsi" w:cstheme="minorHAnsi"/>
          <w:lang w:eastAsia="pl-PL"/>
        </w:rPr>
        <w:t xml:space="preserve"> z obrotu i stosowania odpowiednimi decyzjami administracyjnymi oraz wystawienia faktury korygującej</w:t>
      </w:r>
      <w:r w:rsidRPr="00BC0F1D">
        <w:rPr>
          <w:rFonts w:asciiTheme="minorHAnsi" w:hAnsiTheme="minorHAnsi" w:cstheme="minorHAnsi"/>
          <w:lang w:val="pl-PL" w:eastAsia="pl-PL"/>
        </w:rPr>
        <w:t>, po dacie zawarcia Umowy i/lub po terminie dostawy oznaczonego asortymentu Zamawiającemu bez względu na upływ czasu jaki upłynie od daty dostarczenia asortymentu w ramach realizacji Umowy do daty zgłoszenia przez Zamawiającego potrzeby odbioru dostarczonego materiału z uwagi na opisane powyżej okoliczności</w:t>
      </w:r>
      <w:r w:rsidRPr="00BC0F1D">
        <w:rPr>
          <w:rFonts w:asciiTheme="minorHAnsi" w:hAnsiTheme="minorHAnsi" w:cstheme="minorHAnsi"/>
          <w:lang w:eastAsia="pl-PL"/>
        </w:rPr>
        <w:t>.</w:t>
      </w:r>
    </w:p>
    <w:p w14:paraId="448361EA" w14:textId="77777777" w:rsidR="007C03A7" w:rsidRPr="00BC0F1D" w:rsidRDefault="007C03A7" w:rsidP="0007696F">
      <w:pPr>
        <w:pStyle w:val="Akapitzlist"/>
        <w:numPr>
          <w:ilvl w:val="3"/>
          <w:numId w:val="10"/>
        </w:numPr>
        <w:tabs>
          <w:tab w:val="num" w:pos="851"/>
        </w:tabs>
        <w:ind w:left="426" w:hanging="426"/>
        <w:jc w:val="both"/>
        <w:rPr>
          <w:rFonts w:asciiTheme="minorHAnsi" w:hAnsiTheme="minorHAnsi" w:cstheme="minorHAnsi"/>
          <w:lang w:eastAsia="pl-PL"/>
        </w:rPr>
      </w:pPr>
      <w:r w:rsidRPr="00BC0F1D">
        <w:rPr>
          <w:rFonts w:asciiTheme="minorHAnsi" w:hAnsiTheme="minorHAnsi" w:cstheme="minorHAnsi"/>
          <w:lang w:val="pl-PL" w:eastAsia="pl-PL"/>
        </w:rPr>
        <w:t>W</w:t>
      </w:r>
      <w:r w:rsidRPr="00BC0F1D">
        <w:rPr>
          <w:rFonts w:asciiTheme="minorHAnsi" w:hAnsiTheme="minorHAnsi" w:cstheme="minorHAnsi"/>
          <w:lang w:eastAsia="pl-PL"/>
        </w:rPr>
        <w:t xml:space="preserve"> wyniku błędnego oszacowania ilości </w:t>
      </w:r>
      <w:r w:rsidRPr="00BC0F1D">
        <w:rPr>
          <w:rFonts w:asciiTheme="minorHAnsi" w:hAnsiTheme="minorHAnsi" w:cstheme="minorHAnsi"/>
          <w:lang w:val="pl-PL" w:eastAsia="pl-PL"/>
        </w:rPr>
        <w:t xml:space="preserve">odczynników, akcesoriów, materiałów kontrolnych </w:t>
      </w:r>
      <w:r w:rsidRPr="00BC0F1D">
        <w:rPr>
          <w:rFonts w:asciiTheme="minorHAnsi" w:hAnsiTheme="minorHAnsi" w:cstheme="minorHAnsi"/>
          <w:lang w:eastAsia="pl-PL"/>
        </w:rPr>
        <w:t xml:space="preserve">do dostarczenia </w:t>
      </w:r>
      <w:r w:rsidRPr="00BC0F1D">
        <w:rPr>
          <w:rFonts w:asciiTheme="minorHAnsi" w:hAnsiTheme="minorHAnsi" w:cstheme="minorHAnsi"/>
          <w:lang w:val="pl-PL" w:eastAsia="pl-PL"/>
        </w:rPr>
        <w:t xml:space="preserve">brakującego </w:t>
      </w:r>
      <w:r w:rsidRPr="00BC0F1D">
        <w:rPr>
          <w:rFonts w:asciiTheme="minorHAnsi" w:hAnsiTheme="minorHAnsi" w:cstheme="minorHAnsi"/>
          <w:lang w:eastAsia="pl-PL"/>
        </w:rPr>
        <w:t>asortymentu na</w:t>
      </w:r>
      <w:r w:rsidRPr="00BC0F1D">
        <w:rPr>
          <w:rFonts w:asciiTheme="minorHAnsi" w:hAnsiTheme="minorHAnsi" w:cstheme="minorHAnsi"/>
          <w:lang w:val="pl-PL" w:eastAsia="pl-PL"/>
        </w:rPr>
        <w:t xml:space="preserve"> własny koszt i ryzyko</w:t>
      </w:r>
      <w:r w:rsidRPr="00BC0F1D">
        <w:rPr>
          <w:rFonts w:asciiTheme="minorHAnsi" w:hAnsiTheme="minorHAnsi" w:cstheme="minorHAnsi"/>
          <w:lang w:eastAsia="pl-PL"/>
        </w:rPr>
        <w:t>.</w:t>
      </w:r>
    </w:p>
    <w:p w14:paraId="19B5D0B8" w14:textId="77777777" w:rsidR="007C03A7" w:rsidRPr="00BC0F1D" w:rsidRDefault="007C03A7" w:rsidP="0007696F">
      <w:pPr>
        <w:pStyle w:val="Akapitzlist"/>
        <w:numPr>
          <w:ilvl w:val="3"/>
          <w:numId w:val="10"/>
        </w:numPr>
        <w:tabs>
          <w:tab w:val="num" w:pos="851"/>
        </w:tabs>
        <w:ind w:left="426" w:hanging="426"/>
        <w:jc w:val="both"/>
        <w:rPr>
          <w:rFonts w:asciiTheme="minorHAnsi" w:hAnsiTheme="minorHAnsi" w:cstheme="minorHAnsi"/>
          <w:lang w:eastAsia="pl-PL"/>
        </w:rPr>
      </w:pPr>
      <w:r w:rsidRPr="00BC0F1D">
        <w:rPr>
          <w:rFonts w:asciiTheme="minorHAnsi" w:hAnsiTheme="minorHAnsi" w:cstheme="minorHAnsi"/>
          <w:lang w:eastAsia="pl-PL"/>
        </w:rPr>
        <w:t>Przekazania Zamawiającemu kart charakterystyki dostarczanego asortymentu wraz z realizacją pierwszej dostawy asortymentu w ramach realizacji Umowy</w:t>
      </w:r>
      <w:r w:rsidRPr="00BC0F1D">
        <w:rPr>
          <w:rFonts w:asciiTheme="minorHAnsi" w:hAnsiTheme="minorHAnsi" w:cstheme="minorHAnsi"/>
          <w:lang w:val="pl-PL" w:eastAsia="pl-PL"/>
        </w:rPr>
        <w:t xml:space="preserve"> </w:t>
      </w:r>
      <w:r w:rsidRPr="00BC0F1D">
        <w:rPr>
          <w:rFonts w:asciiTheme="minorHAnsi" w:hAnsiTheme="minorHAnsi" w:cstheme="minorHAnsi"/>
        </w:rPr>
        <w:t>lub udostępnienia kart charakterystyk w bibliotece technicznej Wykonawcy dostępnej pod adresem: www. …………………..”</w:t>
      </w:r>
    </w:p>
    <w:p w14:paraId="5F756F7D" w14:textId="77777777" w:rsidR="000B29FD" w:rsidRPr="00BC0F1D" w:rsidRDefault="007C03A7" w:rsidP="007C03A7">
      <w:pPr>
        <w:pStyle w:val="Akapitzlist"/>
        <w:numPr>
          <w:ilvl w:val="3"/>
          <w:numId w:val="10"/>
        </w:numPr>
        <w:tabs>
          <w:tab w:val="num" w:pos="851"/>
        </w:tabs>
        <w:jc w:val="both"/>
        <w:rPr>
          <w:rFonts w:asciiTheme="minorHAnsi" w:hAnsiTheme="minorHAnsi" w:cstheme="minorHAnsi"/>
          <w:lang w:eastAsia="pl-PL"/>
        </w:rPr>
      </w:pPr>
      <w:r w:rsidRPr="00BC0F1D">
        <w:rPr>
          <w:rFonts w:asciiTheme="minorHAnsi" w:hAnsiTheme="minorHAnsi" w:cstheme="minorHAnsi"/>
          <w:lang w:eastAsia="pl-PL"/>
        </w:rPr>
        <w:lastRenderedPageBreak/>
        <w:t xml:space="preserve">Do dostarczenia </w:t>
      </w:r>
      <w:r w:rsidRPr="00BC0F1D">
        <w:rPr>
          <w:rFonts w:asciiTheme="minorHAnsi" w:hAnsiTheme="minorHAnsi" w:cstheme="minorHAnsi"/>
          <w:lang w:val="pl-PL" w:eastAsia="pl-PL"/>
        </w:rPr>
        <w:t>P</w:t>
      </w:r>
      <w:r w:rsidRPr="00BC0F1D">
        <w:rPr>
          <w:rFonts w:asciiTheme="minorHAnsi" w:hAnsiTheme="minorHAnsi" w:cstheme="minorHAnsi"/>
          <w:lang w:eastAsia="pl-PL"/>
        </w:rPr>
        <w:t xml:space="preserve">rzedmiotu dostawy z datą ważności </w:t>
      </w:r>
      <w:r w:rsidRPr="00BC0F1D">
        <w:rPr>
          <w:rFonts w:asciiTheme="minorHAnsi" w:hAnsiTheme="minorHAnsi" w:cstheme="minorHAnsi"/>
          <w:lang w:val="pl-PL" w:eastAsia="pl-PL"/>
        </w:rPr>
        <w:t xml:space="preserve">zgodnym z opisem przedmiotu zamówienia .Dla produktów, których termin ważności nie został szczegółowo określony w opisie przedmiotu zamówienia termin ważności </w:t>
      </w:r>
      <w:r w:rsidRPr="00BC0F1D">
        <w:rPr>
          <w:rFonts w:asciiTheme="minorHAnsi" w:hAnsiTheme="minorHAnsi" w:cstheme="minorHAnsi"/>
          <w:lang w:eastAsia="pl-PL"/>
        </w:rPr>
        <w:t>wynosząc</w:t>
      </w:r>
      <w:r w:rsidRPr="00BC0F1D">
        <w:rPr>
          <w:rFonts w:asciiTheme="minorHAnsi" w:hAnsiTheme="minorHAnsi" w:cstheme="minorHAnsi"/>
          <w:lang w:val="pl-PL" w:eastAsia="pl-PL"/>
        </w:rPr>
        <w:t>y</w:t>
      </w:r>
      <w:r w:rsidRPr="00BC0F1D">
        <w:rPr>
          <w:rFonts w:asciiTheme="minorHAnsi" w:hAnsiTheme="minorHAnsi" w:cstheme="minorHAnsi"/>
          <w:lang w:eastAsia="pl-PL"/>
        </w:rPr>
        <w:t xml:space="preserve"> min. </w:t>
      </w:r>
      <w:r w:rsidRPr="00BC0F1D">
        <w:rPr>
          <w:rFonts w:asciiTheme="minorHAnsi" w:hAnsiTheme="minorHAnsi" w:cstheme="minorHAnsi"/>
          <w:lang w:val="pl-PL" w:eastAsia="pl-PL"/>
        </w:rPr>
        <w:t>12</w:t>
      </w:r>
      <w:r w:rsidRPr="00BC0F1D">
        <w:rPr>
          <w:rFonts w:asciiTheme="minorHAnsi" w:hAnsiTheme="minorHAnsi" w:cstheme="minorHAnsi"/>
          <w:lang w:eastAsia="pl-PL"/>
        </w:rPr>
        <w:t xml:space="preserve"> miesięcy od daty </w:t>
      </w:r>
      <w:r w:rsidRPr="00BC0F1D">
        <w:rPr>
          <w:rFonts w:asciiTheme="minorHAnsi" w:hAnsiTheme="minorHAnsi" w:cstheme="minorHAnsi"/>
          <w:lang w:val="pl-PL" w:eastAsia="pl-PL"/>
        </w:rPr>
        <w:t>doręczenia asortymentu Zamawiającemu.</w:t>
      </w:r>
    </w:p>
    <w:p w14:paraId="6D474E5B" w14:textId="401918D5" w:rsidR="000B29FD" w:rsidRPr="00BC0F1D" w:rsidRDefault="000B29FD" w:rsidP="000B29FD">
      <w:pPr>
        <w:pStyle w:val="Akapitzlist"/>
        <w:numPr>
          <w:ilvl w:val="3"/>
          <w:numId w:val="10"/>
        </w:numPr>
        <w:tabs>
          <w:tab w:val="num" w:pos="851"/>
        </w:tabs>
        <w:jc w:val="both"/>
        <w:rPr>
          <w:rFonts w:asciiTheme="minorHAnsi" w:hAnsiTheme="minorHAnsi" w:cstheme="minorHAnsi"/>
          <w:lang w:eastAsia="pl-PL"/>
        </w:rPr>
      </w:pPr>
      <w:r w:rsidRPr="00BC0F1D">
        <w:rPr>
          <w:rFonts w:asciiTheme="minorHAnsi" w:hAnsiTheme="minorHAnsi" w:cstheme="minorHAnsi"/>
        </w:rPr>
        <w:t>Wykonawca musi zapewnić w ramach wynagrodzenia umownego udział w programie zewnątrzlaboratoryjnej Labquality w zakresie Hodowla grzybów, hodowla i wykrywanie wieloopornych szczepów bakterii - pałeczek Gram-ujemnych.</w:t>
      </w:r>
    </w:p>
    <w:p w14:paraId="6395E601" w14:textId="1DDA7E45" w:rsidR="000B29FD" w:rsidRPr="00BC0F1D" w:rsidRDefault="000B29FD" w:rsidP="000B29FD">
      <w:pPr>
        <w:pStyle w:val="Akapitzlist"/>
        <w:numPr>
          <w:ilvl w:val="3"/>
          <w:numId w:val="10"/>
        </w:numPr>
        <w:tabs>
          <w:tab w:val="num" w:pos="851"/>
        </w:tabs>
        <w:jc w:val="both"/>
        <w:rPr>
          <w:rFonts w:asciiTheme="minorHAnsi" w:hAnsiTheme="minorHAnsi" w:cstheme="minorHAnsi"/>
          <w:lang w:eastAsia="pl-PL"/>
        </w:rPr>
      </w:pPr>
      <w:r w:rsidRPr="00BC0F1D">
        <w:rPr>
          <w:rFonts w:asciiTheme="minorHAnsi" w:hAnsiTheme="minorHAnsi" w:cstheme="minorHAnsi"/>
        </w:rPr>
        <w:t>Wykonawca w ramach umowy zapewni 1x w roku dla 1 osoby  udział w konferencji naukowej/szkoleniu zewnętrznym na terenie kraju  o tematyce obejmującej mikrobiologiczną diagnostyką zakażeń.</w:t>
      </w:r>
    </w:p>
    <w:p w14:paraId="3AAB9A0F" w14:textId="77777777" w:rsidR="007C03A7" w:rsidRPr="00BC0F1D" w:rsidRDefault="007C03A7" w:rsidP="007C03A7">
      <w:pPr>
        <w:jc w:val="center"/>
        <w:rPr>
          <w:rFonts w:asciiTheme="minorHAnsi" w:eastAsia="Calibri" w:hAnsiTheme="minorHAnsi" w:cstheme="minorHAnsi"/>
          <w:b/>
          <w:bCs/>
          <w:lang w:val="x-none"/>
        </w:rPr>
      </w:pPr>
    </w:p>
    <w:p w14:paraId="6441F2EF" w14:textId="77777777" w:rsidR="007C03A7" w:rsidRPr="00BC0F1D" w:rsidRDefault="007C03A7" w:rsidP="007C03A7">
      <w:pPr>
        <w:jc w:val="center"/>
        <w:rPr>
          <w:rFonts w:asciiTheme="minorHAnsi" w:eastAsia="Calibri" w:hAnsiTheme="minorHAnsi" w:cstheme="minorHAnsi"/>
          <w:b/>
          <w:bCs/>
        </w:rPr>
      </w:pPr>
      <w:r w:rsidRPr="00BC0F1D">
        <w:rPr>
          <w:rFonts w:asciiTheme="minorHAnsi" w:eastAsia="Calibri" w:hAnsiTheme="minorHAnsi" w:cstheme="minorHAnsi"/>
          <w:b/>
          <w:bCs/>
        </w:rPr>
        <w:t>§ 8</w:t>
      </w:r>
    </w:p>
    <w:p w14:paraId="5111B196" w14:textId="77777777" w:rsidR="007C03A7" w:rsidRPr="00BC0F1D" w:rsidRDefault="007C03A7" w:rsidP="007C03A7">
      <w:pPr>
        <w:jc w:val="center"/>
        <w:rPr>
          <w:rFonts w:asciiTheme="minorHAnsi" w:eastAsia="Calibri" w:hAnsiTheme="minorHAnsi" w:cstheme="minorHAnsi"/>
          <w:b/>
          <w:bCs/>
        </w:rPr>
      </w:pPr>
      <w:r w:rsidRPr="00BC0F1D">
        <w:rPr>
          <w:rFonts w:asciiTheme="minorHAnsi" w:eastAsia="Calibri" w:hAnsiTheme="minorHAnsi" w:cstheme="minorHAnsi"/>
          <w:b/>
          <w:bCs/>
        </w:rPr>
        <w:t>Wynagrodzenie</w:t>
      </w:r>
    </w:p>
    <w:p w14:paraId="2ED69D83" w14:textId="77777777" w:rsidR="007C03A7" w:rsidRPr="00BC0F1D" w:rsidRDefault="007C03A7" w:rsidP="002A2D3A">
      <w:pPr>
        <w:pStyle w:val="Akapitzlist"/>
        <w:numPr>
          <w:ilvl w:val="3"/>
          <w:numId w:val="52"/>
        </w:numPr>
        <w:ind w:left="851" w:hanging="425"/>
        <w:jc w:val="both"/>
        <w:rPr>
          <w:rFonts w:asciiTheme="minorHAnsi" w:hAnsiTheme="minorHAnsi" w:cstheme="minorHAnsi"/>
          <w:lang w:eastAsia="pl-PL"/>
        </w:rPr>
      </w:pPr>
      <w:r w:rsidRPr="00BC0F1D">
        <w:rPr>
          <w:rFonts w:asciiTheme="minorHAnsi" w:hAnsiTheme="minorHAnsi" w:cstheme="minorHAnsi"/>
          <w:lang w:eastAsia="pl-PL"/>
        </w:rPr>
        <w:t xml:space="preserve">Z tytułu realizacji Przedmiotu Umowy zgodnie z jej postanowieniami Zamawiający zapłaci Wykonawcy maksymalne wynagrodzenie netto w łącznej kwocie ...................PLN (słownie: ………….), zgodne z cenami określonymi dla poszczególnych elementów Przedmiotu Dostawy  w </w:t>
      </w:r>
      <w:r w:rsidRPr="00BC0F1D">
        <w:rPr>
          <w:rFonts w:asciiTheme="minorHAnsi" w:hAnsiTheme="minorHAnsi" w:cstheme="minorHAnsi"/>
          <w:b/>
          <w:bCs/>
          <w:lang w:eastAsia="pl-PL"/>
        </w:rPr>
        <w:t>Załączniku nr 1</w:t>
      </w:r>
      <w:r w:rsidRPr="00BC0F1D">
        <w:rPr>
          <w:rFonts w:asciiTheme="minorHAnsi" w:hAnsiTheme="minorHAnsi" w:cstheme="minorHAnsi"/>
          <w:b/>
          <w:bCs/>
          <w:lang w:val="pl-PL" w:eastAsia="pl-PL"/>
        </w:rPr>
        <w:t xml:space="preserve"> </w:t>
      </w:r>
      <w:r w:rsidRPr="00BC0F1D">
        <w:rPr>
          <w:rFonts w:asciiTheme="minorHAnsi" w:hAnsiTheme="minorHAnsi" w:cstheme="minorHAnsi"/>
          <w:b/>
          <w:bCs/>
          <w:lang w:eastAsia="pl-PL"/>
        </w:rPr>
        <w:t>do Umowy</w:t>
      </w:r>
      <w:r w:rsidRPr="00BC0F1D">
        <w:rPr>
          <w:rFonts w:asciiTheme="minorHAnsi" w:hAnsiTheme="minorHAnsi" w:cstheme="minorHAnsi"/>
          <w:lang w:eastAsia="pl-PL"/>
        </w:rPr>
        <w:t>.</w:t>
      </w:r>
    </w:p>
    <w:p w14:paraId="7A657225" w14:textId="77777777" w:rsidR="007C03A7" w:rsidRPr="00BC0F1D" w:rsidRDefault="007C03A7" w:rsidP="002A2D3A">
      <w:pPr>
        <w:pStyle w:val="Akapitzlist"/>
        <w:numPr>
          <w:ilvl w:val="3"/>
          <w:numId w:val="52"/>
        </w:numPr>
        <w:ind w:left="851" w:hanging="425"/>
        <w:jc w:val="both"/>
        <w:rPr>
          <w:rFonts w:asciiTheme="minorHAnsi" w:hAnsiTheme="minorHAnsi" w:cstheme="minorHAnsi"/>
          <w:lang w:eastAsia="pl-PL"/>
        </w:rPr>
      </w:pPr>
      <w:r w:rsidRPr="00BC0F1D">
        <w:rPr>
          <w:rFonts w:asciiTheme="minorHAnsi" w:hAnsiTheme="minorHAnsi" w:cstheme="minorHAnsi"/>
          <w:lang w:eastAsia="pl-PL"/>
        </w:rPr>
        <w:t>Wynagrodzenie określone w § 8 ust. 1 Umowy zostanie powiększone o należny podatek VAT, w wysokości obowiązującej w dniu wystawienia faktury.</w:t>
      </w:r>
    </w:p>
    <w:p w14:paraId="20D8E131" w14:textId="77777777" w:rsidR="007C03A7" w:rsidRPr="00BC0F1D" w:rsidRDefault="007C03A7" w:rsidP="002A2D3A">
      <w:pPr>
        <w:pStyle w:val="Akapitzlist"/>
        <w:numPr>
          <w:ilvl w:val="3"/>
          <w:numId w:val="52"/>
        </w:numPr>
        <w:ind w:left="851" w:hanging="425"/>
        <w:jc w:val="both"/>
        <w:rPr>
          <w:rFonts w:asciiTheme="minorHAnsi" w:hAnsiTheme="minorHAnsi" w:cstheme="minorHAnsi"/>
          <w:lang w:eastAsia="pl-PL"/>
        </w:rPr>
      </w:pPr>
      <w:r w:rsidRPr="00BC0F1D">
        <w:rPr>
          <w:rFonts w:asciiTheme="minorHAnsi" w:hAnsiTheme="minorHAnsi" w:cstheme="minorHAnsi"/>
          <w:lang w:eastAsia="pl-PL"/>
        </w:rPr>
        <w:t>Maksymalna łączna wysokość wynagrodzenia brutto wynosi ……………………… PLN (słownie: …).</w:t>
      </w:r>
    </w:p>
    <w:p w14:paraId="3B43D012" w14:textId="77777777" w:rsidR="007C03A7" w:rsidRPr="00BC0F1D" w:rsidRDefault="007C03A7" w:rsidP="002A2D3A">
      <w:pPr>
        <w:pStyle w:val="Akapitzlist"/>
        <w:numPr>
          <w:ilvl w:val="3"/>
          <w:numId w:val="52"/>
        </w:numPr>
        <w:ind w:left="851" w:hanging="425"/>
        <w:jc w:val="both"/>
        <w:rPr>
          <w:rFonts w:asciiTheme="minorHAnsi" w:hAnsiTheme="minorHAnsi" w:cstheme="minorHAnsi"/>
          <w:lang w:eastAsia="pl-PL"/>
        </w:rPr>
      </w:pPr>
      <w:r w:rsidRPr="00BC0F1D">
        <w:rPr>
          <w:rFonts w:asciiTheme="minorHAnsi" w:hAnsiTheme="minorHAnsi" w:cstheme="minorHAnsi"/>
          <w:lang w:eastAsia="pl-PL"/>
        </w:rPr>
        <w:t xml:space="preserve">Ceny ustalone w Załączniku nr 1 do Umowy pozostają niezmiennym przez cały okres realizacji Umowy, </w:t>
      </w:r>
      <w:r w:rsidRPr="00BC0F1D">
        <w:rPr>
          <w:rFonts w:asciiTheme="minorHAnsi" w:hAnsiTheme="minorHAnsi" w:cstheme="minorHAnsi"/>
          <w:lang w:val="pl-PL" w:eastAsia="pl-PL"/>
        </w:rPr>
        <w:t xml:space="preserve">z zastrzeżeń dopuszczalności zmian w okolicznościach przewidzianych  w </w:t>
      </w:r>
      <w:r w:rsidRPr="00BC0F1D">
        <w:rPr>
          <w:rFonts w:asciiTheme="minorHAnsi" w:hAnsiTheme="minorHAnsi" w:cstheme="minorHAnsi"/>
          <w:lang w:eastAsia="pl-PL"/>
        </w:rPr>
        <w:t>§</w:t>
      </w:r>
      <w:r w:rsidRPr="00BC0F1D">
        <w:rPr>
          <w:rFonts w:asciiTheme="minorHAnsi" w:hAnsiTheme="minorHAnsi" w:cstheme="minorHAnsi"/>
          <w:lang w:val="pl-PL" w:eastAsia="pl-PL"/>
        </w:rPr>
        <w:t xml:space="preserve"> 13</w:t>
      </w:r>
      <w:r w:rsidRPr="00BC0F1D">
        <w:rPr>
          <w:rFonts w:asciiTheme="minorHAnsi" w:hAnsiTheme="minorHAnsi" w:cstheme="minorHAnsi"/>
          <w:b/>
          <w:bCs/>
          <w:lang w:val="pl-PL" w:eastAsia="pl-PL"/>
        </w:rPr>
        <w:t xml:space="preserve"> </w:t>
      </w:r>
      <w:r w:rsidRPr="00BC0F1D">
        <w:rPr>
          <w:rFonts w:asciiTheme="minorHAnsi" w:hAnsiTheme="minorHAnsi" w:cstheme="minorHAnsi"/>
          <w:lang w:val="pl-PL" w:eastAsia="pl-PL"/>
        </w:rPr>
        <w:t>Umowy.</w:t>
      </w:r>
    </w:p>
    <w:p w14:paraId="33921004" w14:textId="77777777" w:rsidR="007C03A7" w:rsidRPr="00BC0F1D" w:rsidRDefault="007C03A7" w:rsidP="002A2D3A">
      <w:pPr>
        <w:pStyle w:val="Akapitzlist"/>
        <w:numPr>
          <w:ilvl w:val="3"/>
          <w:numId w:val="52"/>
        </w:numPr>
        <w:ind w:left="851" w:hanging="425"/>
        <w:jc w:val="both"/>
        <w:rPr>
          <w:rFonts w:asciiTheme="minorHAnsi" w:hAnsiTheme="minorHAnsi" w:cstheme="minorHAnsi"/>
          <w:lang w:eastAsia="pl-PL"/>
        </w:rPr>
      </w:pPr>
      <w:r w:rsidRPr="00BC0F1D">
        <w:rPr>
          <w:rFonts w:asciiTheme="minorHAnsi" w:hAnsiTheme="minorHAnsi" w:cstheme="minorHAnsi"/>
          <w:lang w:eastAsia="pl-PL"/>
        </w:rPr>
        <w:t>Wynagrodzenie określone w Umowie obejmuje wszelkie koszty poniesione przez Wykonawcę w celu prawidłowego i terminowego zrealizowania Umowy, w tym w szczególności koszty dostawy, transportu, koszty ubezpieczenia Przedmiotu Umowy w transporcie.</w:t>
      </w:r>
    </w:p>
    <w:p w14:paraId="057D3C41" w14:textId="77777777" w:rsidR="007C03A7" w:rsidRPr="00BC0F1D" w:rsidRDefault="007C03A7" w:rsidP="002A2D3A">
      <w:pPr>
        <w:pStyle w:val="Akapitzlist"/>
        <w:numPr>
          <w:ilvl w:val="3"/>
          <w:numId w:val="52"/>
        </w:numPr>
        <w:ind w:left="851" w:hanging="425"/>
        <w:jc w:val="both"/>
        <w:rPr>
          <w:rFonts w:asciiTheme="minorHAnsi" w:hAnsiTheme="minorHAnsi" w:cstheme="minorHAnsi"/>
          <w:lang w:eastAsia="pl-PL"/>
        </w:rPr>
      </w:pPr>
      <w:r w:rsidRPr="00BC0F1D">
        <w:rPr>
          <w:rFonts w:asciiTheme="minorHAnsi" w:hAnsiTheme="minorHAnsi" w:cstheme="minorHAnsi"/>
          <w:lang w:eastAsia="pl-PL"/>
        </w:rPr>
        <w:t>Wykonawca nie może żądać podwyższenia wynagrodzenia określonego w § 8 ust. 1 Umowy nawet, jeżeli w chwili zawarcia Umowy nie przewidział wszystkich kosztów niezbędnych do prawidłowej realizacji przedmiotu Umowy</w:t>
      </w:r>
      <w:r w:rsidRPr="00BC0F1D">
        <w:rPr>
          <w:rFonts w:asciiTheme="minorHAnsi" w:hAnsiTheme="minorHAnsi" w:cstheme="minorHAnsi"/>
          <w:lang w:val="pl-PL" w:eastAsia="pl-PL"/>
        </w:rPr>
        <w:t xml:space="preserve">, z zastrzeżeń dopuszczalności zmian w okolicznościach przewidzianych  w </w:t>
      </w:r>
      <w:r w:rsidRPr="00BC0F1D">
        <w:rPr>
          <w:rFonts w:asciiTheme="minorHAnsi" w:hAnsiTheme="minorHAnsi" w:cstheme="minorHAnsi"/>
          <w:lang w:eastAsia="pl-PL"/>
        </w:rPr>
        <w:t>§</w:t>
      </w:r>
      <w:r w:rsidRPr="00BC0F1D">
        <w:rPr>
          <w:rFonts w:asciiTheme="minorHAnsi" w:hAnsiTheme="minorHAnsi" w:cstheme="minorHAnsi"/>
          <w:lang w:val="pl-PL" w:eastAsia="pl-PL"/>
        </w:rPr>
        <w:t xml:space="preserve"> 13</w:t>
      </w:r>
      <w:r w:rsidRPr="00BC0F1D">
        <w:rPr>
          <w:rFonts w:asciiTheme="minorHAnsi" w:hAnsiTheme="minorHAnsi" w:cstheme="minorHAnsi"/>
          <w:b/>
          <w:bCs/>
          <w:lang w:val="pl-PL" w:eastAsia="pl-PL"/>
        </w:rPr>
        <w:t xml:space="preserve"> </w:t>
      </w:r>
      <w:r w:rsidRPr="00BC0F1D">
        <w:rPr>
          <w:rFonts w:asciiTheme="minorHAnsi" w:hAnsiTheme="minorHAnsi" w:cstheme="minorHAnsi"/>
          <w:lang w:val="pl-PL" w:eastAsia="pl-PL"/>
        </w:rPr>
        <w:t>Umowy.</w:t>
      </w:r>
    </w:p>
    <w:p w14:paraId="307D3213" w14:textId="77777777" w:rsidR="007C03A7" w:rsidRPr="00BC0F1D" w:rsidRDefault="007C03A7" w:rsidP="002A2D3A">
      <w:pPr>
        <w:pStyle w:val="Akapitzlist"/>
        <w:numPr>
          <w:ilvl w:val="3"/>
          <w:numId w:val="52"/>
        </w:numPr>
        <w:ind w:left="851" w:hanging="425"/>
        <w:jc w:val="both"/>
        <w:rPr>
          <w:rFonts w:asciiTheme="minorHAnsi" w:hAnsiTheme="minorHAnsi" w:cstheme="minorHAnsi"/>
          <w:b/>
          <w:bCs/>
          <w:lang w:eastAsia="pl-PL"/>
        </w:rPr>
      </w:pPr>
      <w:r w:rsidRPr="00BC0F1D">
        <w:rPr>
          <w:rFonts w:asciiTheme="minorHAnsi" w:hAnsiTheme="minorHAnsi" w:cstheme="minorHAnsi"/>
          <w:lang w:eastAsia="pl-PL"/>
        </w:rPr>
        <w:t>W przypadku zmiany stawki podatku VAT w ramach niniejszej umowy, zmianie ulegnie kwota podatku VAT i cena brutto, cena netto pozostanie niezmienna. Zmiana następuje z dniem wejścia w życie nowej stawki VAT, tj. odnosi się do faktur VAT wystawianych z tytułu realizacji dostaw, do których zastosowanie znajdzie zmieniona stawka VAT. Powyższa zmiana nie wymaga sporządzenia aneksu do umowy.</w:t>
      </w:r>
    </w:p>
    <w:p w14:paraId="4DF6E00A" w14:textId="77777777" w:rsidR="007C03A7" w:rsidRPr="00BC0F1D" w:rsidRDefault="007C03A7" w:rsidP="007C03A7">
      <w:pPr>
        <w:jc w:val="center"/>
        <w:rPr>
          <w:rFonts w:asciiTheme="minorHAnsi" w:eastAsia="Calibri" w:hAnsiTheme="minorHAnsi" w:cstheme="minorHAnsi"/>
          <w:b/>
          <w:bCs/>
        </w:rPr>
      </w:pPr>
    </w:p>
    <w:p w14:paraId="12FDB102" w14:textId="77777777" w:rsidR="007C03A7" w:rsidRPr="00BC0F1D" w:rsidRDefault="007C03A7" w:rsidP="007C03A7">
      <w:pPr>
        <w:jc w:val="center"/>
        <w:rPr>
          <w:rFonts w:asciiTheme="minorHAnsi" w:eastAsia="Calibri" w:hAnsiTheme="minorHAnsi" w:cstheme="minorHAnsi"/>
          <w:b/>
          <w:bCs/>
        </w:rPr>
      </w:pPr>
      <w:r w:rsidRPr="00BC0F1D">
        <w:rPr>
          <w:rFonts w:asciiTheme="minorHAnsi" w:eastAsia="Calibri" w:hAnsiTheme="minorHAnsi" w:cstheme="minorHAnsi"/>
          <w:b/>
          <w:bCs/>
        </w:rPr>
        <w:t>§ 9</w:t>
      </w:r>
    </w:p>
    <w:p w14:paraId="297C573F" w14:textId="77777777" w:rsidR="007C03A7" w:rsidRPr="00BC0F1D" w:rsidRDefault="007C03A7" w:rsidP="007C03A7">
      <w:pPr>
        <w:jc w:val="center"/>
        <w:rPr>
          <w:rFonts w:asciiTheme="minorHAnsi" w:eastAsia="Calibri" w:hAnsiTheme="minorHAnsi" w:cstheme="minorHAnsi"/>
          <w:b/>
          <w:bCs/>
        </w:rPr>
      </w:pPr>
      <w:r w:rsidRPr="00BC0F1D">
        <w:rPr>
          <w:rFonts w:asciiTheme="minorHAnsi" w:eastAsia="Calibri" w:hAnsiTheme="minorHAnsi" w:cstheme="minorHAnsi"/>
          <w:b/>
          <w:bCs/>
        </w:rPr>
        <w:t>Warunki płatności</w:t>
      </w:r>
    </w:p>
    <w:p w14:paraId="222BC43C" w14:textId="77777777" w:rsidR="007C03A7" w:rsidRPr="0007696F" w:rsidRDefault="007C03A7" w:rsidP="002A2D3A">
      <w:pPr>
        <w:numPr>
          <w:ilvl w:val="0"/>
          <w:numId w:val="53"/>
        </w:numPr>
        <w:ind w:left="851" w:hanging="425"/>
        <w:jc w:val="both"/>
        <w:rPr>
          <w:rFonts w:asciiTheme="minorHAnsi" w:eastAsia="Calibri" w:hAnsiTheme="minorHAnsi" w:cstheme="minorHAnsi"/>
        </w:rPr>
      </w:pPr>
      <w:r w:rsidRPr="0007696F">
        <w:rPr>
          <w:rFonts w:asciiTheme="minorHAnsi" w:eastAsia="Calibri" w:hAnsiTheme="minorHAnsi" w:cstheme="minorHAnsi"/>
        </w:rPr>
        <w:t>Zapłata wynagrodzenia należnego Wykonawcy z tytułu dostaw zrealizowanych na warunkach ustalonych Umową będzie następować każdorazowo po realizacji Zamówienia, na podstawie faktury VAT wystawionej przez Wykonawcę, której wartość zostanie obliczona jako iloczyn ilości dostarczonego asortymentu i cen jednostkowych wskazanych w Załączniku nr 1 do Umowy.</w:t>
      </w:r>
    </w:p>
    <w:p w14:paraId="0413FC0E" w14:textId="4D719E45" w:rsidR="007C03A7" w:rsidRPr="0007696F" w:rsidRDefault="007C03A7" w:rsidP="002A2D3A">
      <w:pPr>
        <w:numPr>
          <w:ilvl w:val="0"/>
          <w:numId w:val="53"/>
        </w:numPr>
        <w:ind w:left="851" w:hanging="425"/>
        <w:jc w:val="both"/>
        <w:rPr>
          <w:rFonts w:asciiTheme="minorHAnsi" w:eastAsia="Calibri" w:hAnsiTheme="minorHAnsi" w:cstheme="minorHAnsi"/>
        </w:rPr>
      </w:pPr>
      <w:r w:rsidRPr="0007696F">
        <w:rPr>
          <w:rFonts w:asciiTheme="minorHAnsi" w:hAnsiTheme="minorHAnsi" w:cstheme="minorHAnsi"/>
        </w:rPr>
        <w:t>Faktura VAT musi posiadać adnotację powołującą się na niniejszą Umowę oraz numer Zamówienia, o którym mowa w § 10 ust. 1.</w:t>
      </w:r>
    </w:p>
    <w:p w14:paraId="1B08ADBA" w14:textId="14CB11AC" w:rsidR="00C33BCE" w:rsidRPr="0007696F" w:rsidRDefault="00C33BCE" w:rsidP="0007696F">
      <w:pPr>
        <w:numPr>
          <w:ilvl w:val="0"/>
          <w:numId w:val="53"/>
        </w:numPr>
        <w:ind w:left="851" w:hanging="425"/>
        <w:jc w:val="both"/>
        <w:rPr>
          <w:rFonts w:asciiTheme="minorHAnsi" w:eastAsia="Calibri" w:hAnsiTheme="minorHAnsi" w:cstheme="minorHAnsi"/>
        </w:rPr>
      </w:pPr>
      <w:r w:rsidRPr="0007696F">
        <w:rPr>
          <w:rFonts w:asciiTheme="minorHAnsi" w:eastAsia="Calibri" w:hAnsiTheme="minorHAnsi" w:cstheme="minorHAnsi"/>
        </w:rPr>
        <w:t xml:space="preserve">W związku z wejściem w życie obowiązku korzystania z KSeF, wszystkie faktury ustrukturyzowane, dokumentujące transakcje objęte tym systemem, będą wystawiane i przesyłane </w:t>
      </w:r>
      <w:r w:rsidR="0007696F" w:rsidRPr="0007696F">
        <w:rPr>
          <w:rFonts w:asciiTheme="minorHAnsi" w:eastAsia="Calibri" w:hAnsiTheme="minorHAnsi" w:cstheme="minorHAnsi"/>
        </w:rPr>
        <w:t xml:space="preserve">przez </w:t>
      </w:r>
      <w:r w:rsidRPr="0007696F">
        <w:rPr>
          <w:rFonts w:asciiTheme="minorHAnsi" w:eastAsia="Calibri" w:hAnsiTheme="minorHAnsi" w:cstheme="minorHAnsi"/>
        </w:rPr>
        <w:t>Wykonawcę oraz odbierane prze</w:t>
      </w:r>
      <w:r w:rsidR="0007696F" w:rsidRPr="0007696F">
        <w:rPr>
          <w:rFonts w:asciiTheme="minorHAnsi" w:eastAsia="Calibri" w:hAnsiTheme="minorHAnsi" w:cstheme="minorHAnsi"/>
        </w:rPr>
        <w:t>z</w:t>
      </w:r>
      <w:r w:rsidRPr="0007696F">
        <w:rPr>
          <w:rFonts w:asciiTheme="minorHAnsi" w:eastAsia="Calibri" w:hAnsiTheme="minorHAnsi" w:cstheme="minorHAnsi"/>
        </w:rPr>
        <w:t xml:space="preserve"> Zamawiającego</w:t>
      </w:r>
      <w:r w:rsidR="00BF313A" w:rsidRPr="0007696F">
        <w:rPr>
          <w:rFonts w:asciiTheme="minorHAnsi" w:eastAsia="Calibri" w:hAnsiTheme="minorHAnsi" w:cstheme="minorHAnsi"/>
        </w:rPr>
        <w:t xml:space="preserve"> </w:t>
      </w:r>
      <w:r w:rsidRPr="0007696F">
        <w:rPr>
          <w:rFonts w:asciiTheme="minorHAnsi" w:eastAsia="Calibri" w:hAnsiTheme="minorHAnsi" w:cstheme="minorHAnsi"/>
        </w:rPr>
        <w:t>wyłącznie za pośrednictwem KSeF. W przypadku wystąpienia awarii Krajowego Systemu e-Faktur po stronie systemu, potwierdzonej komunikatem udostępnionym przez ministra właściwego do spraw finansów publicznych, uniemożliwiającej wystawienie faktury ustrukturyzowanej w KSeF, na czas trwania przeszkody faktury będą wystawiane w formie elektronicznej jako pliki PDF i przesyłane z adresu e-mail _______ na adres e-mail: _______.]</w:t>
      </w:r>
    </w:p>
    <w:p w14:paraId="0DB958CA" w14:textId="77777777" w:rsidR="007C03A7" w:rsidRPr="0007696F" w:rsidRDefault="007C03A7" w:rsidP="002A2D3A">
      <w:pPr>
        <w:numPr>
          <w:ilvl w:val="0"/>
          <w:numId w:val="53"/>
        </w:numPr>
        <w:ind w:left="851" w:hanging="425"/>
        <w:jc w:val="both"/>
        <w:rPr>
          <w:rFonts w:asciiTheme="minorHAnsi" w:eastAsia="Calibri" w:hAnsiTheme="minorHAnsi" w:cstheme="minorHAnsi"/>
        </w:rPr>
      </w:pPr>
      <w:r w:rsidRPr="0007696F">
        <w:rPr>
          <w:rFonts w:asciiTheme="minorHAnsi" w:hAnsiTheme="minorHAnsi" w:cstheme="minorHAnsi"/>
        </w:rPr>
        <w:t>Faktury płatne będą przez Zamawiającego przelewem bankowym, na rachunek bankowy Wykonawcy wskazany na fakturze, w ciągu 60 dni licząc od daty otrzymania przez Zamawiającego prawidłowo wystawionej faktury VAT. W przypadku umowy, której wartość przekracza 15.000,00 PLN wskazany rachunek bankowy musi być zgłoszony do Urzędu Skarbowego na tzw. białą listę.</w:t>
      </w:r>
    </w:p>
    <w:p w14:paraId="1A8FFD99" w14:textId="77777777" w:rsidR="007C03A7" w:rsidRPr="0007696F" w:rsidRDefault="007C03A7" w:rsidP="002A2D3A">
      <w:pPr>
        <w:numPr>
          <w:ilvl w:val="0"/>
          <w:numId w:val="53"/>
        </w:numPr>
        <w:ind w:left="851" w:hanging="425"/>
        <w:jc w:val="both"/>
        <w:rPr>
          <w:rFonts w:asciiTheme="minorHAnsi" w:eastAsia="Calibri" w:hAnsiTheme="minorHAnsi" w:cstheme="minorHAnsi"/>
        </w:rPr>
      </w:pPr>
      <w:r w:rsidRPr="0007696F">
        <w:rPr>
          <w:rFonts w:asciiTheme="minorHAnsi" w:hAnsiTheme="minorHAnsi" w:cstheme="minorHAnsi"/>
        </w:rPr>
        <w:t>Dniem zapłaty jest dzień obciążenia rachunku bankowego Zamawiającego.</w:t>
      </w:r>
    </w:p>
    <w:p w14:paraId="2100A39C" w14:textId="77777777" w:rsidR="007C03A7" w:rsidRPr="0007696F" w:rsidRDefault="007C03A7" w:rsidP="002A2D3A">
      <w:pPr>
        <w:numPr>
          <w:ilvl w:val="0"/>
          <w:numId w:val="53"/>
        </w:numPr>
        <w:ind w:left="851" w:hanging="425"/>
        <w:jc w:val="both"/>
        <w:rPr>
          <w:rFonts w:asciiTheme="minorHAnsi" w:eastAsia="Calibri" w:hAnsiTheme="minorHAnsi" w:cstheme="minorHAnsi"/>
        </w:rPr>
      </w:pPr>
      <w:r w:rsidRPr="0007696F">
        <w:rPr>
          <w:rFonts w:asciiTheme="minorHAnsi" w:hAnsiTheme="minorHAnsi" w:cstheme="minorHAnsi"/>
        </w:rPr>
        <w:t>Opóźnienie zapłaty należności za dostarczony asortyment nie upoważnia Wykonawcy do wstrzymania realizacji kolejnych Zamówień na warunkach ustalonych Umową.</w:t>
      </w:r>
    </w:p>
    <w:p w14:paraId="30916706" w14:textId="77777777" w:rsidR="007C03A7" w:rsidRPr="00BC0F1D" w:rsidRDefault="007C03A7" w:rsidP="007C03A7">
      <w:pPr>
        <w:rPr>
          <w:rFonts w:asciiTheme="minorHAnsi" w:eastAsia="Calibri" w:hAnsiTheme="minorHAnsi" w:cstheme="minorHAnsi"/>
        </w:rPr>
      </w:pPr>
    </w:p>
    <w:p w14:paraId="2068BCEA" w14:textId="77777777" w:rsidR="00BF313A" w:rsidRDefault="00BF313A" w:rsidP="007C03A7">
      <w:pPr>
        <w:jc w:val="center"/>
        <w:rPr>
          <w:rFonts w:asciiTheme="minorHAnsi" w:eastAsia="Calibri" w:hAnsiTheme="minorHAnsi" w:cstheme="minorHAnsi"/>
          <w:b/>
          <w:bCs/>
        </w:rPr>
      </w:pPr>
    </w:p>
    <w:p w14:paraId="0A2D7B71" w14:textId="77777777" w:rsidR="0007696F" w:rsidRDefault="0007696F" w:rsidP="007C03A7">
      <w:pPr>
        <w:jc w:val="center"/>
        <w:rPr>
          <w:rFonts w:asciiTheme="minorHAnsi" w:eastAsia="Calibri" w:hAnsiTheme="minorHAnsi" w:cstheme="minorHAnsi"/>
          <w:b/>
          <w:bCs/>
        </w:rPr>
      </w:pPr>
    </w:p>
    <w:p w14:paraId="310DFE5F" w14:textId="77777777" w:rsidR="0007696F" w:rsidRDefault="0007696F" w:rsidP="007C03A7">
      <w:pPr>
        <w:jc w:val="center"/>
        <w:rPr>
          <w:rFonts w:asciiTheme="minorHAnsi" w:eastAsia="Calibri" w:hAnsiTheme="minorHAnsi" w:cstheme="minorHAnsi"/>
          <w:b/>
          <w:bCs/>
        </w:rPr>
      </w:pPr>
    </w:p>
    <w:p w14:paraId="52E303F0" w14:textId="77777777" w:rsidR="0007696F" w:rsidRDefault="0007696F" w:rsidP="007C03A7">
      <w:pPr>
        <w:jc w:val="center"/>
        <w:rPr>
          <w:rFonts w:asciiTheme="minorHAnsi" w:eastAsia="Calibri" w:hAnsiTheme="minorHAnsi" w:cstheme="minorHAnsi"/>
          <w:b/>
          <w:bCs/>
        </w:rPr>
      </w:pPr>
    </w:p>
    <w:p w14:paraId="24E835D2" w14:textId="77777777" w:rsidR="0007696F" w:rsidRDefault="0007696F" w:rsidP="007C03A7">
      <w:pPr>
        <w:jc w:val="center"/>
        <w:rPr>
          <w:rFonts w:asciiTheme="minorHAnsi" w:eastAsia="Calibri" w:hAnsiTheme="minorHAnsi" w:cstheme="minorHAnsi"/>
          <w:b/>
          <w:bCs/>
        </w:rPr>
      </w:pPr>
    </w:p>
    <w:p w14:paraId="552A125E" w14:textId="42ED3074" w:rsidR="007C03A7" w:rsidRPr="00BC0F1D" w:rsidRDefault="007C03A7" w:rsidP="007C03A7">
      <w:pPr>
        <w:jc w:val="center"/>
        <w:rPr>
          <w:rFonts w:asciiTheme="minorHAnsi" w:eastAsia="Calibri" w:hAnsiTheme="minorHAnsi" w:cstheme="minorHAnsi"/>
          <w:b/>
          <w:bCs/>
        </w:rPr>
      </w:pPr>
      <w:r w:rsidRPr="00BC0F1D">
        <w:rPr>
          <w:rFonts w:asciiTheme="minorHAnsi" w:eastAsia="Calibri" w:hAnsiTheme="minorHAnsi" w:cstheme="minorHAnsi"/>
          <w:b/>
          <w:bCs/>
        </w:rPr>
        <w:lastRenderedPageBreak/>
        <w:t>§ 10</w:t>
      </w:r>
    </w:p>
    <w:p w14:paraId="4A0F7B09" w14:textId="77777777" w:rsidR="007C03A7" w:rsidRPr="00BC0F1D" w:rsidRDefault="007C03A7" w:rsidP="007C03A7">
      <w:pPr>
        <w:jc w:val="center"/>
        <w:rPr>
          <w:rFonts w:asciiTheme="minorHAnsi" w:eastAsia="Calibri" w:hAnsiTheme="minorHAnsi" w:cstheme="minorHAnsi"/>
          <w:b/>
          <w:bCs/>
        </w:rPr>
      </w:pPr>
      <w:r w:rsidRPr="00BC0F1D">
        <w:rPr>
          <w:rFonts w:asciiTheme="minorHAnsi" w:eastAsia="Calibri" w:hAnsiTheme="minorHAnsi" w:cstheme="minorHAnsi"/>
          <w:b/>
          <w:bCs/>
        </w:rPr>
        <w:t>Dostawa i Odbiór Przedmiotu umowy</w:t>
      </w:r>
    </w:p>
    <w:p w14:paraId="4EEFEEC5" w14:textId="77777777" w:rsidR="007C03A7" w:rsidRPr="00BC0F1D" w:rsidRDefault="007C03A7" w:rsidP="002A2D3A">
      <w:pPr>
        <w:numPr>
          <w:ilvl w:val="0"/>
          <w:numId w:val="54"/>
        </w:numPr>
        <w:ind w:left="851" w:hanging="284"/>
        <w:jc w:val="both"/>
        <w:rPr>
          <w:rFonts w:asciiTheme="minorHAnsi" w:eastAsia="Calibri" w:hAnsiTheme="minorHAnsi" w:cstheme="minorHAnsi"/>
        </w:rPr>
      </w:pPr>
      <w:r w:rsidRPr="00BC0F1D">
        <w:rPr>
          <w:rFonts w:asciiTheme="minorHAnsi" w:eastAsia="Calibri" w:hAnsiTheme="minorHAnsi" w:cstheme="minorHAnsi"/>
        </w:rPr>
        <w:t>Przedmiot Dostawy będzie dostarczany w terminie wskazanym w zamówieniu, nie dłuższym niż …….(zgodnie z formularzem ofertowym) dni roboczych od dnia złożenia przez Zamawiającego pisemnego zamówienia wskazującego:</w:t>
      </w:r>
    </w:p>
    <w:p w14:paraId="65A7E7FC" w14:textId="77777777" w:rsidR="007C03A7" w:rsidRPr="00BC0F1D" w:rsidRDefault="007C03A7" w:rsidP="0036690D">
      <w:pPr>
        <w:pStyle w:val="Akapitzlist"/>
        <w:numPr>
          <w:ilvl w:val="0"/>
          <w:numId w:val="58"/>
        </w:numPr>
        <w:jc w:val="both"/>
        <w:rPr>
          <w:rFonts w:asciiTheme="minorHAnsi" w:hAnsiTheme="minorHAnsi" w:cstheme="minorHAnsi"/>
          <w:lang w:eastAsia="pl-PL"/>
        </w:rPr>
      </w:pPr>
      <w:r w:rsidRPr="00BC0F1D">
        <w:rPr>
          <w:rFonts w:asciiTheme="minorHAnsi" w:hAnsiTheme="minorHAnsi" w:cstheme="minorHAnsi"/>
          <w:lang w:val="pl-PL" w:eastAsia="pl-PL"/>
        </w:rPr>
        <w:t>rodzaj i ilość zamawianego asortymentu;</w:t>
      </w:r>
    </w:p>
    <w:p w14:paraId="757BA861" w14:textId="77777777" w:rsidR="007C03A7" w:rsidRPr="00BC0F1D" w:rsidRDefault="007C03A7" w:rsidP="0036690D">
      <w:pPr>
        <w:pStyle w:val="Akapitzlist"/>
        <w:numPr>
          <w:ilvl w:val="0"/>
          <w:numId w:val="58"/>
        </w:numPr>
        <w:jc w:val="both"/>
        <w:rPr>
          <w:rFonts w:asciiTheme="minorHAnsi" w:hAnsiTheme="minorHAnsi" w:cstheme="minorHAnsi"/>
          <w:lang w:eastAsia="pl-PL"/>
        </w:rPr>
      </w:pPr>
      <w:r w:rsidRPr="00BC0F1D">
        <w:rPr>
          <w:rFonts w:asciiTheme="minorHAnsi" w:hAnsiTheme="minorHAnsi" w:cstheme="minorHAnsi"/>
          <w:lang w:val="pl-PL" w:eastAsia="pl-PL"/>
        </w:rPr>
        <w:t>Docelowe miejsce dostawy zamawianego asortymentu;</w:t>
      </w:r>
    </w:p>
    <w:p w14:paraId="23F7786B" w14:textId="77777777" w:rsidR="007C03A7" w:rsidRPr="00BC0F1D" w:rsidRDefault="007C03A7" w:rsidP="007C03A7">
      <w:pPr>
        <w:ind w:left="851"/>
        <w:jc w:val="both"/>
        <w:rPr>
          <w:rFonts w:asciiTheme="minorHAnsi" w:eastAsia="Calibri" w:hAnsiTheme="minorHAnsi" w:cstheme="minorHAnsi"/>
        </w:rPr>
      </w:pPr>
      <w:r w:rsidRPr="00BC0F1D">
        <w:rPr>
          <w:rFonts w:asciiTheme="minorHAnsi" w:eastAsia="Calibri" w:hAnsiTheme="minorHAnsi" w:cstheme="minorHAnsi"/>
        </w:rPr>
        <w:t>dalej „</w:t>
      </w:r>
      <w:r w:rsidRPr="00BC0F1D">
        <w:rPr>
          <w:rFonts w:asciiTheme="minorHAnsi" w:eastAsia="Calibri" w:hAnsiTheme="minorHAnsi" w:cstheme="minorHAnsi"/>
          <w:b/>
          <w:bCs/>
        </w:rPr>
        <w:t>Zamówienie</w:t>
      </w:r>
      <w:r w:rsidRPr="00BC0F1D">
        <w:rPr>
          <w:rFonts w:asciiTheme="minorHAnsi" w:eastAsia="Calibri" w:hAnsiTheme="minorHAnsi" w:cstheme="minorHAnsi"/>
        </w:rPr>
        <w:t>”.</w:t>
      </w:r>
    </w:p>
    <w:p w14:paraId="67D358FE" w14:textId="77777777" w:rsidR="007C03A7" w:rsidRPr="00BC0F1D" w:rsidRDefault="007C03A7" w:rsidP="002A2D3A">
      <w:pPr>
        <w:pStyle w:val="Akapitzlist"/>
        <w:numPr>
          <w:ilvl w:val="0"/>
          <w:numId w:val="54"/>
        </w:numPr>
        <w:ind w:left="851" w:hanging="284"/>
        <w:jc w:val="both"/>
        <w:rPr>
          <w:rFonts w:asciiTheme="minorHAnsi" w:hAnsiTheme="minorHAnsi" w:cstheme="minorHAnsi"/>
          <w:lang w:eastAsia="pl-PL"/>
        </w:rPr>
      </w:pPr>
      <w:r w:rsidRPr="00BC0F1D">
        <w:rPr>
          <w:rFonts w:asciiTheme="minorHAnsi" w:hAnsiTheme="minorHAnsi" w:cstheme="minorHAnsi"/>
          <w:lang w:val="pl-PL" w:eastAsia="pl-PL"/>
        </w:rPr>
        <w:t>Zamawiający będzie składał Zamówienia</w:t>
      </w:r>
      <w:r w:rsidRPr="00BC0F1D">
        <w:rPr>
          <w:rFonts w:asciiTheme="minorHAnsi" w:hAnsiTheme="minorHAnsi" w:cstheme="minorHAnsi"/>
          <w:lang w:eastAsia="pl-PL"/>
        </w:rPr>
        <w:t xml:space="preserve"> faxem (nr faksu Wykonawcy:………………………...), pocztą elektroniczną (adres e-mail do przyjmowania </w:t>
      </w:r>
      <w:r w:rsidRPr="00BC0F1D">
        <w:rPr>
          <w:rFonts w:asciiTheme="minorHAnsi" w:hAnsiTheme="minorHAnsi" w:cstheme="minorHAnsi"/>
          <w:lang w:val="pl-PL" w:eastAsia="pl-PL"/>
        </w:rPr>
        <w:t>Z</w:t>
      </w:r>
      <w:r w:rsidRPr="00BC0F1D">
        <w:rPr>
          <w:rFonts w:asciiTheme="minorHAnsi" w:hAnsiTheme="minorHAnsi" w:cstheme="minorHAnsi"/>
          <w:lang w:eastAsia="pl-PL"/>
        </w:rPr>
        <w:t xml:space="preserve">amówień: ........................). Numer telefonu przedstawiciela Wykonawcy realizującego zamówienia: ................................. . </w:t>
      </w:r>
    </w:p>
    <w:p w14:paraId="5616900A" w14:textId="77777777" w:rsidR="005239EE" w:rsidRPr="00BC0F1D" w:rsidRDefault="007C03A7" w:rsidP="005239EE">
      <w:pPr>
        <w:numPr>
          <w:ilvl w:val="0"/>
          <w:numId w:val="54"/>
        </w:numPr>
        <w:ind w:left="851" w:hanging="284"/>
        <w:jc w:val="both"/>
        <w:rPr>
          <w:rFonts w:asciiTheme="minorHAnsi" w:eastAsia="Calibri" w:hAnsiTheme="minorHAnsi" w:cstheme="minorHAnsi"/>
        </w:rPr>
      </w:pPr>
      <w:r w:rsidRPr="00BC0F1D">
        <w:rPr>
          <w:rFonts w:asciiTheme="minorHAnsi" w:eastAsia="Calibri" w:hAnsiTheme="minorHAnsi" w:cstheme="minorHAnsi"/>
        </w:rPr>
        <w:t xml:space="preserve">Wykonawca zobowiązany jest do dostarczenia Zamówienia do Docelowego miejsca dostawy w dni robocze w godzinach od 8:00 – 14:00. </w:t>
      </w:r>
    </w:p>
    <w:p w14:paraId="407C20F9" w14:textId="32BEA040" w:rsidR="007C03A7" w:rsidRPr="00BC0F1D" w:rsidRDefault="007C03A7" w:rsidP="005239EE">
      <w:pPr>
        <w:numPr>
          <w:ilvl w:val="0"/>
          <w:numId w:val="54"/>
        </w:numPr>
        <w:ind w:left="851" w:hanging="284"/>
        <w:jc w:val="both"/>
        <w:rPr>
          <w:rFonts w:asciiTheme="minorHAnsi" w:eastAsia="Calibri" w:hAnsiTheme="minorHAnsi" w:cstheme="minorHAnsi"/>
        </w:rPr>
      </w:pPr>
      <w:r w:rsidRPr="00BC0F1D">
        <w:rPr>
          <w:rFonts w:asciiTheme="minorHAnsi" w:eastAsia="Calibri" w:hAnsiTheme="minorHAnsi" w:cstheme="minorHAnsi"/>
        </w:rPr>
        <w:t>W sytuacji, gdy wysłane Zamówienie nie będzie mogło zostać zrealizowane w całości, w terminie, o którym mowa w ust. 1, Wykonawca zobowiązany jest do niezwłocznego powiadomienia Zamawiającego faksem (nr faksu: 48 361 30 15) oraz na adres e-mail: ……………………o braku możliwości terminowego zrealizowania Zamówienia, ze wskazaniem przyczyny oraz wskazaniem najszybszego możliwego terminu realizacji i pozycji Zamówienia, których to opóźnienie będzie dotyczyć.</w:t>
      </w:r>
    </w:p>
    <w:p w14:paraId="7509D5E8" w14:textId="77777777" w:rsidR="007C03A7" w:rsidRPr="00BC0F1D" w:rsidRDefault="007C03A7" w:rsidP="002A2D3A">
      <w:pPr>
        <w:numPr>
          <w:ilvl w:val="0"/>
          <w:numId w:val="54"/>
        </w:numPr>
        <w:ind w:left="851" w:hanging="425"/>
        <w:jc w:val="both"/>
        <w:rPr>
          <w:rFonts w:asciiTheme="minorHAnsi" w:eastAsia="Calibri" w:hAnsiTheme="minorHAnsi" w:cstheme="minorHAnsi"/>
        </w:rPr>
      </w:pPr>
      <w:r w:rsidRPr="00BC0F1D">
        <w:rPr>
          <w:rFonts w:asciiTheme="minorHAnsi" w:eastAsia="Calibri" w:hAnsiTheme="minorHAnsi" w:cstheme="minorHAnsi"/>
        </w:rPr>
        <w:t xml:space="preserve">Zamawiający, może odmówić przyjęcia dostawy danego Zamówienia, w całości jak i w części, na koszt i ryzyko Wykonawcy, jeżeli: </w:t>
      </w:r>
    </w:p>
    <w:p w14:paraId="1560233D" w14:textId="77777777" w:rsidR="007C03A7" w:rsidRPr="00BC0F1D" w:rsidRDefault="007C03A7" w:rsidP="007C03A7">
      <w:pPr>
        <w:ind w:left="851"/>
        <w:jc w:val="both"/>
        <w:rPr>
          <w:rFonts w:asciiTheme="minorHAnsi" w:eastAsia="Calibri" w:hAnsiTheme="minorHAnsi" w:cstheme="minorHAnsi"/>
        </w:rPr>
      </w:pPr>
      <w:r w:rsidRPr="00BC0F1D">
        <w:rPr>
          <w:rFonts w:asciiTheme="minorHAnsi" w:eastAsia="Calibri" w:hAnsiTheme="minorHAnsi" w:cstheme="minorHAnsi"/>
        </w:rPr>
        <w:t>a)     dostawa zostanie dokonana bez uprzedniego złożenia Zamówienia przez Zamawiającego,</w:t>
      </w:r>
    </w:p>
    <w:p w14:paraId="24349BAD" w14:textId="77777777" w:rsidR="007C03A7" w:rsidRPr="00BC0F1D" w:rsidRDefault="007C03A7" w:rsidP="007C03A7">
      <w:pPr>
        <w:ind w:left="1276" w:hanging="425"/>
        <w:jc w:val="both"/>
        <w:rPr>
          <w:rFonts w:asciiTheme="minorHAnsi" w:eastAsia="Calibri" w:hAnsiTheme="minorHAnsi" w:cstheme="minorHAnsi"/>
        </w:rPr>
      </w:pPr>
      <w:r w:rsidRPr="00BC0F1D">
        <w:rPr>
          <w:rFonts w:asciiTheme="minorHAnsi" w:eastAsia="Calibri" w:hAnsiTheme="minorHAnsi" w:cstheme="minorHAnsi"/>
        </w:rPr>
        <w:t xml:space="preserve">b) </w:t>
      </w:r>
      <w:r w:rsidRPr="00BC0F1D">
        <w:rPr>
          <w:rFonts w:asciiTheme="minorHAnsi" w:eastAsia="Calibri" w:hAnsiTheme="minorHAnsi" w:cstheme="minorHAnsi"/>
        </w:rPr>
        <w:tab/>
        <w:t>jakikolwiek element dostarczany w ramach realizacji Zamówienia nie będzie oryginalnie zapakowany i oznaczony zgodnie z obowiązującymi przepisami,</w:t>
      </w:r>
    </w:p>
    <w:p w14:paraId="1144FE63" w14:textId="77777777" w:rsidR="007C03A7" w:rsidRPr="00BC0F1D" w:rsidRDefault="007C03A7" w:rsidP="007C03A7">
      <w:pPr>
        <w:tabs>
          <w:tab w:val="left" w:pos="1276"/>
        </w:tabs>
        <w:ind w:left="851"/>
        <w:jc w:val="both"/>
        <w:rPr>
          <w:rFonts w:asciiTheme="minorHAnsi" w:eastAsia="Calibri" w:hAnsiTheme="minorHAnsi" w:cstheme="minorHAnsi"/>
        </w:rPr>
      </w:pPr>
      <w:r w:rsidRPr="00BC0F1D">
        <w:rPr>
          <w:rFonts w:asciiTheme="minorHAnsi" w:eastAsia="Calibri" w:hAnsiTheme="minorHAnsi" w:cstheme="minorHAnsi"/>
        </w:rPr>
        <w:t xml:space="preserve">c)  </w:t>
      </w:r>
      <w:r w:rsidRPr="00BC0F1D">
        <w:rPr>
          <w:rFonts w:asciiTheme="minorHAnsi" w:eastAsia="Calibri" w:hAnsiTheme="minorHAnsi" w:cstheme="minorHAnsi"/>
        </w:rPr>
        <w:tab/>
        <w:t xml:space="preserve">Wykonawca odmówi rozładunku dostarczonego Zamówienia w Docelowym miejscu dostawy, </w:t>
      </w:r>
    </w:p>
    <w:p w14:paraId="1EDFDAD5" w14:textId="2083C9A9" w:rsidR="007C03A7" w:rsidRPr="00BC0F1D" w:rsidRDefault="007C03A7" w:rsidP="007C03A7">
      <w:pPr>
        <w:ind w:left="1276" w:hanging="425"/>
        <w:jc w:val="both"/>
        <w:rPr>
          <w:rFonts w:asciiTheme="minorHAnsi" w:eastAsia="Calibri" w:hAnsiTheme="minorHAnsi" w:cstheme="minorHAnsi"/>
        </w:rPr>
      </w:pPr>
      <w:r w:rsidRPr="00BC0F1D">
        <w:rPr>
          <w:rFonts w:asciiTheme="minorHAnsi" w:eastAsia="Calibri" w:hAnsiTheme="minorHAnsi" w:cstheme="minorHAnsi"/>
        </w:rPr>
        <w:t xml:space="preserve">d) </w:t>
      </w:r>
      <w:r w:rsidRPr="00BC0F1D">
        <w:rPr>
          <w:rFonts w:asciiTheme="minorHAnsi" w:eastAsia="Calibri" w:hAnsiTheme="minorHAnsi" w:cstheme="minorHAnsi"/>
        </w:rPr>
        <w:tab/>
        <w:t xml:space="preserve"> jakikolwiek element Zamówienia w dniu dostarczenia będzie posiadał termin ważności krótszy niż określony w opisie przedmiotu zamówienia, a dla elementów zamówienia których termin ważności nie został szczegółowo określony  </w:t>
      </w:r>
      <w:r w:rsidR="0074105E">
        <w:rPr>
          <w:rFonts w:asciiTheme="minorHAnsi" w:eastAsia="Calibri" w:hAnsiTheme="minorHAnsi" w:cstheme="minorHAnsi"/>
        </w:rPr>
        <w:t>6</w:t>
      </w:r>
      <w:r w:rsidRPr="00BC0F1D">
        <w:rPr>
          <w:rFonts w:asciiTheme="minorHAnsi" w:eastAsia="Calibri" w:hAnsiTheme="minorHAnsi" w:cstheme="minorHAnsi"/>
        </w:rPr>
        <w:t xml:space="preserve"> miesięcy licząc od dnia dostarczenia.</w:t>
      </w:r>
    </w:p>
    <w:p w14:paraId="0CDAE012" w14:textId="77777777" w:rsidR="007C03A7" w:rsidRPr="00BC0F1D" w:rsidRDefault="007C03A7" w:rsidP="007C03A7">
      <w:pPr>
        <w:ind w:left="1276" w:hanging="425"/>
        <w:jc w:val="both"/>
        <w:rPr>
          <w:rFonts w:asciiTheme="minorHAnsi" w:eastAsia="Calibri" w:hAnsiTheme="minorHAnsi" w:cstheme="minorHAnsi"/>
        </w:rPr>
      </w:pPr>
      <w:r w:rsidRPr="00BC0F1D">
        <w:rPr>
          <w:rFonts w:asciiTheme="minorHAnsi" w:eastAsia="Calibri" w:hAnsiTheme="minorHAnsi" w:cstheme="minorHAnsi"/>
        </w:rPr>
        <w:t xml:space="preserve">e) </w:t>
      </w:r>
      <w:r w:rsidRPr="00BC0F1D">
        <w:rPr>
          <w:rFonts w:asciiTheme="minorHAnsi" w:eastAsia="Calibri" w:hAnsiTheme="minorHAnsi" w:cstheme="minorHAnsi"/>
        </w:rPr>
        <w:tab/>
        <w:t xml:space="preserve"> jakikolwiek element Zamówienia (dla których jest to wymagane) nie będzie posiadał wymaganej, kompletnej dokumentacji, w szczególności dokumentu potwierdzającego dopuszczenie dostarczonego produktu, jego elementów lub wyposażenia do obrotu i używania, w tym w zakresie i przez czas wymagany Umową,</w:t>
      </w:r>
    </w:p>
    <w:p w14:paraId="43D2B8FA" w14:textId="77777777" w:rsidR="007C03A7" w:rsidRPr="00BC0F1D" w:rsidRDefault="007C03A7" w:rsidP="007C03A7">
      <w:pPr>
        <w:ind w:left="1276" w:hanging="425"/>
        <w:jc w:val="both"/>
        <w:rPr>
          <w:rFonts w:asciiTheme="minorHAnsi" w:eastAsia="Calibri" w:hAnsiTheme="minorHAnsi" w:cstheme="minorHAnsi"/>
        </w:rPr>
      </w:pPr>
      <w:r w:rsidRPr="00BC0F1D">
        <w:rPr>
          <w:rFonts w:asciiTheme="minorHAnsi" w:eastAsia="Calibri" w:hAnsiTheme="minorHAnsi" w:cstheme="minorHAnsi"/>
        </w:rPr>
        <w:t>f)</w:t>
      </w:r>
      <w:r w:rsidRPr="00BC0F1D">
        <w:rPr>
          <w:rFonts w:asciiTheme="minorHAnsi" w:eastAsia="Calibri" w:hAnsiTheme="minorHAnsi" w:cstheme="minorHAnsi"/>
        </w:rPr>
        <w:tab/>
      </w:r>
      <w:r w:rsidRPr="00BC0F1D">
        <w:rPr>
          <w:rFonts w:asciiTheme="minorHAnsi" w:hAnsiTheme="minorHAnsi" w:cstheme="minorHAnsi"/>
        </w:rPr>
        <w:t>Wykonawca z pierwszą dostawą produktów (według Umowy) nie dołączy kart charakterystyki produktów dla wyrobów, dla których jest to wymagane, zgodnie z warunkiem ustalonym w § 7 ust. 9 powyżej, z zastrzeżeniem sytuacji w której Wykonawca udostępnił karty charakterystyk w bibliotece technicznej dostępnej na jego stronie internetowej</w:t>
      </w:r>
      <w:r w:rsidRPr="00BC0F1D">
        <w:rPr>
          <w:rFonts w:asciiTheme="minorHAnsi" w:eastAsia="Calibri" w:hAnsiTheme="minorHAnsi" w:cstheme="minorHAnsi"/>
        </w:rPr>
        <w:t>.</w:t>
      </w:r>
    </w:p>
    <w:p w14:paraId="060F2FA2" w14:textId="77777777" w:rsidR="007C03A7" w:rsidRPr="00BC0F1D" w:rsidRDefault="007C03A7" w:rsidP="002A2D3A">
      <w:pPr>
        <w:numPr>
          <w:ilvl w:val="0"/>
          <w:numId w:val="54"/>
        </w:numPr>
        <w:tabs>
          <w:tab w:val="left" w:pos="426"/>
        </w:tabs>
        <w:ind w:left="426" w:hanging="426"/>
        <w:contextualSpacing/>
        <w:jc w:val="both"/>
        <w:rPr>
          <w:rFonts w:asciiTheme="minorHAnsi" w:eastAsia="Calibri" w:hAnsiTheme="minorHAnsi" w:cstheme="minorHAnsi"/>
          <w:lang w:val="x-none" w:eastAsia="x-none"/>
        </w:rPr>
      </w:pPr>
      <w:r w:rsidRPr="00BC0F1D">
        <w:rPr>
          <w:rFonts w:asciiTheme="minorHAnsi" w:eastAsia="Calibri" w:hAnsiTheme="minorHAnsi" w:cstheme="minorHAnsi"/>
          <w:lang w:val="x-none" w:eastAsia="x-none"/>
        </w:rPr>
        <w:t xml:space="preserve">W </w:t>
      </w:r>
      <w:r w:rsidRPr="00BC0F1D">
        <w:rPr>
          <w:rFonts w:asciiTheme="minorHAnsi" w:eastAsia="Calibri" w:hAnsiTheme="minorHAnsi" w:cstheme="minorHAnsi"/>
          <w:lang w:eastAsia="x-none"/>
        </w:rPr>
        <w:t>sytuacji, w której dostarczone w ramach realizacji Zamówienia produkty nie spełniają wymagań ustalonych Umową i/lub są nie zgodne z treścią Zamówienia (w szczególności w zakresie ilościowym dostarczonych produktów),</w:t>
      </w:r>
      <w:r w:rsidRPr="00BC0F1D">
        <w:rPr>
          <w:rFonts w:asciiTheme="minorHAnsi" w:eastAsia="Calibri" w:hAnsiTheme="minorHAnsi" w:cstheme="minorHAnsi"/>
          <w:lang w:val="x-none" w:eastAsia="x-none"/>
        </w:rPr>
        <w:t xml:space="preserve"> Strony sporządzą Protokół Rozbieżności, według wzoru stanowiącego </w:t>
      </w:r>
      <w:r w:rsidRPr="00BC0F1D">
        <w:rPr>
          <w:rFonts w:asciiTheme="minorHAnsi" w:eastAsia="Calibri" w:hAnsiTheme="minorHAnsi" w:cstheme="minorHAnsi"/>
          <w:b/>
          <w:bCs/>
          <w:lang w:val="x-none" w:eastAsia="x-none"/>
        </w:rPr>
        <w:t xml:space="preserve">Załącznik nr </w:t>
      </w:r>
      <w:r w:rsidRPr="00BC0F1D">
        <w:rPr>
          <w:rFonts w:asciiTheme="minorHAnsi" w:eastAsia="Calibri" w:hAnsiTheme="minorHAnsi" w:cstheme="minorHAnsi"/>
          <w:b/>
          <w:bCs/>
          <w:lang w:eastAsia="x-none"/>
        </w:rPr>
        <w:t xml:space="preserve">2 </w:t>
      </w:r>
      <w:r w:rsidRPr="00BC0F1D">
        <w:rPr>
          <w:rFonts w:asciiTheme="minorHAnsi" w:eastAsia="Calibri" w:hAnsiTheme="minorHAnsi" w:cstheme="minorHAnsi"/>
          <w:lang w:val="x-none" w:eastAsia="x-none"/>
        </w:rPr>
        <w:t>do Umowy.</w:t>
      </w:r>
    </w:p>
    <w:p w14:paraId="0FA3010B" w14:textId="77777777" w:rsidR="007C03A7" w:rsidRPr="00BC0F1D" w:rsidRDefault="007C03A7" w:rsidP="002A2D3A">
      <w:pPr>
        <w:numPr>
          <w:ilvl w:val="0"/>
          <w:numId w:val="54"/>
        </w:numPr>
        <w:tabs>
          <w:tab w:val="left" w:pos="426"/>
        </w:tabs>
        <w:ind w:left="426" w:hanging="426"/>
        <w:contextualSpacing/>
        <w:jc w:val="both"/>
        <w:rPr>
          <w:rFonts w:asciiTheme="minorHAnsi" w:eastAsia="Calibri" w:hAnsiTheme="minorHAnsi" w:cstheme="minorHAnsi"/>
          <w:lang w:val="x-none" w:eastAsia="x-none"/>
        </w:rPr>
      </w:pPr>
      <w:r w:rsidRPr="00BC0F1D">
        <w:rPr>
          <w:rFonts w:asciiTheme="minorHAnsi" w:eastAsia="Calibri" w:hAnsiTheme="minorHAnsi" w:cstheme="minorHAnsi"/>
          <w:lang w:val="x-none" w:eastAsia="x-none"/>
        </w:rPr>
        <w:t xml:space="preserve">Protokół Rozbieżności będzie przekazywany przez Zamawiającego </w:t>
      </w:r>
      <w:r w:rsidRPr="00BC0F1D">
        <w:rPr>
          <w:rFonts w:asciiTheme="minorHAnsi" w:eastAsia="Calibri" w:hAnsiTheme="minorHAnsi" w:cstheme="minorHAnsi"/>
          <w:lang w:eastAsia="x-none"/>
        </w:rPr>
        <w:t xml:space="preserve">na adres e-mail Wykonawcy: [….] </w:t>
      </w:r>
      <w:r w:rsidRPr="00BC0F1D">
        <w:rPr>
          <w:rFonts w:asciiTheme="minorHAnsi" w:eastAsia="Calibri" w:hAnsiTheme="minorHAnsi" w:cstheme="minorHAnsi"/>
          <w:lang w:val="x-none" w:eastAsia="x-none"/>
        </w:rPr>
        <w:t xml:space="preserve">niezwłocznie po stwierdzeniu wad, ale nie później niż w okresie ważności </w:t>
      </w:r>
      <w:r w:rsidRPr="00BC0F1D">
        <w:rPr>
          <w:rFonts w:asciiTheme="minorHAnsi" w:eastAsia="Calibri" w:hAnsiTheme="minorHAnsi" w:cstheme="minorHAnsi"/>
          <w:lang w:eastAsia="x-none"/>
        </w:rPr>
        <w:t xml:space="preserve">dostarczonych </w:t>
      </w:r>
      <w:r w:rsidRPr="00BC0F1D">
        <w:rPr>
          <w:rFonts w:asciiTheme="minorHAnsi" w:eastAsia="Calibri" w:hAnsiTheme="minorHAnsi" w:cstheme="minorHAnsi"/>
          <w:lang w:val="x-none" w:eastAsia="x-none"/>
        </w:rPr>
        <w:t>elementów Przedmiotu Dostawy</w:t>
      </w:r>
      <w:r w:rsidRPr="00BC0F1D">
        <w:rPr>
          <w:rFonts w:asciiTheme="minorHAnsi" w:eastAsia="Calibri" w:hAnsiTheme="minorHAnsi" w:cstheme="minorHAnsi"/>
          <w:lang w:eastAsia="x-none"/>
        </w:rPr>
        <w:t xml:space="preserve"> w ramach realizacji Zamówienia.</w:t>
      </w:r>
    </w:p>
    <w:p w14:paraId="7B6BB665" w14:textId="77777777" w:rsidR="007C03A7" w:rsidRPr="00BC0F1D" w:rsidRDefault="007C03A7" w:rsidP="002A2D3A">
      <w:pPr>
        <w:numPr>
          <w:ilvl w:val="0"/>
          <w:numId w:val="54"/>
        </w:numPr>
        <w:tabs>
          <w:tab w:val="left" w:pos="426"/>
        </w:tabs>
        <w:ind w:left="426" w:hanging="426"/>
        <w:contextualSpacing/>
        <w:jc w:val="both"/>
        <w:rPr>
          <w:rFonts w:asciiTheme="minorHAnsi" w:eastAsia="Calibri" w:hAnsiTheme="minorHAnsi" w:cstheme="minorHAnsi"/>
          <w:lang w:val="x-none" w:eastAsia="x-none"/>
        </w:rPr>
      </w:pPr>
      <w:r w:rsidRPr="00BC0F1D">
        <w:rPr>
          <w:rFonts w:asciiTheme="minorHAnsi" w:eastAsia="Calibri" w:hAnsiTheme="minorHAnsi" w:cstheme="minorHAnsi"/>
          <w:lang w:val="x-none" w:eastAsia="x-none"/>
        </w:rPr>
        <w:t>Wykonawca zobowiązuje się</w:t>
      </w:r>
      <w:r w:rsidRPr="00BC0F1D">
        <w:rPr>
          <w:rFonts w:asciiTheme="minorHAnsi" w:eastAsia="Calibri" w:hAnsiTheme="minorHAnsi" w:cstheme="minorHAnsi"/>
          <w:lang w:eastAsia="x-none"/>
        </w:rPr>
        <w:t xml:space="preserve">, w terminie nie dłuższym niż 5 dni kalendarzowych od daty wysłania przez Zamawiającego Protokołu rozbieżności, na ustalony w ust. 7 powyżej adres e-mail Wykonawcy, do </w:t>
      </w:r>
      <w:r w:rsidRPr="00BC0F1D">
        <w:rPr>
          <w:rFonts w:asciiTheme="minorHAnsi" w:eastAsia="Calibri" w:hAnsiTheme="minorHAnsi" w:cstheme="minorHAnsi"/>
          <w:lang w:val="x-none" w:eastAsia="x-none"/>
        </w:rPr>
        <w:t xml:space="preserve">wymiany </w:t>
      </w:r>
      <w:r w:rsidRPr="00BC0F1D">
        <w:rPr>
          <w:rFonts w:asciiTheme="minorHAnsi" w:eastAsia="Calibri" w:hAnsiTheme="minorHAnsi" w:cstheme="minorHAnsi"/>
          <w:lang w:eastAsia="x-none"/>
        </w:rPr>
        <w:t>dostarczonych w ramach realizacji Zamówień elementów</w:t>
      </w:r>
      <w:r w:rsidRPr="00BC0F1D">
        <w:rPr>
          <w:rFonts w:asciiTheme="minorHAnsi" w:eastAsia="Calibri" w:hAnsiTheme="minorHAnsi" w:cstheme="minorHAnsi"/>
          <w:lang w:val="x-none" w:eastAsia="x-none"/>
        </w:rPr>
        <w:t xml:space="preserve"> </w:t>
      </w:r>
      <w:r w:rsidRPr="00BC0F1D">
        <w:rPr>
          <w:rFonts w:asciiTheme="minorHAnsi" w:eastAsia="Calibri" w:hAnsiTheme="minorHAnsi" w:cstheme="minorHAnsi"/>
          <w:lang w:eastAsia="x-none"/>
        </w:rPr>
        <w:t xml:space="preserve">nieodpowiadających wymaganiom Umowy i/lub Zamówienia, na elementy zgodne z Umową i Zamówieniem, </w:t>
      </w:r>
      <w:r w:rsidRPr="00BC0F1D">
        <w:rPr>
          <w:rFonts w:asciiTheme="minorHAnsi" w:eastAsia="Calibri" w:hAnsiTheme="minorHAnsi" w:cstheme="minorHAnsi"/>
          <w:lang w:val="x-none" w:eastAsia="x-none"/>
        </w:rPr>
        <w:t>wolne od wad, lub</w:t>
      </w:r>
      <w:r w:rsidRPr="00BC0F1D">
        <w:rPr>
          <w:rFonts w:asciiTheme="minorHAnsi" w:eastAsia="Calibri" w:hAnsiTheme="minorHAnsi" w:cstheme="minorHAnsi"/>
          <w:lang w:eastAsia="x-none"/>
        </w:rPr>
        <w:t xml:space="preserve"> </w:t>
      </w:r>
      <w:r w:rsidRPr="00BC0F1D">
        <w:rPr>
          <w:rFonts w:asciiTheme="minorHAnsi" w:eastAsia="Calibri" w:hAnsiTheme="minorHAnsi" w:cstheme="minorHAnsi"/>
          <w:lang w:val="x-none" w:eastAsia="x-none"/>
        </w:rPr>
        <w:t>uzupełnieni</w:t>
      </w:r>
      <w:r w:rsidRPr="00BC0F1D">
        <w:rPr>
          <w:rFonts w:asciiTheme="minorHAnsi" w:eastAsia="Calibri" w:hAnsiTheme="minorHAnsi" w:cstheme="minorHAnsi"/>
          <w:lang w:eastAsia="x-none"/>
        </w:rPr>
        <w:t>a</w:t>
      </w:r>
      <w:r w:rsidRPr="00BC0F1D">
        <w:rPr>
          <w:rFonts w:asciiTheme="minorHAnsi" w:eastAsia="Calibri" w:hAnsiTheme="minorHAnsi" w:cstheme="minorHAnsi"/>
          <w:lang w:val="x-none" w:eastAsia="x-none"/>
        </w:rPr>
        <w:t xml:space="preserve"> braków ilościowych, na własny koszt</w:t>
      </w:r>
      <w:r w:rsidRPr="00BC0F1D">
        <w:rPr>
          <w:rFonts w:asciiTheme="minorHAnsi" w:eastAsia="Calibri" w:hAnsiTheme="minorHAnsi" w:cstheme="minorHAnsi"/>
          <w:lang w:eastAsia="x-none"/>
        </w:rPr>
        <w:t>. W przypadku bezskutecznego upływu w/w terminu na usunięcie stwierdzonych nieprawidłowości, Zamawiający uprawniony jest według własnego wyboru:</w:t>
      </w:r>
    </w:p>
    <w:p w14:paraId="6E4131C1" w14:textId="4FBB1C9D" w:rsidR="007C03A7" w:rsidRPr="00BC0F1D" w:rsidRDefault="007C03A7" w:rsidP="00C33BCE">
      <w:pPr>
        <w:tabs>
          <w:tab w:val="left" w:pos="567"/>
          <w:tab w:val="left" w:pos="1276"/>
        </w:tabs>
        <w:ind w:left="1276" w:hanging="567"/>
        <w:contextualSpacing/>
        <w:jc w:val="both"/>
        <w:rPr>
          <w:rFonts w:asciiTheme="minorHAnsi" w:eastAsia="Calibri" w:hAnsiTheme="minorHAnsi" w:cstheme="minorHAnsi"/>
          <w:lang w:val="x-none" w:eastAsia="x-none"/>
        </w:rPr>
      </w:pPr>
      <w:r w:rsidRPr="00BC0F1D">
        <w:rPr>
          <w:rFonts w:asciiTheme="minorHAnsi" w:eastAsia="Calibri" w:hAnsiTheme="minorHAnsi" w:cstheme="minorHAnsi"/>
          <w:lang w:eastAsia="x-none"/>
        </w:rPr>
        <w:t>a)</w:t>
      </w:r>
      <w:r w:rsidRPr="00BC0F1D">
        <w:rPr>
          <w:rFonts w:asciiTheme="minorHAnsi" w:eastAsia="Calibri" w:hAnsiTheme="minorHAnsi" w:cstheme="minorHAnsi"/>
          <w:lang w:eastAsia="x-none"/>
        </w:rPr>
        <w:tab/>
      </w:r>
      <w:r w:rsidRPr="00BC0F1D">
        <w:rPr>
          <w:rFonts w:asciiTheme="minorHAnsi" w:eastAsia="Calibri" w:hAnsiTheme="minorHAnsi" w:cstheme="minorHAnsi"/>
          <w:lang w:val="x-none" w:eastAsia="x-none"/>
        </w:rPr>
        <w:t xml:space="preserve">odstąpić od umowy z winy Wykonawcy, naliczając jednocześnie karę umowną w wysokości określonej w § 11 ust. 1 pkt d) </w:t>
      </w:r>
    </w:p>
    <w:p w14:paraId="561EBD10" w14:textId="01484762" w:rsidR="007C03A7" w:rsidRPr="00BC0F1D" w:rsidRDefault="007C03A7" w:rsidP="00C33BCE">
      <w:pPr>
        <w:tabs>
          <w:tab w:val="left" w:pos="709"/>
          <w:tab w:val="left" w:pos="1276"/>
        </w:tabs>
        <w:ind w:left="1276" w:hanging="567"/>
        <w:contextualSpacing/>
        <w:jc w:val="both"/>
        <w:rPr>
          <w:rFonts w:asciiTheme="minorHAnsi" w:eastAsia="Calibri" w:hAnsiTheme="minorHAnsi" w:cstheme="minorHAnsi"/>
          <w:lang w:eastAsia="x-none"/>
        </w:rPr>
      </w:pPr>
      <w:r w:rsidRPr="00BC0F1D">
        <w:rPr>
          <w:rFonts w:asciiTheme="minorHAnsi" w:eastAsia="Calibri" w:hAnsiTheme="minorHAnsi" w:cstheme="minorHAnsi"/>
          <w:lang w:eastAsia="x-none"/>
        </w:rPr>
        <w:t>b)</w:t>
      </w:r>
      <w:r w:rsidRPr="00BC0F1D">
        <w:rPr>
          <w:rFonts w:asciiTheme="minorHAnsi" w:eastAsia="Calibri" w:hAnsiTheme="minorHAnsi" w:cstheme="minorHAnsi"/>
          <w:lang w:eastAsia="x-none"/>
        </w:rPr>
        <w:tab/>
      </w:r>
      <w:r w:rsidRPr="00BC0F1D">
        <w:rPr>
          <w:rFonts w:asciiTheme="minorHAnsi" w:eastAsia="Calibri" w:hAnsiTheme="minorHAnsi" w:cstheme="minorHAnsi"/>
          <w:lang w:val="x-none" w:eastAsia="x-none"/>
        </w:rPr>
        <w:t>lub nabyć niedostarczone w postaci wolnej od wad elementy zamówienia na koszt i ryzyko Wykonawcy</w:t>
      </w:r>
      <w:r w:rsidRPr="00BC0F1D">
        <w:rPr>
          <w:rFonts w:asciiTheme="minorHAnsi" w:eastAsia="Calibri" w:hAnsiTheme="minorHAnsi" w:cstheme="minorHAnsi"/>
          <w:lang w:eastAsia="x-none"/>
        </w:rPr>
        <w:t>;</w:t>
      </w:r>
    </w:p>
    <w:p w14:paraId="7447E3B4" w14:textId="77777777" w:rsidR="007C03A7" w:rsidRPr="00BC0F1D" w:rsidRDefault="007C03A7" w:rsidP="00C33BCE">
      <w:pPr>
        <w:tabs>
          <w:tab w:val="left" w:pos="709"/>
          <w:tab w:val="left" w:pos="851"/>
          <w:tab w:val="left" w:pos="1276"/>
        </w:tabs>
        <w:ind w:left="1276" w:hanging="567"/>
        <w:contextualSpacing/>
        <w:jc w:val="both"/>
        <w:rPr>
          <w:rFonts w:asciiTheme="minorHAnsi" w:eastAsia="Calibri" w:hAnsiTheme="minorHAnsi" w:cstheme="minorHAnsi"/>
          <w:lang w:eastAsia="x-none"/>
        </w:rPr>
      </w:pPr>
      <w:r w:rsidRPr="00BC0F1D">
        <w:rPr>
          <w:rFonts w:asciiTheme="minorHAnsi" w:eastAsia="Calibri" w:hAnsiTheme="minorHAnsi" w:cstheme="minorHAnsi"/>
          <w:lang w:eastAsia="x-none"/>
        </w:rPr>
        <w:t>c)</w:t>
      </w:r>
      <w:r w:rsidRPr="00BC0F1D">
        <w:rPr>
          <w:rFonts w:asciiTheme="minorHAnsi" w:eastAsia="Calibri" w:hAnsiTheme="minorHAnsi" w:cstheme="minorHAnsi"/>
          <w:lang w:eastAsia="x-none"/>
        </w:rPr>
        <w:tab/>
        <w:t>nabyć brakującą ilość produktów, tj. ilość nie dostarczoną zgodnie z Zamówieniem na koszt i ryzyko Wykonawcy.</w:t>
      </w:r>
    </w:p>
    <w:p w14:paraId="04F768E1" w14:textId="45C48903" w:rsidR="007C03A7" w:rsidRPr="00BC0F1D" w:rsidRDefault="007C03A7" w:rsidP="00C33BCE">
      <w:pPr>
        <w:tabs>
          <w:tab w:val="left" w:pos="426"/>
          <w:tab w:val="left" w:pos="709"/>
          <w:tab w:val="left" w:pos="1134"/>
        </w:tabs>
        <w:ind w:left="426" w:hanging="426"/>
        <w:contextualSpacing/>
        <w:jc w:val="both"/>
        <w:rPr>
          <w:rFonts w:asciiTheme="minorHAnsi" w:hAnsiTheme="minorHAnsi" w:cstheme="minorHAnsi"/>
        </w:rPr>
      </w:pPr>
      <w:r w:rsidRPr="00BC0F1D">
        <w:rPr>
          <w:rFonts w:asciiTheme="minorHAnsi" w:eastAsia="Calibri" w:hAnsiTheme="minorHAnsi" w:cstheme="minorHAnsi"/>
          <w:lang w:eastAsia="x-none"/>
        </w:rPr>
        <w:t xml:space="preserve">9. </w:t>
      </w:r>
      <w:r w:rsidR="00C33BCE">
        <w:rPr>
          <w:rFonts w:asciiTheme="minorHAnsi" w:eastAsia="Calibri" w:hAnsiTheme="minorHAnsi" w:cstheme="minorHAnsi"/>
          <w:lang w:eastAsia="x-none"/>
        </w:rPr>
        <w:tab/>
      </w:r>
      <w:r w:rsidRPr="00BC0F1D">
        <w:rPr>
          <w:rFonts w:asciiTheme="minorHAnsi" w:eastAsia="Calibri" w:hAnsiTheme="minorHAnsi" w:cstheme="minorHAnsi"/>
          <w:lang w:eastAsia="x-none"/>
        </w:rPr>
        <w:t xml:space="preserve">Zamawiający uprawniony jest do odstąpienia od Umowy w terminie 30 dni od daty upływu terminu, ustalonego zgodnie z postanowieniami ust. 8 powyżej,  na usunięcie nieprawidłości wynikających z Protokołu rozbieżności. </w:t>
      </w:r>
    </w:p>
    <w:p w14:paraId="227F3637" w14:textId="77777777" w:rsidR="007C03A7" w:rsidRPr="00BC0F1D" w:rsidRDefault="007C03A7" w:rsidP="007C03A7">
      <w:pPr>
        <w:jc w:val="center"/>
        <w:rPr>
          <w:rFonts w:asciiTheme="minorHAnsi" w:eastAsia="Calibri" w:hAnsiTheme="minorHAnsi" w:cstheme="minorHAnsi"/>
          <w:b/>
          <w:bCs/>
        </w:rPr>
      </w:pPr>
    </w:p>
    <w:p w14:paraId="054F917C" w14:textId="77777777" w:rsidR="007C03A7" w:rsidRPr="00BC0F1D" w:rsidRDefault="007C03A7" w:rsidP="007C03A7">
      <w:pPr>
        <w:jc w:val="center"/>
        <w:rPr>
          <w:rFonts w:asciiTheme="minorHAnsi" w:eastAsia="Calibri" w:hAnsiTheme="minorHAnsi" w:cstheme="minorHAnsi"/>
          <w:b/>
          <w:bCs/>
        </w:rPr>
      </w:pPr>
      <w:r w:rsidRPr="00BC0F1D">
        <w:rPr>
          <w:rFonts w:asciiTheme="minorHAnsi" w:eastAsia="Calibri" w:hAnsiTheme="minorHAnsi" w:cstheme="minorHAnsi"/>
          <w:b/>
          <w:bCs/>
        </w:rPr>
        <w:t>§ 11</w:t>
      </w:r>
    </w:p>
    <w:p w14:paraId="588CE9AF" w14:textId="77777777" w:rsidR="007C03A7" w:rsidRPr="00BC0F1D" w:rsidRDefault="007C03A7" w:rsidP="007C03A7">
      <w:pPr>
        <w:jc w:val="center"/>
        <w:rPr>
          <w:rFonts w:asciiTheme="minorHAnsi" w:eastAsia="Calibri" w:hAnsiTheme="minorHAnsi" w:cstheme="minorHAnsi"/>
          <w:b/>
          <w:bCs/>
        </w:rPr>
      </w:pPr>
      <w:r w:rsidRPr="00BC0F1D">
        <w:rPr>
          <w:rFonts w:asciiTheme="minorHAnsi" w:eastAsia="Calibri" w:hAnsiTheme="minorHAnsi" w:cstheme="minorHAnsi"/>
          <w:b/>
          <w:bCs/>
        </w:rPr>
        <w:t>Kary umowne</w:t>
      </w:r>
    </w:p>
    <w:p w14:paraId="30EDBBC9" w14:textId="77777777" w:rsidR="007C03A7" w:rsidRPr="00BC0F1D" w:rsidRDefault="007C03A7" w:rsidP="007C03A7">
      <w:pPr>
        <w:ind w:left="284"/>
        <w:contextualSpacing/>
        <w:jc w:val="both"/>
        <w:rPr>
          <w:rFonts w:asciiTheme="minorHAnsi" w:eastAsia="Calibri" w:hAnsiTheme="minorHAnsi" w:cstheme="minorHAnsi"/>
          <w:lang w:val="x-none" w:eastAsia="x-none"/>
        </w:rPr>
      </w:pPr>
      <w:r w:rsidRPr="00BC0F1D">
        <w:rPr>
          <w:rFonts w:asciiTheme="minorHAnsi" w:eastAsia="Calibri" w:hAnsiTheme="minorHAnsi" w:cstheme="minorHAnsi"/>
          <w:lang w:eastAsia="x-none"/>
        </w:rPr>
        <w:t xml:space="preserve">1.      </w:t>
      </w:r>
      <w:r w:rsidRPr="00BC0F1D">
        <w:rPr>
          <w:rFonts w:asciiTheme="minorHAnsi" w:eastAsia="Calibri" w:hAnsiTheme="minorHAnsi" w:cstheme="minorHAnsi"/>
          <w:lang w:val="x-none" w:eastAsia="x-none"/>
        </w:rPr>
        <w:t>Wykonawca zobowiązany będzie do zapłaty na rzecz Zamawiającego kary umownej:</w:t>
      </w:r>
    </w:p>
    <w:p w14:paraId="2B49E65D" w14:textId="76B53C4E" w:rsidR="007C03A7" w:rsidRPr="00BC0F1D" w:rsidRDefault="007C03A7" w:rsidP="007C03A7">
      <w:pPr>
        <w:ind w:left="720" w:hanging="294"/>
        <w:jc w:val="both"/>
        <w:rPr>
          <w:rFonts w:asciiTheme="minorHAnsi" w:eastAsia="Calibri" w:hAnsiTheme="minorHAnsi" w:cstheme="minorHAnsi"/>
        </w:rPr>
      </w:pPr>
      <w:r w:rsidRPr="00BC0F1D">
        <w:rPr>
          <w:rFonts w:asciiTheme="minorHAnsi" w:eastAsia="Calibri" w:hAnsiTheme="minorHAnsi" w:cstheme="minorHAnsi"/>
        </w:rPr>
        <w:lastRenderedPageBreak/>
        <w:t xml:space="preserve">a) </w:t>
      </w:r>
      <w:r w:rsidRPr="00BC0F1D">
        <w:rPr>
          <w:rFonts w:asciiTheme="minorHAnsi" w:eastAsia="Calibri" w:hAnsiTheme="minorHAnsi" w:cstheme="minorHAnsi"/>
        </w:rPr>
        <w:tab/>
        <w:t>z tytułu zwłoki w realizacji Zamówienia w stosunku do terminu wskazanego w Zamówieniu, a w przypadku braku wskazania terminu w Zamówieniu w stosunku do terminu wskazanego w §  10 ust. 1 powyżej – kara umowna w wysokości 5% wartości brutto Zamówienia za każdy dzień zwłoki;</w:t>
      </w:r>
    </w:p>
    <w:p w14:paraId="4D17372E" w14:textId="21D7829C" w:rsidR="007C03A7" w:rsidRPr="00BC0F1D" w:rsidRDefault="007C03A7" w:rsidP="007C03A7">
      <w:pPr>
        <w:ind w:left="720" w:hanging="294"/>
        <w:jc w:val="both"/>
        <w:rPr>
          <w:rFonts w:asciiTheme="minorHAnsi" w:eastAsia="Calibri" w:hAnsiTheme="minorHAnsi" w:cstheme="minorHAnsi"/>
        </w:rPr>
      </w:pPr>
      <w:r w:rsidRPr="00BC0F1D">
        <w:rPr>
          <w:rFonts w:asciiTheme="minorHAnsi" w:eastAsia="Calibri" w:hAnsiTheme="minorHAnsi" w:cstheme="minorHAnsi"/>
        </w:rPr>
        <w:t xml:space="preserve">b) </w:t>
      </w:r>
      <w:r w:rsidRPr="00BC0F1D">
        <w:rPr>
          <w:rFonts w:asciiTheme="minorHAnsi" w:eastAsia="Calibri" w:hAnsiTheme="minorHAnsi" w:cstheme="minorHAnsi"/>
        </w:rPr>
        <w:tab/>
        <w:t>z tytułu zwłoki Wykonawcy w usuwaniu wad, wymianie wadliwych produktów na nowe, zwłoki w uzupełnieniu braków ilościowych produktów niedostarczonych zgodnie z treścią Zamówienia  – kara</w:t>
      </w:r>
      <w:r w:rsidRPr="00BC0F1D">
        <w:rPr>
          <w:rFonts w:asciiTheme="minorHAnsi" w:eastAsia="Calibri" w:hAnsiTheme="minorHAnsi" w:cstheme="minorHAnsi"/>
          <w:highlight w:val="white"/>
        </w:rPr>
        <w:t xml:space="preserve"> </w:t>
      </w:r>
      <w:r w:rsidRPr="00BC0F1D">
        <w:rPr>
          <w:rFonts w:asciiTheme="minorHAnsi" w:eastAsia="Calibri" w:hAnsiTheme="minorHAnsi" w:cstheme="minorHAnsi"/>
        </w:rPr>
        <w:t>umowna w wysokości 5% wartości brutto wadliwych lub brakujących części Zamówienia, za każdy dzień zwłoki;</w:t>
      </w:r>
    </w:p>
    <w:p w14:paraId="0EACBECC" w14:textId="21C0A636" w:rsidR="007C03A7" w:rsidRPr="00BC0F1D" w:rsidRDefault="007C03A7" w:rsidP="007C03A7">
      <w:pPr>
        <w:ind w:left="720" w:hanging="294"/>
        <w:jc w:val="both"/>
        <w:rPr>
          <w:rFonts w:asciiTheme="minorHAnsi" w:eastAsia="Calibri" w:hAnsiTheme="minorHAnsi" w:cstheme="minorHAnsi"/>
        </w:rPr>
      </w:pPr>
      <w:r w:rsidRPr="00BC0F1D">
        <w:rPr>
          <w:rFonts w:asciiTheme="minorHAnsi" w:eastAsia="Calibri" w:hAnsiTheme="minorHAnsi" w:cstheme="minorHAnsi"/>
        </w:rPr>
        <w:t xml:space="preserve">c) </w:t>
      </w:r>
      <w:r w:rsidRPr="00BC0F1D">
        <w:rPr>
          <w:rFonts w:asciiTheme="minorHAnsi" w:eastAsia="Calibri" w:hAnsiTheme="minorHAnsi" w:cstheme="minorHAnsi"/>
        </w:rPr>
        <w:tab/>
        <w:t xml:space="preserve">za niezrealizowanie w całości Zamówienia w terminie wskazanym w § 10 ust 1 Umowy – karę w wysokości 30 % kwoty brutto wynikającej z faktury VAT zastępczej dostawy zrealizowanej przez osoby trzecie na zlecenie Zamawiającego, a w przypadku braku wykonania przez Zamawiającego uprawnienia w zakresie nabycia od podmiotu trzeciego, na koszt i ryzyko Wykonawcy,  produktów niedostarczonych w ramach realizacji Zamówienia w terminie ustalonym Umową – w wysokości </w:t>
      </w:r>
      <w:r w:rsidR="005239EE" w:rsidRPr="00BC0F1D">
        <w:rPr>
          <w:rFonts w:asciiTheme="minorHAnsi" w:eastAsia="Calibri" w:hAnsiTheme="minorHAnsi" w:cstheme="minorHAnsi"/>
        </w:rPr>
        <w:t>5</w:t>
      </w:r>
      <w:r w:rsidRPr="00BC0F1D">
        <w:rPr>
          <w:rFonts w:asciiTheme="minorHAnsi" w:eastAsia="Calibri" w:hAnsiTheme="minorHAnsi" w:cstheme="minorHAnsi"/>
        </w:rPr>
        <w:t xml:space="preserve">% wartości brutto niezrealizowanej części Zamówienia. </w:t>
      </w:r>
    </w:p>
    <w:p w14:paraId="14205ED8" w14:textId="0191DAB9" w:rsidR="007C03A7" w:rsidRPr="00BC0F1D" w:rsidRDefault="007C03A7" w:rsidP="007C03A7">
      <w:pPr>
        <w:ind w:left="720" w:hanging="294"/>
        <w:jc w:val="both"/>
        <w:rPr>
          <w:rFonts w:asciiTheme="minorHAnsi" w:eastAsia="Calibri" w:hAnsiTheme="minorHAnsi" w:cstheme="minorHAnsi"/>
        </w:rPr>
      </w:pPr>
      <w:r w:rsidRPr="00BC0F1D">
        <w:rPr>
          <w:rFonts w:asciiTheme="minorHAnsi" w:eastAsia="Calibri" w:hAnsiTheme="minorHAnsi" w:cstheme="minorHAnsi"/>
        </w:rPr>
        <w:t>d)  w razie odstąpienia od Umowy przez Zamawiającego z przyczyn zawinionych przez Wykonawcę bądź rozwiązania Umowy przez Zamawiającego z przyczyn zawinionych przez Wykonawcę</w:t>
      </w:r>
      <w:r w:rsidR="005239EE" w:rsidRPr="00BC0F1D">
        <w:rPr>
          <w:rFonts w:asciiTheme="minorHAnsi" w:eastAsia="Calibri" w:hAnsiTheme="minorHAnsi" w:cstheme="minorHAnsi"/>
        </w:rPr>
        <w:t xml:space="preserve"> </w:t>
      </w:r>
      <w:r w:rsidRPr="00BC0F1D">
        <w:rPr>
          <w:rFonts w:asciiTheme="minorHAnsi" w:eastAsia="Calibri" w:hAnsiTheme="minorHAnsi" w:cstheme="minorHAnsi"/>
        </w:rPr>
        <w:t>– kara umowna w</w:t>
      </w:r>
      <w:r w:rsidR="005239EE" w:rsidRPr="00BC0F1D">
        <w:rPr>
          <w:rFonts w:asciiTheme="minorHAnsi" w:eastAsia="Calibri" w:hAnsiTheme="minorHAnsi" w:cstheme="minorHAnsi"/>
        </w:rPr>
        <w:t> </w:t>
      </w:r>
      <w:r w:rsidRPr="00BC0F1D">
        <w:rPr>
          <w:rFonts w:asciiTheme="minorHAnsi" w:eastAsia="Calibri" w:hAnsiTheme="minorHAnsi" w:cstheme="minorHAnsi"/>
        </w:rPr>
        <w:t>wysokości 10% wynagrodzenia brutto określonego w § 8 ust. 3 Umowy.</w:t>
      </w:r>
    </w:p>
    <w:p w14:paraId="38E349EE" w14:textId="77777777" w:rsidR="007C03A7" w:rsidRPr="00BC0F1D" w:rsidRDefault="007C03A7" w:rsidP="007C03A7">
      <w:pPr>
        <w:ind w:left="720" w:hanging="294"/>
        <w:jc w:val="both"/>
        <w:rPr>
          <w:rFonts w:asciiTheme="minorHAnsi" w:eastAsia="Calibri" w:hAnsiTheme="minorHAnsi" w:cstheme="minorHAnsi"/>
        </w:rPr>
      </w:pPr>
      <w:r w:rsidRPr="00BC0F1D">
        <w:rPr>
          <w:rFonts w:asciiTheme="minorHAnsi" w:eastAsia="Calibri" w:hAnsiTheme="minorHAnsi" w:cstheme="minorHAnsi"/>
        </w:rPr>
        <w:t>e)  za nie wykonanie obowiązku o którym mowa w  § 4 ust 4 Umowy – karę w wysokości 10,00 PLN brutto za każdy niedostarczony dokument za każdy dzień zwłoki.</w:t>
      </w:r>
    </w:p>
    <w:p w14:paraId="0297F18D" w14:textId="77777777" w:rsidR="007C03A7" w:rsidRPr="00BC0F1D" w:rsidRDefault="007C03A7" w:rsidP="002A2D3A">
      <w:pPr>
        <w:pStyle w:val="Akapitzlist"/>
        <w:numPr>
          <w:ilvl w:val="0"/>
          <w:numId w:val="52"/>
        </w:numPr>
        <w:jc w:val="both"/>
        <w:rPr>
          <w:rFonts w:asciiTheme="minorHAnsi" w:hAnsiTheme="minorHAnsi" w:cstheme="minorHAnsi"/>
          <w:lang w:eastAsia="pl-PL"/>
        </w:rPr>
      </w:pPr>
      <w:r w:rsidRPr="00BC0F1D">
        <w:rPr>
          <w:rFonts w:asciiTheme="minorHAnsi" w:hAnsiTheme="minorHAnsi" w:cstheme="minorHAnsi"/>
          <w:lang w:val="pl-PL" w:eastAsia="pl-PL"/>
        </w:rPr>
        <w:t>W sytuacji dostarczenia części Zamówienia po upływie terminu ustalonego Umową, Zamawiający uprawniony jest do naliczenia kary umownej przewidzianej w ust. 1 lit. a) oraz kary umownej przewidzianej w ust. 1 lit. c) powyżej.</w:t>
      </w:r>
    </w:p>
    <w:p w14:paraId="1A1A69A5" w14:textId="77777777" w:rsidR="007C03A7" w:rsidRPr="00BC0F1D" w:rsidRDefault="007C03A7" w:rsidP="002A2D3A">
      <w:pPr>
        <w:pStyle w:val="Akapitzlist"/>
        <w:numPr>
          <w:ilvl w:val="0"/>
          <w:numId w:val="52"/>
        </w:numPr>
        <w:jc w:val="both"/>
        <w:rPr>
          <w:rFonts w:asciiTheme="minorHAnsi" w:hAnsiTheme="minorHAnsi" w:cstheme="minorHAnsi"/>
          <w:lang w:eastAsia="pl-PL"/>
        </w:rPr>
      </w:pPr>
      <w:r w:rsidRPr="00BC0F1D">
        <w:rPr>
          <w:rFonts w:asciiTheme="minorHAnsi" w:hAnsiTheme="minorHAnsi" w:cstheme="minorHAnsi"/>
        </w:rPr>
        <w:t xml:space="preserve">Należności z tytułu kar umownych i odszkodowań będą płatne na podstawie not obciążeniowych z terminem płatności wynoszącym 14 dni od dnia doręczenia stosownej noty obciążeniowej drugiej Stronie. </w:t>
      </w:r>
      <w:r w:rsidRPr="00BC0F1D">
        <w:rPr>
          <w:rFonts w:asciiTheme="minorHAnsi" w:hAnsiTheme="minorHAnsi" w:cstheme="minorHAnsi"/>
          <w:lang w:val="pl-PL"/>
        </w:rPr>
        <w:t>Zamawiający uprawniony jest do potrącenia kar umownych z wynagrodzenia Wykonawcy.</w:t>
      </w:r>
    </w:p>
    <w:p w14:paraId="025393FF" w14:textId="77777777" w:rsidR="007C03A7" w:rsidRPr="00BC0F1D" w:rsidRDefault="007C03A7" w:rsidP="002A2D3A">
      <w:pPr>
        <w:pStyle w:val="Akapitzlist"/>
        <w:numPr>
          <w:ilvl w:val="0"/>
          <w:numId w:val="52"/>
        </w:numPr>
        <w:jc w:val="both"/>
        <w:rPr>
          <w:rFonts w:asciiTheme="minorHAnsi" w:hAnsiTheme="minorHAnsi" w:cstheme="minorHAnsi"/>
          <w:lang w:eastAsia="pl-PL"/>
        </w:rPr>
      </w:pPr>
      <w:r w:rsidRPr="00BC0F1D">
        <w:rPr>
          <w:rFonts w:asciiTheme="minorHAnsi" w:hAnsiTheme="minorHAnsi" w:cstheme="minorHAnsi"/>
        </w:rPr>
        <w:t>Strony zastrzegają prawo do dochodzenia odszkodowania przenoszącego wysokość zastrzeżonych kar umownych.</w:t>
      </w:r>
    </w:p>
    <w:p w14:paraId="5B6158D4" w14:textId="77777777" w:rsidR="007C03A7" w:rsidRPr="00BC0F1D" w:rsidRDefault="007C03A7" w:rsidP="002A2D3A">
      <w:pPr>
        <w:pStyle w:val="Akapitzlist"/>
        <w:numPr>
          <w:ilvl w:val="0"/>
          <w:numId w:val="52"/>
        </w:numPr>
        <w:jc w:val="both"/>
        <w:rPr>
          <w:rFonts w:asciiTheme="minorHAnsi" w:hAnsiTheme="minorHAnsi" w:cstheme="minorHAnsi"/>
          <w:lang w:eastAsia="pl-PL"/>
        </w:rPr>
      </w:pPr>
      <w:r w:rsidRPr="00BC0F1D">
        <w:rPr>
          <w:rFonts w:asciiTheme="minorHAnsi" w:hAnsiTheme="minorHAnsi" w:cstheme="minorHAnsi"/>
        </w:rPr>
        <w:t>Łączna wysokość kar umownych dochodzonych na podstawie Umowy nie może przekroczyć wartości stanowiącej 20 % wynagrodzenia określonego w § 8 ust. 3 Umowy.</w:t>
      </w:r>
    </w:p>
    <w:p w14:paraId="4099A9E4" w14:textId="77777777" w:rsidR="007C03A7" w:rsidRPr="00BC0F1D" w:rsidRDefault="007C03A7" w:rsidP="007C03A7">
      <w:pPr>
        <w:jc w:val="center"/>
        <w:rPr>
          <w:rFonts w:asciiTheme="minorHAnsi" w:eastAsia="Calibri" w:hAnsiTheme="minorHAnsi" w:cstheme="minorHAnsi"/>
          <w:b/>
          <w:bCs/>
        </w:rPr>
      </w:pPr>
    </w:p>
    <w:p w14:paraId="62175762" w14:textId="77777777" w:rsidR="007C03A7" w:rsidRPr="00BC0F1D" w:rsidRDefault="007C03A7" w:rsidP="007C03A7">
      <w:pPr>
        <w:jc w:val="center"/>
        <w:rPr>
          <w:rFonts w:asciiTheme="minorHAnsi" w:eastAsia="Calibri" w:hAnsiTheme="minorHAnsi" w:cstheme="minorHAnsi"/>
          <w:b/>
          <w:bCs/>
        </w:rPr>
      </w:pPr>
      <w:r w:rsidRPr="00BC0F1D">
        <w:rPr>
          <w:rFonts w:asciiTheme="minorHAnsi" w:eastAsia="Calibri" w:hAnsiTheme="minorHAnsi" w:cstheme="minorHAnsi"/>
          <w:b/>
          <w:bCs/>
        </w:rPr>
        <w:t>§ 12</w:t>
      </w:r>
    </w:p>
    <w:p w14:paraId="34803659" w14:textId="77777777" w:rsidR="007C03A7" w:rsidRPr="00BC0F1D" w:rsidRDefault="007C03A7" w:rsidP="007C03A7">
      <w:pPr>
        <w:jc w:val="center"/>
        <w:rPr>
          <w:rFonts w:asciiTheme="minorHAnsi" w:eastAsia="Calibri" w:hAnsiTheme="minorHAnsi" w:cstheme="minorHAnsi"/>
          <w:b/>
          <w:bCs/>
        </w:rPr>
      </w:pPr>
      <w:r w:rsidRPr="00BC0F1D">
        <w:rPr>
          <w:rFonts w:asciiTheme="minorHAnsi" w:eastAsia="Calibri" w:hAnsiTheme="minorHAnsi" w:cstheme="minorHAnsi"/>
          <w:b/>
          <w:bCs/>
        </w:rPr>
        <w:t>Siła wyższa</w:t>
      </w:r>
    </w:p>
    <w:p w14:paraId="7A1E6F77" w14:textId="1EF83545" w:rsidR="005239EE" w:rsidRPr="00BC0F1D" w:rsidRDefault="005239EE" w:rsidP="0036690D">
      <w:pPr>
        <w:pStyle w:val="Bezodstpw"/>
        <w:numPr>
          <w:ilvl w:val="0"/>
          <w:numId w:val="64"/>
        </w:numPr>
        <w:jc w:val="both"/>
        <w:rPr>
          <w:rStyle w:val="Domylnaczcionkaakapitu3"/>
          <w:rFonts w:asciiTheme="minorHAnsi" w:eastAsia="Lucida Sans Unicode" w:hAnsiTheme="minorHAnsi" w:cstheme="minorHAnsi"/>
          <w:iCs/>
        </w:rPr>
      </w:pPr>
      <w:r w:rsidRPr="00BC0F1D">
        <w:rPr>
          <w:rFonts w:asciiTheme="minorHAnsi" w:eastAsia="Times New Roman" w:hAnsiTheme="minorHAnsi" w:cstheme="minorHAnsi"/>
          <w:lang w:eastAsia="en-US"/>
        </w:rPr>
        <w:t xml:space="preserve">Strony ustalają, że pojęcie „siły wyższej” oznacza </w:t>
      </w:r>
      <w:r w:rsidRPr="00BC0F1D">
        <w:rPr>
          <w:rStyle w:val="Domylnaczcionkaakapitu3"/>
          <w:rFonts w:asciiTheme="minorHAnsi" w:hAnsiTheme="minorHAnsi" w:cstheme="minorHAnsi"/>
          <w:iCs/>
        </w:rPr>
        <w:t xml:space="preserve">wydarzenia, których nie można było przewidzieć ani zapobiec, a które zaistniały po zawarciu Umowy. W szczególności za Siłę Wyższą uznać należy takie wydarzenia, jak działania wojenne, niepokoje społeczne, trzęsienia ziemi, klęski żywiołowe, pożary, powodzie, działania władz – o ile mają wpływ na prawidłowe realizowanie postanowień Umowy i nie są wynikiem okoliczności zawinionej przez Stronę, przy czym Strony nie będą uważać za siłę wyższą ujawnionych lub możliwych do ustalenia dzień składania ofert w Postępowaniu </w:t>
      </w:r>
      <w:r w:rsidRPr="00BC0F1D">
        <w:rPr>
          <w:rFonts w:asciiTheme="minorHAnsi" w:hAnsiTheme="minorHAnsi" w:cstheme="minorHAnsi"/>
        </w:rPr>
        <w:t>DZP.341.</w:t>
      </w:r>
      <w:r w:rsidR="00BC0F1D">
        <w:rPr>
          <w:rFonts w:asciiTheme="minorHAnsi" w:hAnsiTheme="minorHAnsi" w:cstheme="minorHAnsi"/>
        </w:rPr>
        <w:t>50.2026</w:t>
      </w:r>
      <w:r w:rsidRPr="00BC0F1D">
        <w:rPr>
          <w:rStyle w:val="Domylnaczcionkaakapitu3"/>
          <w:rFonts w:asciiTheme="minorHAnsi" w:hAnsiTheme="minorHAnsi" w:cstheme="minorHAnsi"/>
          <w:iCs/>
        </w:rPr>
        <w:t xml:space="preserve"> przez starannie działającego przedsiębiorcę skutków epidemii Covid-19, jak i skutków agresji militarnej Federacji Rosyjskiej na Ukrainę.</w:t>
      </w:r>
    </w:p>
    <w:p w14:paraId="318BF0D3" w14:textId="77777777" w:rsidR="005239EE" w:rsidRPr="00BC0F1D" w:rsidRDefault="005239EE" w:rsidP="0036690D">
      <w:pPr>
        <w:pStyle w:val="Bezodstpw"/>
        <w:numPr>
          <w:ilvl w:val="0"/>
          <w:numId w:val="64"/>
        </w:numPr>
        <w:jc w:val="both"/>
        <w:rPr>
          <w:rFonts w:asciiTheme="minorHAnsi" w:eastAsia="Lucida Sans Unicode" w:hAnsiTheme="minorHAnsi" w:cstheme="minorHAnsi"/>
          <w:iCs/>
        </w:rPr>
      </w:pPr>
      <w:r w:rsidRPr="00BC0F1D">
        <w:rPr>
          <w:rFonts w:asciiTheme="minorHAnsi" w:hAnsiTheme="minorHAnsi" w:cstheme="minorHAnsi"/>
        </w:rPr>
        <w:t>W razie zaistnienia istotnej zmiany okoliczności powodującej, że wykonanie Umowy nie leży w interesie publicznym, czego nie można było przewidzieć w chwili zawarcia Umowy, lub dalsze wykonywanie Umowy może zagrozić istotnemu bezpieczeństwu państwa lub bezpieczeństwu publicznemu, Zamawiający może odstąpić od Umowy w terminie 30 dni kalendarzowych od powzięcia wiadomości o tych okolicznościach. W takim przypadku Wykonawca może żądać wyłącznie wynagrodzenia należnego z tytułu wykonania części Umowy.</w:t>
      </w:r>
    </w:p>
    <w:p w14:paraId="1112BA19" w14:textId="77777777" w:rsidR="005239EE" w:rsidRPr="00BC0F1D" w:rsidRDefault="005239EE" w:rsidP="0036690D">
      <w:pPr>
        <w:pStyle w:val="Bezodstpw"/>
        <w:numPr>
          <w:ilvl w:val="0"/>
          <w:numId w:val="64"/>
        </w:numPr>
        <w:jc w:val="both"/>
        <w:rPr>
          <w:rFonts w:asciiTheme="minorHAnsi" w:eastAsia="Lucida Sans Unicode" w:hAnsiTheme="minorHAnsi" w:cstheme="minorHAnsi"/>
          <w:iCs/>
        </w:rPr>
      </w:pPr>
      <w:r w:rsidRPr="00BC0F1D">
        <w:rPr>
          <w:rFonts w:asciiTheme="minorHAnsi" w:hAnsiTheme="minorHAnsi" w:cstheme="minorHAnsi"/>
        </w:rPr>
        <w:t>Strony Umowy będą zwolnione z odpowiedzialności za niewypełnienie swoich zobowiązań zawartych w Umowie, jeżeli okoliczności siły wyższej będą stanowiły przeszkodę w ich wypełnieniu.</w:t>
      </w:r>
      <w:bookmarkStart w:id="30" w:name="page40"/>
      <w:bookmarkEnd w:id="30"/>
    </w:p>
    <w:p w14:paraId="0B029C20" w14:textId="77777777" w:rsidR="005239EE" w:rsidRPr="00BC0F1D" w:rsidRDefault="005239EE" w:rsidP="0036690D">
      <w:pPr>
        <w:pStyle w:val="Bezodstpw"/>
        <w:numPr>
          <w:ilvl w:val="0"/>
          <w:numId w:val="64"/>
        </w:numPr>
        <w:jc w:val="both"/>
        <w:rPr>
          <w:rFonts w:asciiTheme="minorHAnsi" w:eastAsia="Lucida Sans Unicode" w:hAnsiTheme="minorHAnsi" w:cstheme="minorHAnsi"/>
          <w:iCs/>
        </w:rPr>
      </w:pPr>
      <w:r w:rsidRPr="00BC0F1D">
        <w:rPr>
          <w:rFonts w:asciiTheme="minorHAnsi" w:hAnsiTheme="minorHAnsi" w:cstheme="minorHAnsi"/>
        </w:rPr>
        <w:t>Strona może powołać się na okoliczności Siły Wyższej tylko wtedy, gdy poinformuje ona o tym pisemnie drugą Stronę w ciągu 3 dni roboczych od powstania tych okoliczności, o ile poinformowanie drugiej Strony jest w tym terminie możliwe.</w:t>
      </w:r>
    </w:p>
    <w:p w14:paraId="6E6B07CA" w14:textId="1C15CA67" w:rsidR="005239EE" w:rsidRPr="00BC0F1D" w:rsidRDefault="005239EE" w:rsidP="0036690D">
      <w:pPr>
        <w:pStyle w:val="Bezodstpw"/>
        <w:numPr>
          <w:ilvl w:val="0"/>
          <w:numId w:val="64"/>
        </w:numPr>
        <w:jc w:val="both"/>
        <w:rPr>
          <w:rFonts w:asciiTheme="minorHAnsi" w:eastAsia="Lucida Sans Unicode" w:hAnsiTheme="minorHAnsi" w:cstheme="minorHAnsi"/>
          <w:iCs/>
        </w:rPr>
      </w:pPr>
      <w:r w:rsidRPr="00BC0F1D">
        <w:rPr>
          <w:rFonts w:asciiTheme="minorHAnsi" w:hAnsiTheme="minorHAnsi" w:cstheme="minorHAnsi"/>
        </w:rPr>
        <w:t>Okoliczności zaistnienia Siły Wyższej muszą zostać udowodnione przez Stronę, która się na nie powołuje.</w:t>
      </w:r>
    </w:p>
    <w:p w14:paraId="1A649726" w14:textId="77777777" w:rsidR="007C03A7" w:rsidRPr="00BC0F1D" w:rsidRDefault="007C03A7" w:rsidP="007C03A7">
      <w:pPr>
        <w:jc w:val="center"/>
        <w:rPr>
          <w:rFonts w:asciiTheme="minorHAnsi" w:eastAsia="Calibri" w:hAnsiTheme="minorHAnsi" w:cstheme="minorHAnsi"/>
          <w:b/>
          <w:bCs/>
        </w:rPr>
      </w:pPr>
    </w:p>
    <w:p w14:paraId="20073B43" w14:textId="77777777" w:rsidR="007C03A7" w:rsidRPr="00BC0F1D" w:rsidRDefault="007C03A7" w:rsidP="007C03A7">
      <w:pPr>
        <w:jc w:val="center"/>
        <w:rPr>
          <w:rFonts w:asciiTheme="minorHAnsi" w:eastAsia="Calibri" w:hAnsiTheme="minorHAnsi" w:cstheme="minorHAnsi"/>
          <w:b/>
          <w:bCs/>
        </w:rPr>
      </w:pPr>
      <w:r w:rsidRPr="00BC0F1D">
        <w:rPr>
          <w:rFonts w:asciiTheme="minorHAnsi" w:eastAsia="Calibri" w:hAnsiTheme="minorHAnsi" w:cstheme="minorHAnsi"/>
          <w:b/>
          <w:bCs/>
        </w:rPr>
        <w:t>§ 13</w:t>
      </w:r>
    </w:p>
    <w:p w14:paraId="5079447E" w14:textId="77777777" w:rsidR="007C03A7" w:rsidRPr="00BC0F1D" w:rsidRDefault="007C03A7" w:rsidP="007C03A7">
      <w:pPr>
        <w:jc w:val="center"/>
        <w:rPr>
          <w:rFonts w:asciiTheme="minorHAnsi" w:eastAsia="Calibri" w:hAnsiTheme="minorHAnsi" w:cstheme="minorHAnsi"/>
          <w:b/>
          <w:bCs/>
        </w:rPr>
      </w:pPr>
      <w:r w:rsidRPr="00BC0F1D">
        <w:rPr>
          <w:rFonts w:asciiTheme="minorHAnsi" w:eastAsia="Calibri" w:hAnsiTheme="minorHAnsi" w:cstheme="minorHAnsi"/>
          <w:b/>
          <w:bCs/>
        </w:rPr>
        <w:t>Zmiany Umowy</w:t>
      </w:r>
    </w:p>
    <w:p w14:paraId="574576BB" w14:textId="77777777" w:rsidR="007C03A7" w:rsidRPr="00BC0F1D" w:rsidRDefault="007C03A7" w:rsidP="0036690D">
      <w:pPr>
        <w:numPr>
          <w:ilvl w:val="3"/>
          <w:numId w:val="63"/>
        </w:numPr>
        <w:ind w:left="284"/>
        <w:contextualSpacing/>
        <w:jc w:val="both"/>
        <w:rPr>
          <w:rFonts w:asciiTheme="minorHAnsi" w:eastAsia="Times New Roman" w:hAnsiTheme="minorHAnsi" w:cstheme="minorHAnsi"/>
        </w:rPr>
      </w:pPr>
      <w:r w:rsidRPr="00BC0F1D">
        <w:rPr>
          <w:rFonts w:asciiTheme="minorHAnsi" w:eastAsia="Times New Roman" w:hAnsiTheme="minorHAnsi" w:cstheme="minorHAnsi"/>
        </w:rPr>
        <w:t>Zamawiający dopuszcza zmianę wysokości maksymalnego wynagrodzenia ustalonego w § 8 ust. 1 i 3 Umowy i/lub cen jednostkowych ustalonych w Załączniku 1 do Umowy w przypadku zmiany urzędowej stawki podatku VAT - zmianie ulegnie kwota podatku VAT i cena brutto, cena netto pozostanie niezmienna. Zmiana następuje z dniem wejścia w życie aktu prawnego zmieniającego stawkę podatku VAT.</w:t>
      </w:r>
    </w:p>
    <w:p w14:paraId="1EE8BF6C" w14:textId="77777777" w:rsidR="007C03A7" w:rsidRPr="00BC0F1D" w:rsidRDefault="007C03A7" w:rsidP="0036690D">
      <w:pPr>
        <w:numPr>
          <w:ilvl w:val="3"/>
          <w:numId w:val="63"/>
        </w:numPr>
        <w:ind w:left="284" w:hanging="284"/>
        <w:contextualSpacing/>
        <w:jc w:val="both"/>
        <w:rPr>
          <w:rFonts w:asciiTheme="minorHAnsi" w:eastAsia="Times New Roman" w:hAnsiTheme="minorHAnsi" w:cstheme="minorHAnsi"/>
        </w:rPr>
      </w:pPr>
      <w:r w:rsidRPr="00BC0F1D">
        <w:rPr>
          <w:rFonts w:asciiTheme="minorHAnsi" w:eastAsia="Times New Roman" w:hAnsiTheme="minorHAnsi" w:cstheme="minorHAnsi"/>
        </w:rPr>
        <w:t>Zamawiający dopuszcza możliwość zastosowania w miejsce produktów wskazanych w Załączniku 1 do Umowy innych produktów, o takich samych lub wyższych/lepszych parametrach:</w:t>
      </w:r>
    </w:p>
    <w:p w14:paraId="620463C1" w14:textId="77777777" w:rsidR="007C03A7" w:rsidRPr="00BC0F1D" w:rsidRDefault="007C03A7" w:rsidP="0036690D">
      <w:pPr>
        <w:numPr>
          <w:ilvl w:val="0"/>
          <w:numId w:val="61"/>
        </w:numPr>
        <w:contextualSpacing/>
        <w:jc w:val="both"/>
        <w:rPr>
          <w:rFonts w:asciiTheme="minorHAnsi" w:eastAsia="Times New Roman" w:hAnsiTheme="minorHAnsi" w:cstheme="minorHAnsi"/>
        </w:rPr>
      </w:pPr>
      <w:r w:rsidRPr="00BC0F1D">
        <w:rPr>
          <w:rFonts w:asciiTheme="minorHAnsi" w:eastAsia="Times New Roman" w:hAnsiTheme="minorHAnsi" w:cstheme="minorHAnsi"/>
        </w:rPr>
        <w:lastRenderedPageBreak/>
        <w:t>w przypadku pojawienia się na rynku produktów, które nie były dostępne w chwili zawierania Umowy, a których zastosowanie będzie korzystne dla Zamawiającego w zakresie funkcjonalnym, i/lub użytkowym, i/lub ekonomicznym;</w:t>
      </w:r>
    </w:p>
    <w:p w14:paraId="5D73D4EE" w14:textId="77777777" w:rsidR="007C03A7" w:rsidRPr="00BC0F1D" w:rsidRDefault="007C03A7" w:rsidP="0036690D">
      <w:pPr>
        <w:numPr>
          <w:ilvl w:val="0"/>
          <w:numId w:val="61"/>
        </w:numPr>
        <w:contextualSpacing/>
        <w:jc w:val="both"/>
        <w:rPr>
          <w:rFonts w:asciiTheme="minorHAnsi" w:eastAsia="Times New Roman" w:hAnsiTheme="minorHAnsi" w:cstheme="minorHAnsi"/>
        </w:rPr>
      </w:pPr>
      <w:r w:rsidRPr="00BC0F1D">
        <w:rPr>
          <w:rFonts w:asciiTheme="minorHAnsi" w:eastAsia="Times New Roman" w:hAnsiTheme="minorHAnsi" w:cstheme="minorHAnsi"/>
        </w:rPr>
        <w:t>w przypadku zmian wytycznych wydawanych wobec Zamawiającego przez podmioty trzecie, które Zamawiający powinien uwzględnić/zastosować, zmian przepisów prawa (w tym aktów wykonawczych, zarządzeń, obwieszczeń) uzasadniających zmianę produktów dostarczanych w ramach realizacji Umowy;</w:t>
      </w:r>
    </w:p>
    <w:p w14:paraId="3FBC84EE" w14:textId="77777777" w:rsidR="007C03A7" w:rsidRPr="00BC0F1D" w:rsidRDefault="007C03A7" w:rsidP="0036690D">
      <w:pPr>
        <w:numPr>
          <w:ilvl w:val="0"/>
          <w:numId w:val="61"/>
        </w:numPr>
        <w:contextualSpacing/>
        <w:jc w:val="both"/>
        <w:rPr>
          <w:rFonts w:asciiTheme="minorHAnsi" w:eastAsia="Times New Roman" w:hAnsiTheme="minorHAnsi" w:cstheme="minorHAnsi"/>
        </w:rPr>
      </w:pPr>
      <w:r w:rsidRPr="00BC0F1D">
        <w:rPr>
          <w:rFonts w:asciiTheme="minorHAnsi" w:eastAsia="Times New Roman" w:hAnsiTheme="minorHAnsi" w:cstheme="minorHAnsi"/>
        </w:rPr>
        <w:t>w przypadku powstania z przyczyn niezawinionych przez Wykonawcę, zależnych od podmiotów trzecich utrudnień w zapewnieniu dostawy produktów wskazanych w Załączniku 1 do Umowy, w szczególności gdy przedmiotowe okoliczności będą utrudniały realizację przez Zamawiającego działań z użyciem produktów dostarczanych na podstawie Umowy.</w:t>
      </w:r>
    </w:p>
    <w:p w14:paraId="3E446977" w14:textId="77777777" w:rsidR="007C03A7" w:rsidRPr="00BC0F1D" w:rsidRDefault="007C03A7" w:rsidP="007C03A7">
      <w:pPr>
        <w:ind w:left="284"/>
        <w:jc w:val="both"/>
        <w:rPr>
          <w:rFonts w:asciiTheme="minorHAnsi" w:eastAsia="Calibri" w:hAnsiTheme="minorHAnsi" w:cstheme="minorHAnsi"/>
        </w:rPr>
      </w:pPr>
      <w:r w:rsidRPr="00BC0F1D">
        <w:rPr>
          <w:rFonts w:asciiTheme="minorHAnsi" w:eastAsia="Calibri" w:hAnsiTheme="minorHAnsi" w:cstheme="minorHAnsi"/>
          <w:lang w:eastAsia="x-none"/>
        </w:rPr>
        <w:t>Zamawiający dopuszcza w powyższych okolicznościach zmianę terminu realizacji Umowy jak i zmianę wysokości ustalonych Umową cen jednostkowych i/lub wynagrodzenia ustalonego w § 8 ust. 1 i 3 powyżej.</w:t>
      </w:r>
      <w:r w:rsidRPr="00BC0F1D">
        <w:rPr>
          <w:rFonts w:asciiTheme="minorHAnsi" w:eastAsia="Calibri" w:hAnsiTheme="minorHAnsi" w:cstheme="minorHAnsi"/>
        </w:rPr>
        <w:t xml:space="preserve"> </w:t>
      </w:r>
    </w:p>
    <w:p w14:paraId="618ECD40" w14:textId="77777777" w:rsidR="007C03A7" w:rsidRPr="00BC0F1D" w:rsidRDefault="007C03A7" w:rsidP="0036690D">
      <w:pPr>
        <w:numPr>
          <w:ilvl w:val="3"/>
          <w:numId w:val="63"/>
        </w:numPr>
        <w:ind w:left="284" w:hanging="284"/>
        <w:jc w:val="both"/>
        <w:rPr>
          <w:rFonts w:asciiTheme="minorHAnsi" w:eastAsia="Times New Roman" w:hAnsiTheme="minorHAnsi" w:cstheme="minorHAnsi"/>
        </w:rPr>
      </w:pPr>
      <w:r w:rsidRPr="00BC0F1D">
        <w:rPr>
          <w:rFonts w:asciiTheme="minorHAnsi" w:eastAsia="Times New Roman" w:hAnsiTheme="minorHAnsi" w:cstheme="minorHAnsi"/>
        </w:rPr>
        <w:t>Zamawiający, działając na podstawie art. 433 Pzp dopuszcza możliwość ograniczenia zakresu rzeczowego i/lub ilościowego dostaw asortymentu realizowanych w ramach Umowy w stosunku do zakresu rzeczowego i/lub ilości szacunkowo ustalonych w Załączniku 1 do Umowy z zastrzeżeniem, iż wartość ograniczenia zakresu Umowy obliczona w oparciu o ceny ustalone Załącznikiem 1 do Umowy nie przekroczy wartości stanowiącej 40 % wynagrodzenia ustalonego w § 8 ust. 1 powyżej. W w/w okolicznościach Zamawiający dopuszcza zmianę terminu realizacji Umowy.</w:t>
      </w:r>
    </w:p>
    <w:p w14:paraId="3E64F3FB" w14:textId="77777777" w:rsidR="007C03A7" w:rsidRPr="00BC0F1D" w:rsidRDefault="007C03A7" w:rsidP="0036690D">
      <w:pPr>
        <w:numPr>
          <w:ilvl w:val="3"/>
          <w:numId w:val="63"/>
        </w:numPr>
        <w:ind w:left="284" w:hanging="284"/>
        <w:contextualSpacing/>
        <w:jc w:val="both"/>
        <w:rPr>
          <w:rFonts w:asciiTheme="minorHAnsi" w:eastAsia="Times New Roman" w:hAnsiTheme="minorHAnsi" w:cstheme="minorHAnsi"/>
        </w:rPr>
      </w:pPr>
      <w:r w:rsidRPr="00BC0F1D">
        <w:rPr>
          <w:rFonts w:asciiTheme="minorHAnsi" w:eastAsia="Times New Roman" w:hAnsiTheme="minorHAnsi" w:cstheme="minorHAnsi"/>
        </w:rPr>
        <w:t xml:space="preserve">Zamawiający dopuszcza możliwość zmiany terminu realizacji Umowy, o okres nie dłuższy niż 12 miesięcy w przypadku niewyczerpania kwoty wskazanej w § 8 ust. 1 i 3 Umowy w terminie ustalonym w § 5 Umowy, z przyczyn niezależnych od Wykonawcy. W przypadku zmiany okresu obowiązywania Umowy, jak wskazano w zdaniu poprzednim , Strony dostosują dalsze warunki realizacji Umowy do wymagań wynikających z art. art. 436 pkt 4 Pzp. </w:t>
      </w:r>
    </w:p>
    <w:p w14:paraId="41F0B4F5" w14:textId="77777777" w:rsidR="007C03A7" w:rsidRPr="00BC0F1D" w:rsidRDefault="007C03A7" w:rsidP="0036690D">
      <w:pPr>
        <w:numPr>
          <w:ilvl w:val="3"/>
          <w:numId w:val="63"/>
        </w:numPr>
        <w:ind w:left="284" w:hanging="284"/>
        <w:contextualSpacing/>
        <w:jc w:val="both"/>
        <w:rPr>
          <w:rFonts w:asciiTheme="minorHAnsi" w:eastAsia="Times New Roman" w:hAnsiTheme="minorHAnsi" w:cstheme="minorHAnsi"/>
        </w:rPr>
      </w:pPr>
      <w:r w:rsidRPr="00BC0F1D">
        <w:rPr>
          <w:rFonts w:asciiTheme="minorHAnsi" w:eastAsia="Times New Roman" w:hAnsiTheme="minorHAnsi" w:cstheme="minorHAnsi"/>
        </w:rPr>
        <w:t>Zamawiający dopuszcza możliwość zmiany ilościowej asortymentu stanowiącego Przedmiot dostawy pod warunkiem, że nie powoduje to zwiększenia ceny zamówienia brutto określonej w § 8 ust. 3 Umowy.</w:t>
      </w:r>
    </w:p>
    <w:p w14:paraId="4A5AED80" w14:textId="77777777" w:rsidR="007C03A7" w:rsidRPr="00BC0F1D" w:rsidRDefault="007C03A7" w:rsidP="0036690D">
      <w:pPr>
        <w:numPr>
          <w:ilvl w:val="3"/>
          <w:numId w:val="63"/>
        </w:numPr>
        <w:ind w:left="284" w:hanging="284"/>
        <w:contextualSpacing/>
        <w:jc w:val="both"/>
        <w:rPr>
          <w:rFonts w:asciiTheme="minorHAnsi" w:eastAsia="Times New Roman" w:hAnsiTheme="minorHAnsi" w:cstheme="minorHAnsi"/>
        </w:rPr>
      </w:pPr>
      <w:r w:rsidRPr="00BC0F1D">
        <w:rPr>
          <w:rFonts w:asciiTheme="minorHAnsi" w:eastAsia="Times New Roman" w:hAnsiTheme="minorHAnsi" w:cstheme="minorHAnsi"/>
        </w:rPr>
        <w:t>Zamawiający przewiduje możliwość zmiany wysokości maksymalnego wynagrodzenia Wykonawcy wskazanego w § 8 ust. 3 powyżej w przypadku zmiany cen materiałów lub kosztów związanych  z realizacją przedmiotu Umowy. Przez zmianę ceny materiałów lub kosztów rozumie się wzrost odpowiednio cen lub kosztów, jak i ich obniżenie, względem ceny lub kosztu przyjętych w celu ustalenia wynagrodzenia Wykonawcy zawartego w ofercie. Wynagrodzenie Wykonawcy będzie podlegało zmianie na wniosek jednej ze Stron, w sytuacji, gdy wskaźnik waloryzacji cen towarów i usług konsumpcyjnych ogłaszany kwartalnie w Dzienniku Urzędowym „Monitor Polski” przez Prezesa Głównego Urzędu Statystycznego, biorąc pod uwagę wskaźniki z ostatnich 4 (cztery) kwartałów poprzedzających złożenie wniosku o waloryzację wzrośnie lub spadnie o co najmniej 7% („</w:t>
      </w:r>
      <w:r w:rsidRPr="00BC0F1D">
        <w:rPr>
          <w:rFonts w:asciiTheme="minorHAnsi" w:eastAsia="Times New Roman" w:hAnsiTheme="minorHAnsi" w:cstheme="minorHAnsi"/>
          <w:b/>
          <w:bCs/>
        </w:rPr>
        <w:t>Wskaźnik”)</w:t>
      </w:r>
      <w:r w:rsidRPr="00BC0F1D">
        <w:rPr>
          <w:rFonts w:asciiTheme="minorHAnsi" w:eastAsia="Times New Roman" w:hAnsiTheme="minorHAnsi" w:cstheme="minorHAnsi"/>
        </w:rPr>
        <w:t xml:space="preserve">. Ustalenie poziomu wzrostu lub spadku Wskaźnika dokonuje się poprzez dodanie wskaźników z ostatnich czterech kwartałów poprzedzających złożenie wniosku a następnie ich podzielenie przez 4. Otrzymany wynik będzie wskazywał, czy osiągnięto poziom co najmniej 7%  wymagany dla przystąpienia do uruchomienia procesu waloryzacji wynagrodzenia. </w:t>
      </w:r>
    </w:p>
    <w:p w14:paraId="1D5620D1" w14:textId="77777777" w:rsidR="007C03A7" w:rsidRPr="00BC0F1D" w:rsidRDefault="007C03A7" w:rsidP="0036690D">
      <w:pPr>
        <w:numPr>
          <w:ilvl w:val="0"/>
          <w:numId w:val="62"/>
        </w:numPr>
        <w:ind w:left="284"/>
        <w:jc w:val="both"/>
        <w:textAlignment w:val="baseline"/>
        <w:rPr>
          <w:rFonts w:asciiTheme="minorHAnsi" w:eastAsia="Times New Roman" w:hAnsiTheme="minorHAnsi" w:cstheme="minorHAnsi"/>
          <w:kern w:val="2"/>
        </w:rPr>
      </w:pPr>
      <w:r w:rsidRPr="00BC0F1D">
        <w:rPr>
          <w:rFonts w:asciiTheme="minorHAnsi" w:eastAsia="Times New Roman" w:hAnsiTheme="minorHAnsi" w:cstheme="minorHAnsi"/>
          <w:kern w:val="2"/>
        </w:rPr>
        <w:t>Pierwsza zmiana wysokości maksymalnego wynagrodzenia dopuszczalna jest po upływie 10 miesięcy należytej realizacji Przedmiotu Umowy (licząc od daty zawarcia Umowy), za okres obejmujący ostatnie 6 miesięcy realizacji Umowy.  W przypadku wydłużenia terminu realizacji dostaw objętych Umową, tj. okresu obowiązywania Umowy, kolejne zmiany w powyższym zakresie z uwagi na opisane powyżej okoliczności dopuszczalne są po upływie kolejnych 6 miesięcy licząc od zakończenia ostatniego okresu 6 miesięcznego uprawniającego do waloryzacji wynagrodzenia. Waloryzacja wynagrodzenia przewidywana jest na warunkach ustalonych Umową z zastrzeżeniem, iż przedmiot Umowy realizowany był należycie, zgodnie z warunkami ustalonymi Umową, a Wykonawca wykazał wpływ zmiany cen materiałów lub kosztów na koszt wykonania przedmiotu Umowy. Brak wystąpienia wzrostu Wskaźnika o wskazany powyżej poziom procentowy w oznaczonym okresie czasu i/lub brak należytej realizacji zamówienia zgodnie z opisem przedmiotu zamówienia i postanowieniami Umowy stanowi podstawę do odmowy  uwzględnienie wniosku Wykonawcy o zmianę wynagrodzenia.</w:t>
      </w:r>
    </w:p>
    <w:p w14:paraId="0C35B930" w14:textId="5EFAC86F" w:rsidR="007C03A7" w:rsidRPr="00BC0F1D" w:rsidRDefault="007C03A7" w:rsidP="0036690D">
      <w:pPr>
        <w:numPr>
          <w:ilvl w:val="0"/>
          <w:numId w:val="62"/>
        </w:numPr>
        <w:ind w:left="284" w:hanging="284"/>
        <w:jc w:val="both"/>
        <w:textAlignment w:val="baseline"/>
        <w:rPr>
          <w:rFonts w:asciiTheme="minorHAnsi" w:eastAsia="Times New Roman" w:hAnsiTheme="minorHAnsi" w:cstheme="minorHAnsi"/>
          <w:kern w:val="2"/>
        </w:rPr>
      </w:pPr>
      <w:r w:rsidRPr="00BC0F1D">
        <w:rPr>
          <w:rFonts w:asciiTheme="minorHAnsi" w:eastAsia="Times New Roman" w:hAnsiTheme="minorHAnsi" w:cstheme="minorHAnsi"/>
          <w:kern w:val="2"/>
        </w:rPr>
        <w:t>Maksymalna łączna wartość zmiany wynagrodzenia  przewidziana jest maksymalnie o kwotę stanowiącą 10% wynagrodzenia brutto określonego w § 8 ust. 3 powyżej w dacie zawarcia Umowy.</w:t>
      </w:r>
    </w:p>
    <w:p w14:paraId="040E0FF4" w14:textId="77777777" w:rsidR="007C03A7" w:rsidRPr="00BC0F1D" w:rsidRDefault="007C03A7" w:rsidP="007C03A7">
      <w:pPr>
        <w:ind w:left="720"/>
        <w:jc w:val="both"/>
        <w:textAlignment w:val="baseline"/>
        <w:rPr>
          <w:rFonts w:asciiTheme="minorHAnsi" w:eastAsia="Times New Roman" w:hAnsiTheme="minorHAnsi" w:cstheme="minorHAnsi"/>
          <w:kern w:val="2"/>
        </w:rPr>
      </w:pPr>
    </w:p>
    <w:p w14:paraId="2A86A8E2" w14:textId="77777777" w:rsidR="007C03A7" w:rsidRPr="00BC0F1D" w:rsidRDefault="007C03A7" w:rsidP="007C03A7">
      <w:pPr>
        <w:ind w:left="720"/>
        <w:jc w:val="both"/>
        <w:textAlignment w:val="baseline"/>
        <w:rPr>
          <w:rFonts w:asciiTheme="minorHAnsi" w:eastAsia="Times New Roman" w:hAnsiTheme="minorHAnsi" w:cstheme="minorHAnsi"/>
          <w:kern w:val="2"/>
        </w:rPr>
      </w:pPr>
    </w:p>
    <w:p w14:paraId="0B09A425" w14:textId="77777777" w:rsidR="007C03A7" w:rsidRPr="00BC0F1D" w:rsidRDefault="007C03A7" w:rsidP="007C03A7">
      <w:pPr>
        <w:ind w:left="1428" w:firstLine="696"/>
        <w:jc w:val="both"/>
        <w:textAlignment w:val="baseline"/>
        <w:rPr>
          <w:rFonts w:asciiTheme="minorHAnsi" w:eastAsia="Times New Roman" w:hAnsiTheme="minorHAnsi" w:cstheme="minorHAnsi"/>
          <w:kern w:val="2"/>
        </w:rPr>
      </w:pPr>
      <w:r w:rsidRPr="00BC0F1D">
        <w:rPr>
          <w:rFonts w:asciiTheme="minorHAnsi" w:eastAsia="Times New Roman" w:hAnsiTheme="minorHAnsi" w:cstheme="minorHAnsi"/>
          <w:kern w:val="2"/>
        </w:rPr>
        <w:t>Wzór do wyliczenia waloryzacji wynagrodzenia:</w:t>
      </w:r>
    </w:p>
    <w:p w14:paraId="0BEAE235" w14:textId="77777777" w:rsidR="007C03A7" w:rsidRPr="00BC0F1D" w:rsidRDefault="007C03A7" w:rsidP="007C03A7">
      <w:pPr>
        <w:ind w:left="720"/>
        <w:jc w:val="center"/>
        <w:textAlignment w:val="baseline"/>
        <w:rPr>
          <w:rFonts w:asciiTheme="minorHAnsi" w:eastAsia="Times New Roman" w:hAnsiTheme="minorHAnsi" w:cstheme="minorHAnsi"/>
          <w:kern w:val="2"/>
        </w:rPr>
      </w:pPr>
      <m:oMathPara>
        <m:oMathParaPr>
          <m:jc m:val="center"/>
        </m:oMathParaPr>
        <m:oMath>
          <m:r>
            <w:rPr>
              <w:rFonts w:ascii="Cambria Math" w:hAnsi="Cambria Math" w:cstheme="minorHAnsi"/>
              <w:kern w:val="2"/>
            </w:rPr>
            <m:t>K=</m:t>
          </m:r>
          <m:f>
            <m:fPr>
              <m:ctrlPr>
                <w:rPr>
                  <w:rFonts w:ascii="Cambria Math" w:hAnsi="Cambria Math" w:cstheme="minorHAnsi"/>
                  <w:kern w:val="2"/>
                </w:rPr>
              </m:ctrlPr>
            </m:fPr>
            <m:num>
              <m:r>
                <w:rPr>
                  <w:rFonts w:ascii="Cambria Math" w:hAnsi="Cambria Math" w:cstheme="minorHAnsi"/>
                  <w:kern w:val="2"/>
                </w:rPr>
                <m:t>Z-W</m:t>
              </m:r>
            </m:num>
            <m:den>
              <m:r>
                <w:rPr>
                  <w:rFonts w:ascii="Cambria Math" w:hAnsi="Cambria Math" w:cstheme="minorHAnsi"/>
                  <w:kern w:val="2"/>
                </w:rPr>
                <m:t>50</m:t>
              </m:r>
              <m:r>
                <m:rPr>
                  <m:lit/>
                  <m:nor/>
                </m:rPr>
                <w:rPr>
                  <w:rFonts w:asciiTheme="minorHAnsi" w:hAnsiTheme="minorHAnsi" w:cstheme="minorHAnsi"/>
                  <w:kern w:val="2"/>
                </w:rPr>
                <m:t>%</m:t>
              </m:r>
            </m:den>
          </m:f>
        </m:oMath>
      </m:oMathPara>
    </w:p>
    <w:p w14:paraId="4CF4B8A9" w14:textId="77777777" w:rsidR="007C03A7" w:rsidRPr="00BC0F1D" w:rsidRDefault="007C03A7" w:rsidP="007C03A7">
      <w:pPr>
        <w:ind w:firstLine="360"/>
        <w:jc w:val="both"/>
        <w:textAlignment w:val="baseline"/>
        <w:rPr>
          <w:rFonts w:asciiTheme="minorHAnsi" w:eastAsia="Times New Roman" w:hAnsiTheme="minorHAnsi" w:cstheme="minorHAnsi"/>
          <w:kern w:val="2"/>
        </w:rPr>
      </w:pPr>
      <w:r w:rsidRPr="00BC0F1D">
        <w:rPr>
          <w:rFonts w:asciiTheme="minorHAnsi" w:eastAsia="Times New Roman" w:hAnsiTheme="minorHAnsi" w:cstheme="minorHAnsi"/>
          <w:kern w:val="2"/>
        </w:rPr>
        <w:t>Gdzie:</w:t>
      </w:r>
    </w:p>
    <w:p w14:paraId="635D0814" w14:textId="77777777" w:rsidR="007C03A7" w:rsidRPr="00BC0F1D" w:rsidRDefault="007C03A7" w:rsidP="007C03A7">
      <w:pPr>
        <w:ind w:left="720"/>
        <w:jc w:val="both"/>
        <w:textAlignment w:val="baseline"/>
        <w:rPr>
          <w:rFonts w:asciiTheme="minorHAnsi" w:eastAsia="Times New Roman" w:hAnsiTheme="minorHAnsi" w:cstheme="minorHAnsi"/>
          <w:kern w:val="2"/>
        </w:rPr>
      </w:pPr>
    </w:p>
    <w:p w14:paraId="030BDB8F" w14:textId="77777777" w:rsidR="007C03A7" w:rsidRPr="00BC0F1D" w:rsidRDefault="007C03A7" w:rsidP="007C03A7">
      <w:pPr>
        <w:ind w:left="1134" w:hanging="425"/>
        <w:jc w:val="both"/>
        <w:textAlignment w:val="baseline"/>
        <w:rPr>
          <w:rFonts w:asciiTheme="minorHAnsi" w:eastAsia="Times New Roman" w:hAnsiTheme="minorHAnsi" w:cstheme="minorHAnsi"/>
          <w:kern w:val="2"/>
        </w:rPr>
      </w:pPr>
      <w:r w:rsidRPr="00BC0F1D">
        <w:rPr>
          <w:rFonts w:asciiTheme="minorHAnsi" w:eastAsia="Times New Roman" w:hAnsiTheme="minorHAnsi" w:cstheme="minorHAnsi"/>
          <w:kern w:val="2"/>
        </w:rPr>
        <w:t>W – wskaźnik określony w ust. 6 powyżej stanowiący podstawę do uruchomienia waloryzacji  wynagrodzenia Wykonawcy, ustalony na potrzeby algorytmu jako</w:t>
      </w:r>
      <w:r w:rsidRPr="00BC0F1D">
        <w:rPr>
          <w:rFonts w:asciiTheme="minorHAnsi" w:eastAsia="Times New Roman" w:hAnsiTheme="minorHAnsi" w:cstheme="minorHAnsi"/>
          <w:i/>
          <w:iCs/>
          <w:kern w:val="2"/>
        </w:rPr>
        <w:t xml:space="preserve"> 7%”</w:t>
      </w:r>
      <w:r w:rsidRPr="00BC0F1D">
        <w:rPr>
          <w:rFonts w:asciiTheme="minorHAnsi" w:eastAsia="Times New Roman" w:hAnsiTheme="minorHAnsi" w:cstheme="minorHAnsi"/>
          <w:kern w:val="2"/>
        </w:rPr>
        <w:tab/>
        <w:t xml:space="preserve">  </w:t>
      </w:r>
    </w:p>
    <w:p w14:paraId="78F2ACD3" w14:textId="77777777" w:rsidR="007C03A7" w:rsidRPr="00BC0F1D" w:rsidRDefault="007C03A7" w:rsidP="007C03A7">
      <w:pPr>
        <w:ind w:left="1134" w:hanging="414"/>
        <w:jc w:val="both"/>
        <w:textAlignment w:val="baseline"/>
        <w:rPr>
          <w:rFonts w:asciiTheme="minorHAnsi" w:eastAsia="Times New Roman" w:hAnsiTheme="minorHAnsi" w:cstheme="minorHAnsi"/>
          <w:kern w:val="2"/>
        </w:rPr>
      </w:pPr>
      <w:r w:rsidRPr="00BC0F1D">
        <w:rPr>
          <w:rFonts w:asciiTheme="minorHAnsi" w:eastAsia="Times New Roman" w:hAnsiTheme="minorHAnsi" w:cstheme="minorHAnsi"/>
          <w:kern w:val="2"/>
        </w:rPr>
        <w:lastRenderedPageBreak/>
        <w:t>Z -</w:t>
      </w:r>
      <w:r w:rsidRPr="00BC0F1D">
        <w:rPr>
          <w:rFonts w:asciiTheme="minorHAnsi" w:eastAsia="Times New Roman" w:hAnsiTheme="minorHAnsi" w:cstheme="minorHAnsi"/>
          <w:kern w:val="2"/>
        </w:rPr>
        <w:tab/>
        <w:t>wskaźnik inflacji obliczony zgodnie z ust. 6 powyżej, w oparciu o  wskaźnik waloryzacji cen towarów i usług konsumpcyjnych ogłaszany kwartalnie w Dzienniku Urzędowym „Monitor Polski” przez Prezesa Głównego Urzędu Statystycznego, tj. obliczony poprzez dodanie wskaźników z ostatnich czterech kwartałów poprzedzających złożenie wniosku a następnie ich podzielenie przez 4.</w:t>
      </w:r>
    </w:p>
    <w:p w14:paraId="10DD1D7C" w14:textId="77777777" w:rsidR="007C03A7" w:rsidRPr="00BC0F1D" w:rsidRDefault="007C03A7" w:rsidP="007C03A7">
      <w:pPr>
        <w:ind w:left="720"/>
        <w:jc w:val="both"/>
        <w:textAlignment w:val="baseline"/>
        <w:rPr>
          <w:rFonts w:asciiTheme="minorHAnsi" w:eastAsia="Times New Roman" w:hAnsiTheme="minorHAnsi" w:cstheme="minorHAnsi"/>
          <w:kern w:val="2"/>
        </w:rPr>
      </w:pPr>
      <w:r w:rsidRPr="00BC0F1D">
        <w:rPr>
          <w:rFonts w:asciiTheme="minorHAnsi" w:eastAsia="Times New Roman" w:hAnsiTheme="minorHAnsi" w:cstheme="minorHAnsi"/>
          <w:kern w:val="2"/>
        </w:rPr>
        <w:t xml:space="preserve">K –  poziom waloryzacji wynagrodzenia Wykonawcy </w:t>
      </w:r>
    </w:p>
    <w:p w14:paraId="0DC0C7C9" w14:textId="77777777" w:rsidR="007C03A7" w:rsidRPr="00BC0F1D" w:rsidRDefault="007C03A7" w:rsidP="007C03A7">
      <w:pPr>
        <w:ind w:left="720"/>
        <w:jc w:val="both"/>
        <w:textAlignment w:val="baseline"/>
        <w:rPr>
          <w:rFonts w:asciiTheme="minorHAnsi" w:eastAsia="Times New Roman" w:hAnsiTheme="minorHAnsi" w:cstheme="minorHAnsi"/>
          <w:kern w:val="2"/>
        </w:rPr>
      </w:pPr>
    </w:p>
    <w:p w14:paraId="37BD242A" w14:textId="77777777" w:rsidR="007C03A7" w:rsidRPr="00BC0F1D" w:rsidRDefault="007C03A7" w:rsidP="007C03A7">
      <w:pPr>
        <w:ind w:left="1276" w:hanging="556"/>
        <w:jc w:val="center"/>
        <w:textAlignment w:val="baseline"/>
        <w:rPr>
          <w:rFonts w:asciiTheme="minorHAnsi" w:eastAsia="Times New Roman" w:hAnsiTheme="minorHAnsi" w:cstheme="minorHAnsi"/>
          <w:kern w:val="2"/>
        </w:rPr>
      </w:pPr>
      <w:r w:rsidRPr="00BC0F1D">
        <w:rPr>
          <w:rFonts w:asciiTheme="minorHAnsi" w:eastAsia="Times New Roman" w:hAnsiTheme="minorHAnsi" w:cstheme="minorHAnsi"/>
          <w:kern w:val="2"/>
        </w:rPr>
        <w:t>Wzór do wyliczenia wysokości zwaloryzowanego wynagrodzenia:</w:t>
      </w:r>
    </w:p>
    <w:p w14:paraId="6E21374C" w14:textId="77777777" w:rsidR="007C03A7" w:rsidRPr="00BC0F1D" w:rsidRDefault="007C03A7" w:rsidP="007C03A7">
      <w:pPr>
        <w:ind w:left="1276" w:hanging="556"/>
        <w:jc w:val="center"/>
        <w:textAlignment w:val="baseline"/>
        <w:rPr>
          <w:rFonts w:asciiTheme="minorHAnsi" w:eastAsia="Times New Roman" w:hAnsiTheme="minorHAnsi" w:cstheme="minorHAnsi"/>
          <w:kern w:val="2"/>
        </w:rPr>
      </w:pPr>
    </w:p>
    <w:p w14:paraId="0B5348DC" w14:textId="77777777" w:rsidR="007C03A7" w:rsidRPr="00BC0F1D" w:rsidRDefault="007C03A7" w:rsidP="007C03A7">
      <w:pPr>
        <w:ind w:left="720"/>
        <w:jc w:val="center"/>
        <w:textAlignment w:val="baseline"/>
        <w:rPr>
          <w:rFonts w:asciiTheme="minorHAnsi" w:eastAsia="Times New Roman" w:hAnsiTheme="minorHAnsi" w:cstheme="minorHAnsi"/>
          <w:kern w:val="2"/>
        </w:rPr>
      </w:pPr>
      <m:oMathPara>
        <m:oMathParaPr>
          <m:jc m:val="center"/>
        </m:oMathParaPr>
        <m:oMath>
          <m:r>
            <w:rPr>
              <w:rFonts w:ascii="Cambria Math" w:hAnsi="Cambria Math" w:cstheme="minorHAnsi"/>
              <w:kern w:val="2"/>
            </w:rPr>
            <m:t>P=KxWG</m:t>
          </m:r>
        </m:oMath>
      </m:oMathPara>
    </w:p>
    <w:p w14:paraId="151EE948" w14:textId="77777777" w:rsidR="007C03A7" w:rsidRPr="00BC0F1D" w:rsidRDefault="007C03A7" w:rsidP="007C03A7">
      <w:pPr>
        <w:ind w:firstLine="284"/>
        <w:jc w:val="both"/>
        <w:textAlignment w:val="baseline"/>
        <w:rPr>
          <w:rFonts w:asciiTheme="minorHAnsi" w:eastAsia="Times New Roman" w:hAnsiTheme="minorHAnsi" w:cstheme="minorHAnsi"/>
          <w:kern w:val="2"/>
        </w:rPr>
      </w:pPr>
      <w:r w:rsidRPr="00BC0F1D">
        <w:rPr>
          <w:rFonts w:asciiTheme="minorHAnsi" w:eastAsia="Times New Roman" w:hAnsiTheme="minorHAnsi" w:cstheme="minorHAnsi"/>
          <w:kern w:val="2"/>
        </w:rPr>
        <w:t>Gdzie:</w:t>
      </w:r>
    </w:p>
    <w:p w14:paraId="5DE81BF6" w14:textId="77777777" w:rsidR="007C03A7" w:rsidRPr="00BC0F1D" w:rsidRDefault="007C03A7" w:rsidP="007C03A7">
      <w:pPr>
        <w:ind w:left="720"/>
        <w:jc w:val="both"/>
        <w:textAlignment w:val="baseline"/>
        <w:rPr>
          <w:rFonts w:asciiTheme="minorHAnsi" w:eastAsia="Times New Roman" w:hAnsiTheme="minorHAnsi" w:cstheme="minorHAnsi"/>
          <w:kern w:val="2"/>
        </w:rPr>
      </w:pPr>
      <w:r w:rsidRPr="00BC0F1D">
        <w:rPr>
          <w:rFonts w:asciiTheme="minorHAnsi" w:eastAsia="Times New Roman" w:hAnsiTheme="minorHAnsi" w:cstheme="minorHAnsi"/>
          <w:kern w:val="2"/>
        </w:rPr>
        <w:t>P – wysokość zawaloryzowanego wynagrodzenia</w:t>
      </w:r>
    </w:p>
    <w:p w14:paraId="2C859E09" w14:textId="77777777" w:rsidR="007C03A7" w:rsidRPr="00BC0F1D" w:rsidRDefault="007C03A7" w:rsidP="007C03A7">
      <w:pPr>
        <w:ind w:left="720"/>
        <w:jc w:val="both"/>
        <w:textAlignment w:val="baseline"/>
        <w:rPr>
          <w:rFonts w:asciiTheme="minorHAnsi" w:eastAsia="Times New Roman" w:hAnsiTheme="minorHAnsi" w:cstheme="minorHAnsi"/>
          <w:kern w:val="2"/>
        </w:rPr>
      </w:pPr>
      <w:r w:rsidRPr="00BC0F1D">
        <w:rPr>
          <w:rFonts w:asciiTheme="minorHAnsi" w:eastAsia="Times New Roman" w:hAnsiTheme="minorHAnsi" w:cstheme="minorHAnsi"/>
          <w:kern w:val="2"/>
        </w:rPr>
        <w:t>K -  poziom waloryzacji wynagrodzenia Wykonawcy obliczony zgodnie z algorytmem waloryzacji</w:t>
      </w:r>
    </w:p>
    <w:p w14:paraId="1D0C87CD" w14:textId="77777777" w:rsidR="007C03A7" w:rsidRPr="00BC0F1D" w:rsidRDefault="007C03A7" w:rsidP="007C03A7">
      <w:pPr>
        <w:ind w:left="1276" w:hanging="556"/>
        <w:jc w:val="both"/>
        <w:textAlignment w:val="baseline"/>
        <w:rPr>
          <w:rFonts w:asciiTheme="minorHAnsi" w:eastAsia="Times New Roman" w:hAnsiTheme="minorHAnsi" w:cstheme="minorHAnsi"/>
          <w:kern w:val="2"/>
        </w:rPr>
      </w:pPr>
      <w:r w:rsidRPr="00BC0F1D">
        <w:rPr>
          <w:rFonts w:asciiTheme="minorHAnsi" w:eastAsia="Times New Roman" w:hAnsiTheme="minorHAnsi" w:cstheme="minorHAnsi"/>
          <w:kern w:val="2"/>
        </w:rPr>
        <w:t>WG - wynagrodzenia netto Wykonawcy określonego w § 8 ust. 3 Umowy w dacie zawarcia Umowy</w:t>
      </w:r>
    </w:p>
    <w:p w14:paraId="04C296B9" w14:textId="77777777" w:rsidR="007C03A7" w:rsidRPr="00BC0F1D" w:rsidRDefault="007C03A7" w:rsidP="007C03A7">
      <w:pPr>
        <w:ind w:left="284"/>
        <w:jc w:val="both"/>
        <w:textAlignment w:val="baseline"/>
        <w:rPr>
          <w:rFonts w:asciiTheme="minorHAnsi" w:eastAsia="Times New Roman" w:hAnsiTheme="minorHAnsi" w:cstheme="minorHAnsi"/>
          <w:kern w:val="2"/>
        </w:rPr>
      </w:pPr>
    </w:p>
    <w:p w14:paraId="381CE31E" w14:textId="77777777" w:rsidR="007C03A7" w:rsidRPr="00BC0F1D" w:rsidRDefault="007C03A7" w:rsidP="0036690D">
      <w:pPr>
        <w:numPr>
          <w:ilvl w:val="0"/>
          <w:numId w:val="62"/>
        </w:numPr>
        <w:ind w:left="284" w:hanging="284"/>
        <w:jc w:val="both"/>
        <w:textAlignment w:val="baseline"/>
        <w:rPr>
          <w:rFonts w:asciiTheme="minorHAnsi" w:eastAsia="Times New Roman" w:hAnsiTheme="minorHAnsi" w:cstheme="minorHAnsi"/>
          <w:kern w:val="2"/>
        </w:rPr>
      </w:pPr>
      <w:r w:rsidRPr="00BC0F1D">
        <w:rPr>
          <w:rFonts w:asciiTheme="minorHAnsi" w:eastAsia="Calibri" w:hAnsiTheme="minorHAnsi" w:cstheme="minorHAnsi"/>
          <w:lang w:eastAsia="x-none"/>
        </w:rPr>
        <w:t xml:space="preserve">Każda ze Stron może zwrócić się z pisemnym wnioskiem o waloryzację wynagrodzenia  w terminie 30 dni od dnia ogłoszenia komunikatu Prezesa Głównego Urzędu Statystycznego, w sprawie wysokości wskaźnika cen </w:t>
      </w:r>
      <w:r w:rsidRPr="00BC0F1D">
        <w:rPr>
          <w:rFonts w:asciiTheme="minorHAnsi" w:eastAsia="Times New Roman" w:hAnsiTheme="minorHAnsi" w:cstheme="minorHAnsi"/>
          <w:kern w:val="2"/>
        </w:rPr>
        <w:t>towarów i usług konsumpcyjnych</w:t>
      </w:r>
      <w:r w:rsidRPr="00BC0F1D">
        <w:rPr>
          <w:rFonts w:asciiTheme="minorHAnsi" w:eastAsia="Calibri" w:hAnsiTheme="minorHAnsi" w:cstheme="minorHAnsi"/>
          <w:lang w:eastAsia="x-none"/>
        </w:rPr>
        <w:t xml:space="preserve"> za ostatni kwartał 6 miesięcznego okresu, do którego odnosi się złożony wniosek o waloryzację wynagrodzenia. Wniosek powinien zawierać w szczególności propozycję zmiany Umowy w zakresie wysokości wynagrodzenia wraz z uzasadnieniem oraz dokumenty niezbędne do oceny przez Zamawiającego, czy zmiany, o których mowa w ust. 6 powyżej będą miały wpływ na koszty wykonania Umowy przez Wykonawcę oraz w jakim stopniu zmiany tych kosztów uzasadniają odpowiednio zmianę wysokości wynagrodzenia Wykonawcy w tym:</w:t>
      </w:r>
    </w:p>
    <w:p w14:paraId="4741BA4F" w14:textId="77777777" w:rsidR="007C03A7" w:rsidRPr="00BC0F1D" w:rsidRDefault="007C03A7" w:rsidP="0036690D">
      <w:pPr>
        <w:numPr>
          <w:ilvl w:val="1"/>
          <w:numId w:val="62"/>
        </w:numPr>
        <w:tabs>
          <w:tab w:val="left" w:pos="426"/>
        </w:tabs>
        <w:jc w:val="both"/>
        <w:rPr>
          <w:rFonts w:asciiTheme="minorHAnsi" w:eastAsia="Calibri" w:hAnsiTheme="minorHAnsi" w:cstheme="minorHAnsi"/>
          <w:lang w:eastAsia="x-none"/>
        </w:rPr>
      </w:pPr>
      <w:r w:rsidRPr="00BC0F1D">
        <w:rPr>
          <w:rFonts w:asciiTheme="minorHAnsi" w:eastAsia="Calibri" w:hAnsiTheme="minorHAnsi" w:cstheme="minorHAnsi"/>
          <w:lang w:eastAsia="x-none"/>
        </w:rPr>
        <w:t>przyjęte przez Wykonawcę zasady kalkulacji wysokości kosztów wykonania Umowy oraz założenia, co do wysokości dotychczasowych tj. przyjętych w ofercie Wykonawcy oraz przyszłych kosztów wykonania Umowy, wraz z dokumentami potwierdzającymi prawidłowość przyjętych założeń;</w:t>
      </w:r>
    </w:p>
    <w:p w14:paraId="3F953C52" w14:textId="77777777" w:rsidR="007C03A7" w:rsidRPr="00BC0F1D" w:rsidRDefault="007C03A7" w:rsidP="0036690D">
      <w:pPr>
        <w:numPr>
          <w:ilvl w:val="1"/>
          <w:numId w:val="62"/>
        </w:numPr>
        <w:tabs>
          <w:tab w:val="left" w:pos="426"/>
        </w:tabs>
        <w:jc w:val="both"/>
        <w:rPr>
          <w:rFonts w:asciiTheme="minorHAnsi" w:eastAsia="Calibri" w:hAnsiTheme="minorHAnsi" w:cstheme="minorHAnsi"/>
          <w:lang w:eastAsia="x-none"/>
        </w:rPr>
      </w:pPr>
      <w:r w:rsidRPr="00BC0F1D">
        <w:rPr>
          <w:rFonts w:asciiTheme="minorHAnsi" w:eastAsia="Calibri" w:hAnsiTheme="minorHAnsi" w:cstheme="minorHAnsi"/>
          <w:lang w:eastAsia="x-none"/>
        </w:rPr>
        <w:t>wykazanie wpływu zmian, o których mowa w ust. 6 powyżej na koszty wykonania Umowy przez Wykonawcę oraz zakresu ich wpływu na koszt wykonania Umowy;</w:t>
      </w:r>
    </w:p>
    <w:p w14:paraId="5B37E48A" w14:textId="77777777" w:rsidR="007C03A7" w:rsidRPr="00BC0F1D" w:rsidRDefault="007C03A7" w:rsidP="0036690D">
      <w:pPr>
        <w:numPr>
          <w:ilvl w:val="1"/>
          <w:numId w:val="62"/>
        </w:numPr>
        <w:tabs>
          <w:tab w:val="left" w:pos="426"/>
        </w:tabs>
        <w:jc w:val="both"/>
        <w:rPr>
          <w:rFonts w:asciiTheme="minorHAnsi" w:eastAsia="Calibri" w:hAnsiTheme="minorHAnsi" w:cstheme="minorHAnsi"/>
          <w:lang w:eastAsia="x-none"/>
        </w:rPr>
      </w:pPr>
      <w:r w:rsidRPr="00BC0F1D">
        <w:rPr>
          <w:rFonts w:asciiTheme="minorHAnsi" w:eastAsia="Calibri" w:hAnsiTheme="minorHAnsi" w:cstheme="minorHAnsi"/>
          <w:lang w:eastAsia="x-none"/>
        </w:rPr>
        <w:t>szczegółową kalkulację proponowanej zmienionej wysokości wynagrodzenia Wykonawcy i/lub ceny jednostkowej oraz wykazania adekwatności przedstawionej propozycji zmiany wynagrodzenia do zmiany wysokości kosztów wykonania Umowy przez Wykonawcę.</w:t>
      </w:r>
    </w:p>
    <w:p w14:paraId="0A47584E" w14:textId="77777777" w:rsidR="007C03A7" w:rsidRPr="00BC0F1D" w:rsidRDefault="007C03A7" w:rsidP="0036690D">
      <w:pPr>
        <w:numPr>
          <w:ilvl w:val="0"/>
          <w:numId w:val="62"/>
        </w:numPr>
        <w:tabs>
          <w:tab w:val="left" w:pos="426"/>
        </w:tabs>
        <w:ind w:left="284" w:hanging="284"/>
        <w:contextualSpacing/>
        <w:jc w:val="both"/>
        <w:rPr>
          <w:rFonts w:asciiTheme="minorHAnsi" w:eastAsia="Times New Roman" w:hAnsiTheme="minorHAnsi" w:cstheme="minorHAnsi"/>
        </w:rPr>
      </w:pPr>
      <w:r w:rsidRPr="00BC0F1D">
        <w:rPr>
          <w:rFonts w:asciiTheme="minorHAnsi" w:eastAsia="Times New Roman" w:hAnsiTheme="minorHAnsi" w:cstheme="minorHAnsi"/>
        </w:rPr>
        <w:t>Zamawiający będzie podejmował starania celem rozpoznania wniosku Wykonawcy w terminie 30 dni od daty złożenia wniosku spełniającego wymagania ustalone Umową.</w:t>
      </w:r>
    </w:p>
    <w:p w14:paraId="6E135777" w14:textId="77777777" w:rsidR="007C03A7" w:rsidRPr="00BC0F1D" w:rsidRDefault="007C03A7" w:rsidP="007C03A7">
      <w:pPr>
        <w:pStyle w:val="Akapitzlist"/>
        <w:ind w:left="284"/>
        <w:jc w:val="both"/>
        <w:rPr>
          <w:rFonts w:asciiTheme="minorHAnsi" w:hAnsiTheme="minorHAnsi" w:cstheme="minorHAnsi"/>
        </w:rPr>
      </w:pPr>
      <w:r w:rsidRPr="00BC0F1D">
        <w:rPr>
          <w:rFonts w:asciiTheme="minorHAnsi" w:eastAsia="Lucida Sans Unicode" w:hAnsiTheme="minorHAnsi" w:cstheme="minorHAnsi"/>
          <w:kern w:val="2"/>
          <w:lang w:val="pl-PL" w:eastAsia="zh-CN"/>
        </w:rPr>
        <w:t>Zmiany wprowadzane są w formie aneksu zawieranego przez Strony na piśmie pod rygorem nieważności</w:t>
      </w:r>
    </w:p>
    <w:p w14:paraId="770F53BB" w14:textId="77777777" w:rsidR="007C03A7" w:rsidRPr="00BC0F1D" w:rsidRDefault="007C03A7" w:rsidP="007C03A7">
      <w:pPr>
        <w:jc w:val="center"/>
        <w:rPr>
          <w:rFonts w:asciiTheme="minorHAnsi" w:eastAsia="Calibri" w:hAnsiTheme="minorHAnsi" w:cstheme="minorHAnsi"/>
          <w:b/>
          <w:bCs/>
        </w:rPr>
      </w:pPr>
    </w:p>
    <w:p w14:paraId="220C3588" w14:textId="77777777" w:rsidR="007C03A7" w:rsidRPr="00BC0F1D" w:rsidRDefault="007C03A7" w:rsidP="007C03A7">
      <w:pPr>
        <w:jc w:val="center"/>
        <w:rPr>
          <w:rFonts w:asciiTheme="minorHAnsi" w:eastAsia="Calibri" w:hAnsiTheme="minorHAnsi" w:cstheme="minorHAnsi"/>
          <w:b/>
          <w:bCs/>
        </w:rPr>
      </w:pPr>
      <w:r w:rsidRPr="00BC0F1D">
        <w:rPr>
          <w:rFonts w:asciiTheme="minorHAnsi" w:eastAsia="Calibri" w:hAnsiTheme="minorHAnsi" w:cstheme="minorHAnsi"/>
          <w:b/>
          <w:bCs/>
        </w:rPr>
        <w:t>§ 14</w:t>
      </w:r>
    </w:p>
    <w:p w14:paraId="496E5AFA" w14:textId="77777777" w:rsidR="007C03A7" w:rsidRPr="00BC0F1D" w:rsidRDefault="007C03A7" w:rsidP="007C03A7">
      <w:pPr>
        <w:jc w:val="center"/>
        <w:rPr>
          <w:rFonts w:asciiTheme="minorHAnsi" w:eastAsia="Calibri" w:hAnsiTheme="minorHAnsi" w:cstheme="minorHAnsi"/>
          <w:b/>
          <w:bCs/>
        </w:rPr>
      </w:pPr>
      <w:r w:rsidRPr="00BC0F1D">
        <w:rPr>
          <w:rFonts w:asciiTheme="minorHAnsi" w:eastAsia="Calibri" w:hAnsiTheme="minorHAnsi" w:cstheme="minorHAnsi"/>
          <w:b/>
          <w:bCs/>
        </w:rPr>
        <w:t>Odstąpienie od Umowy</w:t>
      </w:r>
    </w:p>
    <w:p w14:paraId="29A507FB" w14:textId="77777777" w:rsidR="007C03A7" w:rsidRPr="00BC0F1D" w:rsidRDefault="007C03A7" w:rsidP="0036690D">
      <w:pPr>
        <w:numPr>
          <w:ilvl w:val="0"/>
          <w:numId w:val="55"/>
        </w:numPr>
        <w:ind w:left="284" w:hanging="284"/>
        <w:contextualSpacing/>
        <w:jc w:val="both"/>
        <w:rPr>
          <w:rFonts w:asciiTheme="minorHAnsi" w:eastAsia="Calibri" w:hAnsiTheme="minorHAnsi" w:cstheme="minorHAnsi"/>
          <w:lang w:val="x-none" w:eastAsia="x-none"/>
        </w:rPr>
      </w:pPr>
      <w:r w:rsidRPr="00BC0F1D">
        <w:rPr>
          <w:rFonts w:asciiTheme="minorHAnsi" w:eastAsia="Calibri" w:hAnsiTheme="minorHAnsi" w:cstheme="minorHAnsi"/>
          <w:lang w:val="x-none" w:eastAsia="x-none"/>
        </w:rPr>
        <w:t>Zamawiającemu</w:t>
      </w:r>
      <w:r w:rsidRPr="00BC0F1D">
        <w:rPr>
          <w:rFonts w:asciiTheme="minorHAnsi" w:eastAsia="Calibri" w:hAnsiTheme="minorHAnsi" w:cstheme="minorHAnsi"/>
          <w:lang w:eastAsia="x-none"/>
        </w:rPr>
        <w:t xml:space="preserve">, niezależnie od postanowień </w:t>
      </w:r>
      <w:r w:rsidRPr="00BC0F1D">
        <w:rPr>
          <w:rFonts w:asciiTheme="minorHAnsi" w:eastAsia="Calibri" w:hAnsiTheme="minorHAnsi" w:cstheme="minorHAnsi"/>
          <w:lang w:val="x-none" w:eastAsia="x-none"/>
        </w:rPr>
        <w:t xml:space="preserve"> </w:t>
      </w:r>
      <w:r w:rsidRPr="00BC0F1D">
        <w:rPr>
          <w:rFonts w:asciiTheme="minorHAnsi" w:eastAsia="Calibri" w:hAnsiTheme="minorHAnsi" w:cstheme="minorHAnsi"/>
        </w:rPr>
        <w:t>§ 10 ust. 8 Umowy</w:t>
      </w:r>
      <w:r w:rsidRPr="00BC0F1D">
        <w:rPr>
          <w:rFonts w:asciiTheme="minorHAnsi" w:eastAsia="Calibri" w:hAnsiTheme="minorHAnsi" w:cstheme="minorHAnsi"/>
          <w:b/>
          <w:bCs/>
        </w:rPr>
        <w:t xml:space="preserve">, </w:t>
      </w:r>
      <w:r w:rsidRPr="00BC0F1D">
        <w:rPr>
          <w:rFonts w:asciiTheme="minorHAnsi" w:eastAsia="Calibri" w:hAnsiTheme="minorHAnsi" w:cstheme="minorHAnsi"/>
          <w:lang w:val="x-none" w:eastAsia="x-none"/>
        </w:rPr>
        <w:t xml:space="preserve">przysługuje prawo do odstąpienia od Umowy w całości lub w części, w tym rozumianej jako oznaczone </w:t>
      </w:r>
      <w:r w:rsidRPr="00BC0F1D">
        <w:rPr>
          <w:rFonts w:asciiTheme="minorHAnsi" w:eastAsia="Calibri" w:hAnsiTheme="minorHAnsi" w:cstheme="minorHAnsi"/>
          <w:lang w:eastAsia="x-none"/>
        </w:rPr>
        <w:t>Z</w:t>
      </w:r>
      <w:r w:rsidRPr="00BC0F1D">
        <w:rPr>
          <w:rFonts w:asciiTheme="minorHAnsi" w:eastAsia="Calibri" w:hAnsiTheme="minorHAnsi" w:cstheme="minorHAnsi"/>
          <w:lang w:val="x-none" w:eastAsia="x-none"/>
        </w:rPr>
        <w:t>amówienie w następujących przypadkach:</w:t>
      </w:r>
    </w:p>
    <w:p w14:paraId="3B2FF5E3" w14:textId="77777777" w:rsidR="007C03A7" w:rsidRPr="00BC0F1D" w:rsidRDefault="007C03A7" w:rsidP="002A2D3A">
      <w:pPr>
        <w:numPr>
          <w:ilvl w:val="3"/>
          <w:numId w:val="46"/>
        </w:numPr>
        <w:ind w:left="709" w:hanging="425"/>
        <w:contextualSpacing/>
        <w:jc w:val="both"/>
        <w:rPr>
          <w:rFonts w:asciiTheme="minorHAnsi" w:eastAsia="Calibri" w:hAnsiTheme="minorHAnsi" w:cstheme="minorHAnsi"/>
          <w:lang w:val="x-none" w:eastAsia="x-none"/>
        </w:rPr>
      </w:pPr>
      <w:r w:rsidRPr="00BC0F1D">
        <w:rPr>
          <w:rFonts w:asciiTheme="minorHAnsi" w:eastAsia="Calibri" w:hAnsiTheme="minorHAnsi" w:cstheme="minorHAnsi"/>
          <w:lang w:val="x-none" w:eastAsia="x-none"/>
        </w:rPr>
        <w:t>w razie zaistnienia istotnej okoliczności, powodującej, że wykonanie Umowy w całości lub w części nie leży w interesie publicznym, czego nie można było przewidzieć w chwili jej zawarcia lub dalsze jej wykonywanie może zagrozić istotnemu interesowi bezpieczeństwa państwa lub bezpieczeństwu publicznemu. W takiej sytuacji Wykonawca może żądać wyłącznie wynagrodzenia należnego z tytułu wykonania części Umowy;</w:t>
      </w:r>
    </w:p>
    <w:p w14:paraId="39F8C6CE" w14:textId="77777777" w:rsidR="007C03A7" w:rsidRPr="00BC0F1D" w:rsidRDefault="007C03A7" w:rsidP="002A2D3A">
      <w:pPr>
        <w:numPr>
          <w:ilvl w:val="3"/>
          <w:numId w:val="46"/>
        </w:numPr>
        <w:ind w:left="709" w:hanging="425"/>
        <w:contextualSpacing/>
        <w:jc w:val="both"/>
        <w:rPr>
          <w:rFonts w:asciiTheme="minorHAnsi" w:eastAsia="Calibri" w:hAnsiTheme="minorHAnsi" w:cstheme="minorHAnsi"/>
          <w:lang w:val="x-none" w:eastAsia="x-none"/>
        </w:rPr>
      </w:pPr>
      <w:r w:rsidRPr="00BC0F1D">
        <w:rPr>
          <w:rFonts w:asciiTheme="minorHAnsi" w:eastAsia="Calibri" w:hAnsiTheme="minorHAnsi" w:cstheme="minorHAnsi"/>
          <w:lang w:val="x-none" w:eastAsia="x-none"/>
        </w:rPr>
        <w:t xml:space="preserve">w przypadku, gdy Wykonawca nie realizuje Przedmiotu Umowy w terminach określonych w Umowie, tj. w przypadku dwukrotnego braku realizacji </w:t>
      </w:r>
      <w:r w:rsidRPr="00BC0F1D">
        <w:rPr>
          <w:rFonts w:asciiTheme="minorHAnsi" w:eastAsia="Calibri" w:hAnsiTheme="minorHAnsi" w:cstheme="minorHAnsi"/>
          <w:lang w:eastAsia="x-none"/>
        </w:rPr>
        <w:t>Z</w:t>
      </w:r>
      <w:r w:rsidRPr="00BC0F1D">
        <w:rPr>
          <w:rFonts w:asciiTheme="minorHAnsi" w:eastAsia="Calibri" w:hAnsiTheme="minorHAnsi" w:cstheme="minorHAnsi"/>
          <w:lang w:val="x-none" w:eastAsia="x-none"/>
        </w:rPr>
        <w:t>amówienia w terminach w nim ustalonych,</w:t>
      </w:r>
      <w:r w:rsidRPr="00BC0F1D">
        <w:rPr>
          <w:rFonts w:asciiTheme="minorHAnsi" w:eastAsia="Calibri" w:hAnsiTheme="minorHAnsi" w:cstheme="minorHAnsi"/>
          <w:lang w:eastAsia="x-none"/>
        </w:rPr>
        <w:t xml:space="preserve"> lub wynikających z Umowy – w okresie  minimum  jednego miesiąca, </w:t>
      </w:r>
      <w:r w:rsidRPr="00BC0F1D">
        <w:rPr>
          <w:rFonts w:asciiTheme="minorHAnsi" w:eastAsia="Calibri" w:hAnsiTheme="minorHAnsi" w:cstheme="minorHAnsi"/>
          <w:lang w:val="x-none" w:eastAsia="x-none"/>
        </w:rPr>
        <w:t>gdy</w:t>
      </w:r>
      <w:r w:rsidRPr="00BC0F1D">
        <w:rPr>
          <w:rFonts w:asciiTheme="minorHAnsi" w:eastAsia="Calibri" w:hAnsiTheme="minorHAnsi" w:cstheme="minorHAnsi"/>
          <w:lang w:eastAsia="x-none"/>
        </w:rPr>
        <w:t xml:space="preserve"> zwłoka </w:t>
      </w:r>
      <w:r w:rsidRPr="00BC0F1D">
        <w:rPr>
          <w:rFonts w:asciiTheme="minorHAnsi" w:eastAsia="Calibri" w:hAnsiTheme="minorHAnsi" w:cstheme="minorHAnsi"/>
          <w:lang w:val="x-none" w:eastAsia="x-none"/>
        </w:rPr>
        <w:t xml:space="preserve"> Wykonawcy w realizacji </w:t>
      </w:r>
      <w:r w:rsidRPr="00BC0F1D">
        <w:rPr>
          <w:rFonts w:asciiTheme="minorHAnsi" w:eastAsia="Calibri" w:hAnsiTheme="minorHAnsi" w:cstheme="minorHAnsi"/>
          <w:lang w:eastAsia="x-none"/>
        </w:rPr>
        <w:t>Z</w:t>
      </w:r>
      <w:r w:rsidRPr="00BC0F1D">
        <w:rPr>
          <w:rFonts w:asciiTheme="minorHAnsi" w:eastAsia="Calibri" w:hAnsiTheme="minorHAnsi" w:cstheme="minorHAnsi"/>
          <w:lang w:val="x-none" w:eastAsia="x-none"/>
        </w:rPr>
        <w:t>amówienia przekroczy okres 3 dni lub więcej w stosunku do terminu ustalonego</w:t>
      </w:r>
      <w:r w:rsidRPr="00BC0F1D">
        <w:rPr>
          <w:rFonts w:asciiTheme="minorHAnsi" w:eastAsia="Calibri" w:hAnsiTheme="minorHAnsi" w:cstheme="minorHAnsi"/>
          <w:lang w:eastAsia="x-none"/>
        </w:rPr>
        <w:t xml:space="preserve"> zgodnie z Umową </w:t>
      </w:r>
      <w:r w:rsidRPr="00BC0F1D">
        <w:rPr>
          <w:rFonts w:asciiTheme="minorHAnsi" w:eastAsia="Calibri" w:hAnsiTheme="minorHAnsi" w:cstheme="minorHAnsi"/>
          <w:lang w:val="x-none" w:eastAsia="x-none"/>
        </w:rPr>
        <w:t xml:space="preserve">; </w:t>
      </w:r>
    </w:p>
    <w:p w14:paraId="17EF8F4D" w14:textId="77777777" w:rsidR="007C03A7" w:rsidRPr="00BC0F1D" w:rsidRDefault="007C03A7" w:rsidP="002A2D3A">
      <w:pPr>
        <w:numPr>
          <w:ilvl w:val="3"/>
          <w:numId w:val="46"/>
        </w:numPr>
        <w:ind w:left="709" w:hanging="425"/>
        <w:contextualSpacing/>
        <w:jc w:val="both"/>
        <w:rPr>
          <w:rFonts w:asciiTheme="minorHAnsi" w:eastAsia="Calibri" w:hAnsiTheme="minorHAnsi" w:cstheme="minorHAnsi"/>
          <w:lang w:val="x-none" w:eastAsia="x-none"/>
        </w:rPr>
      </w:pPr>
      <w:r w:rsidRPr="00BC0F1D">
        <w:rPr>
          <w:rFonts w:asciiTheme="minorHAnsi" w:eastAsia="Calibri" w:hAnsiTheme="minorHAnsi" w:cstheme="minorHAnsi"/>
          <w:lang w:val="x-none" w:eastAsia="x-none"/>
        </w:rPr>
        <w:t>w przypadku, gdy dostarczony Przedmiot Dostawy nie odpowiada opisowi i parametrom wskazanym przez Zamawiającego</w:t>
      </w:r>
      <w:r w:rsidRPr="00BC0F1D">
        <w:rPr>
          <w:rFonts w:asciiTheme="minorHAnsi" w:eastAsia="Calibri" w:hAnsiTheme="minorHAnsi" w:cstheme="minorHAnsi"/>
          <w:lang w:eastAsia="x-none"/>
        </w:rPr>
        <w:t xml:space="preserve"> w Umowie </w:t>
      </w:r>
      <w:r w:rsidRPr="00BC0F1D">
        <w:rPr>
          <w:rFonts w:asciiTheme="minorHAnsi" w:eastAsia="Calibri" w:hAnsiTheme="minorHAnsi" w:cstheme="minorHAnsi"/>
          <w:lang w:val="x-none" w:eastAsia="x-none"/>
        </w:rPr>
        <w:t>,</w:t>
      </w:r>
    </w:p>
    <w:p w14:paraId="5C5934DE" w14:textId="77777777" w:rsidR="007C03A7" w:rsidRPr="00BC0F1D" w:rsidRDefault="007C03A7" w:rsidP="002A2D3A">
      <w:pPr>
        <w:numPr>
          <w:ilvl w:val="3"/>
          <w:numId w:val="46"/>
        </w:numPr>
        <w:ind w:left="709" w:hanging="425"/>
        <w:contextualSpacing/>
        <w:jc w:val="both"/>
        <w:rPr>
          <w:rFonts w:asciiTheme="minorHAnsi" w:eastAsia="Calibri" w:hAnsiTheme="minorHAnsi" w:cstheme="minorHAnsi"/>
          <w:lang w:val="x-none" w:eastAsia="x-none"/>
        </w:rPr>
      </w:pPr>
      <w:r w:rsidRPr="00BC0F1D">
        <w:rPr>
          <w:rFonts w:asciiTheme="minorHAnsi" w:eastAsia="Calibri" w:hAnsiTheme="minorHAnsi" w:cstheme="minorHAnsi"/>
          <w:lang w:val="x-none" w:eastAsia="x-none"/>
        </w:rPr>
        <w:t xml:space="preserve">w przypadku, gdy Wykonawca wraz z realizacją </w:t>
      </w:r>
      <w:r w:rsidRPr="00BC0F1D">
        <w:rPr>
          <w:rFonts w:asciiTheme="minorHAnsi" w:eastAsia="Calibri" w:hAnsiTheme="minorHAnsi" w:cstheme="minorHAnsi"/>
          <w:lang w:eastAsia="x-none"/>
        </w:rPr>
        <w:t>Z</w:t>
      </w:r>
      <w:r w:rsidRPr="00BC0F1D">
        <w:rPr>
          <w:rFonts w:asciiTheme="minorHAnsi" w:eastAsia="Calibri" w:hAnsiTheme="minorHAnsi" w:cstheme="minorHAnsi"/>
          <w:lang w:val="x-none" w:eastAsia="x-none"/>
        </w:rPr>
        <w:t xml:space="preserve">amówienia nie dostarczy Zamawiającemu dokumentów potwierdzających dopuszczenie </w:t>
      </w:r>
      <w:r w:rsidRPr="00BC0F1D">
        <w:rPr>
          <w:rFonts w:asciiTheme="minorHAnsi" w:eastAsia="Calibri" w:hAnsiTheme="minorHAnsi" w:cstheme="minorHAnsi"/>
          <w:lang w:eastAsia="x-none"/>
        </w:rPr>
        <w:t>dostarczanych produktów</w:t>
      </w:r>
      <w:r w:rsidRPr="00BC0F1D">
        <w:rPr>
          <w:rFonts w:asciiTheme="minorHAnsi" w:eastAsia="Calibri" w:hAnsiTheme="minorHAnsi" w:cstheme="minorHAnsi"/>
          <w:lang w:val="x-none" w:eastAsia="x-none"/>
        </w:rPr>
        <w:t xml:space="preserve"> do </w:t>
      </w:r>
      <w:r w:rsidRPr="00BC0F1D">
        <w:rPr>
          <w:rFonts w:asciiTheme="minorHAnsi" w:eastAsia="Calibri" w:hAnsiTheme="minorHAnsi" w:cstheme="minorHAnsi"/>
          <w:lang w:eastAsia="x-none"/>
        </w:rPr>
        <w:t xml:space="preserve">obrotu i </w:t>
      </w:r>
      <w:r w:rsidRPr="00BC0F1D">
        <w:rPr>
          <w:rFonts w:asciiTheme="minorHAnsi" w:eastAsia="Calibri" w:hAnsiTheme="minorHAnsi" w:cstheme="minorHAnsi"/>
          <w:lang w:val="x-none" w:eastAsia="x-none"/>
        </w:rPr>
        <w:t>użytku, zgodnie z wymaganiami Umowy,</w:t>
      </w:r>
    </w:p>
    <w:p w14:paraId="654E15D1" w14:textId="77777777" w:rsidR="007C03A7" w:rsidRPr="00BC0F1D" w:rsidRDefault="007C03A7" w:rsidP="002A2D3A">
      <w:pPr>
        <w:numPr>
          <w:ilvl w:val="3"/>
          <w:numId w:val="46"/>
        </w:numPr>
        <w:ind w:left="709" w:hanging="425"/>
        <w:contextualSpacing/>
        <w:jc w:val="both"/>
        <w:rPr>
          <w:rFonts w:asciiTheme="minorHAnsi" w:eastAsia="Calibri" w:hAnsiTheme="minorHAnsi" w:cstheme="minorHAnsi"/>
          <w:lang w:val="x-none" w:eastAsia="x-none"/>
        </w:rPr>
      </w:pPr>
      <w:r w:rsidRPr="00BC0F1D">
        <w:rPr>
          <w:rFonts w:asciiTheme="minorHAnsi" w:eastAsia="Calibri" w:hAnsiTheme="minorHAnsi" w:cstheme="minorHAnsi"/>
          <w:lang w:val="x-none" w:eastAsia="x-none"/>
        </w:rPr>
        <w:t xml:space="preserve">niepoinformowania Zamawiającego o zmianie danych zawartych w dokumentach złożonych przez Wykonawcę do niniejszej Umowy. </w:t>
      </w:r>
    </w:p>
    <w:p w14:paraId="7FA7E5B6" w14:textId="77777777" w:rsidR="007C03A7" w:rsidRPr="00BC0F1D" w:rsidRDefault="007C03A7" w:rsidP="002A2D3A">
      <w:pPr>
        <w:numPr>
          <w:ilvl w:val="0"/>
          <w:numId w:val="46"/>
        </w:numPr>
        <w:ind w:left="284" w:hanging="284"/>
        <w:contextualSpacing/>
        <w:jc w:val="both"/>
        <w:rPr>
          <w:rFonts w:asciiTheme="minorHAnsi" w:eastAsia="Calibri" w:hAnsiTheme="minorHAnsi" w:cstheme="minorHAnsi"/>
          <w:lang w:val="x-none" w:eastAsia="x-none"/>
        </w:rPr>
      </w:pPr>
      <w:r w:rsidRPr="00BC0F1D">
        <w:rPr>
          <w:rFonts w:asciiTheme="minorHAnsi" w:eastAsia="Calibri" w:hAnsiTheme="minorHAnsi" w:cstheme="minorHAnsi"/>
          <w:lang w:val="x-none" w:eastAsia="x-none"/>
        </w:rPr>
        <w:t>Odstąpienie od Umowy powinno być złożone w formie pisemnej, pod rygorem nieważności.</w:t>
      </w:r>
    </w:p>
    <w:p w14:paraId="672481CF" w14:textId="77777777" w:rsidR="007C03A7" w:rsidRPr="00BC0F1D" w:rsidRDefault="007C03A7" w:rsidP="002A2D3A">
      <w:pPr>
        <w:numPr>
          <w:ilvl w:val="0"/>
          <w:numId w:val="46"/>
        </w:numPr>
        <w:ind w:left="284" w:hanging="284"/>
        <w:contextualSpacing/>
        <w:jc w:val="both"/>
        <w:rPr>
          <w:rFonts w:asciiTheme="minorHAnsi" w:eastAsia="Calibri" w:hAnsiTheme="minorHAnsi" w:cstheme="minorHAnsi"/>
          <w:lang w:val="x-none" w:eastAsia="x-none"/>
        </w:rPr>
      </w:pPr>
      <w:r w:rsidRPr="00BC0F1D">
        <w:rPr>
          <w:rFonts w:asciiTheme="minorHAnsi" w:eastAsia="Calibri" w:hAnsiTheme="minorHAnsi" w:cstheme="minorHAnsi"/>
          <w:lang w:val="x-none" w:eastAsia="x-none"/>
        </w:rPr>
        <w:t>Zamawiający uprawniony jest do odstąpienia od Umowy w całości lub w części w terminie 30 dni od daty wystąpienia okoliczności uzasadniających skorzystanie z prawa odstąpienia, przewidzianych Umową.</w:t>
      </w:r>
    </w:p>
    <w:p w14:paraId="7E94C46D" w14:textId="77777777" w:rsidR="007C03A7" w:rsidRPr="00BC0F1D" w:rsidRDefault="007C03A7" w:rsidP="007C03A7">
      <w:pPr>
        <w:jc w:val="both"/>
        <w:rPr>
          <w:rFonts w:asciiTheme="minorHAnsi" w:eastAsia="Calibri" w:hAnsiTheme="minorHAnsi" w:cstheme="minorHAnsi"/>
        </w:rPr>
      </w:pPr>
    </w:p>
    <w:p w14:paraId="2C408ED2" w14:textId="77777777" w:rsidR="007C03A7" w:rsidRPr="00BC0F1D" w:rsidRDefault="007C03A7" w:rsidP="007C03A7">
      <w:pPr>
        <w:jc w:val="center"/>
        <w:rPr>
          <w:rFonts w:asciiTheme="minorHAnsi" w:eastAsia="Calibri" w:hAnsiTheme="minorHAnsi" w:cstheme="minorHAnsi"/>
          <w:b/>
          <w:bCs/>
        </w:rPr>
      </w:pPr>
      <w:r w:rsidRPr="00BC0F1D">
        <w:rPr>
          <w:rFonts w:asciiTheme="minorHAnsi" w:eastAsia="Calibri" w:hAnsiTheme="minorHAnsi" w:cstheme="minorHAnsi"/>
          <w:b/>
          <w:bCs/>
        </w:rPr>
        <w:t>§ 15</w:t>
      </w:r>
    </w:p>
    <w:p w14:paraId="43B3E6A1" w14:textId="77777777" w:rsidR="007C03A7" w:rsidRPr="00BC0F1D" w:rsidRDefault="007C03A7" w:rsidP="007C03A7">
      <w:pPr>
        <w:jc w:val="center"/>
        <w:rPr>
          <w:rFonts w:asciiTheme="minorHAnsi" w:eastAsia="Calibri" w:hAnsiTheme="minorHAnsi" w:cstheme="minorHAnsi"/>
          <w:b/>
          <w:bCs/>
        </w:rPr>
      </w:pPr>
      <w:r w:rsidRPr="00BC0F1D">
        <w:rPr>
          <w:rFonts w:asciiTheme="minorHAnsi" w:eastAsia="Calibri" w:hAnsiTheme="minorHAnsi" w:cstheme="minorHAnsi"/>
          <w:b/>
          <w:bCs/>
        </w:rPr>
        <w:t>Przeniesienie praw i obowiązków</w:t>
      </w:r>
    </w:p>
    <w:p w14:paraId="67A38E3F" w14:textId="77777777" w:rsidR="007C03A7" w:rsidRPr="00BC0F1D" w:rsidRDefault="007C03A7" w:rsidP="0036690D">
      <w:pPr>
        <w:numPr>
          <w:ilvl w:val="0"/>
          <w:numId w:val="56"/>
        </w:numPr>
        <w:ind w:left="284" w:hanging="284"/>
        <w:contextualSpacing/>
        <w:jc w:val="both"/>
        <w:rPr>
          <w:rFonts w:asciiTheme="minorHAnsi" w:eastAsia="Calibri" w:hAnsiTheme="minorHAnsi" w:cstheme="minorHAnsi"/>
          <w:lang w:val="x-none" w:eastAsia="x-none"/>
        </w:rPr>
      </w:pPr>
      <w:r w:rsidRPr="00BC0F1D">
        <w:rPr>
          <w:rFonts w:asciiTheme="minorHAnsi" w:eastAsia="Calibri" w:hAnsiTheme="minorHAnsi" w:cstheme="minorHAnsi"/>
          <w:lang w:val="x-none" w:eastAsia="x-none"/>
        </w:rPr>
        <w:lastRenderedPageBreak/>
        <w:t xml:space="preserve">Bez pisemnej zgody Zamawiającego Wykonawca nie może dokonać cesji praw i obowiązków wynikających z niniejszej Umowy na inny podmiot. </w:t>
      </w:r>
    </w:p>
    <w:p w14:paraId="0894E5F9" w14:textId="77777777" w:rsidR="007C03A7" w:rsidRPr="00BC0F1D" w:rsidRDefault="007C03A7" w:rsidP="0036690D">
      <w:pPr>
        <w:numPr>
          <w:ilvl w:val="0"/>
          <w:numId w:val="56"/>
        </w:numPr>
        <w:ind w:left="284" w:hanging="284"/>
        <w:contextualSpacing/>
        <w:jc w:val="both"/>
        <w:rPr>
          <w:rFonts w:asciiTheme="minorHAnsi" w:eastAsia="Calibri" w:hAnsiTheme="minorHAnsi" w:cstheme="minorHAnsi"/>
          <w:lang w:val="x-none" w:eastAsia="x-none"/>
        </w:rPr>
      </w:pPr>
      <w:r w:rsidRPr="00BC0F1D">
        <w:rPr>
          <w:rFonts w:asciiTheme="minorHAnsi" w:eastAsia="Calibri" w:hAnsiTheme="minorHAnsi" w:cstheme="minorHAnsi"/>
          <w:lang w:val="x-none" w:eastAsia="x-none"/>
        </w:rPr>
        <w:t xml:space="preserve">Przeniesienie wierzytelności w sposób określony trybem art. od 509 do 518 Kodeksu cywilnego, a wynikających z niniejszej umowy, wymaga pisemnej zgody Zamawiającego, pod rygorem nieważności takiej czynności.  </w:t>
      </w:r>
    </w:p>
    <w:p w14:paraId="53474830" w14:textId="77777777" w:rsidR="007C03A7" w:rsidRPr="00BC0F1D" w:rsidRDefault="007C03A7" w:rsidP="0036690D">
      <w:pPr>
        <w:numPr>
          <w:ilvl w:val="0"/>
          <w:numId w:val="56"/>
        </w:numPr>
        <w:ind w:left="284" w:hanging="284"/>
        <w:contextualSpacing/>
        <w:jc w:val="both"/>
        <w:rPr>
          <w:rFonts w:asciiTheme="minorHAnsi" w:eastAsia="Calibri" w:hAnsiTheme="minorHAnsi" w:cstheme="minorHAnsi"/>
          <w:lang w:val="x-none" w:eastAsia="x-none"/>
        </w:rPr>
      </w:pPr>
      <w:r w:rsidRPr="00BC0F1D">
        <w:rPr>
          <w:rFonts w:asciiTheme="minorHAnsi" w:eastAsia="Calibri" w:hAnsiTheme="minorHAnsi" w:cstheme="minorHAnsi"/>
          <w:lang w:val="x-none" w:eastAsia="x-none"/>
        </w:rPr>
        <w:t>Bez zgody Zamawiającego wyrażonej w formie pisemnej wierzytelności wynikające z niniejszej umowy nie mogą stanowić przedmiotu poręczenia określonego w przepisach art. od 876 do 887 Kodeksu cywilnego ani jakiejkolwiek innej umowy zmieniającej strony stosunku zobowiązaniowego wynikającego z realizacji niniejszej umowy.</w:t>
      </w:r>
    </w:p>
    <w:p w14:paraId="70A94542" w14:textId="77777777" w:rsidR="007C03A7" w:rsidRPr="00BC0F1D" w:rsidRDefault="007C03A7" w:rsidP="007C03A7">
      <w:pPr>
        <w:rPr>
          <w:rFonts w:asciiTheme="minorHAnsi" w:eastAsia="Calibri" w:hAnsiTheme="minorHAnsi" w:cstheme="minorHAnsi"/>
        </w:rPr>
      </w:pPr>
    </w:p>
    <w:p w14:paraId="28D2DD6E" w14:textId="77777777" w:rsidR="007C03A7" w:rsidRPr="00BC0F1D" w:rsidRDefault="007C03A7" w:rsidP="007C03A7">
      <w:pPr>
        <w:jc w:val="center"/>
        <w:rPr>
          <w:rFonts w:asciiTheme="minorHAnsi" w:eastAsia="Calibri" w:hAnsiTheme="minorHAnsi" w:cstheme="minorHAnsi"/>
          <w:b/>
          <w:bCs/>
        </w:rPr>
      </w:pPr>
      <w:r w:rsidRPr="00BC0F1D">
        <w:rPr>
          <w:rFonts w:asciiTheme="minorHAnsi" w:eastAsia="Calibri" w:hAnsiTheme="minorHAnsi" w:cstheme="minorHAnsi"/>
          <w:b/>
          <w:bCs/>
        </w:rPr>
        <w:t>§ 16</w:t>
      </w:r>
    </w:p>
    <w:p w14:paraId="3C858088" w14:textId="77777777" w:rsidR="007C03A7" w:rsidRPr="00BC0F1D" w:rsidRDefault="007C03A7" w:rsidP="007C03A7">
      <w:pPr>
        <w:jc w:val="center"/>
        <w:rPr>
          <w:rFonts w:asciiTheme="minorHAnsi" w:eastAsia="Calibri" w:hAnsiTheme="minorHAnsi" w:cstheme="minorHAnsi"/>
          <w:b/>
          <w:bCs/>
        </w:rPr>
      </w:pPr>
      <w:r w:rsidRPr="00BC0F1D">
        <w:rPr>
          <w:rFonts w:asciiTheme="minorHAnsi" w:eastAsia="Calibri" w:hAnsiTheme="minorHAnsi" w:cstheme="minorHAnsi"/>
          <w:b/>
          <w:bCs/>
        </w:rPr>
        <w:t>Postanowienia końcowe</w:t>
      </w:r>
    </w:p>
    <w:p w14:paraId="68A0A464" w14:textId="77777777" w:rsidR="007C03A7" w:rsidRPr="00BC0F1D" w:rsidRDefault="007C03A7" w:rsidP="002A2D3A">
      <w:pPr>
        <w:numPr>
          <w:ilvl w:val="1"/>
          <w:numId w:val="45"/>
        </w:numPr>
        <w:tabs>
          <w:tab w:val="left" w:pos="284"/>
        </w:tabs>
        <w:ind w:left="284" w:hanging="284"/>
        <w:contextualSpacing/>
        <w:jc w:val="both"/>
        <w:rPr>
          <w:rFonts w:asciiTheme="minorHAnsi" w:eastAsia="Calibri" w:hAnsiTheme="minorHAnsi" w:cstheme="minorHAnsi"/>
          <w:lang w:val="x-none" w:eastAsia="x-none"/>
        </w:rPr>
      </w:pPr>
      <w:r w:rsidRPr="00BC0F1D">
        <w:rPr>
          <w:rFonts w:asciiTheme="minorHAnsi" w:eastAsia="Calibri" w:hAnsiTheme="minorHAnsi" w:cstheme="minorHAnsi"/>
          <w:lang w:val="x-none" w:eastAsia="x-none"/>
        </w:rPr>
        <w:t>W sprawach nieuregulowanych niniejszą Umową zastosowanie mają przepisy Ustawy Prawo zamówień publicznych oraz przepisy Kodeksu cywilnego.</w:t>
      </w:r>
    </w:p>
    <w:p w14:paraId="75CF7900" w14:textId="77777777" w:rsidR="007C03A7" w:rsidRPr="00BC0F1D" w:rsidRDefault="007C03A7" w:rsidP="002A2D3A">
      <w:pPr>
        <w:numPr>
          <w:ilvl w:val="1"/>
          <w:numId w:val="45"/>
        </w:numPr>
        <w:tabs>
          <w:tab w:val="left" w:pos="284"/>
        </w:tabs>
        <w:ind w:left="284" w:hanging="284"/>
        <w:contextualSpacing/>
        <w:jc w:val="both"/>
        <w:rPr>
          <w:rFonts w:asciiTheme="minorHAnsi" w:eastAsia="Calibri" w:hAnsiTheme="minorHAnsi" w:cstheme="minorHAnsi"/>
          <w:lang w:val="x-none" w:eastAsia="x-none"/>
        </w:rPr>
      </w:pPr>
      <w:r w:rsidRPr="00BC0F1D">
        <w:rPr>
          <w:rFonts w:asciiTheme="minorHAnsi" w:eastAsia="Calibri" w:hAnsiTheme="minorHAnsi" w:cstheme="minorHAnsi"/>
          <w:lang w:val="x-none" w:eastAsia="x-none"/>
        </w:rPr>
        <w:t>Uzupełnienie lub zmiana niniejszej Umowy wymaga zachowania formy pisemnej pod rygorem nieważności.</w:t>
      </w:r>
    </w:p>
    <w:p w14:paraId="3361EBB0" w14:textId="77777777" w:rsidR="007C03A7" w:rsidRPr="00BC0F1D" w:rsidRDefault="007C03A7" w:rsidP="002A2D3A">
      <w:pPr>
        <w:numPr>
          <w:ilvl w:val="1"/>
          <w:numId w:val="45"/>
        </w:numPr>
        <w:tabs>
          <w:tab w:val="left" w:pos="284"/>
        </w:tabs>
        <w:ind w:left="284" w:hanging="284"/>
        <w:contextualSpacing/>
        <w:jc w:val="both"/>
        <w:rPr>
          <w:rFonts w:asciiTheme="minorHAnsi" w:eastAsia="Calibri" w:hAnsiTheme="minorHAnsi" w:cstheme="minorHAnsi"/>
          <w:lang w:val="x-none" w:eastAsia="x-none"/>
        </w:rPr>
      </w:pPr>
      <w:r w:rsidRPr="00BC0F1D">
        <w:rPr>
          <w:rFonts w:asciiTheme="minorHAnsi" w:eastAsia="Calibri" w:hAnsiTheme="minorHAnsi" w:cstheme="minorHAnsi"/>
          <w:lang w:val="x-none" w:eastAsia="x-none"/>
        </w:rPr>
        <w:t>Wszelkie spory wynikające z realizacji niniejszej Umowy rozstrzygane będą przez sąd właściwy miejscowo  dla siedziby Zamawiającego.</w:t>
      </w:r>
    </w:p>
    <w:p w14:paraId="4E9B8DFC" w14:textId="77777777" w:rsidR="007C03A7" w:rsidRPr="00BC0F1D" w:rsidRDefault="007C03A7" w:rsidP="002A2D3A">
      <w:pPr>
        <w:numPr>
          <w:ilvl w:val="1"/>
          <w:numId w:val="45"/>
        </w:numPr>
        <w:tabs>
          <w:tab w:val="left" w:pos="284"/>
        </w:tabs>
        <w:ind w:left="284" w:hanging="284"/>
        <w:contextualSpacing/>
        <w:jc w:val="both"/>
        <w:rPr>
          <w:rFonts w:asciiTheme="minorHAnsi" w:eastAsia="Calibri" w:hAnsiTheme="minorHAnsi" w:cstheme="minorHAnsi"/>
          <w:lang w:val="x-none" w:eastAsia="x-none"/>
        </w:rPr>
      </w:pPr>
      <w:r w:rsidRPr="00BC0F1D">
        <w:rPr>
          <w:rFonts w:asciiTheme="minorHAnsi" w:eastAsia="Calibri" w:hAnsiTheme="minorHAnsi" w:cstheme="minorHAnsi"/>
          <w:lang w:val="x-none" w:eastAsia="x-none"/>
        </w:rPr>
        <w:t>Umowę niniejszą sporządzono w dwóch jednobrzmiących egzemplarzach, po jednym dla każdej ze Stron.</w:t>
      </w:r>
    </w:p>
    <w:p w14:paraId="40A2EE97" w14:textId="77777777" w:rsidR="007C03A7" w:rsidRPr="00BC0F1D" w:rsidRDefault="007C03A7" w:rsidP="002A2D3A">
      <w:pPr>
        <w:numPr>
          <w:ilvl w:val="1"/>
          <w:numId w:val="45"/>
        </w:numPr>
        <w:tabs>
          <w:tab w:val="left" w:pos="284"/>
        </w:tabs>
        <w:ind w:left="284" w:hanging="284"/>
        <w:contextualSpacing/>
        <w:jc w:val="both"/>
        <w:rPr>
          <w:rFonts w:asciiTheme="minorHAnsi" w:eastAsia="Calibri" w:hAnsiTheme="minorHAnsi" w:cstheme="minorHAnsi"/>
          <w:lang w:val="x-none" w:eastAsia="x-none"/>
        </w:rPr>
      </w:pPr>
      <w:r w:rsidRPr="00BC0F1D">
        <w:rPr>
          <w:rFonts w:asciiTheme="minorHAnsi" w:eastAsia="Calibri" w:hAnsiTheme="minorHAnsi" w:cstheme="minorHAnsi"/>
          <w:lang w:eastAsia="x-none"/>
        </w:rPr>
        <w:t>Wszelka korespondencja między Stronami będzie kierowana na wskazane poniżej adresy:</w:t>
      </w:r>
    </w:p>
    <w:p w14:paraId="45A7DBDD" w14:textId="77777777" w:rsidR="007C03A7" w:rsidRPr="00BC0F1D" w:rsidRDefault="007C03A7" w:rsidP="0036690D">
      <w:pPr>
        <w:pStyle w:val="Akapitzlist"/>
        <w:numPr>
          <w:ilvl w:val="0"/>
          <w:numId w:val="59"/>
        </w:numPr>
        <w:tabs>
          <w:tab w:val="left" w:pos="284"/>
        </w:tabs>
        <w:jc w:val="both"/>
        <w:rPr>
          <w:rFonts w:asciiTheme="minorHAnsi" w:hAnsiTheme="minorHAnsi" w:cstheme="minorHAnsi"/>
        </w:rPr>
      </w:pPr>
      <w:r w:rsidRPr="00BC0F1D">
        <w:rPr>
          <w:rFonts w:asciiTheme="minorHAnsi" w:hAnsiTheme="minorHAnsi" w:cstheme="minorHAnsi"/>
          <w:lang w:val="pl-PL"/>
        </w:rPr>
        <w:t>Wykonawcy:</w:t>
      </w:r>
    </w:p>
    <w:p w14:paraId="53AA924A" w14:textId="77777777" w:rsidR="007C03A7" w:rsidRPr="00BC0F1D" w:rsidRDefault="007C03A7" w:rsidP="007C03A7">
      <w:pPr>
        <w:pStyle w:val="Akapitzlist"/>
        <w:tabs>
          <w:tab w:val="left" w:pos="284"/>
        </w:tabs>
        <w:ind w:left="644"/>
        <w:jc w:val="both"/>
        <w:rPr>
          <w:rFonts w:asciiTheme="minorHAnsi" w:hAnsiTheme="minorHAnsi" w:cstheme="minorHAnsi"/>
          <w:lang w:val="pl-PL"/>
        </w:rPr>
      </w:pPr>
      <w:r w:rsidRPr="00BC0F1D">
        <w:rPr>
          <w:rFonts w:asciiTheme="minorHAnsi" w:hAnsiTheme="minorHAnsi" w:cstheme="minorHAnsi"/>
          <w:lang w:val="pl-PL"/>
        </w:rPr>
        <w:t>Nazwa Wykonawcy:</w:t>
      </w:r>
    </w:p>
    <w:p w14:paraId="51BAF507" w14:textId="77777777" w:rsidR="007C03A7" w:rsidRPr="00BC0F1D" w:rsidRDefault="007C03A7" w:rsidP="007C03A7">
      <w:pPr>
        <w:pStyle w:val="Akapitzlist"/>
        <w:tabs>
          <w:tab w:val="left" w:pos="284"/>
        </w:tabs>
        <w:ind w:left="644"/>
        <w:jc w:val="both"/>
        <w:rPr>
          <w:rFonts w:asciiTheme="minorHAnsi" w:hAnsiTheme="minorHAnsi" w:cstheme="minorHAnsi"/>
          <w:lang w:val="pl-PL"/>
        </w:rPr>
      </w:pPr>
      <w:r w:rsidRPr="00BC0F1D">
        <w:rPr>
          <w:rFonts w:asciiTheme="minorHAnsi" w:hAnsiTheme="minorHAnsi" w:cstheme="minorHAnsi"/>
          <w:lang w:val="pl-PL"/>
        </w:rPr>
        <w:t xml:space="preserve">adres: </w:t>
      </w:r>
    </w:p>
    <w:p w14:paraId="0C56E6B6" w14:textId="77777777" w:rsidR="007C03A7" w:rsidRPr="00BC0F1D" w:rsidRDefault="007C03A7" w:rsidP="007C03A7">
      <w:pPr>
        <w:pStyle w:val="Akapitzlist"/>
        <w:tabs>
          <w:tab w:val="left" w:pos="284"/>
        </w:tabs>
        <w:ind w:left="644"/>
        <w:jc w:val="both"/>
        <w:rPr>
          <w:rFonts w:asciiTheme="minorHAnsi" w:hAnsiTheme="minorHAnsi" w:cstheme="minorHAnsi"/>
          <w:lang w:val="pl-PL"/>
        </w:rPr>
      </w:pPr>
      <w:r w:rsidRPr="00BC0F1D">
        <w:rPr>
          <w:rFonts w:asciiTheme="minorHAnsi" w:hAnsiTheme="minorHAnsi" w:cstheme="minorHAnsi"/>
          <w:lang w:val="pl-PL"/>
        </w:rPr>
        <w:t xml:space="preserve">e-mail: </w:t>
      </w:r>
    </w:p>
    <w:p w14:paraId="7CDD8D6F" w14:textId="77777777" w:rsidR="007C03A7" w:rsidRPr="00BC0F1D" w:rsidRDefault="007C03A7" w:rsidP="007C03A7">
      <w:pPr>
        <w:pStyle w:val="Akapitzlist"/>
        <w:tabs>
          <w:tab w:val="left" w:pos="284"/>
        </w:tabs>
        <w:ind w:left="644"/>
        <w:jc w:val="both"/>
        <w:rPr>
          <w:rFonts w:asciiTheme="minorHAnsi" w:hAnsiTheme="minorHAnsi" w:cstheme="minorHAnsi"/>
        </w:rPr>
      </w:pPr>
      <w:r w:rsidRPr="00BC0F1D">
        <w:rPr>
          <w:rFonts w:asciiTheme="minorHAnsi" w:hAnsiTheme="minorHAnsi" w:cstheme="minorHAnsi"/>
          <w:lang w:val="pl-PL"/>
        </w:rPr>
        <w:t>Przedstawiciel do kontaktu w sprawie realizacji Umowy:</w:t>
      </w:r>
    </w:p>
    <w:p w14:paraId="5A87D9CD" w14:textId="77777777" w:rsidR="007C03A7" w:rsidRPr="00BC0F1D" w:rsidRDefault="007C03A7" w:rsidP="0036690D">
      <w:pPr>
        <w:pStyle w:val="Akapitzlist"/>
        <w:numPr>
          <w:ilvl w:val="0"/>
          <w:numId w:val="59"/>
        </w:numPr>
        <w:tabs>
          <w:tab w:val="left" w:pos="284"/>
        </w:tabs>
        <w:jc w:val="both"/>
        <w:rPr>
          <w:rFonts w:asciiTheme="minorHAnsi" w:hAnsiTheme="minorHAnsi" w:cstheme="minorHAnsi"/>
        </w:rPr>
      </w:pPr>
      <w:r w:rsidRPr="00BC0F1D">
        <w:rPr>
          <w:rFonts w:asciiTheme="minorHAnsi" w:hAnsiTheme="minorHAnsi" w:cstheme="minorHAnsi"/>
          <w:lang w:val="pl-PL"/>
        </w:rPr>
        <w:t>Zamawiającego</w:t>
      </w:r>
    </w:p>
    <w:p w14:paraId="28BB7EB1" w14:textId="77777777" w:rsidR="007C03A7" w:rsidRPr="00BC0F1D" w:rsidRDefault="007C03A7" w:rsidP="007C03A7">
      <w:pPr>
        <w:pStyle w:val="Akapitzlist"/>
        <w:tabs>
          <w:tab w:val="left" w:pos="284"/>
        </w:tabs>
        <w:ind w:left="644"/>
        <w:jc w:val="both"/>
        <w:rPr>
          <w:rFonts w:asciiTheme="minorHAnsi" w:hAnsiTheme="minorHAnsi" w:cstheme="minorHAnsi"/>
          <w:lang w:val="pl-PL"/>
        </w:rPr>
      </w:pPr>
      <w:r w:rsidRPr="00BC0F1D">
        <w:rPr>
          <w:rFonts w:asciiTheme="minorHAnsi" w:hAnsiTheme="minorHAnsi" w:cstheme="minorHAnsi"/>
          <w:lang w:val="pl-PL"/>
        </w:rPr>
        <w:t>Nazwa Zamawiającego :</w:t>
      </w:r>
    </w:p>
    <w:p w14:paraId="3BF81163" w14:textId="77777777" w:rsidR="007C03A7" w:rsidRPr="00BC0F1D" w:rsidRDefault="007C03A7" w:rsidP="007C03A7">
      <w:pPr>
        <w:pStyle w:val="Akapitzlist"/>
        <w:tabs>
          <w:tab w:val="left" w:pos="284"/>
        </w:tabs>
        <w:ind w:left="644"/>
        <w:jc w:val="both"/>
        <w:rPr>
          <w:rFonts w:asciiTheme="minorHAnsi" w:hAnsiTheme="minorHAnsi" w:cstheme="minorHAnsi"/>
          <w:lang w:val="pl-PL"/>
        </w:rPr>
      </w:pPr>
      <w:r w:rsidRPr="00BC0F1D">
        <w:rPr>
          <w:rFonts w:asciiTheme="minorHAnsi" w:hAnsiTheme="minorHAnsi" w:cstheme="minorHAnsi"/>
          <w:lang w:val="pl-PL"/>
        </w:rPr>
        <w:t xml:space="preserve">adres: </w:t>
      </w:r>
    </w:p>
    <w:p w14:paraId="36BFC893" w14:textId="77777777" w:rsidR="007C03A7" w:rsidRPr="00BC0F1D" w:rsidRDefault="007C03A7" w:rsidP="007C03A7">
      <w:pPr>
        <w:pStyle w:val="Akapitzlist"/>
        <w:tabs>
          <w:tab w:val="left" w:pos="284"/>
        </w:tabs>
        <w:ind w:left="644"/>
        <w:jc w:val="both"/>
        <w:rPr>
          <w:rFonts w:asciiTheme="minorHAnsi" w:hAnsiTheme="minorHAnsi" w:cstheme="minorHAnsi"/>
          <w:lang w:val="pl-PL"/>
        </w:rPr>
      </w:pPr>
      <w:r w:rsidRPr="00BC0F1D">
        <w:rPr>
          <w:rFonts w:asciiTheme="minorHAnsi" w:hAnsiTheme="minorHAnsi" w:cstheme="minorHAnsi"/>
          <w:lang w:val="pl-PL"/>
        </w:rPr>
        <w:t xml:space="preserve">e-mail: </w:t>
      </w:r>
    </w:p>
    <w:p w14:paraId="767E7F6C" w14:textId="77777777" w:rsidR="007C03A7" w:rsidRPr="00BC0F1D" w:rsidRDefault="007C03A7" w:rsidP="007C03A7">
      <w:pPr>
        <w:pStyle w:val="Akapitzlist"/>
        <w:tabs>
          <w:tab w:val="left" w:pos="284"/>
        </w:tabs>
        <w:ind w:left="644"/>
        <w:jc w:val="both"/>
        <w:rPr>
          <w:rFonts w:asciiTheme="minorHAnsi" w:hAnsiTheme="minorHAnsi" w:cstheme="minorHAnsi"/>
        </w:rPr>
      </w:pPr>
      <w:r w:rsidRPr="00BC0F1D">
        <w:rPr>
          <w:rFonts w:asciiTheme="minorHAnsi" w:hAnsiTheme="minorHAnsi" w:cstheme="minorHAnsi"/>
          <w:lang w:val="pl-PL"/>
        </w:rPr>
        <w:t>Przedstawiciel do kontaktu w sprawie realizacji Umowy:</w:t>
      </w:r>
    </w:p>
    <w:p w14:paraId="6DEB5222" w14:textId="77777777" w:rsidR="007C03A7" w:rsidRPr="00BC0F1D" w:rsidRDefault="007C03A7" w:rsidP="007C03A7">
      <w:pPr>
        <w:pStyle w:val="Akapitzlist"/>
        <w:tabs>
          <w:tab w:val="left" w:pos="284"/>
        </w:tabs>
        <w:ind w:left="644"/>
        <w:jc w:val="both"/>
        <w:rPr>
          <w:rFonts w:asciiTheme="minorHAnsi" w:hAnsiTheme="minorHAnsi" w:cstheme="minorHAnsi"/>
        </w:rPr>
      </w:pPr>
    </w:p>
    <w:p w14:paraId="77BAE4F3" w14:textId="77777777" w:rsidR="007C03A7" w:rsidRPr="00BC0F1D" w:rsidRDefault="007C03A7" w:rsidP="002A2D3A">
      <w:pPr>
        <w:pStyle w:val="Akapitzlist"/>
        <w:numPr>
          <w:ilvl w:val="1"/>
          <w:numId w:val="45"/>
        </w:numPr>
        <w:ind w:left="426" w:hanging="426"/>
        <w:jc w:val="both"/>
        <w:rPr>
          <w:rFonts w:asciiTheme="minorHAnsi" w:hAnsiTheme="minorHAnsi" w:cstheme="minorHAnsi"/>
          <w:lang w:eastAsia="pl-PL"/>
        </w:rPr>
      </w:pPr>
      <w:r w:rsidRPr="00BC0F1D">
        <w:rPr>
          <w:rFonts w:asciiTheme="minorHAnsi" w:hAnsiTheme="minorHAnsi" w:cstheme="minorHAnsi"/>
          <w:lang w:val="pl-PL" w:eastAsia="pl-PL"/>
        </w:rPr>
        <w:t xml:space="preserve">Wykonawca zobowiązany jest poinformować Zamawiającego o zmianie jakichkolwiek danych wskazanych w ust. 5 powyżej. W przypadku braku poinformowania o zmianie danych wskazanych w ust. 5 powyżej, korespondencja przekazana przez Zamawiającego na adresy wskazane w ust. 5 powyżej uznaje się za skutecznie doręczoną. </w:t>
      </w:r>
    </w:p>
    <w:p w14:paraId="57EE2F31" w14:textId="77777777" w:rsidR="007C03A7" w:rsidRPr="00BC0F1D" w:rsidRDefault="007C03A7" w:rsidP="007C03A7">
      <w:pPr>
        <w:pStyle w:val="Akapitzlist"/>
        <w:ind w:left="426"/>
        <w:rPr>
          <w:rFonts w:asciiTheme="minorHAnsi" w:hAnsiTheme="minorHAnsi" w:cstheme="minorHAnsi"/>
          <w:lang w:eastAsia="pl-PL"/>
        </w:rPr>
      </w:pPr>
    </w:p>
    <w:p w14:paraId="679560D0" w14:textId="77777777" w:rsidR="007C03A7" w:rsidRPr="00BC0F1D" w:rsidRDefault="007C03A7" w:rsidP="007C03A7">
      <w:pPr>
        <w:jc w:val="center"/>
        <w:rPr>
          <w:rFonts w:asciiTheme="minorHAnsi" w:eastAsia="Calibri" w:hAnsiTheme="minorHAnsi" w:cstheme="minorHAnsi"/>
          <w:b/>
          <w:bCs/>
        </w:rPr>
      </w:pPr>
      <w:r w:rsidRPr="00BC0F1D">
        <w:rPr>
          <w:rFonts w:asciiTheme="minorHAnsi" w:eastAsia="Calibri" w:hAnsiTheme="minorHAnsi" w:cstheme="minorHAnsi"/>
          <w:b/>
          <w:bCs/>
        </w:rPr>
        <w:t>§ 17</w:t>
      </w:r>
    </w:p>
    <w:p w14:paraId="68AFE89F" w14:textId="77777777" w:rsidR="007C03A7" w:rsidRPr="00BC0F1D" w:rsidRDefault="007C03A7" w:rsidP="007C03A7">
      <w:pPr>
        <w:jc w:val="center"/>
        <w:rPr>
          <w:rFonts w:asciiTheme="minorHAnsi" w:eastAsia="Calibri" w:hAnsiTheme="minorHAnsi" w:cstheme="minorHAnsi"/>
          <w:b/>
          <w:bCs/>
        </w:rPr>
      </w:pPr>
      <w:r w:rsidRPr="00BC0F1D">
        <w:rPr>
          <w:rFonts w:asciiTheme="minorHAnsi" w:eastAsia="Calibri" w:hAnsiTheme="minorHAnsi" w:cstheme="minorHAnsi"/>
          <w:b/>
          <w:bCs/>
        </w:rPr>
        <w:t>Załączniki</w:t>
      </w:r>
    </w:p>
    <w:p w14:paraId="3F7C0C87" w14:textId="77777777" w:rsidR="007C03A7" w:rsidRPr="00BC0F1D" w:rsidRDefault="007C03A7" w:rsidP="007C03A7">
      <w:pPr>
        <w:rPr>
          <w:rFonts w:asciiTheme="minorHAnsi" w:eastAsia="Calibri" w:hAnsiTheme="minorHAnsi" w:cstheme="minorHAnsi"/>
        </w:rPr>
      </w:pPr>
      <w:r w:rsidRPr="00BC0F1D">
        <w:rPr>
          <w:rFonts w:asciiTheme="minorHAnsi" w:eastAsia="Calibri" w:hAnsiTheme="minorHAnsi" w:cstheme="minorHAnsi"/>
        </w:rPr>
        <w:t xml:space="preserve"> Integralną część Umowy stanowią następujące załączniki:</w:t>
      </w:r>
    </w:p>
    <w:p w14:paraId="14F97F0C" w14:textId="77777777" w:rsidR="007C03A7" w:rsidRPr="00BC0F1D" w:rsidRDefault="007C03A7" w:rsidP="007C03A7">
      <w:pPr>
        <w:rPr>
          <w:rFonts w:asciiTheme="minorHAnsi" w:eastAsia="Calibri" w:hAnsiTheme="minorHAnsi" w:cstheme="minorHAnsi"/>
        </w:rPr>
      </w:pPr>
    </w:p>
    <w:p w14:paraId="428BA755" w14:textId="660D994F" w:rsidR="007C03A7" w:rsidRPr="00BC0F1D" w:rsidRDefault="007C03A7" w:rsidP="002A2D3A">
      <w:pPr>
        <w:widowControl w:val="0"/>
        <w:numPr>
          <w:ilvl w:val="6"/>
          <w:numId w:val="44"/>
        </w:numPr>
        <w:suppressAutoHyphens/>
        <w:jc w:val="both"/>
        <w:rPr>
          <w:rFonts w:asciiTheme="minorHAnsi" w:hAnsiTheme="minorHAnsi" w:cstheme="minorHAnsi"/>
          <w:bCs/>
        </w:rPr>
      </w:pPr>
      <w:r w:rsidRPr="00BC0F1D">
        <w:rPr>
          <w:rFonts w:asciiTheme="minorHAnsi" w:hAnsiTheme="minorHAnsi" w:cstheme="minorHAnsi"/>
        </w:rPr>
        <w:t>Załącznik</w:t>
      </w:r>
      <w:r w:rsidRPr="00BC0F1D">
        <w:rPr>
          <w:rFonts w:asciiTheme="minorHAnsi" w:hAnsiTheme="minorHAnsi" w:cstheme="minorHAnsi"/>
          <w:bCs/>
          <w:szCs w:val="16"/>
        </w:rPr>
        <w:t xml:space="preserve"> nr 1</w:t>
      </w:r>
      <w:r w:rsidR="005239EE" w:rsidRPr="00BC0F1D">
        <w:rPr>
          <w:rFonts w:asciiTheme="minorHAnsi" w:hAnsiTheme="minorHAnsi" w:cstheme="minorHAnsi"/>
          <w:bCs/>
          <w:szCs w:val="16"/>
        </w:rPr>
        <w:t xml:space="preserve"> – </w:t>
      </w:r>
      <w:r w:rsidRPr="00BC0F1D">
        <w:rPr>
          <w:rFonts w:asciiTheme="minorHAnsi" w:hAnsiTheme="minorHAnsi" w:cstheme="minorHAnsi"/>
          <w:bCs/>
        </w:rPr>
        <w:t xml:space="preserve">Formularz cenowy – opis przedmiotu zamówienia </w:t>
      </w:r>
    </w:p>
    <w:p w14:paraId="029F35A9" w14:textId="77777777" w:rsidR="007C03A7" w:rsidRPr="00BC0F1D" w:rsidRDefault="007C03A7" w:rsidP="002A2D3A">
      <w:pPr>
        <w:widowControl w:val="0"/>
        <w:numPr>
          <w:ilvl w:val="6"/>
          <w:numId w:val="44"/>
        </w:numPr>
        <w:suppressAutoHyphens/>
        <w:jc w:val="both"/>
        <w:rPr>
          <w:rFonts w:asciiTheme="minorHAnsi" w:hAnsiTheme="minorHAnsi" w:cstheme="minorHAnsi"/>
        </w:rPr>
      </w:pPr>
      <w:r w:rsidRPr="00BC0F1D">
        <w:rPr>
          <w:rFonts w:asciiTheme="minorHAnsi" w:hAnsiTheme="minorHAnsi" w:cstheme="minorHAnsi"/>
        </w:rPr>
        <w:t>Załącznik nr 2 - Protokół Rozbieżności</w:t>
      </w:r>
    </w:p>
    <w:p w14:paraId="30DA3657" w14:textId="77777777" w:rsidR="007C03A7" w:rsidRPr="00BC0F1D" w:rsidRDefault="007C03A7" w:rsidP="007C03A7">
      <w:pPr>
        <w:jc w:val="both"/>
        <w:rPr>
          <w:rFonts w:asciiTheme="minorHAnsi" w:hAnsiTheme="minorHAnsi" w:cstheme="minorHAnsi"/>
        </w:rPr>
      </w:pPr>
    </w:p>
    <w:p w14:paraId="3E6365F3" w14:textId="32BF61B6" w:rsidR="007C03A7" w:rsidRPr="00BC0F1D" w:rsidRDefault="007C03A7" w:rsidP="007C03A7">
      <w:pPr>
        <w:jc w:val="center"/>
        <w:rPr>
          <w:rFonts w:asciiTheme="minorHAnsi" w:hAnsiTheme="minorHAnsi" w:cstheme="minorHAnsi"/>
          <w:b/>
          <w:bCs/>
        </w:rPr>
      </w:pPr>
      <w:r w:rsidRPr="00BC0F1D">
        <w:rPr>
          <w:rFonts w:asciiTheme="minorHAnsi" w:hAnsiTheme="minorHAnsi" w:cstheme="minorHAnsi"/>
          <w:b/>
          <w:bCs/>
        </w:rPr>
        <w:t xml:space="preserve">ZAMAWIAJĄCY </w:t>
      </w:r>
      <w:r w:rsidRPr="00BC0F1D">
        <w:rPr>
          <w:rFonts w:asciiTheme="minorHAnsi" w:hAnsiTheme="minorHAnsi" w:cstheme="minorHAnsi"/>
          <w:b/>
          <w:bCs/>
        </w:rPr>
        <w:tab/>
      </w:r>
      <w:r w:rsidRPr="00BC0F1D">
        <w:rPr>
          <w:rFonts w:asciiTheme="minorHAnsi" w:hAnsiTheme="minorHAnsi" w:cstheme="minorHAnsi"/>
          <w:b/>
          <w:bCs/>
        </w:rPr>
        <w:tab/>
        <w:t xml:space="preserve">    </w:t>
      </w:r>
      <w:r w:rsidRPr="00BC0F1D">
        <w:rPr>
          <w:rFonts w:asciiTheme="minorHAnsi" w:hAnsiTheme="minorHAnsi" w:cstheme="minorHAnsi"/>
          <w:b/>
          <w:bCs/>
        </w:rPr>
        <w:tab/>
      </w:r>
      <w:r w:rsidRPr="00BC0F1D">
        <w:rPr>
          <w:rFonts w:asciiTheme="minorHAnsi" w:hAnsiTheme="minorHAnsi" w:cstheme="minorHAnsi"/>
          <w:b/>
          <w:bCs/>
        </w:rPr>
        <w:tab/>
      </w:r>
      <w:r w:rsidRPr="00BC0F1D">
        <w:rPr>
          <w:rFonts w:asciiTheme="minorHAnsi" w:hAnsiTheme="minorHAnsi" w:cstheme="minorHAnsi"/>
          <w:b/>
          <w:bCs/>
        </w:rPr>
        <w:tab/>
        <w:t xml:space="preserve">                    WYKONAWCA</w:t>
      </w:r>
    </w:p>
    <w:p w14:paraId="700AA78B" w14:textId="77777777" w:rsidR="005239EE" w:rsidRPr="00BC0F1D" w:rsidRDefault="005239EE" w:rsidP="007C03A7">
      <w:pPr>
        <w:jc w:val="center"/>
        <w:rPr>
          <w:rFonts w:asciiTheme="minorHAnsi" w:hAnsiTheme="minorHAnsi" w:cstheme="minorHAnsi"/>
          <w:b/>
          <w:bCs/>
        </w:rPr>
        <w:sectPr w:rsidR="005239EE" w:rsidRPr="00BC0F1D" w:rsidSect="005F7F93">
          <w:headerReference w:type="default" r:id="rId23"/>
          <w:footerReference w:type="even" r:id="rId24"/>
          <w:footerReference w:type="default" r:id="rId25"/>
          <w:headerReference w:type="first" r:id="rId26"/>
          <w:pgSz w:w="11900" w:h="16841"/>
          <w:pgMar w:top="851" w:right="851" w:bottom="851" w:left="1134" w:header="0" w:footer="0" w:gutter="0"/>
          <w:cols w:space="0" w:equalWidth="0">
            <w:col w:w="9628"/>
          </w:cols>
          <w:docGrid w:linePitch="360"/>
        </w:sectPr>
      </w:pPr>
    </w:p>
    <w:p w14:paraId="69AE79ED" w14:textId="77777777" w:rsidR="00D93538" w:rsidRDefault="00D93538" w:rsidP="007C03A7">
      <w:pPr>
        <w:jc w:val="center"/>
        <w:rPr>
          <w:rFonts w:asciiTheme="minorHAnsi" w:hAnsiTheme="minorHAnsi" w:cstheme="minorHAnsi"/>
          <w:b/>
          <w:bCs/>
        </w:rPr>
      </w:pPr>
    </w:p>
    <w:p w14:paraId="3F5D53C0" w14:textId="2096F80D" w:rsidR="0074105E" w:rsidRDefault="0074105E" w:rsidP="0074105E">
      <w:pPr>
        <w:rPr>
          <w:rFonts w:asciiTheme="minorHAnsi" w:hAnsiTheme="minorHAnsi" w:cstheme="minorHAnsi"/>
          <w:b/>
          <w:bCs/>
        </w:rPr>
      </w:pPr>
      <w:r>
        <w:rPr>
          <w:rFonts w:asciiTheme="minorHAnsi" w:hAnsiTheme="minorHAnsi" w:cstheme="minorHAnsi"/>
          <w:b/>
          <w:bCs/>
        </w:rPr>
        <w:t xml:space="preserve">Załącznik nr 1 do umowy – formularz cenowy zamieszczony na stronie postępowania w formie oddzielnego pliku. </w:t>
      </w:r>
    </w:p>
    <w:p w14:paraId="1CB7AD24" w14:textId="7A62B5F4" w:rsidR="0074105E" w:rsidRPr="0074105E" w:rsidRDefault="0074105E" w:rsidP="0074105E">
      <w:pPr>
        <w:tabs>
          <w:tab w:val="left" w:pos="2705"/>
        </w:tabs>
        <w:rPr>
          <w:rFonts w:asciiTheme="minorHAnsi" w:hAnsiTheme="minorHAnsi" w:cstheme="minorHAnsi"/>
        </w:rPr>
        <w:sectPr w:rsidR="0074105E" w:rsidRPr="0074105E" w:rsidSect="0074105E">
          <w:pgSz w:w="11900" w:h="16841"/>
          <w:pgMar w:top="851" w:right="851" w:bottom="851" w:left="1134" w:header="0" w:footer="0" w:gutter="0"/>
          <w:cols w:space="0" w:equalWidth="0">
            <w:col w:w="9628"/>
          </w:cols>
          <w:docGrid w:linePitch="360"/>
        </w:sectPr>
      </w:pPr>
      <w:r>
        <w:rPr>
          <w:rFonts w:asciiTheme="minorHAnsi" w:hAnsiTheme="minorHAnsi" w:cstheme="minorHAnsi"/>
        </w:rPr>
        <w:tab/>
      </w:r>
    </w:p>
    <w:p w14:paraId="7314602D" w14:textId="77777777" w:rsidR="005239EE" w:rsidRPr="00BC0F1D" w:rsidRDefault="005239EE" w:rsidP="007C03A7">
      <w:pPr>
        <w:jc w:val="center"/>
        <w:rPr>
          <w:rFonts w:asciiTheme="minorHAnsi" w:hAnsiTheme="minorHAnsi" w:cstheme="minorHAnsi"/>
          <w:b/>
          <w:bCs/>
        </w:rPr>
      </w:pPr>
    </w:p>
    <w:p w14:paraId="18468845" w14:textId="75AE3DAC" w:rsidR="007C03A7" w:rsidRPr="00BC0F1D" w:rsidRDefault="00D93538" w:rsidP="00D93538">
      <w:pPr>
        <w:jc w:val="right"/>
        <w:rPr>
          <w:rFonts w:asciiTheme="minorHAnsi" w:eastAsia="Calibri" w:hAnsiTheme="minorHAnsi" w:cstheme="minorHAnsi"/>
          <w:bCs/>
          <w:i/>
          <w:iCs/>
          <w:sz w:val="16"/>
          <w:szCs w:val="16"/>
        </w:rPr>
      </w:pPr>
      <w:r w:rsidRPr="00BC0F1D">
        <w:rPr>
          <w:rFonts w:asciiTheme="minorHAnsi" w:eastAsia="Calibri" w:hAnsiTheme="minorHAnsi" w:cstheme="minorHAnsi"/>
          <w:bCs/>
          <w:i/>
          <w:iCs/>
          <w:sz w:val="16"/>
          <w:szCs w:val="16"/>
        </w:rPr>
        <w:t>Załącznik nr 2 do Umowy</w:t>
      </w:r>
    </w:p>
    <w:p w14:paraId="64E67ED4" w14:textId="77777777" w:rsidR="007C03A7" w:rsidRPr="00BC0F1D" w:rsidRDefault="007C03A7" w:rsidP="007C03A7">
      <w:pPr>
        <w:jc w:val="center"/>
        <w:rPr>
          <w:rFonts w:asciiTheme="minorHAnsi" w:eastAsia="Calibri" w:hAnsiTheme="minorHAnsi" w:cstheme="minorHAnsi"/>
        </w:rPr>
      </w:pPr>
      <w:r w:rsidRPr="00BC0F1D">
        <w:rPr>
          <w:rFonts w:asciiTheme="minorHAnsi" w:eastAsia="Calibri" w:hAnsiTheme="minorHAnsi" w:cstheme="minorHAnsi"/>
          <w:b/>
          <w:u w:val="single"/>
        </w:rPr>
        <w:t>PROTOKÓŁ ROZBIEŻNOŚCI</w:t>
      </w:r>
    </w:p>
    <w:p w14:paraId="799C7AF5" w14:textId="77777777" w:rsidR="007C03A7" w:rsidRPr="00BC0F1D" w:rsidRDefault="007C03A7" w:rsidP="007C03A7">
      <w:pPr>
        <w:jc w:val="center"/>
        <w:rPr>
          <w:rFonts w:asciiTheme="minorHAnsi" w:eastAsia="Calibri" w:hAnsiTheme="minorHAnsi" w:cstheme="minorHAnsi"/>
          <w:b/>
          <w:u w:val="single"/>
        </w:rPr>
      </w:pPr>
    </w:p>
    <w:p w14:paraId="0325F115" w14:textId="77777777" w:rsidR="007C03A7" w:rsidRPr="00BC0F1D" w:rsidRDefault="007C03A7" w:rsidP="007C03A7">
      <w:pPr>
        <w:jc w:val="center"/>
        <w:rPr>
          <w:rFonts w:asciiTheme="minorHAnsi" w:eastAsia="Calibri" w:hAnsiTheme="minorHAnsi" w:cstheme="minorHAnsi"/>
          <w:b/>
          <w:u w:val="single"/>
        </w:rPr>
      </w:pPr>
    </w:p>
    <w:p w14:paraId="619E71A4" w14:textId="77777777" w:rsidR="007C03A7" w:rsidRPr="00BC0F1D" w:rsidRDefault="007C03A7" w:rsidP="007C03A7">
      <w:pPr>
        <w:rPr>
          <w:rFonts w:asciiTheme="minorHAnsi" w:eastAsia="Calibri" w:hAnsiTheme="minorHAnsi" w:cstheme="minorHAnsi"/>
          <w:b/>
          <w:u w:val="single"/>
        </w:rPr>
      </w:pPr>
    </w:p>
    <w:p w14:paraId="167A9792" w14:textId="77777777" w:rsidR="007C03A7" w:rsidRPr="00BC0F1D" w:rsidRDefault="007C03A7" w:rsidP="007C03A7">
      <w:pPr>
        <w:tabs>
          <w:tab w:val="left" w:pos="5260"/>
        </w:tabs>
        <w:jc w:val="both"/>
        <w:rPr>
          <w:rFonts w:asciiTheme="minorHAnsi" w:eastAsia="Calibri" w:hAnsiTheme="minorHAnsi" w:cstheme="minorHAnsi"/>
        </w:rPr>
      </w:pPr>
      <w:r w:rsidRPr="00BC0F1D">
        <w:rPr>
          <w:rFonts w:asciiTheme="minorHAnsi" w:eastAsia="Calibri" w:hAnsiTheme="minorHAnsi" w:cstheme="minorHAnsi"/>
        </w:rPr>
        <w:t>DOTYCZY UMOWY NR ............................................... z dnia ……………………………..</w:t>
      </w:r>
    </w:p>
    <w:p w14:paraId="7815713C" w14:textId="77777777" w:rsidR="007C03A7" w:rsidRPr="00BC0F1D" w:rsidRDefault="007C03A7" w:rsidP="007C03A7">
      <w:pPr>
        <w:jc w:val="center"/>
        <w:rPr>
          <w:rFonts w:asciiTheme="minorHAnsi" w:eastAsia="Calibri" w:hAnsiTheme="minorHAnsi" w:cstheme="minorHAnsi"/>
          <w:b/>
          <w:bCs/>
        </w:rPr>
      </w:pPr>
    </w:p>
    <w:p w14:paraId="69A609A6" w14:textId="77777777" w:rsidR="007C03A7" w:rsidRPr="00BC0F1D" w:rsidRDefault="007C03A7" w:rsidP="007C03A7">
      <w:pPr>
        <w:jc w:val="center"/>
        <w:rPr>
          <w:rFonts w:asciiTheme="minorHAnsi" w:eastAsia="Calibri" w:hAnsiTheme="minorHAnsi" w:cstheme="minorHAnsi"/>
          <w:b/>
          <w:bCs/>
        </w:rPr>
      </w:pPr>
    </w:p>
    <w:p w14:paraId="21CD1314" w14:textId="77777777" w:rsidR="007C03A7" w:rsidRPr="00BC0F1D" w:rsidRDefault="007C03A7" w:rsidP="007C03A7">
      <w:pPr>
        <w:jc w:val="both"/>
        <w:rPr>
          <w:rFonts w:asciiTheme="minorHAnsi" w:eastAsia="Calibri" w:hAnsiTheme="minorHAnsi" w:cstheme="minorHAnsi"/>
        </w:rPr>
      </w:pPr>
      <w:r w:rsidRPr="00BC0F1D">
        <w:rPr>
          <w:rFonts w:asciiTheme="minorHAnsi" w:eastAsia="Calibri" w:hAnsiTheme="minorHAnsi" w:cstheme="minorHAnsi"/>
        </w:rPr>
        <w:t xml:space="preserve">W dniu ................................... dostarczono do </w:t>
      </w:r>
      <w:r w:rsidRPr="00BC0F1D">
        <w:rPr>
          <w:rFonts w:asciiTheme="minorHAnsi" w:eastAsia="Calibri" w:hAnsiTheme="minorHAnsi" w:cstheme="minorHAnsi"/>
          <w:b/>
        </w:rPr>
        <w:t>Mazowieckiego Szpitala Specjalistycznego Sp. z o.o. z siedzibą w Radomiu</w:t>
      </w:r>
      <w:r w:rsidRPr="00BC0F1D">
        <w:rPr>
          <w:rFonts w:asciiTheme="minorHAnsi" w:eastAsia="Calibri" w:hAnsiTheme="minorHAnsi" w:cstheme="minorHAnsi"/>
        </w:rPr>
        <w:t xml:space="preserve"> n/w wyroby:</w:t>
      </w:r>
    </w:p>
    <w:p w14:paraId="53619DB6" w14:textId="77777777" w:rsidR="007C03A7" w:rsidRPr="00BC0F1D" w:rsidRDefault="007C03A7" w:rsidP="007C03A7">
      <w:pPr>
        <w:jc w:val="both"/>
        <w:rPr>
          <w:rFonts w:asciiTheme="minorHAnsi" w:eastAsia="Calibri" w:hAnsiTheme="minorHAnsi" w:cstheme="minorHAnsi"/>
        </w:rPr>
      </w:pPr>
    </w:p>
    <w:tbl>
      <w:tblPr>
        <w:tblW w:w="9315" w:type="dxa"/>
        <w:tblInd w:w="40" w:type="dxa"/>
        <w:tblLayout w:type="fixed"/>
        <w:tblCellMar>
          <w:left w:w="40" w:type="dxa"/>
          <w:right w:w="40" w:type="dxa"/>
        </w:tblCellMar>
        <w:tblLook w:val="04A0" w:firstRow="1" w:lastRow="0" w:firstColumn="1" w:lastColumn="0" w:noHBand="0" w:noVBand="1"/>
      </w:tblPr>
      <w:tblGrid>
        <w:gridCol w:w="5224"/>
        <w:gridCol w:w="1261"/>
        <w:gridCol w:w="2830"/>
      </w:tblGrid>
      <w:tr w:rsidR="007C03A7" w:rsidRPr="00BC0F1D" w14:paraId="75EEABF1" w14:textId="77777777" w:rsidTr="009F3183">
        <w:tc>
          <w:tcPr>
            <w:tcW w:w="5220" w:type="dxa"/>
            <w:tcBorders>
              <w:top w:val="single" w:sz="6" w:space="0" w:color="000000"/>
              <w:left w:val="single" w:sz="6" w:space="0" w:color="000000"/>
              <w:bottom w:val="single" w:sz="6" w:space="0" w:color="000000"/>
              <w:right w:val="nil"/>
            </w:tcBorders>
            <w:vAlign w:val="center"/>
            <w:hideMark/>
          </w:tcPr>
          <w:p w14:paraId="62EC38D7" w14:textId="77777777" w:rsidR="007C03A7" w:rsidRPr="00BC0F1D" w:rsidRDefault="007C03A7" w:rsidP="009F3183">
            <w:pPr>
              <w:jc w:val="center"/>
              <w:rPr>
                <w:rFonts w:asciiTheme="minorHAnsi" w:eastAsia="Calibri" w:hAnsiTheme="minorHAnsi" w:cstheme="minorHAnsi"/>
              </w:rPr>
            </w:pPr>
            <w:r w:rsidRPr="00BC0F1D">
              <w:rPr>
                <w:rFonts w:asciiTheme="minorHAnsi" w:eastAsia="Calibri" w:hAnsiTheme="minorHAnsi" w:cstheme="minorHAnsi"/>
              </w:rPr>
              <w:t xml:space="preserve">Nazwa wyrobu </w:t>
            </w:r>
          </w:p>
        </w:tc>
        <w:tc>
          <w:tcPr>
            <w:tcW w:w="1260" w:type="dxa"/>
            <w:tcBorders>
              <w:top w:val="single" w:sz="6" w:space="0" w:color="000000"/>
              <w:left w:val="single" w:sz="6" w:space="0" w:color="000000"/>
              <w:bottom w:val="single" w:sz="6" w:space="0" w:color="000000"/>
              <w:right w:val="nil"/>
            </w:tcBorders>
            <w:vAlign w:val="center"/>
            <w:hideMark/>
          </w:tcPr>
          <w:p w14:paraId="1B4D7543" w14:textId="77777777" w:rsidR="007C03A7" w:rsidRPr="00BC0F1D" w:rsidRDefault="007C03A7" w:rsidP="009F3183">
            <w:pPr>
              <w:jc w:val="center"/>
              <w:rPr>
                <w:rFonts w:asciiTheme="minorHAnsi" w:eastAsia="Calibri" w:hAnsiTheme="minorHAnsi" w:cstheme="minorHAnsi"/>
              </w:rPr>
            </w:pPr>
            <w:r w:rsidRPr="00BC0F1D">
              <w:rPr>
                <w:rFonts w:asciiTheme="minorHAnsi" w:eastAsia="Calibri" w:hAnsiTheme="minorHAnsi" w:cstheme="minorHAnsi"/>
              </w:rPr>
              <w:t>Dostarczona ilość</w:t>
            </w:r>
          </w:p>
        </w:tc>
        <w:tc>
          <w:tcPr>
            <w:tcW w:w="2828" w:type="dxa"/>
            <w:tcBorders>
              <w:top w:val="single" w:sz="6" w:space="0" w:color="000000"/>
              <w:left w:val="single" w:sz="6" w:space="0" w:color="000000"/>
              <w:bottom w:val="single" w:sz="6" w:space="0" w:color="000000"/>
              <w:right w:val="single" w:sz="6" w:space="0" w:color="000000"/>
            </w:tcBorders>
            <w:vAlign w:val="center"/>
            <w:hideMark/>
          </w:tcPr>
          <w:p w14:paraId="05984710" w14:textId="77777777" w:rsidR="007C03A7" w:rsidRPr="00BC0F1D" w:rsidRDefault="007C03A7" w:rsidP="009F3183">
            <w:pPr>
              <w:jc w:val="center"/>
              <w:rPr>
                <w:rFonts w:asciiTheme="minorHAnsi" w:eastAsia="Calibri" w:hAnsiTheme="minorHAnsi" w:cstheme="minorHAnsi"/>
              </w:rPr>
            </w:pPr>
            <w:r w:rsidRPr="00BC0F1D">
              <w:rPr>
                <w:rFonts w:asciiTheme="minorHAnsi" w:eastAsia="Calibri" w:hAnsiTheme="minorHAnsi" w:cstheme="minorHAnsi"/>
              </w:rPr>
              <w:t>Wartość brutto</w:t>
            </w:r>
          </w:p>
          <w:p w14:paraId="3DEADB5F" w14:textId="77777777" w:rsidR="007C03A7" w:rsidRPr="00BC0F1D" w:rsidRDefault="007C03A7" w:rsidP="009F3183">
            <w:pPr>
              <w:jc w:val="center"/>
              <w:rPr>
                <w:rFonts w:asciiTheme="minorHAnsi" w:eastAsia="Calibri" w:hAnsiTheme="minorHAnsi" w:cstheme="minorHAnsi"/>
              </w:rPr>
            </w:pPr>
            <w:r w:rsidRPr="00BC0F1D">
              <w:rPr>
                <w:rFonts w:asciiTheme="minorHAnsi" w:eastAsia="Calibri" w:hAnsiTheme="minorHAnsi" w:cstheme="minorHAnsi"/>
              </w:rPr>
              <w:t>[zł]</w:t>
            </w:r>
          </w:p>
        </w:tc>
      </w:tr>
      <w:tr w:rsidR="007C03A7" w:rsidRPr="00BC0F1D" w14:paraId="76248F31" w14:textId="77777777" w:rsidTr="009F3183">
        <w:tc>
          <w:tcPr>
            <w:tcW w:w="5220" w:type="dxa"/>
            <w:tcBorders>
              <w:top w:val="single" w:sz="6" w:space="0" w:color="000000"/>
              <w:left w:val="single" w:sz="6" w:space="0" w:color="000000"/>
              <w:bottom w:val="single" w:sz="6" w:space="0" w:color="000000"/>
              <w:right w:val="nil"/>
            </w:tcBorders>
            <w:vAlign w:val="center"/>
          </w:tcPr>
          <w:p w14:paraId="604733FC" w14:textId="77777777" w:rsidR="007C03A7" w:rsidRPr="00BC0F1D" w:rsidRDefault="007C03A7" w:rsidP="009F3183">
            <w:pPr>
              <w:snapToGrid w:val="0"/>
              <w:rPr>
                <w:rFonts w:asciiTheme="minorHAnsi" w:eastAsia="Calibri" w:hAnsiTheme="minorHAnsi" w:cstheme="minorHAnsi"/>
              </w:rPr>
            </w:pPr>
          </w:p>
          <w:p w14:paraId="26A23911" w14:textId="77777777" w:rsidR="007C03A7" w:rsidRPr="00BC0F1D" w:rsidRDefault="007C03A7" w:rsidP="009F3183">
            <w:pPr>
              <w:jc w:val="center"/>
              <w:rPr>
                <w:rFonts w:asciiTheme="minorHAnsi" w:eastAsia="Calibri" w:hAnsiTheme="minorHAnsi" w:cstheme="minorHAnsi"/>
              </w:rPr>
            </w:pPr>
          </w:p>
          <w:p w14:paraId="387417F2" w14:textId="77777777" w:rsidR="007C03A7" w:rsidRPr="00BC0F1D" w:rsidRDefault="007C03A7" w:rsidP="009F3183">
            <w:pPr>
              <w:jc w:val="center"/>
              <w:rPr>
                <w:rFonts w:asciiTheme="minorHAnsi" w:eastAsia="Calibri" w:hAnsiTheme="minorHAnsi" w:cstheme="minorHAnsi"/>
              </w:rPr>
            </w:pPr>
          </w:p>
          <w:p w14:paraId="58C75F6D" w14:textId="77777777" w:rsidR="007C03A7" w:rsidRPr="00BC0F1D" w:rsidRDefault="007C03A7" w:rsidP="009F3183">
            <w:pPr>
              <w:jc w:val="center"/>
              <w:rPr>
                <w:rFonts w:asciiTheme="minorHAnsi" w:eastAsia="Calibri" w:hAnsiTheme="minorHAnsi" w:cstheme="minorHAnsi"/>
              </w:rPr>
            </w:pPr>
          </w:p>
          <w:p w14:paraId="73A4C17F" w14:textId="77777777" w:rsidR="007C03A7" w:rsidRPr="00BC0F1D" w:rsidRDefault="007C03A7" w:rsidP="009F3183">
            <w:pPr>
              <w:jc w:val="center"/>
              <w:rPr>
                <w:rFonts w:asciiTheme="minorHAnsi" w:eastAsia="Calibri" w:hAnsiTheme="minorHAnsi" w:cstheme="minorHAnsi"/>
              </w:rPr>
            </w:pPr>
          </w:p>
          <w:p w14:paraId="12A00A5E" w14:textId="77777777" w:rsidR="007C03A7" w:rsidRPr="00BC0F1D" w:rsidRDefault="007C03A7" w:rsidP="009F3183">
            <w:pPr>
              <w:jc w:val="center"/>
              <w:rPr>
                <w:rFonts w:asciiTheme="minorHAnsi" w:eastAsia="Calibri" w:hAnsiTheme="minorHAnsi" w:cstheme="minorHAnsi"/>
              </w:rPr>
            </w:pPr>
          </w:p>
        </w:tc>
        <w:tc>
          <w:tcPr>
            <w:tcW w:w="1260" w:type="dxa"/>
            <w:tcBorders>
              <w:top w:val="single" w:sz="6" w:space="0" w:color="000000"/>
              <w:left w:val="single" w:sz="6" w:space="0" w:color="000000"/>
              <w:bottom w:val="single" w:sz="6" w:space="0" w:color="000000"/>
              <w:right w:val="nil"/>
            </w:tcBorders>
            <w:vAlign w:val="center"/>
          </w:tcPr>
          <w:p w14:paraId="20BA7AE9" w14:textId="77777777" w:rsidR="007C03A7" w:rsidRPr="00BC0F1D" w:rsidRDefault="007C03A7" w:rsidP="009F3183">
            <w:pPr>
              <w:snapToGrid w:val="0"/>
              <w:jc w:val="center"/>
              <w:rPr>
                <w:rFonts w:asciiTheme="minorHAnsi" w:eastAsia="Calibri" w:hAnsiTheme="minorHAnsi" w:cstheme="minorHAnsi"/>
              </w:rPr>
            </w:pPr>
          </w:p>
        </w:tc>
        <w:tc>
          <w:tcPr>
            <w:tcW w:w="2828" w:type="dxa"/>
            <w:tcBorders>
              <w:top w:val="single" w:sz="6" w:space="0" w:color="000000"/>
              <w:left w:val="single" w:sz="6" w:space="0" w:color="000000"/>
              <w:bottom w:val="single" w:sz="6" w:space="0" w:color="000000"/>
              <w:right w:val="single" w:sz="6" w:space="0" w:color="000000"/>
            </w:tcBorders>
            <w:vAlign w:val="center"/>
          </w:tcPr>
          <w:p w14:paraId="2D0A106A" w14:textId="77777777" w:rsidR="007C03A7" w:rsidRPr="00BC0F1D" w:rsidRDefault="007C03A7" w:rsidP="009F3183">
            <w:pPr>
              <w:snapToGrid w:val="0"/>
              <w:jc w:val="center"/>
              <w:rPr>
                <w:rFonts w:asciiTheme="minorHAnsi" w:eastAsia="Calibri" w:hAnsiTheme="minorHAnsi" w:cstheme="minorHAnsi"/>
              </w:rPr>
            </w:pPr>
          </w:p>
        </w:tc>
      </w:tr>
    </w:tbl>
    <w:p w14:paraId="73963F16" w14:textId="77777777" w:rsidR="007C03A7" w:rsidRPr="00BC0F1D" w:rsidRDefault="007C03A7" w:rsidP="007C03A7">
      <w:pPr>
        <w:rPr>
          <w:rFonts w:asciiTheme="minorHAnsi" w:eastAsia="Calibri" w:hAnsiTheme="minorHAnsi" w:cstheme="minorHAnsi"/>
        </w:rPr>
      </w:pPr>
    </w:p>
    <w:p w14:paraId="65FF2B99" w14:textId="77777777" w:rsidR="007C03A7" w:rsidRPr="00BC0F1D" w:rsidRDefault="007C03A7" w:rsidP="007C03A7">
      <w:pPr>
        <w:rPr>
          <w:rFonts w:asciiTheme="minorHAnsi" w:eastAsia="Calibri" w:hAnsiTheme="minorHAnsi" w:cstheme="minorHAnsi"/>
        </w:rPr>
      </w:pPr>
      <w:r w:rsidRPr="00BC0F1D">
        <w:rPr>
          <w:rFonts w:asciiTheme="minorHAnsi" w:eastAsia="Calibri" w:hAnsiTheme="minorHAnsi" w:cstheme="minorHAnsi"/>
        </w:rPr>
        <w:t xml:space="preserve">Stwierdzono BRAK/NADWYŻKĘ/ USZKODZENIE/ </w:t>
      </w:r>
    </w:p>
    <w:p w14:paraId="0938691F" w14:textId="77777777" w:rsidR="007C03A7" w:rsidRPr="00BC0F1D" w:rsidRDefault="007C03A7" w:rsidP="007C03A7">
      <w:pPr>
        <w:rPr>
          <w:rFonts w:asciiTheme="minorHAnsi" w:eastAsia="Calibri" w:hAnsiTheme="minorHAnsi" w:cstheme="minorHAnsi"/>
        </w:rPr>
      </w:pPr>
    </w:p>
    <w:tbl>
      <w:tblPr>
        <w:tblW w:w="0" w:type="auto"/>
        <w:jc w:val="center"/>
        <w:tblLayout w:type="fixed"/>
        <w:tblCellMar>
          <w:left w:w="0" w:type="dxa"/>
          <w:right w:w="0" w:type="dxa"/>
        </w:tblCellMar>
        <w:tblLook w:val="04A0" w:firstRow="1" w:lastRow="0" w:firstColumn="1" w:lastColumn="0" w:noHBand="0" w:noVBand="1"/>
      </w:tblPr>
      <w:tblGrid>
        <w:gridCol w:w="1448"/>
        <w:gridCol w:w="2469"/>
        <w:gridCol w:w="1485"/>
        <w:gridCol w:w="1241"/>
        <w:gridCol w:w="1478"/>
        <w:gridCol w:w="1545"/>
      </w:tblGrid>
      <w:tr w:rsidR="007C03A7" w:rsidRPr="00BC0F1D" w14:paraId="6D8A9F11" w14:textId="77777777" w:rsidTr="007C03A7">
        <w:trPr>
          <w:jc w:val="center"/>
        </w:trPr>
        <w:tc>
          <w:tcPr>
            <w:tcW w:w="1448" w:type="dxa"/>
            <w:tcBorders>
              <w:top w:val="single" w:sz="4" w:space="0" w:color="000000"/>
              <w:left w:val="single" w:sz="4" w:space="0" w:color="000000"/>
              <w:bottom w:val="single" w:sz="4" w:space="0" w:color="000000"/>
              <w:right w:val="nil"/>
            </w:tcBorders>
            <w:vAlign w:val="center"/>
            <w:hideMark/>
          </w:tcPr>
          <w:p w14:paraId="54258A40" w14:textId="77777777" w:rsidR="007C03A7" w:rsidRPr="00BC0F1D" w:rsidRDefault="007C03A7" w:rsidP="009F3183">
            <w:pPr>
              <w:jc w:val="center"/>
              <w:rPr>
                <w:rFonts w:asciiTheme="minorHAnsi" w:eastAsia="Calibri" w:hAnsiTheme="minorHAnsi" w:cstheme="minorHAnsi"/>
              </w:rPr>
            </w:pPr>
            <w:r w:rsidRPr="00BC0F1D">
              <w:rPr>
                <w:rFonts w:asciiTheme="minorHAnsi" w:eastAsia="Calibri" w:hAnsiTheme="minorHAnsi" w:cstheme="minorHAnsi"/>
              </w:rPr>
              <w:t>Nr pozycji Opisu przedmiotu zamówienia</w:t>
            </w:r>
          </w:p>
        </w:tc>
        <w:tc>
          <w:tcPr>
            <w:tcW w:w="2469" w:type="dxa"/>
            <w:tcBorders>
              <w:top w:val="single" w:sz="4" w:space="0" w:color="000000"/>
              <w:left w:val="single" w:sz="4" w:space="0" w:color="000000"/>
              <w:bottom w:val="single" w:sz="4" w:space="0" w:color="000000"/>
              <w:right w:val="nil"/>
            </w:tcBorders>
            <w:vAlign w:val="center"/>
            <w:hideMark/>
          </w:tcPr>
          <w:p w14:paraId="3F3597BC" w14:textId="77777777" w:rsidR="007C03A7" w:rsidRPr="00BC0F1D" w:rsidRDefault="007C03A7" w:rsidP="009F3183">
            <w:pPr>
              <w:autoSpaceDE w:val="0"/>
              <w:autoSpaceDN w:val="0"/>
              <w:adjustRightInd w:val="0"/>
              <w:jc w:val="center"/>
              <w:rPr>
                <w:rFonts w:asciiTheme="minorHAnsi" w:eastAsia="Calibri" w:hAnsiTheme="minorHAnsi" w:cstheme="minorHAnsi"/>
                <w:color w:val="000000"/>
              </w:rPr>
            </w:pPr>
            <w:r w:rsidRPr="00BC0F1D">
              <w:rPr>
                <w:rFonts w:asciiTheme="minorHAnsi" w:hAnsiTheme="minorHAnsi" w:cstheme="minorHAnsi"/>
                <w:color w:val="000000"/>
                <w:kern w:val="2"/>
              </w:rPr>
              <w:t>Asortyment/</w:t>
            </w:r>
          </w:p>
          <w:p w14:paraId="060AE303" w14:textId="77777777" w:rsidR="007C03A7" w:rsidRPr="00BC0F1D" w:rsidRDefault="007C03A7" w:rsidP="009F3183">
            <w:pPr>
              <w:autoSpaceDE w:val="0"/>
              <w:autoSpaceDN w:val="0"/>
              <w:adjustRightInd w:val="0"/>
              <w:jc w:val="center"/>
              <w:rPr>
                <w:rFonts w:asciiTheme="minorHAnsi" w:eastAsia="Calibri" w:hAnsiTheme="minorHAnsi" w:cstheme="minorHAnsi"/>
                <w:color w:val="000000"/>
              </w:rPr>
            </w:pPr>
            <w:r w:rsidRPr="00BC0F1D">
              <w:rPr>
                <w:rFonts w:asciiTheme="minorHAnsi" w:hAnsiTheme="minorHAnsi" w:cstheme="minorHAnsi"/>
                <w:color w:val="000000"/>
                <w:kern w:val="2"/>
              </w:rPr>
              <w:t>wymagany parametr</w:t>
            </w:r>
          </w:p>
        </w:tc>
        <w:tc>
          <w:tcPr>
            <w:tcW w:w="1485" w:type="dxa"/>
            <w:tcBorders>
              <w:top w:val="single" w:sz="4" w:space="0" w:color="000000"/>
              <w:left w:val="single" w:sz="4" w:space="0" w:color="000000"/>
              <w:bottom w:val="single" w:sz="4" w:space="0" w:color="000000"/>
              <w:right w:val="nil"/>
            </w:tcBorders>
            <w:vAlign w:val="center"/>
            <w:hideMark/>
          </w:tcPr>
          <w:p w14:paraId="6AB3AA27" w14:textId="77777777" w:rsidR="007C03A7" w:rsidRPr="00BC0F1D" w:rsidRDefault="007C03A7" w:rsidP="009F3183">
            <w:pPr>
              <w:jc w:val="center"/>
              <w:rPr>
                <w:rFonts w:asciiTheme="minorHAnsi" w:eastAsia="Calibri" w:hAnsiTheme="minorHAnsi" w:cstheme="minorHAnsi"/>
              </w:rPr>
            </w:pPr>
            <w:r w:rsidRPr="00BC0F1D">
              <w:rPr>
                <w:rFonts w:asciiTheme="minorHAnsi" w:eastAsia="Calibri" w:hAnsiTheme="minorHAnsi" w:cstheme="minorHAnsi"/>
              </w:rPr>
              <w:t>Wartość /ilość deklarowana</w:t>
            </w:r>
          </w:p>
        </w:tc>
        <w:tc>
          <w:tcPr>
            <w:tcW w:w="1241" w:type="dxa"/>
            <w:tcBorders>
              <w:top w:val="single" w:sz="4" w:space="0" w:color="000000"/>
              <w:left w:val="single" w:sz="4" w:space="0" w:color="000000"/>
              <w:bottom w:val="single" w:sz="4" w:space="0" w:color="000000"/>
              <w:right w:val="nil"/>
            </w:tcBorders>
            <w:vAlign w:val="center"/>
            <w:hideMark/>
          </w:tcPr>
          <w:p w14:paraId="09937FA0" w14:textId="77777777" w:rsidR="007C03A7" w:rsidRPr="00BC0F1D" w:rsidRDefault="007C03A7" w:rsidP="009F3183">
            <w:pPr>
              <w:jc w:val="center"/>
              <w:rPr>
                <w:rFonts w:asciiTheme="minorHAnsi" w:eastAsia="Calibri" w:hAnsiTheme="minorHAnsi" w:cstheme="minorHAnsi"/>
              </w:rPr>
            </w:pPr>
            <w:r w:rsidRPr="00BC0F1D">
              <w:rPr>
                <w:rFonts w:asciiTheme="minorHAnsi" w:eastAsia="Calibri" w:hAnsiTheme="minorHAnsi" w:cstheme="minorHAnsi"/>
              </w:rPr>
              <w:t>Wartość /ilość przyjętą</w:t>
            </w:r>
          </w:p>
        </w:tc>
        <w:tc>
          <w:tcPr>
            <w:tcW w:w="1478" w:type="dxa"/>
            <w:tcBorders>
              <w:top w:val="single" w:sz="4" w:space="0" w:color="000000"/>
              <w:left w:val="single" w:sz="4" w:space="0" w:color="000000"/>
              <w:bottom w:val="single" w:sz="4" w:space="0" w:color="000000"/>
              <w:right w:val="nil"/>
            </w:tcBorders>
            <w:vAlign w:val="center"/>
            <w:hideMark/>
          </w:tcPr>
          <w:p w14:paraId="7A93CE5A" w14:textId="77777777" w:rsidR="007C03A7" w:rsidRPr="00BC0F1D" w:rsidRDefault="007C03A7" w:rsidP="009F3183">
            <w:pPr>
              <w:jc w:val="center"/>
              <w:rPr>
                <w:rFonts w:asciiTheme="minorHAnsi" w:eastAsia="Calibri" w:hAnsiTheme="minorHAnsi" w:cstheme="minorHAnsi"/>
              </w:rPr>
            </w:pPr>
            <w:r w:rsidRPr="00BC0F1D">
              <w:rPr>
                <w:rFonts w:asciiTheme="minorHAnsi" w:eastAsia="Calibri" w:hAnsiTheme="minorHAnsi" w:cstheme="minorHAnsi"/>
              </w:rPr>
              <w:t>Opis rozbieżności</w:t>
            </w:r>
          </w:p>
        </w:tc>
        <w:tc>
          <w:tcPr>
            <w:tcW w:w="1545" w:type="dxa"/>
            <w:tcBorders>
              <w:top w:val="single" w:sz="4" w:space="0" w:color="000000"/>
              <w:left w:val="single" w:sz="4" w:space="0" w:color="000000"/>
              <w:bottom w:val="single" w:sz="4" w:space="0" w:color="000000"/>
              <w:right w:val="single" w:sz="4" w:space="0" w:color="000000"/>
            </w:tcBorders>
            <w:vAlign w:val="center"/>
            <w:hideMark/>
          </w:tcPr>
          <w:p w14:paraId="13603980" w14:textId="77777777" w:rsidR="007C03A7" w:rsidRPr="00BC0F1D" w:rsidRDefault="007C03A7" w:rsidP="009F3183">
            <w:pPr>
              <w:jc w:val="center"/>
              <w:rPr>
                <w:rFonts w:asciiTheme="minorHAnsi" w:eastAsia="Calibri" w:hAnsiTheme="minorHAnsi" w:cstheme="minorHAnsi"/>
              </w:rPr>
            </w:pPr>
            <w:r w:rsidRPr="00BC0F1D">
              <w:rPr>
                <w:rFonts w:asciiTheme="minorHAnsi" w:eastAsia="Calibri" w:hAnsiTheme="minorHAnsi" w:cstheme="minorHAnsi"/>
              </w:rPr>
              <w:t>Uwagi</w:t>
            </w:r>
          </w:p>
        </w:tc>
      </w:tr>
      <w:tr w:rsidR="007C03A7" w:rsidRPr="00BC0F1D" w14:paraId="63F006CA" w14:textId="77777777" w:rsidTr="007C03A7">
        <w:trPr>
          <w:jc w:val="center"/>
        </w:trPr>
        <w:tc>
          <w:tcPr>
            <w:tcW w:w="1448" w:type="dxa"/>
            <w:tcBorders>
              <w:top w:val="single" w:sz="4" w:space="0" w:color="000000"/>
              <w:left w:val="single" w:sz="4" w:space="0" w:color="000000"/>
              <w:bottom w:val="single" w:sz="4" w:space="0" w:color="000000"/>
              <w:right w:val="nil"/>
            </w:tcBorders>
          </w:tcPr>
          <w:p w14:paraId="7A053886" w14:textId="77777777" w:rsidR="007C03A7" w:rsidRPr="00BC0F1D" w:rsidRDefault="007C03A7" w:rsidP="009F3183">
            <w:pPr>
              <w:snapToGrid w:val="0"/>
              <w:rPr>
                <w:rFonts w:asciiTheme="minorHAnsi" w:eastAsia="Calibri" w:hAnsiTheme="minorHAnsi" w:cstheme="minorHAnsi"/>
              </w:rPr>
            </w:pPr>
          </w:p>
        </w:tc>
        <w:tc>
          <w:tcPr>
            <w:tcW w:w="2469" w:type="dxa"/>
            <w:tcBorders>
              <w:top w:val="single" w:sz="4" w:space="0" w:color="000000"/>
              <w:left w:val="single" w:sz="4" w:space="0" w:color="000000"/>
              <w:bottom w:val="single" w:sz="4" w:space="0" w:color="000000"/>
              <w:right w:val="nil"/>
            </w:tcBorders>
          </w:tcPr>
          <w:p w14:paraId="35565581" w14:textId="77777777" w:rsidR="007C03A7" w:rsidRPr="00BC0F1D" w:rsidRDefault="007C03A7" w:rsidP="009F3183">
            <w:pPr>
              <w:snapToGrid w:val="0"/>
              <w:rPr>
                <w:rFonts w:asciiTheme="minorHAnsi" w:eastAsia="Calibri" w:hAnsiTheme="minorHAnsi" w:cstheme="minorHAnsi"/>
              </w:rPr>
            </w:pPr>
          </w:p>
        </w:tc>
        <w:tc>
          <w:tcPr>
            <w:tcW w:w="1485" w:type="dxa"/>
            <w:tcBorders>
              <w:top w:val="single" w:sz="4" w:space="0" w:color="000000"/>
              <w:left w:val="single" w:sz="4" w:space="0" w:color="000000"/>
              <w:bottom w:val="single" w:sz="4" w:space="0" w:color="000000"/>
              <w:right w:val="nil"/>
            </w:tcBorders>
          </w:tcPr>
          <w:p w14:paraId="4C1B1433" w14:textId="77777777" w:rsidR="007C03A7" w:rsidRPr="00BC0F1D" w:rsidRDefault="007C03A7" w:rsidP="009F3183">
            <w:pPr>
              <w:snapToGrid w:val="0"/>
              <w:rPr>
                <w:rFonts w:asciiTheme="minorHAnsi" w:eastAsia="Calibri" w:hAnsiTheme="minorHAnsi" w:cstheme="minorHAnsi"/>
              </w:rPr>
            </w:pPr>
          </w:p>
        </w:tc>
        <w:tc>
          <w:tcPr>
            <w:tcW w:w="1241" w:type="dxa"/>
            <w:tcBorders>
              <w:top w:val="single" w:sz="4" w:space="0" w:color="000000"/>
              <w:left w:val="single" w:sz="4" w:space="0" w:color="000000"/>
              <w:bottom w:val="single" w:sz="4" w:space="0" w:color="000000"/>
              <w:right w:val="nil"/>
            </w:tcBorders>
          </w:tcPr>
          <w:p w14:paraId="45E2B64E" w14:textId="77777777" w:rsidR="007C03A7" w:rsidRPr="00BC0F1D" w:rsidRDefault="007C03A7" w:rsidP="009F3183">
            <w:pPr>
              <w:snapToGrid w:val="0"/>
              <w:rPr>
                <w:rFonts w:asciiTheme="minorHAnsi" w:eastAsia="Calibri" w:hAnsiTheme="minorHAnsi" w:cstheme="minorHAnsi"/>
              </w:rPr>
            </w:pPr>
          </w:p>
        </w:tc>
        <w:tc>
          <w:tcPr>
            <w:tcW w:w="1478" w:type="dxa"/>
            <w:tcBorders>
              <w:top w:val="single" w:sz="4" w:space="0" w:color="000000"/>
              <w:left w:val="single" w:sz="4" w:space="0" w:color="000000"/>
              <w:bottom w:val="single" w:sz="4" w:space="0" w:color="000000"/>
              <w:right w:val="nil"/>
            </w:tcBorders>
          </w:tcPr>
          <w:p w14:paraId="257896A5" w14:textId="77777777" w:rsidR="007C03A7" w:rsidRPr="00BC0F1D" w:rsidRDefault="007C03A7" w:rsidP="009F3183">
            <w:pPr>
              <w:snapToGrid w:val="0"/>
              <w:rPr>
                <w:rFonts w:asciiTheme="minorHAnsi" w:eastAsia="Calibri" w:hAnsiTheme="minorHAnsi" w:cstheme="minorHAnsi"/>
              </w:rPr>
            </w:pPr>
          </w:p>
        </w:tc>
        <w:tc>
          <w:tcPr>
            <w:tcW w:w="1545" w:type="dxa"/>
            <w:tcBorders>
              <w:top w:val="single" w:sz="4" w:space="0" w:color="000000"/>
              <w:left w:val="single" w:sz="4" w:space="0" w:color="000000"/>
              <w:bottom w:val="single" w:sz="4" w:space="0" w:color="000000"/>
              <w:right w:val="single" w:sz="4" w:space="0" w:color="000000"/>
            </w:tcBorders>
          </w:tcPr>
          <w:p w14:paraId="1E37F649" w14:textId="77777777" w:rsidR="007C03A7" w:rsidRPr="00BC0F1D" w:rsidRDefault="007C03A7" w:rsidP="009F3183">
            <w:pPr>
              <w:snapToGrid w:val="0"/>
              <w:rPr>
                <w:rFonts w:asciiTheme="minorHAnsi" w:eastAsia="Calibri" w:hAnsiTheme="minorHAnsi" w:cstheme="minorHAnsi"/>
              </w:rPr>
            </w:pPr>
          </w:p>
        </w:tc>
      </w:tr>
      <w:tr w:rsidR="007C03A7" w:rsidRPr="00BC0F1D" w14:paraId="37A94367" w14:textId="77777777" w:rsidTr="007C03A7">
        <w:trPr>
          <w:jc w:val="center"/>
        </w:trPr>
        <w:tc>
          <w:tcPr>
            <w:tcW w:w="1448" w:type="dxa"/>
            <w:tcBorders>
              <w:top w:val="single" w:sz="4" w:space="0" w:color="000000"/>
              <w:left w:val="single" w:sz="4" w:space="0" w:color="000000"/>
              <w:bottom w:val="single" w:sz="4" w:space="0" w:color="000000"/>
              <w:right w:val="nil"/>
            </w:tcBorders>
          </w:tcPr>
          <w:p w14:paraId="0A415D09" w14:textId="77777777" w:rsidR="007C03A7" w:rsidRPr="00BC0F1D" w:rsidRDefault="007C03A7" w:rsidP="009F3183">
            <w:pPr>
              <w:snapToGrid w:val="0"/>
              <w:rPr>
                <w:rFonts w:asciiTheme="minorHAnsi" w:eastAsia="Calibri" w:hAnsiTheme="minorHAnsi" w:cstheme="minorHAnsi"/>
              </w:rPr>
            </w:pPr>
          </w:p>
        </w:tc>
        <w:tc>
          <w:tcPr>
            <w:tcW w:w="2469" w:type="dxa"/>
            <w:tcBorders>
              <w:top w:val="single" w:sz="4" w:space="0" w:color="000000"/>
              <w:left w:val="single" w:sz="4" w:space="0" w:color="000000"/>
              <w:bottom w:val="single" w:sz="4" w:space="0" w:color="000000"/>
              <w:right w:val="nil"/>
            </w:tcBorders>
          </w:tcPr>
          <w:p w14:paraId="089ADA18" w14:textId="77777777" w:rsidR="007C03A7" w:rsidRPr="00BC0F1D" w:rsidRDefault="007C03A7" w:rsidP="009F3183">
            <w:pPr>
              <w:snapToGrid w:val="0"/>
              <w:rPr>
                <w:rFonts w:asciiTheme="minorHAnsi" w:eastAsia="Calibri" w:hAnsiTheme="minorHAnsi" w:cstheme="minorHAnsi"/>
              </w:rPr>
            </w:pPr>
          </w:p>
        </w:tc>
        <w:tc>
          <w:tcPr>
            <w:tcW w:w="1485" w:type="dxa"/>
            <w:tcBorders>
              <w:top w:val="single" w:sz="4" w:space="0" w:color="000000"/>
              <w:left w:val="single" w:sz="4" w:space="0" w:color="000000"/>
              <w:bottom w:val="single" w:sz="4" w:space="0" w:color="000000"/>
              <w:right w:val="nil"/>
            </w:tcBorders>
          </w:tcPr>
          <w:p w14:paraId="37AD8A8F" w14:textId="77777777" w:rsidR="007C03A7" w:rsidRPr="00BC0F1D" w:rsidRDefault="007C03A7" w:rsidP="009F3183">
            <w:pPr>
              <w:snapToGrid w:val="0"/>
              <w:rPr>
                <w:rFonts w:asciiTheme="minorHAnsi" w:eastAsia="Calibri" w:hAnsiTheme="minorHAnsi" w:cstheme="minorHAnsi"/>
              </w:rPr>
            </w:pPr>
          </w:p>
        </w:tc>
        <w:tc>
          <w:tcPr>
            <w:tcW w:w="1241" w:type="dxa"/>
            <w:tcBorders>
              <w:top w:val="single" w:sz="4" w:space="0" w:color="000000"/>
              <w:left w:val="single" w:sz="4" w:space="0" w:color="000000"/>
              <w:bottom w:val="single" w:sz="4" w:space="0" w:color="000000"/>
              <w:right w:val="nil"/>
            </w:tcBorders>
          </w:tcPr>
          <w:p w14:paraId="17A96080" w14:textId="77777777" w:rsidR="007C03A7" w:rsidRPr="00BC0F1D" w:rsidRDefault="007C03A7" w:rsidP="009F3183">
            <w:pPr>
              <w:snapToGrid w:val="0"/>
              <w:rPr>
                <w:rFonts w:asciiTheme="minorHAnsi" w:eastAsia="Calibri" w:hAnsiTheme="minorHAnsi" w:cstheme="minorHAnsi"/>
              </w:rPr>
            </w:pPr>
          </w:p>
        </w:tc>
        <w:tc>
          <w:tcPr>
            <w:tcW w:w="1478" w:type="dxa"/>
            <w:tcBorders>
              <w:top w:val="single" w:sz="4" w:space="0" w:color="000000"/>
              <w:left w:val="single" w:sz="4" w:space="0" w:color="000000"/>
              <w:bottom w:val="single" w:sz="4" w:space="0" w:color="000000"/>
              <w:right w:val="nil"/>
            </w:tcBorders>
          </w:tcPr>
          <w:p w14:paraId="57E7CC17" w14:textId="77777777" w:rsidR="007C03A7" w:rsidRPr="00BC0F1D" w:rsidRDefault="007C03A7" w:rsidP="009F3183">
            <w:pPr>
              <w:snapToGrid w:val="0"/>
              <w:rPr>
                <w:rFonts w:asciiTheme="minorHAnsi" w:eastAsia="Calibri" w:hAnsiTheme="minorHAnsi" w:cstheme="minorHAnsi"/>
              </w:rPr>
            </w:pPr>
          </w:p>
        </w:tc>
        <w:tc>
          <w:tcPr>
            <w:tcW w:w="1545" w:type="dxa"/>
            <w:tcBorders>
              <w:top w:val="single" w:sz="4" w:space="0" w:color="000000"/>
              <w:left w:val="single" w:sz="4" w:space="0" w:color="000000"/>
              <w:bottom w:val="single" w:sz="4" w:space="0" w:color="000000"/>
              <w:right w:val="single" w:sz="4" w:space="0" w:color="000000"/>
            </w:tcBorders>
          </w:tcPr>
          <w:p w14:paraId="728D7408" w14:textId="77777777" w:rsidR="007C03A7" w:rsidRPr="00BC0F1D" w:rsidRDefault="007C03A7" w:rsidP="009F3183">
            <w:pPr>
              <w:snapToGrid w:val="0"/>
              <w:rPr>
                <w:rFonts w:asciiTheme="minorHAnsi" w:eastAsia="Calibri" w:hAnsiTheme="minorHAnsi" w:cstheme="minorHAnsi"/>
              </w:rPr>
            </w:pPr>
          </w:p>
        </w:tc>
      </w:tr>
      <w:tr w:rsidR="007C03A7" w:rsidRPr="00BC0F1D" w14:paraId="036CB252" w14:textId="77777777" w:rsidTr="007C03A7">
        <w:trPr>
          <w:jc w:val="center"/>
        </w:trPr>
        <w:tc>
          <w:tcPr>
            <w:tcW w:w="1448" w:type="dxa"/>
            <w:tcBorders>
              <w:top w:val="single" w:sz="4" w:space="0" w:color="000000"/>
              <w:left w:val="single" w:sz="4" w:space="0" w:color="000000"/>
              <w:bottom w:val="single" w:sz="4" w:space="0" w:color="000000"/>
              <w:right w:val="nil"/>
            </w:tcBorders>
          </w:tcPr>
          <w:p w14:paraId="738BA0DB" w14:textId="77777777" w:rsidR="007C03A7" w:rsidRPr="00BC0F1D" w:rsidRDefault="007C03A7" w:rsidP="009F3183">
            <w:pPr>
              <w:snapToGrid w:val="0"/>
              <w:rPr>
                <w:rFonts w:asciiTheme="minorHAnsi" w:eastAsia="Calibri" w:hAnsiTheme="minorHAnsi" w:cstheme="minorHAnsi"/>
              </w:rPr>
            </w:pPr>
          </w:p>
        </w:tc>
        <w:tc>
          <w:tcPr>
            <w:tcW w:w="2469" w:type="dxa"/>
            <w:tcBorders>
              <w:top w:val="single" w:sz="4" w:space="0" w:color="000000"/>
              <w:left w:val="single" w:sz="4" w:space="0" w:color="000000"/>
              <w:bottom w:val="single" w:sz="4" w:space="0" w:color="000000"/>
              <w:right w:val="nil"/>
            </w:tcBorders>
          </w:tcPr>
          <w:p w14:paraId="4EA6D49D" w14:textId="77777777" w:rsidR="007C03A7" w:rsidRPr="00BC0F1D" w:rsidRDefault="007C03A7" w:rsidP="009F3183">
            <w:pPr>
              <w:snapToGrid w:val="0"/>
              <w:rPr>
                <w:rFonts w:asciiTheme="minorHAnsi" w:eastAsia="Calibri" w:hAnsiTheme="minorHAnsi" w:cstheme="minorHAnsi"/>
              </w:rPr>
            </w:pPr>
          </w:p>
        </w:tc>
        <w:tc>
          <w:tcPr>
            <w:tcW w:w="1485" w:type="dxa"/>
            <w:tcBorders>
              <w:top w:val="single" w:sz="4" w:space="0" w:color="000000"/>
              <w:left w:val="single" w:sz="4" w:space="0" w:color="000000"/>
              <w:bottom w:val="single" w:sz="4" w:space="0" w:color="000000"/>
              <w:right w:val="nil"/>
            </w:tcBorders>
          </w:tcPr>
          <w:p w14:paraId="713769F7" w14:textId="77777777" w:rsidR="007C03A7" w:rsidRPr="00BC0F1D" w:rsidRDefault="007C03A7" w:rsidP="009F3183">
            <w:pPr>
              <w:snapToGrid w:val="0"/>
              <w:rPr>
                <w:rFonts w:asciiTheme="minorHAnsi" w:eastAsia="Calibri" w:hAnsiTheme="minorHAnsi" w:cstheme="minorHAnsi"/>
              </w:rPr>
            </w:pPr>
          </w:p>
        </w:tc>
        <w:tc>
          <w:tcPr>
            <w:tcW w:w="1241" w:type="dxa"/>
            <w:tcBorders>
              <w:top w:val="single" w:sz="4" w:space="0" w:color="000000"/>
              <w:left w:val="single" w:sz="4" w:space="0" w:color="000000"/>
              <w:bottom w:val="single" w:sz="4" w:space="0" w:color="000000"/>
              <w:right w:val="nil"/>
            </w:tcBorders>
          </w:tcPr>
          <w:p w14:paraId="75E92E40" w14:textId="77777777" w:rsidR="007C03A7" w:rsidRPr="00BC0F1D" w:rsidRDefault="007C03A7" w:rsidP="009F3183">
            <w:pPr>
              <w:snapToGrid w:val="0"/>
              <w:rPr>
                <w:rFonts w:asciiTheme="minorHAnsi" w:eastAsia="Calibri" w:hAnsiTheme="minorHAnsi" w:cstheme="minorHAnsi"/>
              </w:rPr>
            </w:pPr>
          </w:p>
        </w:tc>
        <w:tc>
          <w:tcPr>
            <w:tcW w:w="1478" w:type="dxa"/>
            <w:tcBorders>
              <w:top w:val="single" w:sz="4" w:space="0" w:color="000000"/>
              <w:left w:val="single" w:sz="4" w:space="0" w:color="000000"/>
              <w:bottom w:val="single" w:sz="4" w:space="0" w:color="000000"/>
              <w:right w:val="nil"/>
            </w:tcBorders>
          </w:tcPr>
          <w:p w14:paraId="0DA04178" w14:textId="77777777" w:rsidR="007C03A7" w:rsidRPr="00BC0F1D" w:rsidRDefault="007C03A7" w:rsidP="009F3183">
            <w:pPr>
              <w:snapToGrid w:val="0"/>
              <w:rPr>
                <w:rFonts w:asciiTheme="minorHAnsi" w:eastAsia="Calibri" w:hAnsiTheme="minorHAnsi" w:cstheme="minorHAnsi"/>
              </w:rPr>
            </w:pPr>
          </w:p>
        </w:tc>
        <w:tc>
          <w:tcPr>
            <w:tcW w:w="1545" w:type="dxa"/>
            <w:tcBorders>
              <w:top w:val="single" w:sz="4" w:space="0" w:color="000000"/>
              <w:left w:val="single" w:sz="4" w:space="0" w:color="000000"/>
              <w:bottom w:val="single" w:sz="4" w:space="0" w:color="000000"/>
              <w:right w:val="single" w:sz="4" w:space="0" w:color="000000"/>
            </w:tcBorders>
          </w:tcPr>
          <w:p w14:paraId="57FC4194" w14:textId="77777777" w:rsidR="007C03A7" w:rsidRPr="00BC0F1D" w:rsidRDefault="007C03A7" w:rsidP="009F3183">
            <w:pPr>
              <w:snapToGrid w:val="0"/>
              <w:rPr>
                <w:rFonts w:asciiTheme="minorHAnsi" w:eastAsia="Calibri" w:hAnsiTheme="minorHAnsi" w:cstheme="minorHAnsi"/>
              </w:rPr>
            </w:pPr>
          </w:p>
        </w:tc>
      </w:tr>
      <w:tr w:rsidR="007C03A7" w:rsidRPr="00BC0F1D" w14:paraId="715A200C" w14:textId="77777777" w:rsidTr="007C03A7">
        <w:trPr>
          <w:jc w:val="center"/>
        </w:trPr>
        <w:tc>
          <w:tcPr>
            <w:tcW w:w="1448" w:type="dxa"/>
            <w:tcBorders>
              <w:top w:val="single" w:sz="4" w:space="0" w:color="000000"/>
              <w:left w:val="single" w:sz="4" w:space="0" w:color="000000"/>
              <w:bottom w:val="single" w:sz="4" w:space="0" w:color="000000"/>
              <w:right w:val="nil"/>
            </w:tcBorders>
          </w:tcPr>
          <w:p w14:paraId="7C01A84F" w14:textId="77777777" w:rsidR="007C03A7" w:rsidRPr="00BC0F1D" w:rsidRDefault="007C03A7" w:rsidP="009F3183">
            <w:pPr>
              <w:snapToGrid w:val="0"/>
              <w:rPr>
                <w:rFonts w:asciiTheme="minorHAnsi" w:eastAsia="Calibri" w:hAnsiTheme="minorHAnsi" w:cstheme="minorHAnsi"/>
              </w:rPr>
            </w:pPr>
          </w:p>
        </w:tc>
        <w:tc>
          <w:tcPr>
            <w:tcW w:w="2469" w:type="dxa"/>
            <w:tcBorders>
              <w:top w:val="single" w:sz="4" w:space="0" w:color="000000"/>
              <w:left w:val="single" w:sz="4" w:space="0" w:color="000000"/>
              <w:bottom w:val="single" w:sz="4" w:space="0" w:color="000000"/>
              <w:right w:val="nil"/>
            </w:tcBorders>
          </w:tcPr>
          <w:p w14:paraId="66A2EB90" w14:textId="77777777" w:rsidR="007C03A7" w:rsidRPr="00BC0F1D" w:rsidRDefault="007C03A7" w:rsidP="009F3183">
            <w:pPr>
              <w:snapToGrid w:val="0"/>
              <w:rPr>
                <w:rFonts w:asciiTheme="minorHAnsi" w:eastAsia="Calibri" w:hAnsiTheme="minorHAnsi" w:cstheme="minorHAnsi"/>
              </w:rPr>
            </w:pPr>
          </w:p>
        </w:tc>
        <w:tc>
          <w:tcPr>
            <w:tcW w:w="1485" w:type="dxa"/>
            <w:tcBorders>
              <w:top w:val="single" w:sz="4" w:space="0" w:color="000000"/>
              <w:left w:val="single" w:sz="4" w:space="0" w:color="000000"/>
              <w:bottom w:val="single" w:sz="4" w:space="0" w:color="000000"/>
              <w:right w:val="nil"/>
            </w:tcBorders>
          </w:tcPr>
          <w:p w14:paraId="1333DFBD" w14:textId="77777777" w:rsidR="007C03A7" w:rsidRPr="00BC0F1D" w:rsidRDefault="007C03A7" w:rsidP="009F3183">
            <w:pPr>
              <w:snapToGrid w:val="0"/>
              <w:rPr>
                <w:rFonts w:asciiTheme="minorHAnsi" w:eastAsia="Calibri" w:hAnsiTheme="minorHAnsi" w:cstheme="minorHAnsi"/>
              </w:rPr>
            </w:pPr>
          </w:p>
        </w:tc>
        <w:tc>
          <w:tcPr>
            <w:tcW w:w="1241" w:type="dxa"/>
            <w:tcBorders>
              <w:top w:val="single" w:sz="4" w:space="0" w:color="000000"/>
              <w:left w:val="single" w:sz="4" w:space="0" w:color="000000"/>
              <w:bottom w:val="single" w:sz="4" w:space="0" w:color="000000"/>
              <w:right w:val="nil"/>
            </w:tcBorders>
          </w:tcPr>
          <w:p w14:paraId="481B02C4" w14:textId="77777777" w:rsidR="007C03A7" w:rsidRPr="00BC0F1D" w:rsidRDefault="007C03A7" w:rsidP="009F3183">
            <w:pPr>
              <w:snapToGrid w:val="0"/>
              <w:rPr>
                <w:rFonts w:asciiTheme="minorHAnsi" w:eastAsia="Calibri" w:hAnsiTheme="minorHAnsi" w:cstheme="minorHAnsi"/>
              </w:rPr>
            </w:pPr>
          </w:p>
        </w:tc>
        <w:tc>
          <w:tcPr>
            <w:tcW w:w="1478" w:type="dxa"/>
            <w:tcBorders>
              <w:top w:val="single" w:sz="4" w:space="0" w:color="000000"/>
              <w:left w:val="single" w:sz="4" w:space="0" w:color="000000"/>
              <w:bottom w:val="single" w:sz="4" w:space="0" w:color="000000"/>
              <w:right w:val="nil"/>
            </w:tcBorders>
          </w:tcPr>
          <w:p w14:paraId="4F460061" w14:textId="77777777" w:rsidR="007C03A7" w:rsidRPr="00BC0F1D" w:rsidRDefault="007C03A7" w:rsidP="009F3183">
            <w:pPr>
              <w:snapToGrid w:val="0"/>
              <w:rPr>
                <w:rFonts w:asciiTheme="minorHAnsi" w:eastAsia="Calibri" w:hAnsiTheme="minorHAnsi" w:cstheme="minorHAnsi"/>
              </w:rPr>
            </w:pPr>
          </w:p>
        </w:tc>
        <w:tc>
          <w:tcPr>
            <w:tcW w:w="1545" w:type="dxa"/>
            <w:tcBorders>
              <w:top w:val="single" w:sz="4" w:space="0" w:color="000000"/>
              <w:left w:val="single" w:sz="4" w:space="0" w:color="000000"/>
              <w:bottom w:val="single" w:sz="4" w:space="0" w:color="000000"/>
              <w:right w:val="single" w:sz="4" w:space="0" w:color="000000"/>
            </w:tcBorders>
          </w:tcPr>
          <w:p w14:paraId="4B8967A6" w14:textId="77777777" w:rsidR="007C03A7" w:rsidRPr="00BC0F1D" w:rsidRDefault="007C03A7" w:rsidP="009F3183">
            <w:pPr>
              <w:snapToGrid w:val="0"/>
              <w:rPr>
                <w:rFonts w:asciiTheme="minorHAnsi" w:eastAsia="Calibri" w:hAnsiTheme="minorHAnsi" w:cstheme="minorHAnsi"/>
              </w:rPr>
            </w:pPr>
          </w:p>
        </w:tc>
      </w:tr>
      <w:tr w:rsidR="007C03A7" w:rsidRPr="00BC0F1D" w14:paraId="0634A561" w14:textId="77777777" w:rsidTr="007C03A7">
        <w:trPr>
          <w:jc w:val="center"/>
        </w:trPr>
        <w:tc>
          <w:tcPr>
            <w:tcW w:w="1448" w:type="dxa"/>
            <w:tcBorders>
              <w:top w:val="single" w:sz="4" w:space="0" w:color="000000"/>
              <w:left w:val="single" w:sz="4" w:space="0" w:color="000000"/>
              <w:bottom w:val="single" w:sz="4" w:space="0" w:color="000000"/>
              <w:right w:val="nil"/>
            </w:tcBorders>
          </w:tcPr>
          <w:p w14:paraId="298C56E9" w14:textId="77777777" w:rsidR="007C03A7" w:rsidRPr="00BC0F1D" w:rsidRDefault="007C03A7" w:rsidP="009F3183">
            <w:pPr>
              <w:snapToGrid w:val="0"/>
              <w:rPr>
                <w:rFonts w:asciiTheme="minorHAnsi" w:eastAsia="Calibri" w:hAnsiTheme="minorHAnsi" w:cstheme="minorHAnsi"/>
              </w:rPr>
            </w:pPr>
          </w:p>
        </w:tc>
        <w:tc>
          <w:tcPr>
            <w:tcW w:w="2469" w:type="dxa"/>
            <w:tcBorders>
              <w:top w:val="single" w:sz="4" w:space="0" w:color="000000"/>
              <w:left w:val="single" w:sz="4" w:space="0" w:color="000000"/>
              <w:bottom w:val="single" w:sz="4" w:space="0" w:color="000000"/>
              <w:right w:val="nil"/>
            </w:tcBorders>
          </w:tcPr>
          <w:p w14:paraId="07EEE783" w14:textId="77777777" w:rsidR="007C03A7" w:rsidRPr="00BC0F1D" w:rsidRDefault="007C03A7" w:rsidP="009F3183">
            <w:pPr>
              <w:snapToGrid w:val="0"/>
              <w:rPr>
                <w:rFonts w:asciiTheme="minorHAnsi" w:eastAsia="Calibri" w:hAnsiTheme="minorHAnsi" w:cstheme="minorHAnsi"/>
              </w:rPr>
            </w:pPr>
          </w:p>
        </w:tc>
        <w:tc>
          <w:tcPr>
            <w:tcW w:w="1485" w:type="dxa"/>
            <w:tcBorders>
              <w:top w:val="single" w:sz="4" w:space="0" w:color="000000"/>
              <w:left w:val="single" w:sz="4" w:space="0" w:color="000000"/>
              <w:bottom w:val="single" w:sz="4" w:space="0" w:color="000000"/>
              <w:right w:val="nil"/>
            </w:tcBorders>
          </w:tcPr>
          <w:p w14:paraId="73344F46" w14:textId="77777777" w:rsidR="007C03A7" w:rsidRPr="00BC0F1D" w:rsidRDefault="007C03A7" w:rsidP="009F3183">
            <w:pPr>
              <w:snapToGrid w:val="0"/>
              <w:rPr>
                <w:rFonts w:asciiTheme="minorHAnsi" w:eastAsia="Calibri" w:hAnsiTheme="minorHAnsi" w:cstheme="minorHAnsi"/>
              </w:rPr>
            </w:pPr>
          </w:p>
        </w:tc>
        <w:tc>
          <w:tcPr>
            <w:tcW w:w="1241" w:type="dxa"/>
            <w:tcBorders>
              <w:top w:val="single" w:sz="4" w:space="0" w:color="000000"/>
              <w:left w:val="single" w:sz="4" w:space="0" w:color="000000"/>
              <w:bottom w:val="single" w:sz="4" w:space="0" w:color="000000"/>
              <w:right w:val="nil"/>
            </w:tcBorders>
          </w:tcPr>
          <w:p w14:paraId="38D22398" w14:textId="77777777" w:rsidR="007C03A7" w:rsidRPr="00BC0F1D" w:rsidRDefault="007C03A7" w:rsidP="009F3183">
            <w:pPr>
              <w:snapToGrid w:val="0"/>
              <w:rPr>
                <w:rFonts w:asciiTheme="minorHAnsi" w:eastAsia="Calibri" w:hAnsiTheme="minorHAnsi" w:cstheme="minorHAnsi"/>
              </w:rPr>
            </w:pPr>
          </w:p>
        </w:tc>
        <w:tc>
          <w:tcPr>
            <w:tcW w:w="1478" w:type="dxa"/>
            <w:tcBorders>
              <w:top w:val="single" w:sz="4" w:space="0" w:color="000000"/>
              <w:left w:val="single" w:sz="4" w:space="0" w:color="000000"/>
              <w:bottom w:val="single" w:sz="4" w:space="0" w:color="000000"/>
              <w:right w:val="nil"/>
            </w:tcBorders>
          </w:tcPr>
          <w:p w14:paraId="70AC5F19" w14:textId="77777777" w:rsidR="007C03A7" w:rsidRPr="00BC0F1D" w:rsidRDefault="007C03A7" w:rsidP="009F3183">
            <w:pPr>
              <w:snapToGrid w:val="0"/>
              <w:rPr>
                <w:rFonts w:asciiTheme="minorHAnsi" w:eastAsia="Calibri" w:hAnsiTheme="minorHAnsi" w:cstheme="minorHAnsi"/>
              </w:rPr>
            </w:pPr>
          </w:p>
        </w:tc>
        <w:tc>
          <w:tcPr>
            <w:tcW w:w="1545" w:type="dxa"/>
            <w:tcBorders>
              <w:top w:val="single" w:sz="4" w:space="0" w:color="000000"/>
              <w:left w:val="single" w:sz="4" w:space="0" w:color="000000"/>
              <w:bottom w:val="single" w:sz="4" w:space="0" w:color="000000"/>
              <w:right w:val="single" w:sz="4" w:space="0" w:color="000000"/>
            </w:tcBorders>
          </w:tcPr>
          <w:p w14:paraId="1FC93CF7" w14:textId="77777777" w:rsidR="007C03A7" w:rsidRPr="00BC0F1D" w:rsidRDefault="007C03A7" w:rsidP="009F3183">
            <w:pPr>
              <w:snapToGrid w:val="0"/>
              <w:rPr>
                <w:rFonts w:asciiTheme="minorHAnsi" w:eastAsia="Calibri" w:hAnsiTheme="minorHAnsi" w:cstheme="minorHAnsi"/>
              </w:rPr>
            </w:pPr>
          </w:p>
        </w:tc>
      </w:tr>
      <w:tr w:rsidR="007C03A7" w:rsidRPr="00BC0F1D" w14:paraId="4A6EBA94" w14:textId="77777777" w:rsidTr="007C03A7">
        <w:trPr>
          <w:jc w:val="center"/>
        </w:trPr>
        <w:tc>
          <w:tcPr>
            <w:tcW w:w="1448" w:type="dxa"/>
            <w:tcBorders>
              <w:top w:val="single" w:sz="4" w:space="0" w:color="000000"/>
              <w:left w:val="single" w:sz="4" w:space="0" w:color="000000"/>
              <w:bottom w:val="single" w:sz="4" w:space="0" w:color="000000"/>
              <w:right w:val="nil"/>
            </w:tcBorders>
          </w:tcPr>
          <w:p w14:paraId="2CB91EF4" w14:textId="77777777" w:rsidR="007C03A7" w:rsidRPr="00BC0F1D" w:rsidRDefault="007C03A7" w:rsidP="009F3183">
            <w:pPr>
              <w:snapToGrid w:val="0"/>
              <w:rPr>
                <w:rFonts w:asciiTheme="minorHAnsi" w:eastAsia="Calibri" w:hAnsiTheme="minorHAnsi" w:cstheme="minorHAnsi"/>
              </w:rPr>
            </w:pPr>
          </w:p>
        </w:tc>
        <w:tc>
          <w:tcPr>
            <w:tcW w:w="2469" w:type="dxa"/>
            <w:tcBorders>
              <w:top w:val="single" w:sz="4" w:space="0" w:color="000000"/>
              <w:left w:val="single" w:sz="4" w:space="0" w:color="000000"/>
              <w:bottom w:val="single" w:sz="4" w:space="0" w:color="000000"/>
              <w:right w:val="nil"/>
            </w:tcBorders>
          </w:tcPr>
          <w:p w14:paraId="54E550A1" w14:textId="77777777" w:rsidR="007C03A7" w:rsidRPr="00BC0F1D" w:rsidRDefault="007C03A7" w:rsidP="009F3183">
            <w:pPr>
              <w:snapToGrid w:val="0"/>
              <w:rPr>
                <w:rFonts w:asciiTheme="minorHAnsi" w:eastAsia="Calibri" w:hAnsiTheme="minorHAnsi" w:cstheme="minorHAnsi"/>
              </w:rPr>
            </w:pPr>
          </w:p>
        </w:tc>
        <w:tc>
          <w:tcPr>
            <w:tcW w:w="1485" w:type="dxa"/>
            <w:tcBorders>
              <w:top w:val="single" w:sz="4" w:space="0" w:color="000000"/>
              <w:left w:val="single" w:sz="4" w:space="0" w:color="000000"/>
              <w:bottom w:val="single" w:sz="4" w:space="0" w:color="000000"/>
              <w:right w:val="nil"/>
            </w:tcBorders>
          </w:tcPr>
          <w:p w14:paraId="7C531018" w14:textId="77777777" w:rsidR="007C03A7" w:rsidRPr="00BC0F1D" w:rsidRDefault="007C03A7" w:rsidP="009F3183">
            <w:pPr>
              <w:snapToGrid w:val="0"/>
              <w:rPr>
                <w:rFonts w:asciiTheme="minorHAnsi" w:eastAsia="Calibri" w:hAnsiTheme="minorHAnsi" w:cstheme="minorHAnsi"/>
              </w:rPr>
            </w:pPr>
          </w:p>
        </w:tc>
        <w:tc>
          <w:tcPr>
            <w:tcW w:w="1241" w:type="dxa"/>
            <w:tcBorders>
              <w:top w:val="single" w:sz="4" w:space="0" w:color="000000"/>
              <w:left w:val="single" w:sz="4" w:space="0" w:color="000000"/>
              <w:bottom w:val="single" w:sz="4" w:space="0" w:color="000000"/>
              <w:right w:val="nil"/>
            </w:tcBorders>
          </w:tcPr>
          <w:p w14:paraId="199D603B" w14:textId="77777777" w:rsidR="007C03A7" w:rsidRPr="00BC0F1D" w:rsidRDefault="007C03A7" w:rsidP="009F3183">
            <w:pPr>
              <w:snapToGrid w:val="0"/>
              <w:rPr>
                <w:rFonts w:asciiTheme="minorHAnsi" w:eastAsia="Calibri" w:hAnsiTheme="minorHAnsi" w:cstheme="minorHAnsi"/>
              </w:rPr>
            </w:pPr>
          </w:p>
        </w:tc>
        <w:tc>
          <w:tcPr>
            <w:tcW w:w="1478" w:type="dxa"/>
            <w:tcBorders>
              <w:top w:val="single" w:sz="4" w:space="0" w:color="000000"/>
              <w:left w:val="single" w:sz="4" w:space="0" w:color="000000"/>
              <w:bottom w:val="single" w:sz="4" w:space="0" w:color="000000"/>
              <w:right w:val="nil"/>
            </w:tcBorders>
          </w:tcPr>
          <w:p w14:paraId="4581867C" w14:textId="77777777" w:rsidR="007C03A7" w:rsidRPr="00BC0F1D" w:rsidRDefault="007C03A7" w:rsidP="009F3183">
            <w:pPr>
              <w:snapToGrid w:val="0"/>
              <w:rPr>
                <w:rFonts w:asciiTheme="minorHAnsi" w:eastAsia="Calibri" w:hAnsiTheme="minorHAnsi" w:cstheme="minorHAnsi"/>
              </w:rPr>
            </w:pPr>
          </w:p>
        </w:tc>
        <w:tc>
          <w:tcPr>
            <w:tcW w:w="1545" w:type="dxa"/>
            <w:tcBorders>
              <w:top w:val="single" w:sz="4" w:space="0" w:color="000000"/>
              <w:left w:val="single" w:sz="4" w:space="0" w:color="000000"/>
              <w:bottom w:val="single" w:sz="4" w:space="0" w:color="000000"/>
              <w:right w:val="single" w:sz="4" w:space="0" w:color="000000"/>
            </w:tcBorders>
          </w:tcPr>
          <w:p w14:paraId="15110EBA" w14:textId="77777777" w:rsidR="007C03A7" w:rsidRPr="00BC0F1D" w:rsidRDefault="007C03A7" w:rsidP="009F3183">
            <w:pPr>
              <w:snapToGrid w:val="0"/>
              <w:rPr>
                <w:rFonts w:asciiTheme="minorHAnsi" w:eastAsia="Calibri" w:hAnsiTheme="minorHAnsi" w:cstheme="minorHAnsi"/>
              </w:rPr>
            </w:pPr>
          </w:p>
        </w:tc>
      </w:tr>
      <w:tr w:rsidR="007C03A7" w:rsidRPr="00BC0F1D" w14:paraId="2982CF66" w14:textId="77777777" w:rsidTr="007C03A7">
        <w:trPr>
          <w:jc w:val="center"/>
        </w:trPr>
        <w:tc>
          <w:tcPr>
            <w:tcW w:w="1448" w:type="dxa"/>
            <w:tcBorders>
              <w:top w:val="single" w:sz="4" w:space="0" w:color="000000"/>
              <w:left w:val="single" w:sz="4" w:space="0" w:color="000000"/>
              <w:bottom w:val="single" w:sz="4" w:space="0" w:color="000000"/>
              <w:right w:val="nil"/>
            </w:tcBorders>
          </w:tcPr>
          <w:p w14:paraId="14F8A4C6" w14:textId="77777777" w:rsidR="007C03A7" w:rsidRPr="00BC0F1D" w:rsidRDefault="007C03A7" w:rsidP="009F3183">
            <w:pPr>
              <w:snapToGrid w:val="0"/>
              <w:rPr>
                <w:rFonts w:asciiTheme="minorHAnsi" w:eastAsia="Calibri" w:hAnsiTheme="minorHAnsi" w:cstheme="minorHAnsi"/>
              </w:rPr>
            </w:pPr>
          </w:p>
        </w:tc>
        <w:tc>
          <w:tcPr>
            <w:tcW w:w="2469" w:type="dxa"/>
            <w:tcBorders>
              <w:top w:val="single" w:sz="4" w:space="0" w:color="000000"/>
              <w:left w:val="single" w:sz="4" w:space="0" w:color="000000"/>
              <w:bottom w:val="single" w:sz="4" w:space="0" w:color="000000"/>
              <w:right w:val="nil"/>
            </w:tcBorders>
          </w:tcPr>
          <w:p w14:paraId="21D5EDB7" w14:textId="77777777" w:rsidR="007C03A7" w:rsidRPr="00BC0F1D" w:rsidRDefault="007C03A7" w:rsidP="009F3183">
            <w:pPr>
              <w:snapToGrid w:val="0"/>
              <w:rPr>
                <w:rFonts w:asciiTheme="minorHAnsi" w:eastAsia="Calibri" w:hAnsiTheme="minorHAnsi" w:cstheme="minorHAnsi"/>
              </w:rPr>
            </w:pPr>
          </w:p>
        </w:tc>
        <w:tc>
          <w:tcPr>
            <w:tcW w:w="1485" w:type="dxa"/>
            <w:tcBorders>
              <w:top w:val="single" w:sz="4" w:space="0" w:color="000000"/>
              <w:left w:val="single" w:sz="4" w:space="0" w:color="000000"/>
              <w:bottom w:val="single" w:sz="4" w:space="0" w:color="000000"/>
              <w:right w:val="nil"/>
            </w:tcBorders>
          </w:tcPr>
          <w:p w14:paraId="270D3849" w14:textId="77777777" w:rsidR="007C03A7" w:rsidRPr="00BC0F1D" w:rsidRDefault="007C03A7" w:rsidP="009F3183">
            <w:pPr>
              <w:snapToGrid w:val="0"/>
              <w:rPr>
                <w:rFonts w:asciiTheme="minorHAnsi" w:eastAsia="Calibri" w:hAnsiTheme="minorHAnsi" w:cstheme="minorHAnsi"/>
              </w:rPr>
            </w:pPr>
          </w:p>
        </w:tc>
        <w:tc>
          <w:tcPr>
            <w:tcW w:w="1241" w:type="dxa"/>
            <w:tcBorders>
              <w:top w:val="single" w:sz="4" w:space="0" w:color="000000"/>
              <w:left w:val="single" w:sz="4" w:space="0" w:color="000000"/>
              <w:bottom w:val="single" w:sz="4" w:space="0" w:color="000000"/>
              <w:right w:val="nil"/>
            </w:tcBorders>
          </w:tcPr>
          <w:p w14:paraId="413501D7" w14:textId="77777777" w:rsidR="007C03A7" w:rsidRPr="00BC0F1D" w:rsidRDefault="007C03A7" w:rsidP="009F3183">
            <w:pPr>
              <w:snapToGrid w:val="0"/>
              <w:rPr>
                <w:rFonts w:asciiTheme="minorHAnsi" w:eastAsia="Calibri" w:hAnsiTheme="minorHAnsi" w:cstheme="minorHAnsi"/>
              </w:rPr>
            </w:pPr>
          </w:p>
        </w:tc>
        <w:tc>
          <w:tcPr>
            <w:tcW w:w="1478" w:type="dxa"/>
            <w:tcBorders>
              <w:top w:val="single" w:sz="4" w:space="0" w:color="000000"/>
              <w:left w:val="single" w:sz="4" w:space="0" w:color="000000"/>
              <w:bottom w:val="single" w:sz="4" w:space="0" w:color="000000"/>
              <w:right w:val="nil"/>
            </w:tcBorders>
          </w:tcPr>
          <w:p w14:paraId="29946D39" w14:textId="77777777" w:rsidR="007C03A7" w:rsidRPr="00BC0F1D" w:rsidRDefault="007C03A7" w:rsidP="009F3183">
            <w:pPr>
              <w:snapToGrid w:val="0"/>
              <w:rPr>
                <w:rFonts w:asciiTheme="minorHAnsi" w:eastAsia="Calibri" w:hAnsiTheme="minorHAnsi" w:cstheme="minorHAnsi"/>
              </w:rPr>
            </w:pPr>
          </w:p>
        </w:tc>
        <w:tc>
          <w:tcPr>
            <w:tcW w:w="1545" w:type="dxa"/>
            <w:tcBorders>
              <w:top w:val="single" w:sz="4" w:space="0" w:color="000000"/>
              <w:left w:val="single" w:sz="4" w:space="0" w:color="000000"/>
              <w:bottom w:val="single" w:sz="4" w:space="0" w:color="000000"/>
              <w:right w:val="single" w:sz="4" w:space="0" w:color="000000"/>
            </w:tcBorders>
          </w:tcPr>
          <w:p w14:paraId="3E2EEE90" w14:textId="77777777" w:rsidR="007C03A7" w:rsidRPr="00BC0F1D" w:rsidRDefault="007C03A7" w:rsidP="009F3183">
            <w:pPr>
              <w:snapToGrid w:val="0"/>
              <w:rPr>
                <w:rFonts w:asciiTheme="minorHAnsi" w:eastAsia="Calibri" w:hAnsiTheme="minorHAnsi" w:cstheme="minorHAnsi"/>
              </w:rPr>
            </w:pPr>
          </w:p>
        </w:tc>
      </w:tr>
      <w:tr w:rsidR="007C03A7" w:rsidRPr="00BC0F1D" w14:paraId="409ED1E8" w14:textId="77777777" w:rsidTr="007C03A7">
        <w:trPr>
          <w:jc w:val="center"/>
        </w:trPr>
        <w:tc>
          <w:tcPr>
            <w:tcW w:w="1448" w:type="dxa"/>
            <w:tcBorders>
              <w:top w:val="single" w:sz="4" w:space="0" w:color="000000"/>
              <w:left w:val="single" w:sz="4" w:space="0" w:color="000000"/>
              <w:bottom w:val="single" w:sz="4" w:space="0" w:color="000000"/>
              <w:right w:val="nil"/>
            </w:tcBorders>
          </w:tcPr>
          <w:p w14:paraId="1A5B41AA" w14:textId="77777777" w:rsidR="007C03A7" w:rsidRPr="00BC0F1D" w:rsidRDefault="007C03A7" w:rsidP="009F3183">
            <w:pPr>
              <w:snapToGrid w:val="0"/>
              <w:rPr>
                <w:rFonts w:asciiTheme="minorHAnsi" w:eastAsia="Calibri" w:hAnsiTheme="minorHAnsi" w:cstheme="minorHAnsi"/>
              </w:rPr>
            </w:pPr>
          </w:p>
        </w:tc>
        <w:tc>
          <w:tcPr>
            <w:tcW w:w="2469" w:type="dxa"/>
            <w:tcBorders>
              <w:top w:val="single" w:sz="4" w:space="0" w:color="000000"/>
              <w:left w:val="single" w:sz="4" w:space="0" w:color="000000"/>
              <w:bottom w:val="single" w:sz="4" w:space="0" w:color="000000"/>
              <w:right w:val="nil"/>
            </w:tcBorders>
          </w:tcPr>
          <w:p w14:paraId="39F2E6C8" w14:textId="77777777" w:rsidR="007C03A7" w:rsidRPr="00BC0F1D" w:rsidRDefault="007C03A7" w:rsidP="009F3183">
            <w:pPr>
              <w:snapToGrid w:val="0"/>
              <w:rPr>
                <w:rFonts w:asciiTheme="minorHAnsi" w:eastAsia="Calibri" w:hAnsiTheme="minorHAnsi" w:cstheme="minorHAnsi"/>
              </w:rPr>
            </w:pPr>
          </w:p>
        </w:tc>
        <w:tc>
          <w:tcPr>
            <w:tcW w:w="1485" w:type="dxa"/>
            <w:tcBorders>
              <w:top w:val="single" w:sz="4" w:space="0" w:color="000000"/>
              <w:left w:val="single" w:sz="4" w:space="0" w:color="000000"/>
              <w:bottom w:val="single" w:sz="4" w:space="0" w:color="000000"/>
              <w:right w:val="nil"/>
            </w:tcBorders>
          </w:tcPr>
          <w:p w14:paraId="368C6032" w14:textId="77777777" w:rsidR="007C03A7" w:rsidRPr="00BC0F1D" w:rsidRDefault="007C03A7" w:rsidP="009F3183">
            <w:pPr>
              <w:snapToGrid w:val="0"/>
              <w:rPr>
                <w:rFonts w:asciiTheme="minorHAnsi" w:eastAsia="Calibri" w:hAnsiTheme="minorHAnsi" w:cstheme="minorHAnsi"/>
              </w:rPr>
            </w:pPr>
          </w:p>
        </w:tc>
        <w:tc>
          <w:tcPr>
            <w:tcW w:w="1241" w:type="dxa"/>
            <w:tcBorders>
              <w:top w:val="single" w:sz="4" w:space="0" w:color="000000"/>
              <w:left w:val="single" w:sz="4" w:space="0" w:color="000000"/>
              <w:bottom w:val="single" w:sz="4" w:space="0" w:color="000000"/>
              <w:right w:val="nil"/>
            </w:tcBorders>
          </w:tcPr>
          <w:p w14:paraId="42533A53" w14:textId="77777777" w:rsidR="007C03A7" w:rsidRPr="00BC0F1D" w:rsidRDefault="007C03A7" w:rsidP="009F3183">
            <w:pPr>
              <w:snapToGrid w:val="0"/>
              <w:rPr>
                <w:rFonts w:asciiTheme="minorHAnsi" w:eastAsia="Calibri" w:hAnsiTheme="minorHAnsi" w:cstheme="minorHAnsi"/>
              </w:rPr>
            </w:pPr>
          </w:p>
        </w:tc>
        <w:tc>
          <w:tcPr>
            <w:tcW w:w="1478" w:type="dxa"/>
            <w:tcBorders>
              <w:top w:val="single" w:sz="4" w:space="0" w:color="000000"/>
              <w:left w:val="single" w:sz="4" w:space="0" w:color="000000"/>
              <w:bottom w:val="single" w:sz="4" w:space="0" w:color="000000"/>
              <w:right w:val="nil"/>
            </w:tcBorders>
          </w:tcPr>
          <w:p w14:paraId="0DF16C08" w14:textId="77777777" w:rsidR="007C03A7" w:rsidRPr="00BC0F1D" w:rsidRDefault="007C03A7" w:rsidP="009F3183">
            <w:pPr>
              <w:snapToGrid w:val="0"/>
              <w:rPr>
                <w:rFonts w:asciiTheme="minorHAnsi" w:eastAsia="Calibri" w:hAnsiTheme="minorHAnsi" w:cstheme="minorHAnsi"/>
              </w:rPr>
            </w:pPr>
          </w:p>
        </w:tc>
        <w:tc>
          <w:tcPr>
            <w:tcW w:w="1545" w:type="dxa"/>
            <w:tcBorders>
              <w:top w:val="single" w:sz="4" w:space="0" w:color="000000"/>
              <w:left w:val="single" w:sz="4" w:space="0" w:color="000000"/>
              <w:bottom w:val="single" w:sz="4" w:space="0" w:color="000000"/>
              <w:right w:val="single" w:sz="4" w:space="0" w:color="000000"/>
            </w:tcBorders>
          </w:tcPr>
          <w:p w14:paraId="01CA1546" w14:textId="77777777" w:rsidR="007C03A7" w:rsidRPr="00BC0F1D" w:rsidRDefault="007C03A7" w:rsidP="009F3183">
            <w:pPr>
              <w:snapToGrid w:val="0"/>
              <w:rPr>
                <w:rFonts w:asciiTheme="minorHAnsi" w:eastAsia="Calibri" w:hAnsiTheme="minorHAnsi" w:cstheme="minorHAnsi"/>
              </w:rPr>
            </w:pPr>
          </w:p>
        </w:tc>
      </w:tr>
    </w:tbl>
    <w:p w14:paraId="27E782F5" w14:textId="77777777" w:rsidR="007C03A7" w:rsidRPr="00BC0F1D" w:rsidRDefault="007C03A7" w:rsidP="007C03A7">
      <w:pPr>
        <w:rPr>
          <w:rFonts w:asciiTheme="minorHAnsi" w:eastAsia="Calibri" w:hAnsiTheme="minorHAnsi" w:cstheme="minorHAnsi"/>
        </w:rPr>
      </w:pPr>
    </w:p>
    <w:p w14:paraId="7797BB08" w14:textId="77777777" w:rsidR="007C03A7" w:rsidRPr="00BC0F1D" w:rsidRDefault="007C03A7" w:rsidP="007C03A7">
      <w:pPr>
        <w:rPr>
          <w:rFonts w:asciiTheme="minorHAnsi" w:eastAsia="Calibri" w:hAnsiTheme="minorHAnsi" w:cstheme="minorHAnsi"/>
        </w:rPr>
      </w:pPr>
    </w:p>
    <w:p w14:paraId="12EF0D6E" w14:textId="77777777" w:rsidR="007C03A7" w:rsidRPr="00BC0F1D" w:rsidRDefault="007C03A7" w:rsidP="007C03A7">
      <w:pPr>
        <w:jc w:val="both"/>
        <w:rPr>
          <w:rFonts w:asciiTheme="minorHAnsi" w:eastAsia="Calibri" w:hAnsiTheme="minorHAnsi" w:cstheme="minorHAnsi"/>
          <w:sz w:val="22"/>
          <w:szCs w:val="22"/>
        </w:rPr>
      </w:pPr>
    </w:p>
    <w:p w14:paraId="77E3019C" w14:textId="326F9988" w:rsidR="007C03A7" w:rsidRPr="00BC0F1D" w:rsidRDefault="007C03A7" w:rsidP="007C03A7">
      <w:pPr>
        <w:spacing w:after="120"/>
        <w:jc w:val="center"/>
        <w:rPr>
          <w:rFonts w:asciiTheme="minorHAnsi" w:eastAsia="Calibri" w:hAnsiTheme="minorHAnsi" w:cstheme="minorHAnsi"/>
        </w:rPr>
      </w:pPr>
      <w:r w:rsidRPr="00BC0F1D">
        <w:rPr>
          <w:rFonts w:asciiTheme="minorHAnsi" w:eastAsia="Calibri" w:hAnsiTheme="minorHAnsi" w:cstheme="minorHAnsi"/>
          <w:b/>
          <w:sz w:val="22"/>
          <w:szCs w:val="22"/>
        </w:rPr>
        <w:t>Zamawiający                                                              Wykonawca</w:t>
      </w:r>
    </w:p>
    <w:p w14:paraId="5AC1B6E8" w14:textId="77777777" w:rsidR="007C03A7" w:rsidRPr="00BC0F1D" w:rsidRDefault="007C03A7" w:rsidP="007C03A7">
      <w:pPr>
        <w:rPr>
          <w:rFonts w:asciiTheme="minorHAnsi" w:eastAsia="Calibri" w:hAnsiTheme="minorHAnsi" w:cstheme="minorHAnsi"/>
          <w:b/>
          <w:sz w:val="22"/>
          <w:szCs w:val="22"/>
        </w:rPr>
      </w:pPr>
    </w:p>
    <w:p w14:paraId="5492B839" w14:textId="77777777" w:rsidR="007C03A7" w:rsidRPr="00BC0F1D" w:rsidRDefault="007C03A7" w:rsidP="007C03A7">
      <w:pPr>
        <w:rPr>
          <w:rFonts w:asciiTheme="minorHAnsi" w:eastAsia="Calibri" w:hAnsiTheme="minorHAnsi" w:cstheme="minorHAnsi"/>
          <w:b/>
          <w:sz w:val="22"/>
          <w:szCs w:val="22"/>
        </w:rPr>
      </w:pPr>
    </w:p>
    <w:p w14:paraId="1BB249A9" w14:textId="77777777" w:rsidR="007C03A7" w:rsidRPr="00BC0F1D" w:rsidRDefault="007C03A7" w:rsidP="007C03A7">
      <w:pPr>
        <w:rPr>
          <w:rFonts w:asciiTheme="minorHAnsi" w:hAnsiTheme="minorHAnsi" w:cstheme="minorHAnsi"/>
        </w:rPr>
      </w:pPr>
    </w:p>
    <w:p w14:paraId="21C0A1E7" w14:textId="77777777" w:rsidR="007C03A7" w:rsidRPr="00BC0F1D" w:rsidRDefault="007C03A7" w:rsidP="007C03A7">
      <w:pPr>
        <w:rPr>
          <w:rFonts w:asciiTheme="minorHAnsi" w:hAnsiTheme="minorHAnsi" w:cstheme="minorHAnsi"/>
        </w:rPr>
      </w:pPr>
    </w:p>
    <w:p w14:paraId="0B31A9F2" w14:textId="7E61D350" w:rsidR="00D93538" w:rsidRPr="00BC0F1D" w:rsidRDefault="00D93538">
      <w:pPr>
        <w:rPr>
          <w:rFonts w:asciiTheme="minorHAnsi" w:hAnsiTheme="minorHAnsi" w:cstheme="minorHAnsi"/>
          <w:color w:val="008000"/>
          <w:sz w:val="22"/>
          <w:szCs w:val="22"/>
        </w:rPr>
      </w:pPr>
      <w:r w:rsidRPr="00BC0F1D">
        <w:rPr>
          <w:rFonts w:asciiTheme="minorHAnsi" w:hAnsiTheme="minorHAnsi" w:cstheme="minorHAnsi"/>
          <w:color w:val="008000"/>
          <w:sz w:val="22"/>
          <w:szCs w:val="22"/>
        </w:rPr>
        <w:br w:type="page"/>
      </w:r>
    </w:p>
    <w:p w14:paraId="09F4AD43" w14:textId="0066524E" w:rsidR="005200CB" w:rsidRPr="00BC0F1D" w:rsidRDefault="00D93538" w:rsidP="00D93538">
      <w:pPr>
        <w:tabs>
          <w:tab w:val="left" w:pos="5760"/>
        </w:tabs>
        <w:spacing w:after="40"/>
        <w:jc w:val="right"/>
        <w:rPr>
          <w:rFonts w:asciiTheme="minorHAnsi" w:hAnsiTheme="minorHAnsi" w:cstheme="minorHAnsi"/>
          <w:i/>
          <w:iCs/>
          <w:sz w:val="16"/>
          <w:szCs w:val="16"/>
        </w:rPr>
      </w:pPr>
      <w:r w:rsidRPr="00BC0F1D">
        <w:rPr>
          <w:rFonts w:asciiTheme="minorHAnsi" w:hAnsiTheme="minorHAnsi" w:cstheme="minorHAnsi"/>
          <w:i/>
          <w:iCs/>
          <w:sz w:val="16"/>
          <w:szCs w:val="16"/>
        </w:rPr>
        <w:lastRenderedPageBreak/>
        <w:t>Załącznik nr 3 do SWZ – Projektowanie postanowienia umowy na dzierżawę</w:t>
      </w:r>
    </w:p>
    <w:p w14:paraId="1E3C081B" w14:textId="70701B3A" w:rsidR="00D93538" w:rsidRPr="00BC0F1D" w:rsidRDefault="00D93538" w:rsidP="00D93538">
      <w:pPr>
        <w:jc w:val="right"/>
        <w:rPr>
          <w:rFonts w:asciiTheme="minorHAnsi" w:eastAsia="Trebuchet MS" w:hAnsiTheme="minorHAnsi" w:cstheme="minorHAnsi"/>
          <w:b/>
          <w:bCs/>
        </w:rPr>
      </w:pPr>
    </w:p>
    <w:p w14:paraId="000FBFB7" w14:textId="32D057FD" w:rsidR="00D93538" w:rsidRPr="00BC0F1D" w:rsidRDefault="00D93538" w:rsidP="00D93538">
      <w:pPr>
        <w:jc w:val="center"/>
        <w:rPr>
          <w:rFonts w:asciiTheme="minorHAnsi" w:hAnsiTheme="minorHAnsi" w:cstheme="minorHAnsi"/>
          <w:b/>
          <w:bCs/>
          <w:lang w:eastAsia="zh-CN"/>
        </w:rPr>
      </w:pPr>
      <w:r w:rsidRPr="00BC0F1D">
        <w:rPr>
          <w:rFonts w:asciiTheme="minorHAnsi" w:hAnsiTheme="minorHAnsi" w:cstheme="minorHAnsi"/>
          <w:b/>
          <w:bCs/>
          <w:lang w:eastAsia="zh-CN"/>
        </w:rPr>
        <w:t>UMOWA Nr UB/[…]/202</w:t>
      </w:r>
      <w:r w:rsidR="0074105E">
        <w:rPr>
          <w:rFonts w:asciiTheme="minorHAnsi" w:hAnsiTheme="minorHAnsi" w:cstheme="minorHAnsi"/>
          <w:b/>
          <w:bCs/>
          <w:lang w:eastAsia="zh-CN"/>
        </w:rPr>
        <w:t>6</w:t>
      </w:r>
    </w:p>
    <w:p w14:paraId="773A8307" w14:textId="77777777" w:rsidR="00D93538" w:rsidRPr="00BC0F1D" w:rsidRDefault="00D93538" w:rsidP="00D93538">
      <w:pPr>
        <w:rPr>
          <w:rFonts w:asciiTheme="minorHAnsi" w:hAnsiTheme="minorHAnsi" w:cstheme="minorHAnsi"/>
          <w:lang w:eastAsia="zh-CN"/>
        </w:rPr>
      </w:pPr>
      <w:r w:rsidRPr="00BC0F1D">
        <w:rPr>
          <w:rFonts w:asciiTheme="minorHAnsi" w:hAnsiTheme="minorHAnsi" w:cstheme="minorHAnsi"/>
          <w:lang w:eastAsia="zh-CN"/>
        </w:rPr>
        <w:t>zawarta w dniu [...] w Radomiu pomiędzy:</w:t>
      </w:r>
    </w:p>
    <w:p w14:paraId="1AC1A28D" w14:textId="77777777" w:rsidR="00D93538" w:rsidRPr="00BC0F1D" w:rsidRDefault="00D93538" w:rsidP="00D93538">
      <w:pPr>
        <w:jc w:val="both"/>
        <w:rPr>
          <w:rFonts w:asciiTheme="minorHAnsi" w:hAnsiTheme="minorHAnsi" w:cstheme="minorHAnsi"/>
        </w:rPr>
      </w:pPr>
      <w:r w:rsidRPr="00BC0F1D">
        <w:rPr>
          <w:rFonts w:asciiTheme="minorHAnsi" w:hAnsiTheme="minorHAnsi" w:cstheme="minorHAnsi"/>
          <w:bCs/>
        </w:rPr>
        <w:t>Mazowieckim Szpitalem Specjalistycznym Spółka z ograniczoną odpowiedzialnością z siedzibą w Radomiu, ul. Juliana Aleksandrowicza 5, 26-617 Radom, wpisanym do rejestru przedsiębiorców  Krajowego Rejestru Sądowego prowadzonego przez Sąd Rejonowy Lublin-Wschód w Lublinie z siedzibą w Świdniku, VI Wydział Gospodarczy Krajowego Rejestru Sądowego pod numerem KRS 0000490819, o kapitale zakładowym 81 800 000,00 PLN, NIP 7962963679, REGON 670209356, BDO 000056112, posiadającym status dużego przedsiębiorcy zgodnie z Ustawą z dnia 8 marca 2013 r. o przeciwdziałaniu nadmiernym opóźnieniom w transakcjach handlowych</w:t>
      </w:r>
      <w:r w:rsidRPr="00BC0F1D">
        <w:rPr>
          <w:rFonts w:asciiTheme="minorHAnsi" w:hAnsiTheme="minorHAnsi" w:cstheme="minorHAnsi"/>
        </w:rPr>
        <w:t>,</w:t>
      </w:r>
    </w:p>
    <w:p w14:paraId="1185B7D8" w14:textId="77777777" w:rsidR="00D93538" w:rsidRPr="00BC0F1D" w:rsidRDefault="00D93538" w:rsidP="00D93538">
      <w:pPr>
        <w:rPr>
          <w:rFonts w:asciiTheme="minorHAnsi" w:hAnsiTheme="minorHAnsi" w:cstheme="minorHAnsi"/>
          <w:lang w:eastAsia="zh-CN"/>
        </w:rPr>
      </w:pPr>
      <w:r w:rsidRPr="00BC0F1D">
        <w:rPr>
          <w:rFonts w:asciiTheme="minorHAnsi" w:hAnsiTheme="minorHAnsi" w:cstheme="minorHAnsi"/>
          <w:lang w:eastAsia="zh-CN"/>
        </w:rPr>
        <w:t xml:space="preserve">reprezentowaną przez: </w:t>
      </w:r>
    </w:p>
    <w:p w14:paraId="51EA8AEC" w14:textId="77777777" w:rsidR="00D93538" w:rsidRPr="00BC0F1D" w:rsidRDefault="00D93538" w:rsidP="00D93538">
      <w:pPr>
        <w:rPr>
          <w:rFonts w:asciiTheme="minorHAnsi" w:hAnsiTheme="minorHAnsi" w:cstheme="minorHAnsi"/>
          <w:lang w:eastAsia="zh-CN"/>
        </w:rPr>
      </w:pPr>
      <w:r w:rsidRPr="00BC0F1D">
        <w:rPr>
          <w:rFonts w:asciiTheme="minorHAnsi" w:hAnsiTheme="minorHAnsi" w:cstheme="minorHAnsi"/>
          <w:lang w:eastAsia="zh-CN"/>
        </w:rPr>
        <w:t>[…]</w:t>
      </w:r>
    </w:p>
    <w:p w14:paraId="2DE05514" w14:textId="77777777" w:rsidR="00D93538" w:rsidRPr="00BC0F1D" w:rsidRDefault="00D93538" w:rsidP="00D93538">
      <w:pPr>
        <w:rPr>
          <w:rFonts w:asciiTheme="minorHAnsi" w:hAnsiTheme="minorHAnsi" w:cstheme="minorHAnsi"/>
          <w:lang w:eastAsia="zh-CN"/>
        </w:rPr>
      </w:pPr>
      <w:r w:rsidRPr="00BC0F1D">
        <w:rPr>
          <w:rFonts w:asciiTheme="minorHAnsi" w:hAnsiTheme="minorHAnsi" w:cstheme="minorHAnsi"/>
          <w:lang w:eastAsia="zh-CN"/>
        </w:rPr>
        <w:t>[…]</w:t>
      </w:r>
    </w:p>
    <w:p w14:paraId="122CB5D6" w14:textId="77777777" w:rsidR="00D93538" w:rsidRPr="00BC0F1D" w:rsidRDefault="00D93538" w:rsidP="00D93538">
      <w:pPr>
        <w:rPr>
          <w:rFonts w:asciiTheme="minorHAnsi" w:hAnsiTheme="minorHAnsi" w:cstheme="minorHAnsi"/>
          <w:lang w:eastAsia="zh-CN"/>
        </w:rPr>
      </w:pPr>
      <w:r w:rsidRPr="00BC0F1D">
        <w:rPr>
          <w:rFonts w:asciiTheme="minorHAnsi" w:hAnsiTheme="minorHAnsi" w:cstheme="minorHAnsi"/>
          <w:lang w:eastAsia="zh-CN"/>
        </w:rPr>
        <w:t>zwaną dalej „DZIERŻAWCĄ”,</w:t>
      </w:r>
    </w:p>
    <w:p w14:paraId="584896DA" w14:textId="77777777" w:rsidR="00D93538" w:rsidRPr="00BC0F1D" w:rsidRDefault="00D93538" w:rsidP="00D93538">
      <w:pPr>
        <w:rPr>
          <w:rFonts w:asciiTheme="minorHAnsi" w:hAnsiTheme="minorHAnsi" w:cstheme="minorHAnsi"/>
          <w:lang w:eastAsia="zh-CN"/>
        </w:rPr>
      </w:pPr>
    </w:p>
    <w:p w14:paraId="73D0074D" w14:textId="77777777" w:rsidR="00D93538" w:rsidRPr="00BC0F1D" w:rsidRDefault="00D93538" w:rsidP="00D93538">
      <w:pPr>
        <w:rPr>
          <w:rFonts w:asciiTheme="minorHAnsi" w:hAnsiTheme="minorHAnsi" w:cstheme="minorHAnsi"/>
          <w:lang w:eastAsia="zh-CN"/>
        </w:rPr>
      </w:pPr>
      <w:r w:rsidRPr="00BC0F1D">
        <w:rPr>
          <w:rFonts w:asciiTheme="minorHAnsi" w:hAnsiTheme="minorHAnsi" w:cstheme="minorHAnsi"/>
          <w:lang w:eastAsia="zh-CN"/>
        </w:rPr>
        <w:t xml:space="preserve">a </w:t>
      </w:r>
    </w:p>
    <w:p w14:paraId="0EB51A93" w14:textId="77777777" w:rsidR="00D93538" w:rsidRPr="00BC0F1D" w:rsidRDefault="00D93538" w:rsidP="00D93538">
      <w:pPr>
        <w:rPr>
          <w:rFonts w:asciiTheme="minorHAnsi" w:hAnsiTheme="minorHAnsi" w:cstheme="minorHAnsi"/>
          <w:lang w:eastAsia="zh-CN"/>
        </w:rPr>
      </w:pPr>
    </w:p>
    <w:p w14:paraId="54C927C8" w14:textId="77777777" w:rsidR="00D93538" w:rsidRPr="00BC0F1D" w:rsidRDefault="00D93538" w:rsidP="00D93538">
      <w:pPr>
        <w:rPr>
          <w:rFonts w:asciiTheme="minorHAnsi" w:hAnsiTheme="minorHAnsi" w:cstheme="minorHAnsi"/>
          <w:lang w:eastAsia="zh-CN"/>
        </w:rPr>
      </w:pPr>
      <w:r w:rsidRPr="00BC0F1D">
        <w:rPr>
          <w:rFonts w:asciiTheme="minorHAnsi" w:hAnsiTheme="minorHAnsi" w:cstheme="minorHAnsi"/>
          <w:lang w:eastAsia="zh-CN"/>
        </w:rPr>
        <w:t>* firmą […] z siedzibą w […], przy ul. […],  zarejestrowaną w […]</w:t>
      </w:r>
    </w:p>
    <w:p w14:paraId="44080E34" w14:textId="77777777" w:rsidR="00D93538" w:rsidRPr="00BC0F1D" w:rsidRDefault="00D93538" w:rsidP="00D93538">
      <w:pPr>
        <w:rPr>
          <w:rFonts w:asciiTheme="minorHAnsi" w:hAnsiTheme="minorHAnsi" w:cstheme="minorHAnsi"/>
          <w:lang w:eastAsia="zh-CN"/>
        </w:rPr>
      </w:pPr>
      <w:r w:rsidRPr="00BC0F1D">
        <w:rPr>
          <w:rFonts w:asciiTheme="minorHAnsi" w:hAnsiTheme="minorHAnsi" w:cstheme="minorHAnsi"/>
          <w:lang w:eastAsia="zh-CN"/>
        </w:rPr>
        <w:t>reprezentowaną przez:</w:t>
      </w:r>
    </w:p>
    <w:p w14:paraId="0415C5F9" w14:textId="77777777" w:rsidR="00D93538" w:rsidRPr="00BC0F1D" w:rsidRDefault="00D93538" w:rsidP="00D93538">
      <w:pPr>
        <w:rPr>
          <w:rFonts w:asciiTheme="minorHAnsi" w:hAnsiTheme="minorHAnsi" w:cstheme="minorHAnsi"/>
          <w:lang w:eastAsia="zh-CN"/>
        </w:rPr>
      </w:pPr>
      <w:r w:rsidRPr="00BC0F1D">
        <w:rPr>
          <w:rFonts w:asciiTheme="minorHAnsi" w:hAnsiTheme="minorHAnsi" w:cstheme="minorHAnsi"/>
          <w:lang w:eastAsia="zh-CN"/>
        </w:rPr>
        <w:t>[…]</w:t>
      </w:r>
    </w:p>
    <w:p w14:paraId="52589635" w14:textId="77777777" w:rsidR="00D93538" w:rsidRPr="00BC0F1D" w:rsidRDefault="00D93538" w:rsidP="00D93538">
      <w:pPr>
        <w:rPr>
          <w:rFonts w:asciiTheme="minorHAnsi" w:hAnsiTheme="minorHAnsi" w:cstheme="minorHAnsi"/>
          <w:lang w:eastAsia="zh-CN"/>
        </w:rPr>
      </w:pPr>
      <w:r w:rsidRPr="00BC0F1D">
        <w:rPr>
          <w:rFonts w:asciiTheme="minorHAnsi" w:hAnsiTheme="minorHAnsi" w:cstheme="minorHAnsi"/>
          <w:lang w:eastAsia="zh-CN"/>
        </w:rPr>
        <w:t>[…]</w:t>
      </w:r>
    </w:p>
    <w:p w14:paraId="2B87444D" w14:textId="77777777" w:rsidR="00D93538" w:rsidRPr="00BC0F1D" w:rsidRDefault="00D93538" w:rsidP="00D93538">
      <w:pPr>
        <w:rPr>
          <w:rFonts w:asciiTheme="minorHAnsi" w:hAnsiTheme="minorHAnsi" w:cstheme="minorHAnsi"/>
          <w:lang w:eastAsia="zh-CN"/>
        </w:rPr>
      </w:pPr>
      <w:r w:rsidRPr="00BC0F1D">
        <w:rPr>
          <w:rFonts w:asciiTheme="minorHAnsi" w:hAnsiTheme="minorHAnsi" w:cstheme="minorHAnsi"/>
          <w:lang w:eastAsia="zh-CN"/>
        </w:rPr>
        <w:t>* podmiotami działającymi wspólnie :</w:t>
      </w:r>
      <w:r w:rsidRPr="00BC0F1D">
        <w:rPr>
          <w:rFonts w:asciiTheme="minorHAnsi" w:hAnsiTheme="minorHAnsi" w:cstheme="minorHAnsi"/>
          <w:lang w:eastAsia="zh-CN"/>
        </w:rPr>
        <w:br/>
        <w:t>a) firmą […]z siedzibą w .[…], przy ul. .[…],  zarejestrowaną w […].</w:t>
      </w:r>
    </w:p>
    <w:p w14:paraId="7F53F7AA" w14:textId="77777777" w:rsidR="00D93538" w:rsidRPr="00BC0F1D" w:rsidRDefault="00D93538" w:rsidP="00D93538">
      <w:pPr>
        <w:rPr>
          <w:rFonts w:asciiTheme="minorHAnsi" w:hAnsiTheme="minorHAnsi" w:cstheme="minorHAnsi"/>
          <w:lang w:eastAsia="zh-CN"/>
        </w:rPr>
      </w:pPr>
      <w:r w:rsidRPr="00BC0F1D">
        <w:rPr>
          <w:rFonts w:asciiTheme="minorHAnsi" w:hAnsiTheme="minorHAnsi" w:cstheme="minorHAnsi"/>
          <w:lang w:eastAsia="zh-CN"/>
        </w:rPr>
        <w:t>reprezentowaną przez:</w:t>
      </w:r>
    </w:p>
    <w:p w14:paraId="53512FB7" w14:textId="77777777" w:rsidR="00D93538" w:rsidRPr="00BC0F1D" w:rsidRDefault="00D93538" w:rsidP="00D93538">
      <w:pPr>
        <w:rPr>
          <w:rFonts w:asciiTheme="minorHAnsi" w:hAnsiTheme="minorHAnsi" w:cstheme="minorHAnsi"/>
          <w:lang w:eastAsia="zh-CN"/>
        </w:rPr>
      </w:pPr>
      <w:r w:rsidRPr="00BC0F1D">
        <w:rPr>
          <w:rFonts w:asciiTheme="minorHAnsi" w:hAnsiTheme="minorHAnsi" w:cstheme="minorHAnsi"/>
          <w:lang w:eastAsia="zh-CN"/>
        </w:rPr>
        <w:t>[…].</w:t>
      </w:r>
    </w:p>
    <w:p w14:paraId="6CA05C2A" w14:textId="77777777" w:rsidR="00D93538" w:rsidRPr="00BC0F1D" w:rsidRDefault="00D93538" w:rsidP="00D93538">
      <w:pPr>
        <w:rPr>
          <w:rFonts w:asciiTheme="minorHAnsi" w:hAnsiTheme="minorHAnsi" w:cstheme="minorHAnsi"/>
          <w:lang w:eastAsia="zh-CN"/>
        </w:rPr>
      </w:pPr>
      <w:r w:rsidRPr="00BC0F1D">
        <w:rPr>
          <w:rFonts w:asciiTheme="minorHAnsi" w:hAnsiTheme="minorHAnsi" w:cstheme="minorHAnsi"/>
          <w:lang w:eastAsia="zh-CN"/>
        </w:rPr>
        <w:t>[…]</w:t>
      </w:r>
    </w:p>
    <w:p w14:paraId="5EFCAB8C" w14:textId="77777777" w:rsidR="00D93538" w:rsidRPr="00BC0F1D" w:rsidRDefault="00D93538" w:rsidP="00D93538">
      <w:pPr>
        <w:rPr>
          <w:rFonts w:asciiTheme="minorHAnsi" w:hAnsiTheme="minorHAnsi" w:cstheme="minorHAnsi"/>
          <w:lang w:eastAsia="zh-CN"/>
        </w:rPr>
      </w:pPr>
    </w:p>
    <w:p w14:paraId="1E4DF01B" w14:textId="77777777" w:rsidR="00D93538" w:rsidRPr="00BC0F1D" w:rsidRDefault="00D93538" w:rsidP="00D93538">
      <w:pPr>
        <w:rPr>
          <w:rFonts w:asciiTheme="minorHAnsi" w:hAnsiTheme="minorHAnsi" w:cstheme="minorHAnsi"/>
          <w:lang w:eastAsia="zh-CN"/>
        </w:rPr>
      </w:pPr>
      <w:r w:rsidRPr="00BC0F1D">
        <w:rPr>
          <w:rFonts w:asciiTheme="minorHAnsi" w:hAnsiTheme="minorHAnsi" w:cstheme="minorHAnsi"/>
          <w:lang w:eastAsia="zh-CN"/>
        </w:rPr>
        <w:t>b) firmą […] z siedzibą w […], przy ul. […],  zarejestrowaną w […]</w:t>
      </w:r>
    </w:p>
    <w:p w14:paraId="2F00F1E8" w14:textId="77777777" w:rsidR="00D93538" w:rsidRPr="00BC0F1D" w:rsidRDefault="00D93538" w:rsidP="00D93538">
      <w:pPr>
        <w:rPr>
          <w:rFonts w:asciiTheme="minorHAnsi" w:hAnsiTheme="minorHAnsi" w:cstheme="minorHAnsi"/>
          <w:lang w:eastAsia="zh-CN"/>
        </w:rPr>
      </w:pPr>
      <w:r w:rsidRPr="00BC0F1D">
        <w:rPr>
          <w:rFonts w:asciiTheme="minorHAnsi" w:hAnsiTheme="minorHAnsi" w:cstheme="minorHAnsi"/>
          <w:lang w:eastAsia="zh-CN"/>
        </w:rPr>
        <w:t>reprezentowaną przez:</w:t>
      </w:r>
    </w:p>
    <w:p w14:paraId="524D30AA" w14:textId="77777777" w:rsidR="00D93538" w:rsidRPr="00BC0F1D" w:rsidRDefault="00D93538" w:rsidP="00D93538">
      <w:pPr>
        <w:rPr>
          <w:rFonts w:asciiTheme="minorHAnsi" w:hAnsiTheme="minorHAnsi" w:cstheme="minorHAnsi"/>
          <w:lang w:eastAsia="zh-CN"/>
        </w:rPr>
      </w:pPr>
      <w:r w:rsidRPr="00BC0F1D">
        <w:rPr>
          <w:rFonts w:asciiTheme="minorHAnsi" w:hAnsiTheme="minorHAnsi" w:cstheme="minorHAnsi"/>
          <w:lang w:eastAsia="zh-CN"/>
        </w:rPr>
        <w:t>[…]</w:t>
      </w:r>
    </w:p>
    <w:p w14:paraId="7650CC5C" w14:textId="77777777" w:rsidR="00D93538" w:rsidRPr="00BC0F1D" w:rsidRDefault="00D93538" w:rsidP="00D93538">
      <w:pPr>
        <w:rPr>
          <w:rFonts w:asciiTheme="minorHAnsi" w:hAnsiTheme="minorHAnsi" w:cstheme="minorHAnsi"/>
          <w:lang w:eastAsia="zh-CN"/>
        </w:rPr>
      </w:pPr>
      <w:r w:rsidRPr="00BC0F1D">
        <w:rPr>
          <w:rFonts w:asciiTheme="minorHAnsi" w:hAnsiTheme="minorHAnsi" w:cstheme="minorHAnsi"/>
          <w:lang w:eastAsia="zh-CN"/>
        </w:rPr>
        <w:t>[…]</w:t>
      </w:r>
    </w:p>
    <w:p w14:paraId="14BCE720" w14:textId="77777777" w:rsidR="00D93538" w:rsidRPr="00BC0F1D" w:rsidRDefault="00D93538" w:rsidP="00D93538">
      <w:pPr>
        <w:rPr>
          <w:rFonts w:asciiTheme="minorHAnsi" w:hAnsiTheme="minorHAnsi" w:cstheme="minorHAnsi"/>
          <w:lang w:eastAsia="zh-CN"/>
        </w:rPr>
      </w:pPr>
      <w:r w:rsidRPr="00BC0F1D">
        <w:rPr>
          <w:rFonts w:asciiTheme="minorHAnsi" w:hAnsiTheme="minorHAnsi" w:cstheme="minorHAnsi"/>
          <w:lang w:eastAsia="zh-CN"/>
        </w:rPr>
        <w:t xml:space="preserve">zwanym dalej „WYDZIERŻAWIAJĄCYM”*/”WYDZIERŻAWIAJĄCYMI”*, </w:t>
      </w:r>
    </w:p>
    <w:p w14:paraId="2DFB7A49" w14:textId="77777777" w:rsidR="00D93538" w:rsidRPr="00BC0F1D" w:rsidRDefault="00D93538" w:rsidP="00D93538">
      <w:pPr>
        <w:rPr>
          <w:rFonts w:asciiTheme="minorHAnsi" w:hAnsiTheme="minorHAnsi" w:cstheme="minorHAnsi"/>
          <w:lang w:eastAsia="zh-CN"/>
        </w:rPr>
      </w:pPr>
      <w:r w:rsidRPr="00BC0F1D">
        <w:rPr>
          <w:rFonts w:asciiTheme="minorHAnsi" w:hAnsiTheme="minorHAnsi" w:cstheme="minorHAnsi"/>
          <w:lang w:eastAsia="zh-CN"/>
        </w:rPr>
        <w:t>zwani dalej łącznie „ STRONAMI”</w:t>
      </w:r>
    </w:p>
    <w:p w14:paraId="238F1D2F" w14:textId="77777777" w:rsidR="00D93538" w:rsidRPr="00BC0F1D" w:rsidRDefault="00D93538" w:rsidP="00D93538">
      <w:pPr>
        <w:rPr>
          <w:rFonts w:asciiTheme="minorHAnsi" w:hAnsiTheme="minorHAnsi" w:cstheme="minorHAnsi"/>
          <w:lang w:eastAsia="zh-CN"/>
        </w:rPr>
      </w:pPr>
    </w:p>
    <w:p w14:paraId="445F65AC" w14:textId="77777777" w:rsidR="00D93538" w:rsidRPr="00BC0F1D" w:rsidRDefault="00D93538" w:rsidP="00D93538">
      <w:pPr>
        <w:rPr>
          <w:rFonts w:asciiTheme="minorHAnsi" w:hAnsiTheme="minorHAnsi" w:cstheme="minorHAnsi"/>
          <w:lang w:eastAsia="zh-CN"/>
        </w:rPr>
      </w:pPr>
      <w:r w:rsidRPr="00BC0F1D">
        <w:rPr>
          <w:rFonts w:asciiTheme="minorHAnsi" w:hAnsiTheme="minorHAnsi" w:cstheme="minorHAnsi"/>
          <w:lang w:eastAsia="zh-CN"/>
        </w:rPr>
        <w:t>* Ze strony Wykonawców działających wspólnie Pełnomocnikiem będzie […]</w:t>
      </w:r>
    </w:p>
    <w:p w14:paraId="1ACC49E8" w14:textId="77777777" w:rsidR="00D93538" w:rsidRPr="00BC0F1D" w:rsidRDefault="00D93538" w:rsidP="00D93538">
      <w:pPr>
        <w:rPr>
          <w:rFonts w:asciiTheme="minorHAnsi" w:hAnsiTheme="minorHAnsi" w:cstheme="minorHAnsi"/>
          <w:lang w:eastAsia="zh-CN"/>
        </w:rPr>
      </w:pPr>
      <w:r w:rsidRPr="00BC0F1D">
        <w:rPr>
          <w:rFonts w:asciiTheme="minorHAnsi" w:hAnsiTheme="minorHAnsi" w:cstheme="minorHAnsi"/>
          <w:lang w:eastAsia="zh-CN"/>
        </w:rPr>
        <w:t>* Podmioty działające wspólnie ponoszą odpowiedzialność solidarną za wykonanie umowy.</w:t>
      </w:r>
    </w:p>
    <w:p w14:paraId="2A3C1BA1" w14:textId="77777777" w:rsidR="00D93538" w:rsidRPr="00BC0F1D" w:rsidRDefault="00D93538" w:rsidP="00D93538">
      <w:pPr>
        <w:rPr>
          <w:rFonts w:asciiTheme="minorHAnsi" w:hAnsiTheme="minorHAnsi" w:cstheme="minorHAnsi"/>
          <w:lang w:eastAsia="zh-CN"/>
        </w:rPr>
      </w:pPr>
      <w:r w:rsidRPr="00BC0F1D">
        <w:rPr>
          <w:rFonts w:asciiTheme="minorHAnsi" w:hAnsiTheme="minorHAnsi" w:cstheme="minorHAnsi"/>
          <w:lang w:eastAsia="zh-CN"/>
        </w:rPr>
        <w:t>* niepotrzebne skreślić</w:t>
      </w:r>
    </w:p>
    <w:p w14:paraId="5EFCBADD" w14:textId="77777777" w:rsidR="00D93538" w:rsidRPr="00BC0F1D" w:rsidRDefault="00D93538" w:rsidP="00D93538">
      <w:pPr>
        <w:rPr>
          <w:rFonts w:asciiTheme="minorHAnsi" w:hAnsiTheme="minorHAnsi" w:cstheme="minorHAnsi"/>
          <w:lang w:eastAsia="zh-CN"/>
        </w:rPr>
      </w:pPr>
    </w:p>
    <w:p w14:paraId="2099A626" w14:textId="77777777" w:rsidR="00D93538" w:rsidRPr="00BC0F1D" w:rsidRDefault="00D93538" w:rsidP="00D93538">
      <w:pPr>
        <w:rPr>
          <w:rFonts w:asciiTheme="minorHAnsi" w:hAnsiTheme="minorHAnsi" w:cstheme="minorHAnsi"/>
          <w:lang w:eastAsia="zh-CN"/>
        </w:rPr>
      </w:pPr>
      <w:r w:rsidRPr="00BC0F1D">
        <w:rPr>
          <w:rFonts w:asciiTheme="minorHAnsi" w:hAnsiTheme="minorHAnsi" w:cstheme="minorHAnsi"/>
          <w:lang w:eastAsia="zh-CN"/>
        </w:rPr>
        <w:t>Ze strony Zamawiającego osobą odpowiedzialną za realizację umowy jest ...................................... ................................................................................. .</w:t>
      </w:r>
    </w:p>
    <w:p w14:paraId="0FB34E21" w14:textId="78A5C92D" w:rsidR="0066159A" w:rsidRPr="00BC0F1D" w:rsidRDefault="0066159A" w:rsidP="0066159A">
      <w:pPr>
        <w:jc w:val="both"/>
        <w:rPr>
          <w:rFonts w:asciiTheme="minorHAnsi" w:eastAsia="Calibri" w:hAnsiTheme="minorHAnsi" w:cstheme="minorHAnsi"/>
        </w:rPr>
      </w:pPr>
      <w:r w:rsidRPr="00BC0F1D">
        <w:rPr>
          <w:rFonts w:asciiTheme="minorHAnsi" w:eastAsia="Calibri" w:hAnsiTheme="minorHAnsi" w:cstheme="minorHAnsi"/>
        </w:rPr>
        <w:t>W wyniku rozstrzygnięcia postępowania w sprawie udzielenia zamówienia publicznego (sprawa nr DZP.341.</w:t>
      </w:r>
      <w:r w:rsidR="00BC0F1D">
        <w:rPr>
          <w:rFonts w:asciiTheme="minorHAnsi" w:eastAsia="Calibri" w:hAnsiTheme="minorHAnsi" w:cstheme="minorHAnsi"/>
        </w:rPr>
        <w:t>50.2026</w:t>
      </w:r>
      <w:r w:rsidRPr="00BC0F1D">
        <w:rPr>
          <w:rFonts w:asciiTheme="minorHAnsi" w:eastAsia="Calibri" w:hAnsiTheme="minorHAnsi" w:cstheme="minorHAnsi"/>
        </w:rPr>
        <w:t>), w trybie przepisów Ustawy Prawo zamówień publicznych z dnia 11 września 2019 r.  („</w:t>
      </w:r>
      <w:r w:rsidRPr="00BC0F1D">
        <w:rPr>
          <w:rFonts w:asciiTheme="minorHAnsi" w:eastAsia="Calibri" w:hAnsiTheme="minorHAnsi" w:cstheme="minorHAnsi"/>
          <w:b/>
          <w:bCs/>
        </w:rPr>
        <w:t>Pzp</w:t>
      </w:r>
      <w:r w:rsidRPr="00BC0F1D">
        <w:rPr>
          <w:rFonts w:asciiTheme="minorHAnsi" w:eastAsia="Calibri" w:hAnsiTheme="minorHAnsi" w:cstheme="minorHAnsi"/>
        </w:rPr>
        <w:t>”), zawarta została umowa następującej treści:</w:t>
      </w:r>
    </w:p>
    <w:p w14:paraId="121A531C" w14:textId="77777777" w:rsidR="00D93538" w:rsidRPr="00BC0F1D" w:rsidRDefault="00D93538" w:rsidP="00D93538">
      <w:pPr>
        <w:rPr>
          <w:rFonts w:asciiTheme="minorHAnsi" w:hAnsiTheme="minorHAnsi" w:cstheme="minorHAnsi"/>
          <w:lang w:eastAsia="zh-CN"/>
        </w:rPr>
      </w:pPr>
    </w:p>
    <w:p w14:paraId="16F31A10" w14:textId="77777777" w:rsidR="00D93538" w:rsidRPr="00BC0F1D" w:rsidRDefault="00D93538" w:rsidP="00D93538">
      <w:pPr>
        <w:jc w:val="center"/>
        <w:rPr>
          <w:rFonts w:asciiTheme="minorHAnsi" w:hAnsiTheme="minorHAnsi" w:cstheme="minorHAnsi"/>
          <w:b/>
          <w:bCs/>
          <w:lang w:eastAsia="zh-CN"/>
        </w:rPr>
      </w:pPr>
      <w:r w:rsidRPr="00BC0F1D">
        <w:rPr>
          <w:rFonts w:asciiTheme="minorHAnsi" w:hAnsiTheme="minorHAnsi" w:cstheme="minorHAnsi"/>
          <w:b/>
          <w:bCs/>
          <w:lang w:eastAsia="zh-CN"/>
        </w:rPr>
        <w:t>§ 1</w:t>
      </w:r>
    </w:p>
    <w:p w14:paraId="073B96D5" w14:textId="4EDF60AD" w:rsidR="00D93538" w:rsidRPr="00BC0F1D" w:rsidRDefault="00D93538" w:rsidP="0036690D">
      <w:pPr>
        <w:pStyle w:val="Stopka"/>
        <w:numPr>
          <w:ilvl w:val="0"/>
          <w:numId w:val="65"/>
        </w:numPr>
        <w:ind w:left="284" w:hanging="284"/>
        <w:jc w:val="both"/>
        <w:rPr>
          <w:rFonts w:asciiTheme="minorHAnsi" w:hAnsiTheme="minorHAnsi" w:cstheme="minorHAnsi"/>
          <w:lang w:eastAsia="zh-CN"/>
        </w:rPr>
      </w:pPr>
      <w:r w:rsidRPr="00BC0F1D">
        <w:rPr>
          <w:rFonts w:asciiTheme="minorHAnsi" w:hAnsiTheme="minorHAnsi" w:cstheme="minorHAnsi"/>
          <w:lang w:eastAsia="zh-CN"/>
        </w:rPr>
        <w:t xml:space="preserve">Wydzierżawiający  jako  właściciel oddaje, a Dzierżawca przyjmuje w dzierżawę </w:t>
      </w:r>
      <w:r w:rsidRPr="00BC0F1D">
        <w:rPr>
          <w:rFonts w:asciiTheme="minorHAnsi" w:eastAsia="Trebuchet MS" w:hAnsiTheme="minorHAnsi" w:cstheme="minorHAnsi"/>
          <w:b/>
          <w:bCs/>
        </w:rPr>
        <w:t>analizatory</w:t>
      </w:r>
      <w:r w:rsidRPr="00BC0F1D">
        <w:rPr>
          <w:rFonts w:asciiTheme="minorHAnsi" w:hAnsiTheme="minorHAnsi" w:cstheme="minorHAnsi"/>
          <w:lang w:eastAsia="zh-CN"/>
        </w:rPr>
        <w:t xml:space="preserve">, które muszą spełniać wymagania zgodnie z opisem przedmiotu zamówienia stanowiącym załącznik nr 1 do niniejszej umowy oraz załącznik  nr A do </w:t>
      </w:r>
      <w:r w:rsidR="0066159A" w:rsidRPr="00BC0F1D">
        <w:rPr>
          <w:rFonts w:asciiTheme="minorHAnsi" w:hAnsiTheme="minorHAnsi" w:cstheme="minorHAnsi"/>
          <w:lang w:eastAsia="zh-CN"/>
        </w:rPr>
        <w:t>SWZ</w:t>
      </w:r>
      <w:r w:rsidRPr="00BC0F1D">
        <w:rPr>
          <w:rFonts w:asciiTheme="minorHAnsi" w:hAnsiTheme="minorHAnsi" w:cstheme="minorHAnsi"/>
          <w:lang w:eastAsia="zh-CN"/>
        </w:rPr>
        <w:t>. (dalej jako: „</w:t>
      </w:r>
      <w:r w:rsidRPr="00BC0F1D">
        <w:rPr>
          <w:rFonts w:asciiTheme="minorHAnsi" w:hAnsiTheme="minorHAnsi" w:cstheme="minorHAnsi"/>
          <w:b/>
          <w:bCs/>
          <w:lang w:eastAsia="zh-CN"/>
        </w:rPr>
        <w:t>Urządzenia</w:t>
      </w:r>
      <w:r w:rsidRPr="00BC0F1D">
        <w:rPr>
          <w:rFonts w:asciiTheme="minorHAnsi" w:hAnsiTheme="minorHAnsi" w:cstheme="minorHAnsi"/>
          <w:lang w:eastAsia="zh-CN"/>
        </w:rPr>
        <w:t>”).</w:t>
      </w:r>
    </w:p>
    <w:p w14:paraId="141613A4" w14:textId="77777777" w:rsidR="00D93538" w:rsidRPr="00BC0F1D" w:rsidRDefault="00D93538" w:rsidP="0036690D">
      <w:pPr>
        <w:pStyle w:val="Stopka"/>
        <w:numPr>
          <w:ilvl w:val="0"/>
          <w:numId w:val="65"/>
        </w:numPr>
        <w:ind w:left="284" w:hanging="284"/>
        <w:jc w:val="both"/>
        <w:rPr>
          <w:rFonts w:asciiTheme="minorHAnsi" w:hAnsiTheme="minorHAnsi" w:cstheme="minorHAnsi"/>
          <w:lang w:eastAsia="zh-CN"/>
        </w:rPr>
      </w:pPr>
      <w:r w:rsidRPr="00BC0F1D">
        <w:rPr>
          <w:rFonts w:asciiTheme="minorHAnsi" w:hAnsiTheme="minorHAnsi" w:cstheme="minorHAnsi"/>
          <w:lang w:eastAsia="zh-CN"/>
        </w:rPr>
        <w:t>Wydzierżawiający oświadcza, iż Urządzenia o których mowa w ust. 1 są dopuszczone do obrotu i do używania oraz spełniają wymagania określone w ustawie z dnia 7 kwietnia 2022r. o wyrobach medycznych.</w:t>
      </w:r>
    </w:p>
    <w:p w14:paraId="2DFC3F24" w14:textId="2D58046C" w:rsidR="00D93538" w:rsidRPr="00BC0F1D" w:rsidRDefault="00D93538" w:rsidP="0036690D">
      <w:pPr>
        <w:pStyle w:val="Stopka"/>
        <w:numPr>
          <w:ilvl w:val="0"/>
          <w:numId w:val="65"/>
        </w:numPr>
        <w:ind w:left="284" w:hanging="284"/>
        <w:jc w:val="both"/>
        <w:rPr>
          <w:rFonts w:asciiTheme="minorHAnsi" w:hAnsiTheme="minorHAnsi" w:cstheme="minorHAnsi"/>
          <w:lang w:eastAsia="zh-CN"/>
        </w:rPr>
      </w:pPr>
      <w:r w:rsidRPr="00BC0F1D">
        <w:rPr>
          <w:rFonts w:asciiTheme="minorHAnsi" w:hAnsiTheme="minorHAnsi" w:cstheme="minorHAnsi"/>
          <w:lang w:eastAsia="zh-CN"/>
        </w:rPr>
        <w:t>Strony dopuszczają możliwość zmiany okresu obowiązywania niniejszej umowy w przypadku zmiany terminu realizacji umowy nr DB/....../2025 („</w:t>
      </w:r>
      <w:r w:rsidRPr="00BC0F1D">
        <w:rPr>
          <w:rFonts w:asciiTheme="minorHAnsi" w:hAnsiTheme="minorHAnsi" w:cstheme="minorHAnsi"/>
          <w:b/>
          <w:bCs/>
          <w:lang w:eastAsia="zh-CN"/>
        </w:rPr>
        <w:t>Umowa</w:t>
      </w:r>
      <w:r w:rsidRPr="00BC0F1D">
        <w:rPr>
          <w:rFonts w:asciiTheme="minorHAnsi" w:hAnsiTheme="minorHAnsi" w:cstheme="minorHAnsi"/>
          <w:lang w:eastAsia="zh-CN"/>
        </w:rPr>
        <w:t xml:space="preserve">”) zawartej przez na dostawę </w:t>
      </w:r>
      <w:bookmarkStart w:id="31" w:name="_Hlk181613163"/>
      <w:r w:rsidR="0074105E" w:rsidRPr="0074105E">
        <w:rPr>
          <w:rFonts w:asciiTheme="minorHAnsi" w:hAnsiTheme="minorHAnsi" w:cstheme="minorHAnsi"/>
          <w:b/>
          <w:bCs/>
        </w:rPr>
        <w:t xml:space="preserve">zestawów  odczynnikowych, materiałów kontrolnych, kalibratorów i materiałów zużywalnych do badań z zakresu autoimunologii </w:t>
      </w:r>
      <w:bookmarkEnd w:id="31"/>
      <w:r w:rsidRPr="00BC0F1D">
        <w:rPr>
          <w:rFonts w:asciiTheme="minorHAnsi" w:hAnsiTheme="minorHAnsi" w:cstheme="minorHAnsi"/>
          <w:lang w:eastAsia="zh-CN"/>
        </w:rPr>
        <w:t>stanowiących przedmiot dzierżawy.</w:t>
      </w:r>
    </w:p>
    <w:p w14:paraId="410F0346" w14:textId="77777777" w:rsidR="00D93538" w:rsidRPr="00BC0F1D" w:rsidRDefault="00D93538" w:rsidP="0036690D">
      <w:pPr>
        <w:pStyle w:val="Stopka"/>
        <w:numPr>
          <w:ilvl w:val="0"/>
          <w:numId w:val="65"/>
        </w:numPr>
        <w:ind w:left="284" w:hanging="284"/>
        <w:jc w:val="both"/>
        <w:rPr>
          <w:rFonts w:asciiTheme="minorHAnsi" w:hAnsiTheme="minorHAnsi" w:cstheme="minorHAnsi"/>
          <w:lang w:eastAsia="zh-CN"/>
        </w:rPr>
      </w:pPr>
      <w:r w:rsidRPr="00BC0F1D">
        <w:rPr>
          <w:rFonts w:asciiTheme="minorHAnsi" w:hAnsiTheme="minorHAnsi" w:cstheme="minorHAnsi"/>
          <w:lang w:eastAsia="zh-CN"/>
        </w:rPr>
        <w:t>Strony dopuszczają zamianę urządzeń na urządzenia o takich samych lub lepszych parametrach w przypadku zmian rynkowych, których przewidzieć nie można było w chwili składania ofert, pod warunkiem że czynsz nie ulegnie podwyższeniu.</w:t>
      </w:r>
    </w:p>
    <w:p w14:paraId="77FD5AEF" w14:textId="77777777" w:rsidR="00D93538" w:rsidRPr="00BC0F1D" w:rsidRDefault="00D93538" w:rsidP="0036690D">
      <w:pPr>
        <w:pStyle w:val="Stopka"/>
        <w:numPr>
          <w:ilvl w:val="0"/>
          <w:numId w:val="65"/>
        </w:numPr>
        <w:ind w:left="284" w:hanging="284"/>
        <w:jc w:val="both"/>
        <w:rPr>
          <w:rFonts w:asciiTheme="minorHAnsi" w:hAnsiTheme="minorHAnsi" w:cstheme="minorHAnsi"/>
          <w:lang w:eastAsia="zh-CN"/>
        </w:rPr>
      </w:pPr>
      <w:r w:rsidRPr="00BC0F1D">
        <w:rPr>
          <w:rFonts w:asciiTheme="minorHAnsi" w:hAnsiTheme="minorHAnsi" w:cstheme="minorHAnsi"/>
          <w:lang w:eastAsia="zh-CN"/>
        </w:rPr>
        <w:t xml:space="preserve">Strony dopuszczają obniżenie czynszu za  dzierżawione urządzenia. </w:t>
      </w:r>
    </w:p>
    <w:p w14:paraId="4D96801B" w14:textId="77777777" w:rsidR="00D93538" w:rsidRPr="00BC0F1D" w:rsidRDefault="00D93538" w:rsidP="00D93538">
      <w:pPr>
        <w:rPr>
          <w:rFonts w:asciiTheme="minorHAnsi" w:hAnsiTheme="minorHAnsi" w:cstheme="minorHAnsi"/>
          <w:lang w:eastAsia="zh-CN"/>
        </w:rPr>
      </w:pPr>
    </w:p>
    <w:p w14:paraId="21BD5A43" w14:textId="77777777" w:rsidR="00D93538" w:rsidRPr="00BC0F1D" w:rsidRDefault="00D93538" w:rsidP="00D93538">
      <w:pPr>
        <w:jc w:val="center"/>
        <w:rPr>
          <w:rFonts w:asciiTheme="minorHAnsi" w:hAnsiTheme="minorHAnsi" w:cstheme="minorHAnsi"/>
          <w:b/>
          <w:bCs/>
          <w:lang w:eastAsia="zh-CN"/>
        </w:rPr>
      </w:pPr>
    </w:p>
    <w:p w14:paraId="783C76A2" w14:textId="77777777" w:rsidR="00D93538" w:rsidRPr="00BC0F1D" w:rsidRDefault="00D93538" w:rsidP="00D93538">
      <w:pPr>
        <w:jc w:val="center"/>
        <w:rPr>
          <w:rFonts w:asciiTheme="minorHAnsi" w:hAnsiTheme="minorHAnsi" w:cstheme="minorHAnsi"/>
          <w:b/>
          <w:bCs/>
          <w:lang w:eastAsia="zh-CN"/>
        </w:rPr>
      </w:pPr>
    </w:p>
    <w:p w14:paraId="42A00AD4" w14:textId="77777777" w:rsidR="00D93538" w:rsidRPr="00BC0F1D" w:rsidRDefault="00D93538" w:rsidP="00D93538">
      <w:pPr>
        <w:jc w:val="center"/>
        <w:rPr>
          <w:rFonts w:asciiTheme="minorHAnsi" w:hAnsiTheme="minorHAnsi" w:cstheme="minorHAnsi"/>
          <w:b/>
          <w:bCs/>
          <w:lang w:eastAsia="zh-CN"/>
        </w:rPr>
      </w:pPr>
    </w:p>
    <w:p w14:paraId="10CC491A" w14:textId="77777777" w:rsidR="00D93538" w:rsidRPr="00BC0F1D" w:rsidRDefault="00D93538" w:rsidP="00D93538">
      <w:pPr>
        <w:jc w:val="center"/>
        <w:rPr>
          <w:rFonts w:asciiTheme="minorHAnsi" w:hAnsiTheme="minorHAnsi" w:cstheme="minorHAnsi"/>
          <w:b/>
          <w:bCs/>
          <w:lang w:eastAsia="zh-CN"/>
        </w:rPr>
      </w:pPr>
      <w:r w:rsidRPr="00BC0F1D">
        <w:rPr>
          <w:rFonts w:asciiTheme="minorHAnsi" w:hAnsiTheme="minorHAnsi" w:cstheme="minorHAnsi"/>
          <w:b/>
          <w:bCs/>
          <w:lang w:eastAsia="zh-CN"/>
        </w:rPr>
        <w:t>§ 2.</w:t>
      </w:r>
    </w:p>
    <w:p w14:paraId="081D1502" w14:textId="77777777" w:rsidR="00D93538" w:rsidRPr="00BC0F1D" w:rsidRDefault="00D93538" w:rsidP="0036690D">
      <w:pPr>
        <w:pStyle w:val="Stopka"/>
        <w:numPr>
          <w:ilvl w:val="0"/>
          <w:numId w:val="66"/>
        </w:numPr>
        <w:ind w:left="284" w:hanging="284"/>
        <w:jc w:val="both"/>
        <w:rPr>
          <w:rFonts w:asciiTheme="minorHAnsi" w:hAnsiTheme="minorHAnsi" w:cstheme="minorHAnsi"/>
          <w:lang w:eastAsia="zh-CN"/>
        </w:rPr>
      </w:pPr>
      <w:r w:rsidRPr="00BC0F1D">
        <w:rPr>
          <w:rFonts w:asciiTheme="minorHAnsi" w:hAnsiTheme="minorHAnsi" w:cstheme="minorHAnsi"/>
          <w:lang w:eastAsia="zh-CN"/>
        </w:rPr>
        <w:t>Wydzierżawiający zobowiązuje się dostarczyć Urządzenia wolne od wad wraz z ich instrukcją obsługi oraz z opisem technicznym urządzeń w języku polskim.</w:t>
      </w:r>
    </w:p>
    <w:p w14:paraId="5EBBA7CB" w14:textId="77777777" w:rsidR="00D93538" w:rsidRPr="00BC0F1D" w:rsidRDefault="00D93538" w:rsidP="0036690D">
      <w:pPr>
        <w:pStyle w:val="Stopka"/>
        <w:numPr>
          <w:ilvl w:val="0"/>
          <w:numId w:val="66"/>
        </w:numPr>
        <w:ind w:left="284" w:hanging="284"/>
        <w:jc w:val="both"/>
        <w:rPr>
          <w:rFonts w:asciiTheme="minorHAnsi" w:hAnsiTheme="minorHAnsi" w:cstheme="minorHAnsi"/>
          <w:lang w:eastAsia="zh-CN"/>
        </w:rPr>
      </w:pPr>
      <w:r w:rsidRPr="00BC0F1D">
        <w:rPr>
          <w:rFonts w:asciiTheme="minorHAnsi" w:hAnsiTheme="minorHAnsi" w:cstheme="minorHAnsi"/>
          <w:lang w:eastAsia="zh-CN"/>
        </w:rPr>
        <w:t>Wydzierżawiający dostarczy Urządzenia w terminie nie dłuższym niż 10 dni od dnia zawarcia umowy i zainstaluje na własny koszt i ryzyko.</w:t>
      </w:r>
    </w:p>
    <w:p w14:paraId="60210E2E" w14:textId="77777777" w:rsidR="00D93538" w:rsidRPr="00BC0F1D" w:rsidRDefault="00D93538" w:rsidP="0036690D">
      <w:pPr>
        <w:pStyle w:val="Stopka"/>
        <w:numPr>
          <w:ilvl w:val="0"/>
          <w:numId w:val="66"/>
        </w:numPr>
        <w:ind w:left="284" w:hanging="284"/>
        <w:jc w:val="both"/>
        <w:rPr>
          <w:rFonts w:asciiTheme="minorHAnsi" w:hAnsiTheme="minorHAnsi" w:cstheme="minorHAnsi"/>
          <w:lang w:eastAsia="zh-CN"/>
        </w:rPr>
      </w:pPr>
      <w:r w:rsidRPr="00BC0F1D">
        <w:rPr>
          <w:rFonts w:asciiTheme="minorHAnsi" w:hAnsiTheme="minorHAnsi" w:cstheme="minorHAnsi"/>
          <w:lang w:eastAsia="zh-CN"/>
        </w:rPr>
        <w:t>Przekazanie Urządzeń nastąpi protokołem zdawczo-odbiorczym, sporządzonym z udziałem obu stron.</w:t>
      </w:r>
    </w:p>
    <w:p w14:paraId="6F29E914" w14:textId="77777777" w:rsidR="00D93538" w:rsidRPr="00BC0F1D" w:rsidRDefault="00D93538" w:rsidP="0036690D">
      <w:pPr>
        <w:pStyle w:val="Stopka"/>
        <w:numPr>
          <w:ilvl w:val="0"/>
          <w:numId w:val="66"/>
        </w:numPr>
        <w:ind w:left="284" w:hanging="284"/>
        <w:jc w:val="both"/>
        <w:rPr>
          <w:rFonts w:asciiTheme="minorHAnsi" w:hAnsiTheme="minorHAnsi" w:cstheme="minorHAnsi"/>
          <w:lang w:eastAsia="zh-CN"/>
        </w:rPr>
      </w:pPr>
      <w:r w:rsidRPr="00BC0F1D">
        <w:rPr>
          <w:rFonts w:asciiTheme="minorHAnsi" w:hAnsiTheme="minorHAnsi" w:cstheme="minorHAnsi"/>
          <w:lang w:eastAsia="zh-CN"/>
        </w:rPr>
        <w:t>Wydzierżawiający zobowiązuje się przeprowadzić na własny koszt w siedzibie Dzierżawcy w ramach wynagrodzenia ustalonego Umową szkolenie personelu medycznego, w zakresie obsługi dostarczonych Urządzeń.</w:t>
      </w:r>
    </w:p>
    <w:p w14:paraId="35DF9376" w14:textId="77777777" w:rsidR="00D93538" w:rsidRPr="00BC0F1D" w:rsidRDefault="00D93538" w:rsidP="0036690D">
      <w:pPr>
        <w:pStyle w:val="Stopka"/>
        <w:numPr>
          <w:ilvl w:val="0"/>
          <w:numId w:val="66"/>
        </w:numPr>
        <w:ind w:left="284" w:hanging="284"/>
        <w:jc w:val="both"/>
        <w:rPr>
          <w:rFonts w:asciiTheme="minorHAnsi" w:hAnsiTheme="minorHAnsi" w:cstheme="minorHAnsi"/>
          <w:lang w:eastAsia="zh-CN"/>
        </w:rPr>
      </w:pPr>
      <w:r w:rsidRPr="00BC0F1D">
        <w:rPr>
          <w:rFonts w:asciiTheme="minorHAnsi" w:hAnsiTheme="minorHAnsi" w:cstheme="minorHAnsi"/>
          <w:lang w:eastAsia="zh-CN"/>
        </w:rPr>
        <w:t xml:space="preserve">Szkolenie personelu medycznego zostanie przeprowadzone w terminach uzgodnionym przez Wydzierżawiającego z Kierownikiem Zakładu Diagnostyki Laboratoryjnej. </w:t>
      </w:r>
    </w:p>
    <w:p w14:paraId="5D28DE9F" w14:textId="77777777" w:rsidR="00D93538" w:rsidRPr="00BC0F1D" w:rsidRDefault="00D93538" w:rsidP="00D93538">
      <w:pPr>
        <w:jc w:val="both"/>
        <w:rPr>
          <w:rFonts w:asciiTheme="minorHAnsi" w:hAnsiTheme="minorHAnsi" w:cstheme="minorHAnsi"/>
          <w:lang w:eastAsia="zh-CN"/>
        </w:rPr>
      </w:pPr>
    </w:p>
    <w:p w14:paraId="03F161EB" w14:textId="77777777" w:rsidR="00D93538" w:rsidRPr="00BC0F1D" w:rsidRDefault="00D93538" w:rsidP="00D93538">
      <w:pPr>
        <w:jc w:val="center"/>
        <w:rPr>
          <w:rFonts w:asciiTheme="minorHAnsi" w:hAnsiTheme="minorHAnsi" w:cstheme="minorHAnsi"/>
          <w:b/>
          <w:bCs/>
          <w:lang w:eastAsia="zh-CN"/>
        </w:rPr>
      </w:pPr>
      <w:r w:rsidRPr="00BC0F1D">
        <w:rPr>
          <w:rFonts w:asciiTheme="minorHAnsi" w:hAnsiTheme="minorHAnsi" w:cstheme="minorHAnsi"/>
          <w:b/>
          <w:bCs/>
          <w:lang w:eastAsia="zh-CN"/>
        </w:rPr>
        <w:t>§ 3.</w:t>
      </w:r>
    </w:p>
    <w:p w14:paraId="5E4613EA" w14:textId="77777777" w:rsidR="00D93538" w:rsidRPr="00BC0F1D" w:rsidRDefault="00D93538" w:rsidP="00D93538">
      <w:pPr>
        <w:jc w:val="both"/>
        <w:rPr>
          <w:rFonts w:asciiTheme="minorHAnsi" w:hAnsiTheme="minorHAnsi" w:cstheme="minorHAnsi"/>
          <w:lang w:eastAsia="zh-CN"/>
        </w:rPr>
      </w:pPr>
      <w:r w:rsidRPr="00BC0F1D">
        <w:rPr>
          <w:rFonts w:asciiTheme="minorHAnsi" w:hAnsiTheme="minorHAnsi" w:cstheme="minorHAnsi"/>
          <w:lang w:eastAsia="zh-CN"/>
        </w:rPr>
        <w:t>Dzierżawca oświadcza, iż będzie używać wydzierżawione Urządzenia w sposób odpowiadający ich właściwościom i przeznaczeniu, zgodnie z zasadami prawidłowej obsługi.</w:t>
      </w:r>
    </w:p>
    <w:p w14:paraId="4176E3E8" w14:textId="77777777" w:rsidR="00D93538" w:rsidRPr="00BC0F1D" w:rsidRDefault="00D93538" w:rsidP="00D93538">
      <w:pPr>
        <w:rPr>
          <w:rFonts w:asciiTheme="minorHAnsi" w:hAnsiTheme="minorHAnsi" w:cstheme="minorHAnsi"/>
          <w:lang w:eastAsia="zh-CN"/>
        </w:rPr>
      </w:pPr>
    </w:p>
    <w:p w14:paraId="09120457" w14:textId="77777777" w:rsidR="00D93538" w:rsidRPr="00BC0F1D" w:rsidRDefault="00D93538" w:rsidP="00D93538">
      <w:pPr>
        <w:jc w:val="center"/>
        <w:rPr>
          <w:rFonts w:asciiTheme="minorHAnsi" w:hAnsiTheme="minorHAnsi" w:cstheme="minorHAnsi"/>
          <w:b/>
          <w:bCs/>
          <w:lang w:eastAsia="zh-CN"/>
        </w:rPr>
      </w:pPr>
      <w:r w:rsidRPr="00BC0F1D">
        <w:rPr>
          <w:rFonts w:asciiTheme="minorHAnsi" w:hAnsiTheme="minorHAnsi" w:cstheme="minorHAnsi"/>
          <w:b/>
          <w:bCs/>
          <w:lang w:eastAsia="zh-CN"/>
        </w:rPr>
        <w:t>§ 4.</w:t>
      </w:r>
    </w:p>
    <w:p w14:paraId="133D34E8" w14:textId="77777777" w:rsidR="00D93538" w:rsidRPr="00BC0F1D" w:rsidRDefault="00D93538" w:rsidP="0036690D">
      <w:pPr>
        <w:pStyle w:val="Stopka"/>
        <w:numPr>
          <w:ilvl w:val="0"/>
          <w:numId w:val="67"/>
        </w:numPr>
        <w:ind w:left="284" w:hanging="284"/>
        <w:jc w:val="both"/>
        <w:rPr>
          <w:rFonts w:asciiTheme="minorHAnsi" w:hAnsiTheme="minorHAnsi" w:cstheme="minorHAnsi"/>
          <w:lang w:eastAsia="zh-CN"/>
        </w:rPr>
      </w:pPr>
      <w:r w:rsidRPr="00BC0F1D">
        <w:rPr>
          <w:rFonts w:asciiTheme="minorHAnsi" w:hAnsiTheme="minorHAnsi" w:cstheme="minorHAnsi"/>
          <w:lang w:eastAsia="zh-CN"/>
        </w:rPr>
        <w:t>Strony ustalają, że za dzierżawę Urządzeń i systemu Dzierżawca będzie płacił miesięczny czynsz w wysokości netto ................... zł, plus 23% podatek VAT, co stanowi miesięczną kwotę brutto .................. zł (słownie: ..............................................................). („</w:t>
      </w:r>
      <w:r w:rsidRPr="00BC0F1D">
        <w:rPr>
          <w:rFonts w:asciiTheme="minorHAnsi" w:hAnsiTheme="minorHAnsi" w:cstheme="minorHAnsi"/>
          <w:b/>
          <w:bCs/>
          <w:lang w:eastAsia="zh-CN"/>
        </w:rPr>
        <w:t>Czynsz</w:t>
      </w:r>
      <w:r w:rsidRPr="00BC0F1D">
        <w:rPr>
          <w:rFonts w:asciiTheme="minorHAnsi" w:hAnsiTheme="minorHAnsi" w:cstheme="minorHAnsi"/>
          <w:lang w:eastAsia="zh-CN"/>
        </w:rPr>
        <w:t>”)</w:t>
      </w:r>
    </w:p>
    <w:p w14:paraId="2E235DB5" w14:textId="77777777" w:rsidR="00D93538" w:rsidRPr="00BC0F1D" w:rsidRDefault="00D93538" w:rsidP="0036690D">
      <w:pPr>
        <w:pStyle w:val="Stopka"/>
        <w:numPr>
          <w:ilvl w:val="0"/>
          <w:numId w:val="67"/>
        </w:numPr>
        <w:ind w:left="284" w:hanging="284"/>
        <w:jc w:val="both"/>
        <w:rPr>
          <w:rFonts w:asciiTheme="minorHAnsi" w:hAnsiTheme="minorHAnsi" w:cstheme="minorHAnsi"/>
          <w:lang w:eastAsia="zh-CN"/>
        </w:rPr>
      </w:pPr>
      <w:r w:rsidRPr="00BC0F1D">
        <w:rPr>
          <w:rFonts w:asciiTheme="minorHAnsi" w:hAnsiTheme="minorHAnsi" w:cstheme="minorHAnsi"/>
          <w:lang w:eastAsia="zh-CN"/>
        </w:rPr>
        <w:t>Strony ustalają, że zapłata czynszu, o którym mowa w ust. 1 nastąpi przelewem bankowym w terminie  60 dni od daty otrzymania przez Dzierżawcę faktury, przy czym za dzień zapłaty uważa się dzień obciążenia rachunku bankowego Dzierżawcy.</w:t>
      </w:r>
    </w:p>
    <w:p w14:paraId="1DCEAFCA" w14:textId="77777777" w:rsidR="00D93538" w:rsidRPr="00BC0F1D" w:rsidRDefault="00D93538" w:rsidP="0036690D">
      <w:pPr>
        <w:pStyle w:val="Stopka"/>
        <w:numPr>
          <w:ilvl w:val="0"/>
          <w:numId w:val="67"/>
        </w:numPr>
        <w:ind w:left="284" w:hanging="284"/>
        <w:jc w:val="both"/>
        <w:rPr>
          <w:rFonts w:asciiTheme="minorHAnsi" w:hAnsiTheme="minorHAnsi" w:cstheme="minorHAnsi"/>
          <w:lang w:eastAsia="zh-CN"/>
        </w:rPr>
      </w:pPr>
      <w:r w:rsidRPr="00BC0F1D">
        <w:rPr>
          <w:rFonts w:asciiTheme="minorHAnsi" w:hAnsiTheme="minorHAnsi" w:cstheme="minorHAnsi"/>
          <w:lang w:eastAsia="zh-CN"/>
        </w:rPr>
        <w:t>Dzierżawca zobowiązany jest do wystawiania faktu VAT z tytułu czynszu dzierżawy Urządzeń po zakończenia każdego miesiąca kalendarzowego, do 7 dnia kolejnego miesiąca kalendarzowego za miesiąc poprzedni.</w:t>
      </w:r>
    </w:p>
    <w:p w14:paraId="1D3A935B" w14:textId="77777777" w:rsidR="00D93538" w:rsidRPr="00BC0F1D" w:rsidRDefault="00D93538" w:rsidP="0036690D">
      <w:pPr>
        <w:pStyle w:val="Stopka"/>
        <w:numPr>
          <w:ilvl w:val="0"/>
          <w:numId w:val="67"/>
        </w:numPr>
        <w:ind w:left="284" w:hanging="284"/>
        <w:jc w:val="both"/>
        <w:rPr>
          <w:rFonts w:asciiTheme="minorHAnsi" w:hAnsiTheme="minorHAnsi" w:cstheme="minorHAnsi"/>
          <w:lang w:eastAsia="zh-CN"/>
        </w:rPr>
      </w:pPr>
      <w:r w:rsidRPr="00BC0F1D">
        <w:rPr>
          <w:rFonts w:asciiTheme="minorHAnsi" w:hAnsiTheme="minorHAnsi" w:cstheme="minorHAnsi"/>
          <w:lang w:eastAsia="zh-CN"/>
        </w:rPr>
        <w:t>Wydzierżawiający zobowiązuje się, że czynsz nie ulegnie podwyższeniu przez okres obowiązywania niniejszej umowy</w:t>
      </w:r>
      <w:r w:rsidRPr="00BC0F1D">
        <w:rPr>
          <w:rFonts w:asciiTheme="minorHAnsi" w:hAnsiTheme="minorHAnsi" w:cstheme="minorHAnsi"/>
        </w:rPr>
        <w:t xml:space="preserve">, z zastrzeżeniem postanowień wynikających z  </w:t>
      </w:r>
      <w:r w:rsidRPr="00BC0F1D">
        <w:rPr>
          <w:rFonts w:asciiTheme="minorHAnsi" w:eastAsia="MS Mincho" w:hAnsiTheme="minorHAnsi" w:cstheme="minorHAnsi"/>
        </w:rPr>
        <w:t>§ 8</w:t>
      </w:r>
      <w:r w:rsidRPr="00BC0F1D">
        <w:rPr>
          <w:rFonts w:asciiTheme="minorHAnsi" w:hAnsiTheme="minorHAnsi" w:cstheme="minorHAnsi"/>
        </w:rPr>
        <w:t xml:space="preserve"> poniżej.</w:t>
      </w:r>
    </w:p>
    <w:p w14:paraId="6B33BBA9" w14:textId="77777777" w:rsidR="00D93538" w:rsidRPr="00BC0F1D" w:rsidRDefault="00D93538" w:rsidP="00D93538">
      <w:pPr>
        <w:rPr>
          <w:rFonts w:asciiTheme="minorHAnsi" w:hAnsiTheme="minorHAnsi" w:cstheme="minorHAnsi"/>
          <w:lang w:eastAsia="zh-CN"/>
        </w:rPr>
      </w:pPr>
    </w:p>
    <w:p w14:paraId="3AB325AD" w14:textId="77777777" w:rsidR="00D93538" w:rsidRPr="00BC0F1D" w:rsidRDefault="00D93538" w:rsidP="00D93538">
      <w:pPr>
        <w:jc w:val="center"/>
        <w:rPr>
          <w:rFonts w:asciiTheme="minorHAnsi" w:hAnsiTheme="minorHAnsi" w:cstheme="minorHAnsi"/>
          <w:b/>
          <w:bCs/>
          <w:lang w:eastAsia="zh-CN"/>
        </w:rPr>
      </w:pPr>
      <w:r w:rsidRPr="00BC0F1D">
        <w:rPr>
          <w:rFonts w:asciiTheme="minorHAnsi" w:hAnsiTheme="minorHAnsi" w:cstheme="minorHAnsi"/>
          <w:b/>
          <w:bCs/>
          <w:lang w:eastAsia="zh-CN"/>
        </w:rPr>
        <w:t>§ 5.</w:t>
      </w:r>
    </w:p>
    <w:p w14:paraId="05B92B41" w14:textId="77777777" w:rsidR="00D93538" w:rsidRPr="00BC0F1D" w:rsidRDefault="00D93538" w:rsidP="00D93538">
      <w:pPr>
        <w:jc w:val="both"/>
        <w:rPr>
          <w:rFonts w:asciiTheme="minorHAnsi" w:hAnsiTheme="minorHAnsi" w:cstheme="minorHAnsi"/>
          <w:lang w:eastAsia="zh-CN"/>
        </w:rPr>
      </w:pPr>
      <w:r w:rsidRPr="00BC0F1D">
        <w:rPr>
          <w:rFonts w:asciiTheme="minorHAnsi" w:hAnsiTheme="minorHAnsi" w:cstheme="minorHAnsi"/>
          <w:lang w:eastAsia="zh-CN"/>
        </w:rPr>
        <w:t>Dzierżawca zobowiązuje się zabezpieczyć Urządzenia przed kradzieżą i niepożądanym działaniem osób trzecich, ubezpieczyć Urządzenia, w tym zagwarantować ciągłość ubezpieczenia Urządzeń w okresie trwania umowy dzierżawy.</w:t>
      </w:r>
    </w:p>
    <w:p w14:paraId="2BBD0214" w14:textId="77777777" w:rsidR="00D93538" w:rsidRPr="00BC0F1D" w:rsidRDefault="00D93538" w:rsidP="00D93538">
      <w:pPr>
        <w:rPr>
          <w:rFonts w:asciiTheme="minorHAnsi" w:hAnsiTheme="minorHAnsi" w:cstheme="minorHAnsi"/>
          <w:lang w:eastAsia="zh-CN"/>
        </w:rPr>
      </w:pPr>
    </w:p>
    <w:p w14:paraId="0D058C37" w14:textId="77777777" w:rsidR="00D93538" w:rsidRPr="00BC0F1D" w:rsidRDefault="00D93538" w:rsidP="00D93538">
      <w:pPr>
        <w:jc w:val="center"/>
        <w:rPr>
          <w:rFonts w:asciiTheme="minorHAnsi" w:hAnsiTheme="minorHAnsi" w:cstheme="minorHAnsi"/>
          <w:b/>
          <w:bCs/>
          <w:lang w:eastAsia="zh-CN"/>
        </w:rPr>
      </w:pPr>
      <w:r w:rsidRPr="00BC0F1D">
        <w:rPr>
          <w:rFonts w:asciiTheme="minorHAnsi" w:hAnsiTheme="minorHAnsi" w:cstheme="minorHAnsi"/>
          <w:b/>
          <w:bCs/>
          <w:lang w:eastAsia="zh-CN"/>
        </w:rPr>
        <w:t>§ 6.</w:t>
      </w:r>
    </w:p>
    <w:p w14:paraId="28E0D061" w14:textId="77777777" w:rsidR="00D93538" w:rsidRPr="00BC0F1D" w:rsidRDefault="00D93538" w:rsidP="0036690D">
      <w:pPr>
        <w:pStyle w:val="Stopka"/>
        <w:numPr>
          <w:ilvl w:val="0"/>
          <w:numId w:val="68"/>
        </w:numPr>
        <w:ind w:left="284" w:hanging="284"/>
        <w:jc w:val="both"/>
        <w:rPr>
          <w:rFonts w:asciiTheme="minorHAnsi" w:hAnsiTheme="minorHAnsi" w:cstheme="minorHAnsi"/>
          <w:lang w:eastAsia="zh-CN"/>
        </w:rPr>
      </w:pPr>
      <w:r w:rsidRPr="00BC0F1D">
        <w:rPr>
          <w:rFonts w:asciiTheme="minorHAnsi" w:hAnsiTheme="minorHAnsi" w:cstheme="minorHAnsi"/>
          <w:lang w:eastAsia="zh-CN"/>
        </w:rPr>
        <w:t>W czasie trwania umowy dzierżawy wszelkie naprawy wynikające z normalnego używania Urządzeń, nie wynikające z nienależytego, niezgodnego z przeznaczeniem używania Urządzeń przez Dzierżawcę, świadczone będą przez Wydzierżawiającego w ramach ustalonego umową Czynszu.</w:t>
      </w:r>
    </w:p>
    <w:p w14:paraId="53A6EE22" w14:textId="77777777" w:rsidR="00D93538" w:rsidRPr="00BC0F1D" w:rsidRDefault="00D93538" w:rsidP="0036690D">
      <w:pPr>
        <w:pStyle w:val="Stopka"/>
        <w:numPr>
          <w:ilvl w:val="0"/>
          <w:numId w:val="68"/>
        </w:numPr>
        <w:ind w:left="284" w:hanging="284"/>
        <w:jc w:val="both"/>
        <w:rPr>
          <w:rFonts w:asciiTheme="minorHAnsi" w:hAnsiTheme="minorHAnsi" w:cstheme="minorHAnsi"/>
          <w:lang w:eastAsia="zh-CN"/>
        </w:rPr>
      </w:pPr>
      <w:r w:rsidRPr="00BC0F1D">
        <w:rPr>
          <w:rFonts w:asciiTheme="minorHAnsi" w:hAnsiTheme="minorHAnsi" w:cstheme="minorHAnsi"/>
          <w:lang w:eastAsia="zh-CN"/>
        </w:rPr>
        <w:t>Dzierżawca zobowiązany jest do niezwłocznego informowania Wydzierżawiającego o konieczności wykonania wszelkich napraw.</w:t>
      </w:r>
    </w:p>
    <w:p w14:paraId="460A6079" w14:textId="77777777" w:rsidR="00D93538" w:rsidRPr="00BC0F1D" w:rsidRDefault="00D93538" w:rsidP="0036690D">
      <w:pPr>
        <w:pStyle w:val="Stopka"/>
        <w:numPr>
          <w:ilvl w:val="0"/>
          <w:numId w:val="68"/>
        </w:numPr>
        <w:ind w:left="284" w:hanging="284"/>
        <w:jc w:val="both"/>
        <w:rPr>
          <w:rFonts w:asciiTheme="minorHAnsi" w:hAnsiTheme="minorHAnsi" w:cstheme="minorHAnsi"/>
          <w:lang w:eastAsia="zh-CN"/>
        </w:rPr>
      </w:pPr>
      <w:r w:rsidRPr="00BC0F1D">
        <w:rPr>
          <w:rFonts w:asciiTheme="minorHAnsi" w:hAnsiTheme="minorHAnsi" w:cstheme="minorHAnsi"/>
          <w:lang w:eastAsia="zh-CN"/>
        </w:rPr>
        <w:t>W okresie dzierżawy Wydzierżawiający zapewni w ramach ustalonego Czynszu bezpłatne serwisowanie Urządzeń obejmujące naprawy, przeglądy, wymianę materiałów zużywalnych, części zamienne, dojazd i robociznę podmiotu świadczącego usługi serwisowe w zakresie obsługi Urządzeń przez cały okres obowiązywania umowy dzierżawy.</w:t>
      </w:r>
    </w:p>
    <w:p w14:paraId="1723DECC" w14:textId="77777777" w:rsidR="00D93538" w:rsidRPr="00BC0F1D" w:rsidRDefault="00D93538" w:rsidP="0036690D">
      <w:pPr>
        <w:pStyle w:val="Stopka"/>
        <w:numPr>
          <w:ilvl w:val="0"/>
          <w:numId w:val="68"/>
        </w:numPr>
        <w:ind w:left="284" w:hanging="284"/>
        <w:jc w:val="both"/>
        <w:rPr>
          <w:rFonts w:asciiTheme="minorHAnsi" w:hAnsiTheme="minorHAnsi" w:cstheme="minorHAnsi"/>
          <w:lang w:eastAsia="zh-CN"/>
        </w:rPr>
      </w:pPr>
      <w:r w:rsidRPr="00BC0F1D">
        <w:rPr>
          <w:rFonts w:asciiTheme="minorHAnsi" w:hAnsiTheme="minorHAnsi" w:cstheme="minorHAnsi"/>
          <w:lang w:eastAsia="zh-CN"/>
        </w:rPr>
        <w:t>Wydzierżawiający zapewnia możliwość telefonicznego zgłaszania awarii w dni robocze pod wskazanym numerem telefonu (..............................................) i/lub na adres email: […].</w:t>
      </w:r>
    </w:p>
    <w:p w14:paraId="5626ED9B" w14:textId="77777777" w:rsidR="00D93538" w:rsidRPr="00BC0F1D" w:rsidRDefault="00D93538" w:rsidP="0036690D">
      <w:pPr>
        <w:pStyle w:val="Stopka"/>
        <w:numPr>
          <w:ilvl w:val="0"/>
          <w:numId w:val="68"/>
        </w:numPr>
        <w:ind w:left="284" w:hanging="284"/>
        <w:jc w:val="both"/>
        <w:rPr>
          <w:rFonts w:asciiTheme="minorHAnsi" w:hAnsiTheme="minorHAnsi" w:cstheme="minorHAnsi"/>
          <w:lang w:eastAsia="zh-CN"/>
        </w:rPr>
      </w:pPr>
      <w:r w:rsidRPr="00BC0F1D">
        <w:rPr>
          <w:rFonts w:asciiTheme="minorHAnsi" w:hAnsiTheme="minorHAnsi" w:cstheme="minorHAnsi"/>
          <w:lang w:eastAsia="zh-CN"/>
        </w:rPr>
        <w:t>Wydzierżawiający gwarantuje:</w:t>
      </w:r>
    </w:p>
    <w:p w14:paraId="2E7647AC" w14:textId="77777777" w:rsidR="00D93538" w:rsidRPr="0074105E" w:rsidRDefault="00D93538" w:rsidP="0036690D">
      <w:pPr>
        <w:pStyle w:val="Stopka"/>
        <w:numPr>
          <w:ilvl w:val="0"/>
          <w:numId w:val="100"/>
        </w:numPr>
        <w:jc w:val="both"/>
        <w:rPr>
          <w:rFonts w:asciiTheme="minorHAnsi" w:hAnsiTheme="minorHAnsi" w:cstheme="minorHAnsi"/>
          <w:lang w:eastAsia="zh-CN"/>
        </w:rPr>
      </w:pPr>
      <w:r w:rsidRPr="0074105E">
        <w:rPr>
          <w:rFonts w:asciiTheme="minorHAnsi" w:hAnsiTheme="minorHAnsi" w:cstheme="minorHAnsi"/>
          <w:lang w:eastAsia="zh-CN"/>
        </w:rPr>
        <w:t>czas reakcji serwisu na zgłoszenie usterki Urządzenia  - do  24 godzin w dni robocze (łącznie z dojazdem do miejsca lokalizacji Urządzenia) licząc od chwili przekazania Wydzierżawiającemu informacji o usterce, w sposób ustalony w ust. 4 powyżej;</w:t>
      </w:r>
    </w:p>
    <w:p w14:paraId="0AA86EB3" w14:textId="77777777" w:rsidR="00D93538" w:rsidRPr="00BC0F1D" w:rsidRDefault="00D93538" w:rsidP="0036690D">
      <w:pPr>
        <w:pStyle w:val="Stopka"/>
        <w:numPr>
          <w:ilvl w:val="0"/>
          <w:numId w:val="100"/>
        </w:numPr>
        <w:jc w:val="both"/>
        <w:rPr>
          <w:rFonts w:asciiTheme="minorHAnsi" w:hAnsiTheme="minorHAnsi" w:cstheme="minorHAnsi"/>
          <w:lang w:eastAsia="zh-CN"/>
        </w:rPr>
      </w:pPr>
      <w:r w:rsidRPr="00BC0F1D">
        <w:rPr>
          <w:rFonts w:asciiTheme="minorHAnsi" w:hAnsiTheme="minorHAnsi" w:cstheme="minorHAnsi"/>
          <w:lang w:eastAsia="zh-CN"/>
        </w:rPr>
        <w:t>dokonanie naprawy w okresie do 48 godzin od chwili zgłoszenia usterki w sposób ustalony w ust. 4 powyżej.</w:t>
      </w:r>
    </w:p>
    <w:p w14:paraId="7AAB7B00" w14:textId="77777777" w:rsidR="00D93538" w:rsidRPr="00BC0F1D" w:rsidRDefault="00D93538" w:rsidP="0036690D">
      <w:pPr>
        <w:pStyle w:val="Stopka"/>
        <w:numPr>
          <w:ilvl w:val="0"/>
          <w:numId w:val="68"/>
        </w:numPr>
        <w:ind w:left="284" w:hanging="284"/>
        <w:jc w:val="both"/>
        <w:rPr>
          <w:rFonts w:asciiTheme="minorHAnsi" w:hAnsiTheme="minorHAnsi" w:cstheme="minorHAnsi"/>
          <w:lang w:eastAsia="zh-CN"/>
        </w:rPr>
      </w:pPr>
      <w:r w:rsidRPr="00BC0F1D">
        <w:rPr>
          <w:rFonts w:asciiTheme="minorHAnsi" w:hAnsiTheme="minorHAnsi" w:cstheme="minorHAnsi"/>
          <w:lang w:eastAsia="zh-CN"/>
        </w:rPr>
        <w:t xml:space="preserve">Wydzierżawiający zobowiązuje się do aktualizacji oprogramowania służącego do obsługi Urządzeń w trakcie trwania umowy dzierżawy. </w:t>
      </w:r>
    </w:p>
    <w:p w14:paraId="1F9AB520" w14:textId="77777777" w:rsidR="00D93538" w:rsidRPr="00BC0F1D" w:rsidRDefault="00D93538" w:rsidP="0036690D">
      <w:pPr>
        <w:pStyle w:val="Stopka"/>
        <w:numPr>
          <w:ilvl w:val="0"/>
          <w:numId w:val="68"/>
        </w:numPr>
        <w:ind w:left="284" w:hanging="284"/>
        <w:jc w:val="both"/>
        <w:rPr>
          <w:rFonts w:asciiTheme="minorHAnsi" w:hAnsiTheme="minorHAnsi" w:cstheme="minorHAnsi"/>
          <w:lang w:eastAsia="zh-CN"/>
        </w:rPr>
      </w:pPr>
      <w:r w:rsidRPr="00BC0F1D">
        <w:rPr>
          <w:rFonts w:asciiTheme="minorHAnsi" w:hAnsiTheme="minorHAnsi" w:cstheme="minorHAnsi"/>
          <w:lang w:eastAsia="zh-CN"/>
        </w:rPr>
        <w:t xml:space="preserve">W przypadku awarii Urządzenia/Urządzeń, których czas naprawy obejmie okres trwający dłużej niż 3 dni Wydzierżawiający zobowiązany jest do dostarczenia Dzierżawcy na czas naprawy urządzeń o takich samych lub wyższych parametrach użytkowych. Wydzierżawiający dostarczy Dzierżawcy, sprawne, wolne od wad urządzenie zastępcze w terminie nie dłuższym niż okres 3 dni licząc od zgłoszenia usterki Urządzenia przez Dzierżawcę. </w:t>
      </w:r>
    </w:p>
    <w:p w14:paraId="0D234580" w14:textId="77777777" w:rsidR="00D93538" w:rsidRPr="0074105E" w:rsidRDefault="00D93538" w:rsidP="0036690D">
      <w:pPr>
        <w:pStyle w:val="Stopka"/>
        <w:numPr>
          <w:ilvl w:val="0"/>
          <w:numId w:val="68"/>
        </w:numPr>
        <w:ind w:left="284" w:hanging="284"/>
        <w:jc w:val="both"/>
        <w:rPr>
          <w:rFonts w:asciiTheme="minorHAnsi" w:hAnsiTheme="minorHAnsi" w:cstheme="minorHAnsi"/>
          <w:lang w:eastAsia="zh-CN"/>
        </w:rPr>
      </w:pPr>
      <w:r w:rsidRPr="0074105E">
        <w:rPr>
          <w:rFonts w:asciiTheme="minorHAnsi" w:eastAsia="Times New Roman" w:hAnsiTheme="minorHAnsi" w:cstheme="minorHAnsi"/>
          <w:lang w:eastAsia="zh-CN"/>
        </w:rPr>
        <w:lastRenderedPageBreak/>
        <w:t>Serwis aparatu w czasie obowiązywania umowy będzie realizowany również zdalnie poprzez bezpieczne połączenie VPN w zakresie rozwiązywania problemów w oprogramowaniu, zdalnej diagnostyki usterek, przeprowadzania obowiązkowych aktualizacji oprogramowania, udzielania szybkiej pomocy technicznej i merytorycznej pracownikom laboratorium. W tym celu Zamawiający umożliwi Wykonawcy dostęp do łącza internetowego w miejscu instalacji aparatu. Wszelkie działania serwisowe będą realizowane z uwzględnieniem wymagań prawnych w zakresie powierzenia i przetwarzania danych osobowych.</w:t>
      </w:r>
    </w:p>
    <w:p w14:paraId="1D2DEDCF" w14:textId="77777777" w:rsidR="00D93538" w:rsidRPr="00BC0F1D" w:rsidRDefault="00D93538" w:rsidP="0036690D">
      <w:pPr>
        <w:pStyle w:val="Stopka"/>
        <w:numPr>
          <w:ilvl w:val="0"/>
          <w:numId w:val="68"/>
        </w:numPr>
        <w:ind w:left="284" w:hanging="284"/>
        <w:jc w:val="both"/>
        <w:rPr>
          <w:rFonts w:asciiTheme="minorHAnsi" w:hAnsiTheme="minorHAnsi" w:cstheme="minorHAnsi"/>
          <w:lang w:eastAsia="zh-CN"/>
        </w:rPr>
      </w:pPr>
      <w:r w:rsidRPr="00BC0F1D">
        <w:rPr>
          <w:rFonts w:asciiTheme="minorHAnsi" w:hAnsiTheme="minorHAnsi" w:cstheme="minorHAnsi"/>
          <w:lang w:eastAsia="zh-CN"/>
        </w:rPr>
        <w:t>W przypadku, gdy w chwili wydania Dzierżawcy przedmiot dzierżawy miał wady, które uniemożliwiają przewidziane w umowie jego używanie, albo jeżeli wady takie powstały później, a Wydzierżawiający mimo otrzymanego zawiadomienia nie usunął ich w wyznaczonym terminie, albo jeżeli wady usunąć się nie dadzą, Dzierżawca uprawniony jest do rozwiązania umowy ze skutkiem natychmiastowym z winy Wydzierżawiającego. Uprawnie do rozwiązania umowy dzierżawy w powyższym trybie przysługuje Dzierżawcy także w sytuacji, w której w/w wady stwierdzone zostaną w  stosunku do części dostarczonych Urządzeń.</w:t>
      </w:r>
    </w:p>
    <w:p w14:paraId="72803656" w14:textId="77777777" w:rsidR="00D93538" w:rsidRPr="00BC0F1D" w:rsidRDefault="00D93538" w:rsidP="00D93538">
      <w:pPr>
        <w:jc w:val="center"/>
        <w:rPr>
          <w:rFonts w:asciiTheme="minorHAnsi" w:hAnsiTheme="minorHAnsi" w:cstheme="minorHAnsi"/>
          <w:b/>
          <w:bCs/>
          <w:lang w:eastAsia="zh-CN"/>
        </w:rPr>
      </w:pPr>
    </w:p>
    <w:p w14:paraId="3BB175E8" w14:textId="77777777" w:rsidR="00D93538" w:rsidRPr="00BC0F1D" w:rsidRDefault="00D93538" w:rsidP="00D93538">
      <w:pPr>
        <w:jc w:val="center"/>
        <w:rPr>
          <w:rFonts w:asciiTheme="minorHAnsi" w:hAnsiTheme="minorHAnsi" w:cstheme="minorHAnsi"/>
          <w:b/>
          <w:bCs/>
          <w:lang w:eastAsia="zh-CN"/>
        </w:rPr>
      </w:pPr>
      <w:r w:rsidRPr="00BC0F1D">
        <w:rPr>
          <w:rFonts w:asciiTheme="minorHAnsi" w:hAnsiTheme="minorHAnsi" w:cstheme="minorHAnsi"/>
          <w:b/>
          <w:bCs/>
          <w:lang w:eastAsia="zh-CN"/>
        </w:rPr>
        <w:t>§ 7.</w:t>
      </w:r>
    </w:p>
    <w:p w14:paraId="22051814" w14:textId="77777777" w:rsidR="00D93538" w:rsidRPr="00BC0F1D" w:rsidRDefault="00D93538" w:rsidP="0036690D">
      <w:pPr>
        <w:pStyle w:val="Stopka"/>
        <w:numPr>
          <w:ilvl w:val="0"/>
          <w:numId w:val="69"/>
        </w:numPr>
        <w:ind w:left="284" w:hanging="284"/>
        <w:jc w:val="both"/>
        <w:rPr>
          <w:rFonts w:asciiTheme="minorHAnsi" w:hAnsiTheme="minorHAnsi" w:cstheme="minorHAnsi"/>
          <w:lang w:eastAsia="zh-CN"/>
        </w:rPr>
      </w:pPr>
      <w:r w:rsidRPr="00BC0F1D">
        <w:rPr>
          <w:rFonts w:asciiTheme="minorHAnsi" w:hAnsiTheme="minorHAnsi" w:cstheme="minorHAnsi"/>
          <w:lang w:eastAsia="zh-CN"/>
        </w:rPr>
        <w:t xml:space="preserve">Niniejsza umowa dzierżawy zostaje zawarta na okres </w:t>
      </w:r>
      <w:r w:rsidRPr="00BC0F1D">
        <w:rPr>
          <w:rFonts w:asciiTheme="minorHAnsi" w:hAnsiTheme="minorHAnsi" w:cstheme="minorHAnsi"/>
          <w:b/>
          <w:bCs/>
          <w:lang w:eastAsia="zh-CN"/>
        </w:rPr>
        <w:t>36 miesięcy</w:t>
      </w:r>
      <w:r w:rsidRPr="00BC0F1D">
        <w:rPr>
          <w:rFonts w:asciiTheme="minorHAnsi" w:hAnsiTheme="minorHAnsi" w:cstheme="minorHAnsi"/>
          <w:lang w:eastAsia="zh-CN"/>
        </w:rPr>
        <w:t xml:space="preserve"> od dnia zawarcia niniejszej  umowy tj. do dnia .......................  .</w:t>
      </w:r>
    </w:p>
    <w:p w14:paraId="38798617" w14:textId="59F67C7B" w:rsidR="00D93538" w:rsidRPr="00BC0F1D" w:rsidRDefault="00D93538" w:rsidP="0036690D">
      <w:pPr>
        <w:pStyle w:val="Stopka"/>
        <w:numPr>
          <w:ilvl w:val="0"/>
          <w:numId w:val="69"/>
        </w:numPr>
        <w:ind w:left="284" w:hanging="284"/>
        <w:jc w:val="both"/>
        <w:rPr>
          <w:rFonts w:asciiTheme="minorHAnsi" w:hAnsiTheme="minorHAnsi" w:cstheme="minorHAnsi"/>
          <w:lang w:eastAsia="zh-CN"/>
        </w:rPr>
      </w:pPr>
      <w:r w:rsidRPr="00BC0F1D">
        <w:rPr>
          <w:rFonts w:asciiTheme="minorHAnsi" w:hAnsiTheme="minorHAnsi" w:cstheme="minorHAnsi"/>
          <w:lang w:eastAsia="zh-CN"/>
        </w:rPr>
        <w:t>W przypadku rozwiązania Umowy, tj. umowy nr DB/….../2025 na dostawę</w:t>
      </w:r>
      <w:r w:rsidR="0074105E" w:rsidRPr="0074105E">
        <w:rPr>
          <w:rFonts w:asciiTheme="minorHAnsi" w:hAnsiTheme="minorHAnsi" w:cstheme="minorHAnsi"/>
          <w:lang w:eastAsia="zh-CN"/>
        </w:rPr>
        <w:t xml:space="preserve"> zestawów  odczynnikowych, materiałów kontrolnych, kalibratorów i materiałów zużywalnych do badań z zakresu autoimunologii </w:t>
      </w:r>
      <w:r w:rsidRPr="00BC0F1D">
        <w:rPr>
          <w:rFonts w:asciiTheme="minorHAnsi" w:hAnsiTheme="minorHAnsi" w:cstheme="minorHAnsi"/>
          <w:lang w:eastAsia="zh-CN"/>
        </w:rPr>
        <w:t>zawartej pomiędzy stronami, rozwiązaniu ulega również niniejsza umowy dzierżawy. W przedmiotowych okolicznościach rozwiązanie umowy dzierżawy następuje w dniu rozwiązania Umowy.</w:t>
      </w:r>
    </w:p>
    <w:p w14:paraId="2919FD7E" w14:textId="77777777" w:rsidR="00D93538" w:rsidRPr="00BC0F1D" w:rsidRDefault="00D93538" w:rsidP="0036690D">
      <w:pPr>
        <w:pStyle w:val="Stopka"/>
        <w:numPr>
          <w:ilvl w:val="0"/>
          <w:numId w:val="69"/>
        </w:numPr>
        <w:ind w:left="284" w:hanging="284"/>
        <w:jc w:val="both"/>
        <w:rPr>
          <w:rFonts w:asciiTheme="minorHAnsi" w:hAnsiTheme="minorHAnsi" w:cstheme="minorHAnsi"/>
          <w:lang w:eastAsia="zh-CN"/>
        </w:rPr>
      </w:pPr>
      <w:r w:rsidRPr="00BC0F1D">
        <w:rPr>
          <w:rFonts w:asciiTheme="minorHAnsi" w:hAnsiTheme="minorHAnsi" w:cstheme="minorHAnsi"/>
          <w:lang w:eastAsia="zh-CN"/>
        </w:rPr>
        <w:t>Zwrot Urządzeń po rozwiązaniu umowy dzierżawy na skutek upływu czasu obowiązywania umowy lub na skutek rozwiązania umowy dzierżawy nastąpi na podstawie podpisanego przez obie Strony protokołu zdawczo-odbiorczego.</w:t>
      </w:r>
    </w:p>
    <w:p w14:paraId="651E9C25" w14:textId="77777777" w:rsidR="00D93538" w:rsidRPr="00BC0F1D" w:rsidRDefault="00D93538" w:rsidP="00D93538">
      <w:pPr>
        <w:jc w:val="center"/>
        <w:rPr>
          <w:rFonts w:asciiTheme="minorHAnsi" w:hAnsiTheme="minorHAnsi" w:cstheme="minorHAnsi"/>
          <w:b/>
          <w:bCs/>
          <w:lang w:eastAsia="zh-CN"/>
        </w:rPr>
      </w:pPr>
    </w:p>
    <w:p w14:paraId="62591B52" w14:textId="77777777" w:rsidR="00D93538" w:rsidRPr="00BC0F1D" w:rsidRDefault="00D93538" w:rsidP="00D93538">
      <w:pPr>
        <w:jc w:val="center"/>
        <w:rPr>
          <w:rFonts w:asciiTheme="minorHAnsi" w:hAnsiTheme="minorHAnsi" w:cstheme="minorHAnsi"/>
          <w:b/>
          <w:bCs/>
          <w:lang w:eastAsia="zh-CN"/>
        </w:rPr>
      </w:pPr>
      <w:r w:rsidRPr="00BC0F1D">
        <w:rPr>
          <w:rFonts w:asciiTheme="minorHAnsi" w:hAnsiTheme="minorHAnsi" w:cstheme="minorHAnsi"/>
          <w:b/>
          <w:bCs/>
          <w:lang w:eastAsia="zh-CN"/>
        </w:rPr>
        <w:t>§ 8.</w:t>
      </w:r>
    </w:p>
    <w:p w14:paraId="0F79F780" w14:textId="77777777" w:rsidR="00D93538" w:rsidRPr="00BC0F1D" w:rsidRDefault="00D93538" w:rsidP="0036690D">
      <w:pPr>
        <w:pStyle w:val="Akapitzlist"/>
        <w:numPr>
          <w:ilvl w:val="0"/>
          <w:numId w:val="104"/>
        </w:numPr>
        <w:tabs>
          <w:tab w:val="num" w:pos="426"/>
        </w:tabs>
        <w:autoSpaceDE w:val="0"/>
        <w:autoSpaceDN w:val="0"/>
        <w:adjustRightInd w:val="0"/>
        <w:ind w:left="284" w:hanging="284"/>
        <w:jc w:val="both"/>
        <w:rPr>
          <w:rFonts w:asciiTheme="minorHAnsi" w:eastAsia="TimesNewRoman" w:hAnsiTheme="minorHAnsi" w:cstheme="minorHAnsi"/>
          <w:lang w:eastAsia="pl-PL"/>
        </w:rPr>
      </w:pPr>
      <w:r w:rsidRPr="00BC0F1D">
        <w:rPr>
          <w:rFonts w:asciiTheme="minorHAnsi" w:eastAsia="TimesNewRoman" w:hAnsiTheme="minorHAnsi" w:cstheme="minorHAnsi"/>
          <w:lang w:eastAsia="pl-PL"/>
        </w:rPr>
        <w:t>Dzierżawca dopuszcza wprowadzenie zmian w Umowie, w tym w zakresie terminu obowiązywania umowy, wysokości wynagrodzenia Wydzierżawiającego, sposobu realizacji usług objętych Umową z powodu zaistnienia okoliczności niemożliwych do przewidzenia w chwili zawarcia umowy lub w przypadku zmiany powszechnie obowiązujących przepisów prawa w zakresie mającym wpływ na realizację przedmiotu umowy, w tym świadczenia stron umowy.</w:t>
      </w:r>
    </w:p>
    <w:p w14:paraId="5518B3C1" w14:textId="77777777" w:rsidR="00D93538" w:rsidRPr="00BC0F1D" w:rsidRDefault="00D93538" w:rsidP="0036690D">
      <w:pPr>
        <w:pStyle w:val="Akapitzlist"/>
        <w:numPr>
          <w:ilvl w:val="0"/>
          <w:numId w:val="104"/>
        </w:numPr>
        <w:tabs>
          <w:tab w:val="num" w:pos="426"/>
        </w:tabs>
        <w:autoSpaceDE w:val="0"/>
        <w:autoSpaceDN w:val="0"/>
        <w:adjustRightInd w:val="0"/>
        <w:ind w:left="284" w:hanging="284"/>
        <w:jc w:val="both"/>
        <w:rPr>
          <w:rFonts w:asciiTheme="minorHAnsi" w:eastAsia="TimesNewRoman" w:hAnsiTheme="minorHAnsi" w:cstheme="minorHAnsi"/>
          <w:lang w:eastAsia="pl-PL"/>
        </w:rPr>
      </w:pPr>
      <w:r w:rsidRPr="00BC0F1D">
        <w:rPr>
          <w:rFonts w:asciiTheme="minorHAnsi" w:eastAsia="TimesNewRoman" w:hAnsiTheme="minorHAnsi" w:cstheme="minorHAnsi"/>
          <w:lang w:eastAsia="pl-PL"/>
        </w:rPr>
        <w:t>Dzierżawca dopuszcza zmianę wysokości ustalonych Umową cen jednostkowych i/lub wysokości maksymalnego wynagrodzenia ustalonego Umową w przypadku:</w:t>
      </w:r>
    </w:p>
    <w:p w14:paraId="2FB4CD2E" w14:textId="77777777" w:rsidR="00D93538" w:rsidRPr="00BC0F1D" w:rsidRDefault="00D93538" w:rsidP="0036690D">
      <w:pPr>
        <w:pStyle w:val="Akapitzlist"/>
        <w:widowControl w:val="0"/>
        <w:numPr>
          <w:ilvl w:val="0"/>
          <w:numId w:val="102"/>
        </w:numPr>
        <w:tabs>
          <w:tab w:val="left" w:pos="851"/>
        </w:tabs>
        <w:autoSpaceDE w:val="0"/>
        <w:jc w:val="both"/>
        <w:rPr>
          <w:rFonts w:asciiTheme="minorHAnsi" w:hAnsiTheme="minorHAnsi" w:cstheme="minorHAnsi"/>
          <w:vanish/>
        </w:rPr>
      </w:pPr>
    </w:p>
    <w:p w14:paraId="46301DED" w14:textId="77777777" w:rsidR="00D93538" w:rsidRPr="00BC0F1D" w:rsidRDefault="00D93538" w:rsidP="0036690D">
      <w:pPr>
        <w:pStyle w:val="Akapitzlist"/>
        <w:widowControl w:val="0"/>
        <w:numPr>
          <w:ilvl w:val="1"/>
          <w:numId w:val="102"/>
        </w:numPr>
        <w:tabs>
          <w:tab w:val="left" w:pos="851"/>
        </w:tabs>
        <w:autoSpaceDE w:val="0"/>
        <w:jc w:val="both"/>
        <w:rPr>
          <w:rFonts w:asciiTheme="minorHAnsi" w:hAnsiTheme="minorHAnsi" w:cstheme="minorHAnsi"/>
          <w:vanish/>
        </w:rPr>
      </w:pPr>
    </w:p>
    <w:p w14:paraId="3EF8DA20" w14:textId="77777777" w:rsidR="00D93538" w:rsidRPr="00BC0F1D" w:rsidRDefault="00D93538" w:rsidP="0036690D">
      <w:pPr>
        <w:pStyle w:val="Akapitzlist"/>
        <w:widowControl w:val="0"/>
        <w:numPr>
          <w:ilvl w:val="1"/>
          <w:numId w:val="103"/>
        </w:numPr>
        <w:tabs>
          <w:tab w:val="left" w:pos="851"/>
        </w:tabs>
        <w:autoSpaceDE w:val="0"/>
        <w:ind w:left="851" w:hanging="425"/>
        <w:jc w:val="both"/>
        <w:rPr>
          <w:rFonts w:asciiTheme="minorHAnsi" w:hAnsiTheme="minorHAnsi" w:cstheme="minorHAnsi"/>
        </w:rPr>
      </w:pPr>
      <w:r w:rsidRPr="00BC0F1D">
        <w:rPr>
          <w:rFonts w:asciiTheme="minorHAnsi" w:hAnsiTheme="minorHAnsi" w:cstheme="minorHAnsi"/>
          <w:bCs/>
        </w:rPr>
        <w:t>zmiany</w:t>
      </w:r>
      <w:r w:rsidRPr="00BC0F1D">
        <w:rPr>
          <w:rFonts w:asciiTheme="minorHAnsi" w:hAnsiTheme="minorHAnsi" w:cstheme="minorHAnsi"/>
        </w:rPr>
        <w:t xml:space="preserve"> urzędowej</w:t>
      </w:r>
      <w:r w:rsidRPr="00BC0F1D">
        <w:rPr>
          <w:rFonts w:asciiTheme="minorHAnsi" w:hAnsiTheme="minorHAnsi" w:cstheme="minorHAnsi"/>
          <w:bCs/>
        </w:rPr>
        <w:t xml:space="preserve"> stawki podatku VAT - zmianie </w:t>
      </w:r>
      <w:r w:rsidRPr="00BC0F1D">
        <w:rPr>
          <w:rFonts w:asciiTheme="minorHAnsi" w:hAnsiTheme="minorHAnsi" w:cstheme="minorHAnsi"/>
        </w:rPr>
        <w:t>ulegnie kwota podatku VAT i cena brutto, cena netto pozostanie niezmienna. Zmiana następuje z dniem wejścia w życie aktu prawnego zmieniaj</w:t>
      </w:r>
      <w:r w:rsidRPr="00BC0F1D">
        <w:rPr>
          <w:rFonts w:asciiTheme="minorHAnsi" w:eastAsia="TimesNewRoman" w:hAnsiTheme="minorHAnsi" w:cstheme="minorHAnsi"/>
        </w:rPr>
        <w:t>ą</w:t>
      </w:r>
      <w:r w:rsidRPr="00BC0F1D">
        <w:rPr>
          <w:rFonts w:asciiTheme="minorHAnsi" w:hAnsiTheme="minorHAnsi" w:cstheme="minorHAnsi"/>
        </w:rPr>
        <w:t>cego stawk</w:t>
      </w:r>
      <w:r w:rsidRPr="00BC0F1D">
        <w:rPr>
          <w:rFonts w:asciiTheme="minorHAnsi" w:eastAsia="TimesNewRoman" w:hAnsiTheme="minorHAnsi" w:cstheme="minorHAnsi"/>
        </w:rPr>
        <w:t>ę</w:t>
      </w:r>
      <w:r w:rsidRPr="00BC0F1D">
        <w:rPr>
          <w:rFonts w:asciiTheme="minorHAnsi" w:hAnsiTheme="minorHAnsi" w:cstheme="minorHAnsi"/>
        </w:rPr>
        <w:t xml:space="preserve"> podatku VAT. Powyższa zmiana nie wymaga sporządzenia aneksu do umowy.</w:t>
      </w:r>
    </w:p>
    <w:p w14:paraId="6BD4CCF9" w14:textId="77777777" w:rsidR="00D93538" w:rsidRPr="00BC0F1D" w:rsidRDefault="00D93538" w:rsidP="0036690D">
      <w:pPr>
        <w:pStyle w:val="Akapitzlist"/>
        <w:numPr>
          <w:ilvl w:val="1"/>
          <w:numId w:val="103"/>
        </w:numPr>
        <w:tabs>
          <w:tab w:val="left" w:pos="851"/>
        </w:tabs>
        <w:autoSpaceDE w:val="0"/>
        <w:ind w:hanging="502"/>
        <w:jc w:val="both"/>
        <w:rPr>
          <w:rFonts w:asciiTheme="minorHAnsi" w:hAnsiTheme="minorHAnsi" w:cstheme="minorHAnsi"/>
        </w:rPr>
      </w:pPr>
      <w:r w:rsidRPr="00BC0F1D">
        <w:rPr>
          <w:rFonts w:asciiTheme="minorHAnsi" w:hAnsiTheme="minorHAnsi" w:cstheme="minorHAnsi"/>
        </w:rPr>
        <w:t>zmiany wysokości minimalnego wynagrodzenia za pracę albo wysokości minimalnej stawki godzinowej, ustalonych na podstawie ustawy z dnia 10 października 2002r. o minimalnym wynagrodzeniu za pracę - jeżeli zmiana te będzie miała wpływ na koszty wykonania Umowy i Wykonawca w sposób obiektywny udowodni ich wielkość;</w:t>
      </w:r>
    </w:p>
    <w:p w14:paraId="5DC85402" w14:textId="77777777" w:rsidR="00D93538" w:rsidRPr="00BC0F1D" w:rsidRDefault="00D93538" w:rsidP="0036690D">
      <w:pPr>
        <w:pStyle w:val="Akapitzlist"/>
        <w:widowControl w:val="0"/>
        <w:numPr>
          <w:ilvl w:val="1"/>
          <w:numId w:val="103"/>
        </w:numPr>
        <w:tabs>
          <w:tab w:val="left" w:pos="851"/>
        </w:tabs>
        <w:autoSpaceDE w:val="0"/>
        <w:ind w:left="851" w:hanging="425"/>
        <w:jc w:val="both"/>
        <w:rPr>
          <w:rFonts w:asciiTheme="minorHAnsi" w:hAnsiTheme="minorHAnsi" w:cstheme="minorHAnsi"/>
        </w:rPr>
      </w:pPr>
      <w:r w:rsidRPr="00BC0F1D">
        <w:rPr>
          <w:rFonts w:asciiTheme="minorHAnsi" w:hAnsiTheme="minorHAnsi" w:cstheme="minorHAnsi"/>
        </w:rPr>
        <w:t xml:space="preserve">zmiany zasad podlegania ubezpieczeniom społecznym lub ubezpieczeniu zdrowotnemu lub wysokości stawki składki na ubezpieczenie społeczne lub zdrowotne - jeżeli zmiana te będzie miała wpływ na koszty wykonania Umowy i </w:t>
      </w:r>
      <w:r w:rsidRPr="00BC0F1D">
        <w:rPr>
          <w:rFonts w:asciiTheme="minorHAnsi" w:eastAsia="TimesNewRoman" w:hAnsiTheme="minorHAnsi" w:cstheme="minorHAnsi"/>
          <w:lang w:eastAsia="pl-PL"/>
        </w:rPr>
        <w:t>Wydzierżawiający</w:t>
      </w:r>
      <w:r w:rsidRPr="00BC0F1D">
        <w:rPr>
          <w:rFonts w:asciiTheme="minorHAnsi" w:hAnsiTheme="minorHAnsi" w:cstheme="minorHAnsi"/>
        </w:rPr>
        <w:t xml:space="preserve"> w sposób obiektywny udowodni ich wielkość,</w:t>
      </w:r>
    </w:p>
    <w:p w14:paraId="694BABC3" w14:textId="77777777" w:rsidR="00D93538" w:rsidRPr="00BC0F1D" w:rsidRDefault="00D93538" w:rsidP="0036690D">
      <w:pPr>
        <w:pStyle w:val="Akapitzlist"/>
        <w:widowControl w:val="0"/>
        <w:numPr>
          <w:ilvl w:val="1"/>
          <w:numId w:val="103"/>
        </w:numPr>
        <w:tabs>
          <w:tab w:val="left" w:pos="851"/>
        </w:tabs>
        <w:autoSpaceDE w:val="0"/>
        <w:ind w:left="851" w:hanging="425"/>
        <w:jc w:val="both"/>
        <w:rPr>
          <w:rFonts w:asciiTheme="minorHAnsi" w:hAnsiTheme="minorHAnsi" w:cstheme="minorHAnsi"/>
        </w:rPr>
      </w:pPr>
      <w:r w:rsidRPr="00BC0F1D">
        <w:rPr>
          <w:rFonts w:asciiTheme="minorHAnsi" w:hAnsiTheme="minorHAnsi" w:cstheme="minorHAnsi"/>
        </w:rPr>
        <w:t xml:space="preserve"> zmiany zasad gromadzenia i wysokości wpłat pracowniczych planów kapitałowych, o których mowa w ustawie z dnia 4 października 2018 r. o pracowniczych planach kapitałowych (Dz. U. poz. 2215 oraz z 2019 r. poz. 1074 i 1572) - jeżeli zmiana te będzie miała wpływ na koszty wykonania Umowy i </w:t>
      </w:r>
      <w:r w:rsidRPr="00BC0F1D">
        <w:rPr>
          <w:rFonts w:asciiTheme="minorHAnsi" w:eastAsia="TimesNewRoman" w:hAnsiTheme="minorHAnsi" w:cstheme="minorHAnsi"/>
          <w:lang w:eastAsia="pl-PL"/>
        </w:rPr>
        <w:t xml:space="preserve">Wydzierżawiający </w:t>
      </w:r>
      <w:r w:rsidRPr="00BC0F1D">
        <w:rPr>
          <w:rFonts w:asciiTheme="minorHAnsi" w:hAnsiTheme="minorHAnsi" w:cstheme="minorHAnsi"/>
        </w:rPr>
        <w:t>w sposób obiektywny udowodni ich wielkość;</w:t>
      </w:r>
    </w:p>
    <w:p w14:paraId="17094C48" w14:textId="77777777" w:rsidR="00D93538" w:rsidRPr="00BC0F1D" w:rsidRDefault="00D93538" w:rsidP="00D93538">
      <w:pPr>
        <w:pStyle w:val="Stopka"/>
        <w:tabs>
          <w:tab w:val="num" w:pos="284"/>
        </w:tabs>
        <w:ind w:left="284" w:hanging="284"/>
        <w:jc w:val="both"/>
        <w:rPr>
          <w:rFonts w:asciiTheme="minorHAnsi" w:hAnsiTheme="minorHAnsi" w:cstheme="minorHAnsi"/>
        </w:rPr>
      </w:pPr>
      <w:r w:rsidRPr="00BC0F1D">
        <w:rPr>
          <w:rFonts w:asciiTheme="minorHAnsi" w:hAnsiTheme="minorHAnsi" w:cstheme="minorHAnsi"/>
        </w:rPr>
        <w:t xml:space="preserve">3. </w:t>
      </w:r>
      <w:r w:rsidRPr="00BC0F1D">
        <w:rPr>
          <w:rFonts w:asciiTheme="minorHAnsi" w:eastAsia="TimesNewRoman" w:hAnsiTheme="minorHAnsi" w:cstheme="minorHAnsi"/>
        </w:rPr>
        <w:t xml:space="preserve">Dzierżawca </w:t>
      </w:r>
      <w:r w:rsidRPr="00BC0F1D">
        <w:rPr>
          <w:rFonts w:asciiTheme="minorHAnsi" w:hAnsiTheme="minorHAnsi" w:cstheme="minorHAnsi"/>
        </w:rPr>
        <w:t xml:space="preserve">przewiduje możliwość zmiany wysokości maksymalnego wynagrodzenia </w:t>
      </w:r>
      <w:r w:rsidRPr="00BC0F1D">
        <w:rPr>
          <w:rFonts w:asciiTheme="minorHAnsi" w:eastAsia="TimesNewRoman" w:hAnsiTheme="minorHAnsi" w:cstheme="minorHAnsi"/>
        </w:rPr>
        <w:t>Wydzierżawiającego</w:t>
      </w:r>
      <w:r w:rsidRPr="00BC0F1D">
        <w:rPr>
          <w:rFonts w:asciiTheme="minorHAnsi" w:hAnsiTheme="minorHAnsi" w:cstheme="minorHAnsi"/>
        </w:rPr>
        <w:t xml:space="preserve"> wskazanego w § 4 ust. 1 powyżej w przypadku zmiany cen materiałów lub kosztów związanych  z realizacją przedmiotu Umowy. Przez zmianę ceny materiałów lub kosztów rozumie się wzrost odpowiednio cen lub kosztów, jak i ich obniżenie, względem ceny lub kosztu przyjętych w celu ustalenia wynagrodzenia </w:t>
      </w:r>
      <w:r w:rsidRPr="00BC0F1D">
        <w:rPr>
          <w:rFonts w:asciiTheme="minorHAnsi" w:eastAsia="TimesNewRoman" w:hAnsiTheme="minorHAnsi" w:cstheme="minorHAnsi"/>
        </w:rPr>
        <w:t>Wydzierżawiającego</w:t>
      </w:r>
      <w:r w:rsidRPr="00BC0F1D">
        <w:rPr>
          <w:rFonts w:asciiTheme="minorHAnsi" w:hAnsiTheme="minorHAnsi" w:cstheme="minorHAnsi"/>
        </w:rPr>
        <w:t xml:space="preserve"> zawartego w ofercie. Wynagrodzenie </w:t>
      </w:r>
      <w:r w:rsidRPr="00BC0F1D">
        <w:rPr>
          <w:rFonts w:asciiTheme="minorHAnsi" w:eastAsia="TimesNewRoman" w:hAnsiTheme="minorHAnsi" w:cstheme="minorHAnsi"/>
        </w:rPr>
        <w:t>Wydzierżawiającego</w:t>
      </w:r>
      <w:r w:rsidRPr="00BC0F1D">
        <w:rPr>
          <w:rFonts w:asciiTheme="minorHAnsi" w:hAnsiTheme="minorHAnsi" w:cstheme="minorHAnsi"/>
        </w:rPr>
        <w:t xml:space="preserve"> będzie podlegało zmianie na wniosek jednej ze Stron, w sytuacji, gdy wskaźnik waloryzacji cen towarów i usług konsumpcyjnych ogłaszany kwartalnie w Dzienniku Urzędowym „Monitor Polski” przez Prezesa Głównego Urzędu Statystycznego, biorąc pod uwagę wskaźniki z ostatnich 4 (cztery) kwartałów poprzedzających złożenie wniosku o waloryzację wzrośnie lub spadnie o co najmniej 7% („</w:t>
      </w:r>
      <w:r w:rsidRPr="00BC0F1D">
        <w:rPr>
          <w:rFonts w:asciiTheme="minorHAnsi" w:hAnsiTheme="minorHAnsi" w:cstheme="minorHAnsi"/>
          <w:b/>
          <w:bCs/>
        </w:rPr>
        <w:t>Wskaźnik”)</w:t>
      </w:r>
      <w:r w:rsidRPr="00BC0F1D">
        <w:rPr>
          <w:rFonts w:asciiTheme="minorHAnsi" w:hAnsiTheme="minorHAnsi" w:cstheme="minorHAnsi"/>
        </w:rPr>
        <w:t xml:space="preserve">. Ustalenie poziomu wzrostu lub spadku Wskaźnika dokonuje się poprzez dodanie wskaźników z ostatnich czterech kwartałów poprzedzających złożenie wniosku a następnie ich podzielenie przez 4. Otrzymany wynik będzie wskazywał, czy osiągnięto poziom co najmniej 7% wymagany dla przystąpienia do uruchomienia procesu waloryzacji wynagrodzenia. </w:t>
      </w:r>
    </w:p>
    <w:p w14:paraId="5AC023F9" w14:textId="34A2181E" w:rsidR="00D93538" w:rsidRPr="00BC0F1D" w:rsidRDefault="00D93538" w:rsidP="00D93538">
      <w:pPr>
        <w:ind w:left="284" w:hanging="284"/>
        <w:jc w:val="both"/>
        <w:rPr>
          <w:rFonts w:asciiTheme="minorHAnsi" w:hAnsiTheme="minorHAnsi" w:cstheme="minorHAnsi"/>
        </w:rPr>
      </w:pPr>
      <w:r w:rsidRPr="00BC0F1D">
        <w:rPr>
          <w:rFonts w:asciiTheme="minorHAnsi" w:hAnsiTheme="minorHAnsi" w:cstheme="minorHAnsi"/>
        </w:rPr>
        <w:lastRenderedPageBreak/>
        <w:t xml:space="preserve">4. Pierwsza zmiana wysokości maksymalnego wynagrodzenia dopuszczalna jest po upływie </w:t>
      </w:r>
      <w:r w:rsidR="0066159A" w:rsidRPr="00BC0F1D">
        <w:rPr>
          <w:rFonts w:asciiTheme="minorHAnsi" w:hAnsiTheme="minorHAnsi" w:cstheme="minorHAnsi"/>
        </w:rPr>
        <w:t>10</w:t>
      </w:r>
      <w:r w:rsidRPr="00BC0F1D">
        <w:rPr>
          <w:rFonts w:asciiTheme="minorHAnsi" w:hAnsiTheme="minorHAnsi" w:cstheme="minorHAnsi"/>
        </w:rPr>
        <w:t xml:space="preserve"> miesięcy należytej realizacji Przedmiotu Umowy (licząc od daty zawarcia Umowy), za okres obejmujący ostatnie 6 miesięcy realizacji Umowy.  W przypadku wydłużenia terminu realizacji dostaw objętych Umową, tj. okresu obowiązywania Umowy, kolejne zmiany w powyższym zakresie z uwagi na opisane powyżej okoliczności dopuszczalne są po upływie kolejnych 6 miesięcy licząc od zakończenia ostatniego okresu 6 miesięcznego uprawniającego do waloryzacji wynagrodzenia. Waloryzacja wynagrodzenia przewidywana jest na warunkach ustalonych Umową z zastrzeżeniem, iż przedmiot Umowy realizowany był należycie, zgodnie z warunkami ustalonymi Umową, a Wykonawca wykazał wpływ zmiany cen materiałów lub kosztów na koszt wykonania przedmiotu Umowy. Brak wystąpienia wzrostu Wskaźnika o wskazany powyżej poziom procentowy w oznaczonym okresie czasu i/lub brak należytej realizacji zamówienia zgodnie z opisem przedmiotu zamówienia i postanowieniami Umowy stanowi podstawę do odmowy  uwzględnienie wniosku Wykonawcy o zmianę wynagrodzenia.</w:t>
      </w:r>
    </w:p>
    <w:p w14:paraId="1830DBAE" w14:textId="77777777" w:rsidR="00D93538" w:rsidRPr="00BC0F1D" w:rsidRDefault="00D93538" w:rsidP="00D93538">
      <w:pPr>
        <w:ind w:left="284" w:hanging="284"/>
        <w:jc w:val="both"/>
        <w:rPr>
          <w:rFonts w:asciiTheme="minorHAnsi" w:hAnsiTheme="minorHAnsi" w:cstheme="minorHAnsi"/>
        </w:rPr>
      </w:pPr>
      <w:r w:rsidRPr="00BC0F1D">
        <w:rPr>
          <w:rFonts w:asciiTheme="minorHAnsi" w:hAnsiTheme="minorHAnsi" w:cstheme="minorHAnsi"/>
        </w:rPr>
        <w:t>5. Maksymalna łączna wartość zmiany wynagrodzenia  przewidziana jest maksymalnie o kwotę stanowiącą 10 % wynagrodzenia brutto określonego w § 4 ust. 1 powyżej w dacie zawarcia Umowy.</w:t>
      </w:r>
    </w:p>
    <w:p w14:paraId="25685BFC" w14:textId="77777777" w:rsidR="00D93538" w:rsidRPr="00BC0F1D" w:rsidRDefault="00D93538" w:rsidP="00D93538">
      <w:pPr>
        <w:pStyle w:val="western"/>
        <w:spacing w:before="0" w:after="0"/>
        <w:ind w:left="720"/>
        <w:rPr>
          <w:rFonts w:asciiTheme="minorHAnsi" w:hAnsiTheme="minorHAnsi" w:cstheme="minorHAnsi"/>
          <w:sz w:val="20"/>
          <w:szCs w:val="20"/>
        </w:rPr>
      </w:pPr>
    </w:p>
    <w:p w14:paraId="2F9D87BF" w14:textId="77777777" w:rsidR="00D93538" w:rsidRPr="00BC0F1D" w:rsidRDefault="00D93538" w:rsidP="00D93538">
      <w:pPr>
        <w:pStyle w:val="western"/>
        <w:spacing w:before="0" w:after="0"/>
        <w:ind w:left="1428" w:firstLine="696"/>
        <w:rPr>
          <w:rFonts w:asciiTheme="minorHAnsi" w:hAnsiTheme="minorHAnsi" w:cstheme="minorHAnsi"/>
          <w:sz w:val="20"/>
          <w:szCs w:val="20"/>
        </w:rPr>
      </w:pPr>
      <w:r w:rsidRPr="00BC0F1D">
        <w:rPr>
          <w:rFonts w:asciiTheme="minorHAnsi" w:hAnsiTheme="minorHAnsi" w:cstheme="minorHAnsi"/>
          <w:sz w:val="20"/>
          <w:szCs w:val="20"/>
        </w:rPr>
        <w:t>Wzór do wyliczenia waloryzacji wynagrodzenia:</w:t>
      </w:r>
    </w:p>
    <w:p w14:paraId="496D82E0" w14:textId="77777777" w:rsidR="00D93538" w:rsidRPr="00BC0F1D" w:rsidRDefault="00D93538" w:rsidP="00D93538">
      <w:pPr>
        <w:pStyle w:val="western"/>
        <w:spacing w:before="0" w:after="0"/>
        <w:ind w:left="1428" w:firstLine="696"/>
        <w:rPr>
          <w:rFonts w:asciiTheme="minorHAnsi" w:hAnsiTheme="minorHAnsi" w:cstheme="minorHAnsi"/>
          <w:sz w:val="20"/>
          <w:szCs w:val="20"/>
        </w:rPr>
      </w:pPr>
    </w:p>
    <w:p w14:paraId="0942B913" w14:textId="77777777" w:rsidR="00D93538" w:rsidRPr="00BC0F1D" w:rsidRDefault="00D93538" w:rsidP="00D93538">
      <w:pPr>
        <w:pStyle w:val="western"/>
        <w:spacing w:before="0" w:after="0"/>
        <w:ind w:left="720"/>
        <w:rPr>
          <w:rFonts w:asciiTheme="minorHAnsi" w:hAnsiTheme="minorHAnsi" w:cstheme="minorHAnsi"/>
          <w:sz w:val="20"/>
          <w:szCs w:val="20"/>
        </w:rPr>
      </w:pPr>
      <m:oMathPara>
        <m:oMath>
          <m:r>
            <w:rPr>
              <w:rFonts w:ascii="Cambria Math" w:hAnsi="Cambria Math" w:cstheme="minorHAnsi"/>
              <w:sz w:val="20"/>
              <w:szCs w:val="20"/>
            </w:rPr>
            <m:t>K</m:t>
          </m:r>
          <m:r>
            <m:rPr>
              <m:sty m:val="p"/>
            </m:rPr>
            <w:rPr>
              <w:rFonts w:ascii="Cambria Math" w:hAnsi="Cambria Math" w:cstheme="minorHAnsi"/>
              <w:sz w:val="20"/>
              <w:szCs w:val="20"/>
            </w:rPr>
            <m:t>=</m:t>
          </m:r>
          <m:f>
            <m:fPr>
              <m:ctrlPr>
                <w:ins w:id="32" w:author="Agnieszka Bęc" w:date="2025-10-06T09:30:00Z">
                  <w:rPr>
                    <w:rFonts w:ascii="Cambria Math" w:hAnsi="Cambria Math" w:cstheme="minorHAnsi"/>
                    <w:sz w:val="20"/>
                    <w:szCs w:val="20"/>
                  </w:rPr>
                </w:ins>
              </m:ctrlPr>
            </m:fPr>
            <m:num>
              <m:r>
                <m:rPr>
                  <m:sty m:val="p"/>
                </m:rPr>
                <w:rPr>
                  <w:rFonts w:ascii="Cambria Math" w:hAnsi="Cambria Math" w:cstheme="minorHAnsi"/>
                  <w:sz w:val="20"/>
                  <w:szCs w:val="20"/>
                </w:rPr>
                <m:t>Z-W</m:t>
              </m:r>
            </m:num>
            <m:den>
              <m:r>
                <m:rPr>
                  <m:sty m:val="p"/>
                </m:rPr>
                <w:rPr>
                  <w:rFonts w:ascii="Cambria Math" w:hAnsi="Cambria Math" w:cstheme="minorHAnsi"/>
                  <w:sz w:val="20"/>
                  <w:szCs w:val="20"/>
                </w:rPr>
                <m:t>50%</m:t>
              </m:r>
            </m:den>
          </m:f>
        </m:oMath>
      </m:oMathPara>
    </w:p>
    <w:p w14:paraId="5FC2BE61" w14:textId="77777777" w:rsidR="00D93538" w:rsidRPr="00BC0F1D" w:rsidRDefault="00D93538" w:rsidP="00D93538">
      <w:pPr>
        <w:pStyle w:val="western"/>
        <w:spacing w:before="0" w:after="0"/>
        <w:ind w:firstLine="360"/>
        <w:rPr>
          <w:rFonts w:asciiTheme="minorHAnsi" w:hAnsiTheme="minorHAnsi" w:cstheme="minorHAnsi"/>
          <w:sz w:val="20"/>
          <w:szCs w:val="20"/>
        </w:rPr>
      </w:pPr>
      <w:r w:rsidRPr="00BC0F1D">
        <w:rPr>
          <w:rFonts w:asciiTheme="minorHAnsi" w:hAnsiTheme="minorHAnsi" w:cstheme="minorHAnsi"/>
          <w:sz w:val="20"/>
          <w:szCs w:val="20"/>
        </w:rPr>
        <w:t>Gdzie:</w:t>
      </w:r>
    </w:p>
    <w:p w14:paraId="4D0E7D15" w14:textId="77777777" w:rsidR="00D93538" w:rsidRPr="00BC0F1D" w:rsidRDefault="00D93538" w:rsidP="00D93538">
      <w:pPr>
        <w:pStyle w:val="western"/>
        <w:spacing w:before="0" w:after="0"/>
        <w:ind w:left="720"/>
        <w:rPr>
          <w:rFonts w:asciiTheme="minorHAnsi" w:hAnsiTheme="minorHAnsi" w:cstheme="minorHAnsi"/>
          <w:sz w:val="20"/>
          <w:szCs w:val="20"/>
        </w:rPr>
      </w:pPr>
    </w:p>
    <w:p w14:paraId="3FE17368" w14:textId="77777777" w:rsidR="00D93538" w:rsidRPr="00BC0F1D" w:rsidRDefault="00D93538" w:rsidP="00D93538">
      <w:pPr>
        <w:pStyle w:val="western"/>
        <w:spacing w:before="0" w:after="0"/>
        <w:ind w:left="1134" w:hanging="425"/>
        <w:rPr>
          <w:rFonts w:asciiTheme="minorHAnsi" w:hAnsiTheme="minorHAnsi" w:cstheme="minorHAnsi"/>
          <w:sz w:val="20"/>
          <w:szCs w:val="20"/>
        </w:rPr>
      </w:pPr>
      <w:r w:rsidRPr="00BC0F1D">
        <w:rPr>
          <w:rFonts w:asciiTheme="minorHAnsi" w:hAnsiTheme="minorHAnsi" w:cstheme="minorHAnsi"/>
          <w:sz w:val="20"/>
          <w:szCs w:val="20"/>
        </w:rPr>
        <w:t>W – wskaźnik określony w ust. 4 powyżej stanowiący podstawę do uruchomienia waloryzacji  wynagrodzenia Wykonawcy, ustalony na potrzeby algorytmu jako</w:t>
      </w:r>
      <w:r w:rsidRPr="00BC0F1D">
        <w:rPr>
          <w:rFonts w:asciiTheme="minorHAnsi" w:hAnsiTheme="minorHAnsi" w:cstheme="minorHAnsi"/>
          <w:i/>
          <w:iCs/>
          <w:sz w:val="20"/>
          <w:szCs w:val="20"/>
        </w:rPr>
        <w:t xml:space="preserve"> 7%”</w:t>
      </w:r>
      <w:r w:rsidRPr="00BC0F1D">
        <w:rPr>
          <w:rFonts w:asciiTheme="minorHAnsi" w:hAnsiTheme="minorHAnsi" w:cstheme="minorHAnsi"/>
          <w:sz w:val="20"/>
          <w:szCs w:val="20"/>
        </w:rPr>
        <w:tab/>
        <w:t xml:space="preserve">  </w:t>
      </w:r>
    </w:p>
    <w:p w14:paraId="47154262" w14:textId="77777777" w:rsidR="00D93538" w:rsidRPr="00BC0F1D" w:rsidRDefault="00D93538" w:rsidP="00D93538">
      <w:pPr>
        <w:pStyle w:val="western"/>
        <w:spacing w:before="0" w:after="0"/>
        <w:ind w:left="1134" w:hanging="414"/>
        <w:rPr>
          <w:rFonts w:asciiTheme="minorHAnsi" w:hAnsiTheme="minorHAnsi" w:cstheme="minorHAnsi"/>
          <w:sz w:val="20"/>
          <w:szCs w:val="20"/>
        </w:rPr>
      </w:pPr>
      <w:r w:rsidRPr="00BC0F1D">
        <w:rPr>
          <w:rFonts w:asciiTheme="minorHAnsi" w:hAnsiTheme="minorHAnsi" w:cstheme="minorHAnsi"/>
          <w:sz w:val="20"/>
          <w:szCs w:val="20"/>
        </w:rPr>
        <w:t>Z -</w:t>
      </w:r>
      <w:r w:rsidRPr="00BC0F1D">
        <w:rPr>
          <w:rFonts w:asciiTheme="minorHAnsi" w:hAnsiTheme="minorHAnsi" w:cstheme="minorHAnsi"/>
          <w:sz w:val="20"/>
          <w:szCs w:val="20"/>
        </w:rPr>
        <w:tab/>
        <w:t>wskaźnik inflacji obliczony zgodnie z ust. 4 powyżej, w oparciu o  wskaźnik waloryzacji cen towarów i usług konsumpcyjnych ogłaszany kwartalnie w Dzienniku Urzędowym „Monitor Polski” przez Prezesa Głównego Urzędu Statystycznego, tj. obliczony poprzez dodanie wskaźników z ostatnich czterech kwartałów poprzedzających złożenie wniosku a następnie ich podzielenie przez 4.</w:t>
      </w:r>
    </w:p>
    <w:p w14:paraId="15A08F22" w14:textId="77777777" w:rsidR="00D93538" w:rsidRPr="00BC0F1D" w:rsidRDefault="00D93538" w:rsidP="00D93538">
      <w:pPr>
        <w:pStyle w:val="western"/>
        <w:spacing w:before="0" w:after="0"/>
        <w:ind w:left="720"/>
        <w:rPr>
          <w:rFonts w:asciiTheme="minorHAnsi" w:hAnsiTheme="minorHAnsi" w:cstheme="minorHAnsi"/>
          <w:sz w:val="20"/>
          <w:szCs w:val="20"/>
        </w:rPr>
      </w:pPr>
      <w:r w:rsidRPr="00BC0F1D">
        <w:rPr>
          <w:rFonts w:asciiTheme="minorHAnsi" w:hAnsiTheme="minorHAnsi" w:cstheme="minorHAnsi"/>
          <w:sz w:val="20"/>
          <w:szCs w:val="20"/>
        </w:rPr>
        <w:t xml:space="preserve">K –  poziom waloryzacji wynagrodzenia Wykonawcy </w:t>
      </w:r>
    </w:p>
    <w:p w14:paraId="4B9FC38C" w14:textId="77777777" w:rsidR="00D93538" w:rsidRPr="00BC0F1D" w:rsidRDefault="00D93538" w:rsidP="00D93538">
      <w:pPr>
        <w:pStyle w:val="western"/>
        <w:spacing w:before="0" w:after="0"/>
        <w:ind w:left="720"/>
        <w:rPr>
          <w:rFonts w:asciiTheme="minorHAnsi" w:hAnsiTheme="minorHAnsi" w:cstheme="minorHAnsi"/>
          <w:sz w:val="20"/>
          <w:szCs w:val="20"/>
        </w:rPr>
      </w:pPr>
    </w:p>
    <w:p w14:paraId="4B1DB48A" w14:textId="77777777" w:rsidR="00D93538" w:rsidRPr="00BC0F1D" w:rsidRDefault="00D93538" w:rsidP="00D93538">
      <w:pPr>
        <w:pStyle w:val="western"/>
        <w:spacing w:before="0" w:after="0"/>
        <w:ind w:left="1276" w:hanging="556"/>
        <w:jc w:val="center"/>
        <w:rPr>
          <w:rFonts w:asciiTheme="minorHAnsi" w:hAnsiTheme="minorHAnsi" w:cstheme="minorHAnsi"/>
          <w:sz w:val="20"/>
          <w:szCs w:val="20"/>
        </w:rPr>
      </w:pPr>
      <w:r w:rsidRPr="00BC0F1D">
        <w:rPr>
          <w:rFonts w:asciiTheme="minorHAnsi" w:hAnsiTheme="minorHAnsi" w:cstheme="minorHAnsi"/>
          <w:sz w:val="20"/>
          <w:szCs w:val="20"/>
        </w:rPr>
        <w:t>Wzór do wyliczenia wysokości zwaloryzowanego wynagrodzenia:</w:t>
      </w:r>
    </w:p>
    <w:p w14:paraId="4DA3F470" w14:textId="77777777" w:rsidR="00D93538" w:rsidRPr="00BC0F1D" w:rsidRDefault="00D93538" w:rsidP="00D93538">
      <w:pPr>
        <w:pStyle w:val="western"/>
        <w:spacing w:before="0" w:after="0"/>
        <w:ind w:left="1276" w:hanging="556"/>
        <w:jc w:val="center"/>
        <w:rPr>
          <w:rFonts w:asciiTheme="minorHAnsi" w:hAnsiTheme="minorHAnsi" w:cstheme="minorHAnsi"/>
          <w:sz w:val="20"/>
          <w:szCs w:val="20"/>
        </w:rPr>
      </w:pPr>
    </w:p>
    <w:p w14:paraId="25E55284" w14:textId="77777777" w:rsidR="00D93538" w:rsidRPr="00BC0F1D" w:rsidRDefault="00D93538" w:rsidP="00D93538">
      <w:pPr>
        <w:pStyle w:val="western"/>
        <w:spacing w:before="0" w:after="0"/>
        <w:ind w:left="720"/>
        <w:rPr>
          <w:rFonts w:asciiTheme="minorHAnsi" w:hAnsiTheme="minorHAnsi" w:cstheme="minorHAnsi"/>
          <w:sz w:val="20"/>
          <w:szCs w:val="20"/>
        </w:rPr>
      </w:pPr>
      <m:oMathPara>
        <m:oMath>
          <m:r>
            <w:rPr>
              <w:rFonts w:ascii="Cambria Math" w:hAnsi="Cambria Math" w:cstheme="minorHAnsi"/>
              <w:sz w:val="20"/>
              <w:szCs w:val="20"/>
            </w:rPr>
            <m:t>P=K x WG</m:t>
          </m:r>
        </m:oMath>
      </m:oMathPara>
    </w:p>
    <w:p w14:paraId="699B6605" w14:textId="77777777" w:rsidR="00D93538" w:rsidRPr="00BC0F1D" w:rsidRDefault="00D93538" w:rsidP="00D93538">
      <w:pPr>
        <w:pStyle w:val="western"/>
        <w:spacing w:before="0" w:after="0"/>
        <w:ind w:firstLine="284"/>
        <w:rPr>
          <w:rFonts w:asciiTheme="minorHAnsi" w:hAnsiTheme="minorHAnsi" w:cstheme="minorHAnsi"/>
          <w:sz w:val="20"/>
          <w:szCs w:val="20"/>
        </w:rPr>
      </w:pPr>
    </w:p>
    <w:p w14:paraId="09A5C661" w14:textId="77777777" w:rsidR="00D93538" w:rsidRPr="00BC0F1D" w:rsidRDefault="00D93538" w:rsidP="00D93538">
      <w:pPr>
        <w:pStyle w:val="western"/>
        <w:spacing w:before="0" w:after="0"/>
        <w:ind w:firstLine="284"/>
        <w:rPr>
          <w:rFonts w:asciiTheme="minorHAnsi" w:hAnsiTheme="minorHAnsi" w:cstheme="minorHAnsi"/>
          <w:sz w:val="20"/>
          <w:szCs w:val="20"/>
        </w:rPr>
      </w:pPr>
      <w:r w:rsidRPr="00BC0F1D">
        <w:rPr>
          <w:rFonts w:asciiTheme="minorHAnsi" w:hAnsiTheme="minorHAnsi" w:cstheme="minorHAnsi"/>
          <w:sz w:val="20"/>
          <w:szCs w:val="20"/>
        </w:rPr>
        <w:t>Gdzie:</w:t>
      </w:r>
    </w:p>
    <w:p w14:paraId="37B834AE" w14:textId="77777777" w:rsidR="00D93538" w:rsidRPr="00BC0F1D" w:rsidRDefault="00D93538" w:rsidP="00D93538">
      <w:pPr>
        <w:pStyle w:val="western"/>
        <w:spacing w:before="0" w:after="0"/>
        <w:ind w:left="720"/>
        <w:rPr>
          <w:rFonts w:asciiTheme="minorHAnsi" w:hAnsiTheme="minorHAnsi" w:cstheme="minorHAnsi"/>
          <w:sz w:val="20"/>
          <w:szCs w:val="20"/>
        </w:rPr>
      </w:pPr>
      <w:r w:rsidRPr="00BC0F1D">
        <w:rPr>
          <w:rFonts w:asciiTheme="minorHAnsi" w:hAnsiTheme="minorHAnsi" w:cstheme="minorHAnsi"/>
          <w:sz w:val="20"/>
          <w:szCs w:val="20"/>
        </w:rPr>
        <w:t>P – wysokość zawaloryzowanego wynagrodzenia</w:t>
      </w:r>
    </w:p>
    <w:p w14:paraId="30C9CEF4" w14:textId="77777777" w:rsidR="00D93538" w:rsidRPr="00BC0F1D" w:rsidRDefault="00D93538" w:rsidP="00D93538">
      <w:pPr>
        <w:pStyle w:val="western"/>
        <w:spacing w:before="0" w:after="0"/>
        <w:ind w:left="720"/>
        <w:rPr>
          <w:rFonts w:asciiTheme="minorHAnsi" w:hAnsiTheme="minorHAnsi" w:cstheme="minorHAnsi"/>
          <w:sz w:val="20"/>
          <w:szCs w:val="20"/>
        </w:rPr>
      </w:pPr>
      <w:r w:rsidRPr="00BC0F1D">
        <w:rPr>
          <w:rFonts w:asciiTheme="minorHAnsi" w:hAnsiTheme="minorHAnsi" w:cstheme="minorHAnsi"/>
          <w:sz w:val="20"/>
          <w:szCs w:val="20"/>
        </w:rPr>
        <w:t>K -  poziom waloryzacji wynagrodzenia Wykonawcy obliczony zgodnie z algorytmem waloryzacji</w:t>
      </w:r>
    </w:p>
    <w:p w14:paraId="49153504" w14:textId="77777777" w:rsidR="00D93538" w:rsidRPr="00BC0F1D" w:rsidRDefault="00D93538" w:rsidP="00D93538">
      <w:pPr>
        <w:pStyle w:val="western"/>
        <w:spacing w:before="0" w:after="0"/>
        <w:ind w:left="1276" w:hanging="556"/>
        <w:rPr>
          <w:rFonts w:asciiTheme="minorHAnsi" w:hAnsiTheme="minorHAnsi" w:cstheme="minorHAnsi"/>
          <w:sz w:val="20"/>
          <w:szCs w:val="20"/>
        </w:rPr>
      </w:pPr>
      <w:r w:rsidRPr="00BC0F1D">
        <w:rPr>
          <w:rFonts w:asciiTheme="minorHAnsi" w:hAnsiTheme="minorHAnsi" w:cstheme="minorHAnsi"/>
          <w:sz w:val="20"/>
          <w:szCs w:val="20"/>
        </w:rPr>
        <w:t>WG - wynagrodzenia netto Wykonawcy określonego w § 8 ust. 3 Umowy w dacie zawarcia Umowy</w:t>
      </w:r>
    </w:p>
    <w:p w14:paraId="4D9FB424" w14:textId="77777777" w:rsidR="00D93538" w:rsidRPr="00BC0F1D" w:rsidRDefault="00D93538" w:rsidP="00D93538">
      <w:pPr>
        <w:pStyle w:val="western"/>
        <w:spacing w:before="0" w:after="0"/>
        <w:ind w:left="284"/>
        <w:rPr>
          <w:rFonts w:asciiTheme="minorHAnsi" w:hAnsiTheme="minorHAnsi" w:cstheme="minorHAnsi"/>
          <w:sz w:val="20"/>
          <w:szCs w:val="20"/>
        </w:rPr>
      </w:pPr>
    </w:p>
    <w:p w14:paraId="02CEB32E" w14:textId="77777777" w:rsidR="00D93538" w:rsidRPr="00BC0F1D" w:rsidRDefault="00D93538" w:rsidP="00D93538">
      <w:pPr>
        <w:pStyle w:val="western"/>
        <w:spacing w:before="0" w:after="0"/>
        <w:ind w:left="284" w:hanging="284"/>
        <w:rPr>
          <w:rFonts w:asciiTheme="minorHAnsi" w:hAnsiTheme="minorHAnsi" w:cstheme="minorHAnsi"/>
          <w:sz w:val="20"/>
          <w:szCs w:val="20"/>
        </w:rPr>
      </w:pPr>
      <w:r w:rsidRPr="00BC0F1D">
        <w:rPr>
          <w:rFonts w:asciiTheme="minorHAnsi" w:eastAsia="Calibri" w:hAnsiTheme="minorHAnsi" w:cstheme="minorHAnsi"/>
          <w:kern w:val="0"/>
          <w:sz w:val="20"/>
          <w:szCs w:val="20"/>
          <w:lang w:eastAsia="x-none"/>
        </w:rPr>
        <w:t xml:space="preserve">6. Każda ze Stron może zwrócić się z pisemnym wnioskiem o waloryzację wynagrodzenia  w terminie 30 dni od dnia ogłoszenia komunikatu Prezesa Głównego Urzędu Statystycznego, w sprawie wysokości wskaźnika cen </w:t>
      </w:r>
      <w:r w:rsidRPr="00BC0F1D">
        <w:rPr>
          <w:rFonts w:asciiTheme="minorHAnsi" w:hAnsiTheme="minorHAnsi" w:cstheme="minorHAnsi"/>
          <w:sz w:val="20"/>
          <w:szCs w:val="20"/>
        </w:rPr>
        <w:t>towarów i usług konsumpcyjnych</w:t>
      </w:r>
      <w:r w:rsidRPr="00BC0F1D">
        <w:rPr>
          <w:rFonts w:asciiTheme="minorHAnsi" w:eastAsia="Calibri" w:hAnsiTheme="minorHAnsi" w:cstheme="minorHAnsi"/>
          <w:kern w:val="0"/>
          <w:sz w:val="20"/>
          <w:szCs w:val="20"/>
          <w:lang w:eastAsia="x-none"/>
        </w:rPr>
        <w:t xml:space="preserve"> za ostatni kwartał 6 miesięcznego okresu, do którego odnosi się złożony wniosek o waloryzację wynagrodzenia. Wniosek powinien zawierać w szczególności propozycję zmiany Umowy w zakresie wysokości wynagrodzenia wraz z uzasadnieniem oraz dokumenty niezbędne do oceny przez Dzierżawcę, czy zmiany, o których mowa w ust. 3 powyżej będą miały wpływ na koszty wykonania Umowy przez Wykonawcę oraz w jakim stopniu zmiany tych kosztów uzasadniają odpowiednio zmianę wysokości wynagrodzenia Wykonawcy w tym:</w:t>
      </w:r>
    </w:p>
    <w:p w14:paraId="4EBCA6FB" w14:textId="77777777" w:rsidR="00D93538" w:rsidRPr="00BC0F1D" w:rsidRDefault="00D93538" w:rsidP="0036690D">
      <w:pPr>
        <w:widowControl w:val="0"/>
        <w:numPr>
          <w:ilvl w:val="1"/>
          <w:numId w:val="101"/>
        </w:numPr>
        <w:tabs>
          <w:tab w:val="left" w:pos="426"/>
        </w:tabs>
        <w:suppressAutoHyphens/>
        <w:jc w:val="both"/>
        <w:rPr>
          <w:rFonts w:asciiTheme="minorHAnsi" w:hAnsiTheme="minorHAnsi" w:cstheme="minorHAnsi"/>
          <w:lang w:eastAsia="x-none"/>
        </w:rPr>
      </w:pPr>
      <w:r w:rsidRPr="00BC0F1D">
        <w:rPr>
          <w:rFonts w:asciiTheme="minorHAnsi" w:hAnsiTheme="minorHAnsi" w:cstheme="minorHAnsi"/>
          <w:lang w:eastAsia="x-none"/>
        </w:rPr>
        <w:t xml:space="preserve">przyjęte przez </w:t>
      </w:r>
      <w:r w:rsidRPr="00BC0F1D">
        <w:rPr>
          <w:rFonts w:asciiTheme="minorHAnsi" w:eastAsia="TimesNewRoman" w:hAnsiTheme="minorHAnsi" w:cstheme="minorHAnsi"/>
        </w:rPr>
        <w:t>Wydzierżawiającego</w:t>
      </w:r>
      <w:r w:rsidRPr="00BC0F1D">
        <w:rPr>
          <w:rFonts w:asciiTheme="minorHAnsi" w:hAnsiTheme="minorHAnsi" w:cstheme="minorHAnsi"/>
          <w:lang w:eastAsia="x-none"/>
        </w:rPr>
        <w:t xml:space="preserve"> zasady kalkulacji wysokości kosztów wykonania Umowy oraz założenia, co do wysokości dotychczasowych tj. przyjętych w ofercie </w:t>
      </w:r>
      <w:r w:rsidRPr="00BC0F1D">
        <w:rPr>
          <w:rFonts w:asciiTheme="minorHAnsi" w:eastAsia="TimesNewRoman" w:hAnsiTheme="minorHAnsi" w:cstheme="minorHAnsi"/>
        </w:rPr>
        <w:t>Wydzierżawiającego</w:t>
      </w:r>
      <w:r w:rsidRPr="00BC0F1D">
        <w:rPr>
          <w:rFonts w:asciiTheme="minorHAnsi" w:hAnsiTheme="minorHAnsi" w:cstheme="minorHAnsi"/>
          <w:lang w:eastAsia="x-none"/>
        </w:rPr>
        <w:t xml:space="preserve"> oraz przyszłych kosztów wykonania Umowy, wraz z dokumentami potwierdzającymi prawidłowość przyjętych założeń;</w:t>
      </w:r>
    </w:p>
    <w:p w14:paraId="365EB8AA" w14:textId="77777777" w:rsidR="00D93538" w:rsidRPr="00BC0F1D" w:rsidRDefault="00D93538" w:rsidP="0036690D">
      <w:pPr>
        <w:widowControl w:val="0"/>
        <w:numPr>
          <w:ilvl w:val="1"/>
          <w:numId w:val="101"/>
        </w:numPr>
        <w:tabs>
          <w:tab w:val="left" w:pos="426"/>
        </w:tabs>
        <w:suppressAutoHyphens/>
        <w:jc w:val="both"/>
        <w:rPr>
          <w:rFonts w:asciiTheme="minorHAnsi" w:hAnsiTheme="minorHAnsi" w:cstheme="minorHAnsi"/>
          <w:lang w:eastAsia="x-none"/>
        </w:rPr>
      </w:pPr>
      <w:r w:rsidRPr="00BC0F1D">
        <w:rPr>
          <w:rFonts w:asciiTheme="minorHAnsi" w:hAnsiTheme="minorHAnsi" w:cstheme="minorHAnsi"/>
          <w:lang w:eastAsia="x-none"/>
        </w:rPr>
        <w:t xml:space="preserve">wykazanie wpływu zmian, o których mowa w ust. 3 powyżej na koszty wykonania Umowy przez </w:t>
      </w:r>
      <w:r w:rsidRPr="00BC0F1D">
        <w:rPr>
          <w:rFonts w:asciiTheme="minorHAnsi" w:eastAsia="TimesNewRoman" w:hAnsiTheme="minorHAnsi" w:cstheme="minorHAnsi"/>
        </w:rPr>
        <w:t>Wydzierżawiającego</w:t>
      </w:r>
      <w:r w:rsidRPr="00BC0F1D">
        <w:rPr>
          <w:rFonts w:asciiTheme="minorHAnsi" w:hAnsiTheme="minorHAnsi" w:cstheme="minorHAnsi"/>
          <w:lang w:eastAsia="x-none"/>
        </w:rPr>
        <w:t xml:space="preserve"> oraz zakresu ich wpływu na koszt wykonania Umowy;</w:t>
      </w:r>
    </w:p>
    <w:p w14:paraId="6ADF1531" w14:textId="77777777" w:rsidR="00D93538" w:rsidRPr="00BC0F1D" w:rsidRDefault="00D93538" w:rsidP="0036690D">
      <w:pPr>
        <w:widowControl w:val="0"/>
        <w:numPr>
          <w:ilvl w:val="1"/>
          <w:numId w:val="101"/>
        </w:numPr>
        <w:tabs>
          <w:tab w:val="left" w:pos="426"/>
        </w:tabs>
        <w:suppressAutoHyphens/>
        <w:jc w:val="both"/>
        <w:rPr>
          <w:rFonts w:asciiTheme="minorHAnsi" w:hAnsiTheme="minorHAnsi" w:cstheme="minorHAnsi"/>
          <w:lang w:eastAsia="x-none"/>
        </w:rPr>
      </w:pPr>
      <w:r w:rsidRPr="00BC0F1D">
        <w:rPr>
          <w:rFonts w:asciiTheme="minorHAnsi" w:hAnsiTheme="minorHAnsi" w:cstheme="minorHAnsi"/>
          <w:lang w:eastAsia="x-none"/>
        </w:rPr>
        <w:t xml:space="preserve">szczegółową kalkulację proponowanej zmienionej wysokości wynagrodzenia </w:t>
      </w:r>
      <w:r w:rsidRPr="00BC0F1D">
        <w:rPr>
          <w:rFonts w:asciiTheme="minorHAnsi" w:eastAsia="TimesNewRoman" w:hAnsiTheme="minorHAnsi" w:cstheme="minorHAnsi"/>
        </w:rPr>
        <w:t>Wydzierżawiającego</w:t>
      </w:r>
      <w:r w:rsidRPr="00BC0F1D">
        <w:rPr>
          <w:rFonts w:asciiTheme="minorHAnsi" w:hAnsiTheme="minorHAnsi" w:cstheme="minorHAnsi"/>
          <w:lang w:eastAsia="x-none"/>
        </w:rPr>
        <w:t xml:space="preserve"> i/lub ceny jednostkowej oraz wykazania adekwatności przedstawionej propozycji zmiany wynagrodzenia do zmiany wysokości kosztów wykonania Umowy przez </w:t>
      </w:r>
      <w:r w:rsidRPr="00BC0F1D">
        <w:rPr>
          <w:rFonts w:asciiTheme="minorHAnsi" w:eastAsia="TimesNewRoman" w:hAnsiTheme="minorHAnsi" w:cstheme="minorHAnsi"/>
        </w:rPr>
        <w:t>Wydzierżawiającego</w:t>
      </w:r>
      <w:r w:rsidRPr="00BC0F1D">
        <w:rPr>
          <w:rFonts w:asciiTheme="minorHAnsi" w:hAnsiTheme="minorHAnsi" w:cstheme="minorHAnsi"/>
          <w:lang w:eastAsia="x-none"/>
        </w:rPr>
        <w:t>.</w:t>
      </w:r>
    </w:p>
    <w:p w14:paraId="0B3CE4ED" w14:textId="77777777" w:rsidR="00D93538" w:rsidRPr="00BC0F1D" w:rsidRDefault="00D93538" w:rsidP="00D93538">
      <w:pPr>
        <w:widowControl w:val="0"/>
        <w:suppressAutoHyphens/>
        <w:ind w:left="142" w:hanging="142"/>
        <w:jc w:val="both"/>
        <w:rPr>
          <w:rFonts w:asciiTheme="minorHAnsi" w:hAnsiTheme="minorHAnsi" w:cstheme="minorHAnsi"/>
        </w:rPr>
      </w:pPr>
      <w:r w:rsidRPr="00BC0F1D">
        <w:rPr>
          <w:rFonts w:asciiTheme="minorHAnsi" w:hAnsiTheme="minorHAnsi" w:cstheme="minorHAnsi"/>
        </w:rPr>
        <w:t>7. Zmiany wprowadzane są w formie aneksu zawieranego przez Strony na piśmie pod rygorem nieważności.</w:t>
      </w:r>
    </w:p>
    <w:p w14:paraId="3A270FC5" w14:textId="77777777" w:rsidR="00D93538" w:rsidRPr="00BC0F1D" w:rsidRDefault="00D93538" w:rsidP="00D93538">
      <w:pPr>
        <w:widowControl w:val="0"/>
        <w:suppressAutoHyphens/>
        <w:ind w:left="142" w:hanging="142"/>
        <w:jc w:val="both"/>
        <w:rPr>
          <w:rFonts w:asciiTheme="minorHAnsi" w:hAnsiTheme="minorHAnsi" w:cstheme="minorHAnsi"/>
        </w:rPr>
      </w:pPr>
      <w:r w:rsidRPr="00BC0F1D">
        <w:rPr>
          <w:rFonts w:asciiTheme="minorHAnsi" w:hAnsiTheme="minorHAnsi" w:cstheme="minorHAnsi"/>
        </w:rPr>
        <w:t xml:space="preserve">8. Dzierżawca będzie podejmował starania celem rozpoznania wniosku </w:t>
      </w:r>
      <w:r w:rsidRPr="00BC0F1D">
        <w:rPr>
          <w:rFonts w:asciiTheme="minorHAnsi" w:eastAsia="TimesNewRoman" w:hAnsiTheme="minorHAnsi" w:cstheme="minorHAnsi"/>
        </w:rPr>
        <w:t>Wydzierżawiającego</w:t>
      </w:r>
      <w:r w:rsidRPr="00BC0F1D">
        <w:rPr>
          <w:rFonts w:asciiTheme="minorHAnsi" w:hAnsiTheme="minorHAnsi" w:cstheme="minorHAnsi"/>
        </w:rPr>
        <w:t xml:space="preserve"> w terminie 30 dni od daty złożenia wniosku spełniającego wymagania ustalone Umową.</w:t>
      </w:r>
    </w:p>
    <w:p w14:paraId="0794D0D6" w14:textId="77777777" w:rsidR="00D93538" w:rsidRPr="00BC0F1D" w:rsidRDefault="00D93538" w:rsidP="00D93538">
      <w:pPr>
        <w:pStyle w:val="Stopka"/>
        <w:ind w:left="284"/>
        <w:jc w:val="both"/>
        <w:rPr>
          <w:rFonts w:asciiTheme="minorHAnsi" w:hAnsiTheme="minorHAnsi" w:cstheme="minorHAnsi"/>
        </w:rPr>
      </w:pPr>
    </w:p>
    <w:p w14:paraId="731C542B" w14:textId="77777777" w:rsidR="00D93538" w:rsidRPr="00BC0F1D" w:rsidRDefault="00D93538" w:rsidP="00D93538">
      <w:pPr>
        <w:jc w:val="center"/>
        <w:rPr>
          <w:rFonts w:asciiTheme="minorHAnsi" w:hAnsiTheme="minorHAnsi" w:cstheme="minorHAnsi"/>
          <w:b/>
          <w:bCs/>
          <w:lang w:eastAsia="zh-CN"/>
        </w:rPr>
      </w:pPr>
      <w:r w:rsidRPr="00BC0F1D">
        <w:rPr>
          <w:rFonts w:asciiTheme="minorHAnsi" w:hAnsiTheme="minorHAnsi" w:cstheme="minorHAnsi"/>
          <w:b/>
          <w:bCs/>
          <w:lang w:eastAsia="zh-CN"/>
        </w:rPr>
        <w:t>§ 9.</w:t>
      </w:r>
    </w:p>
    <w:p w14:paraId="20D5D8D4" w14:textId="77777777" w:rsidR="00D93538" w:rsidRPr="00BC0F1D" w:rsidRDefault="00D93538" w:rsidP="00D93538">
      <w:pPr>
        <w:tabs>
          <w:tab w:val="left" w:pos="426"/>
        </w:tabs>
        <w:jc w:val="both"/>
        <w:rPr>
          <w:rFonts w:asciiTheme="minorHAnsi" w:hAnsiTheme="minorHAnsi" w:cstheme="minorHAnsi"/>
        </w:rPr>
      </w:pPr>
      <w:r w:rsidRPr="00BC0F1D">
        <w:rPr>
          <w:rFonts w:asciiTheme="minorHAnsi" w:hAnsiTheme="minorHAnsi" w:cstheme="minorHAnsi"/>
        </w:rPr>
        <w:t>1. Wydzierżawiający zobowiązany będzie  do zapłaty na rzecz Dzierżawcy  kary umownej:</w:t>
      </w:r>
    </w:p>
    <w:p w14:paraId="46EC0360" w14:textId="77777777" w:rsidR="00D93538" w:rsidRPr="00032468" w:rsidRDefault="00D93538" w:rsidP="00D93538">
      <w:pPr>
        <w:pStyle w:val="Tytu"/>
        <w:widowControl/>
        <w:tabs>
          <w:tab w:val="left" w:pos="720"/>
        </w:tabs>
        <w:suppressAutoHyphens w:val="0"/>
        <w:ind w:left="709" w:hanging="283"/>
        <w:jc w:val="both"/>
        <w:rPr>
          <w:rFonts w:asciiTheme="minorHAnsi" w:hAnsiTheme="minorHAnsi" w:cstheme="minorHAnsi"/>
          <w:b w:val="0"/>
          <w:bCs w:val="0"/>
          <w:sz w:val="20"/>
        </w:rPr>
      </w:pPr>
      <w:r w:rsidRPr="00BC0F1D">
        <w:rPr>
          <w:rFonts w:asciiTheme="minorHAnsi" w:hAnsiTheme="minorHAnsi" w:cstheme="minorHAnsi"/>
          <w:b w:val="0"/>
          <w:bCs w:val="0"/>
          <w:sz w:val="20"/>
        </w:rPr>
        <w:lastRenderedPageBreak/>
        <w:t>a</w:t>
      </w:r>
      <w:r w:rsidRPr="00032468">
        <w:rPr>
          <w:rFonts w:asciiTheme="minorHAnsi" w:hAnsiTheme="minorHAnsi" w:cstheme="minorHAnsi"/>
          <w:b w:val="0"/>
          <w:bCs w:val="0"/>
          <w:sz w:val="20"/>
        </w:rPr>
        <w:t xml:space="preserve">) </w:t>
      </w:r>
      <w:r w:rsidRPr="00032468">
        <w:rPr>
          <w:rFonts w:asciiTheme="minorHAnsi" w:hAnsiTheme="minorHAnsi" w:cstheme="minorHAnsi"/>
          <w:b w:val="0"/>
          <w:bCs w:val="0"/>
          <w:sz w:val="20"/>
        </w:rPr>
        <w:tab/>
        <w:t>w razie zwłoki Wydzierżawiający w dotrzymaniu określonego w § 2 ust 2 umowy terminu dostawy Urządzeń – kara umowna w wysokości 5 % wartości brutto miesięcznego Czynszu dzierżawy za każdy dzień zwłoki;</w:t>
      </w:r>
    </w:p>
    <w:p w14:paraId="674A42DA" w14:textId="77777777" w:rsidR="00D93538" w:rsidRPr="00032468" w:rsidRDefault="00D93538" w:rsidP="00D93538">
      <w:pPr>
        <w:pStyle w:val="Tytu"/>
        <w:widowControl/>
        <w:tabs>
          <w:tab w:val="left" w:pos="720"/>
        </w:tabs>
        <w:suppressAutoHyphens w:val="0"/>
        <w:ind w:left="709" w:hanging="283"/>
        <w:jc w:val="both"/>
        <w:rPr>
          <w:rFonts w:asciiTheme="minorHAnsi" w:hAnsiTheme="minorHAnsi" w:cstheme="minorHAnsi"/>
          <w:b w:val="0"/>
          <w:bCs w:val="0"/>
          <w:sz w:val="20"/>
        </w:rPr>
      </w:pPr>
      <w:r w:rsidRPr="00032468">
        <w:rPr>
          <w:rFonts w:asciiTheme="minorHAnsi" w:hAnsiTheme="minorHAnsi" w:cstheme="minorHAnsi"/>
          <w:b w:val="0"/>
          <w:bCs w:val="0"/>
          <w:sz w:val="20"/>
        </w:rPr>
        <w:t xml:space="preserve">b) </w:t>
      </w:r>
      <w:r w:rsidRPr="00032468">
        <w:rPr>
          <w:rFonts w:asciiTheme="minorHAnsi" w:hAnsiTheme="minorHAnsi" w:cstheme="minorHAnsi"/>
          <w:b w:val="0"/>
          <w:bCs w:val="0"/>
          <w:sz w:val="20"/>
        </w:rPr>
        <w:tab/>
        <w:t>w razie zwłoki w dotrzymaniu terminów określonych w § 6 ust. 5 i ust. 7 Umowy – kara umowna w wysokości 3 % wartości brutto miesięcznego Czynszu dzierżawy, za każdy dzień zwłoki licząc od początku dnia następującego w dniu, w którym upłynął termin wykonania obowiązku przez Wydzierżawiającego;</w:t>
      </w:r>
    </w:p>
    <w:p w14:paraId="26F3A241" w14:textId="77777777" w:rsidR="00D93538" w:rsidRPr="00BC0F1D" w:rsidRDefault="00D93538" w:rsidP="00D93538">
      <w:pPr>
        <w:pStyle w:val="Tytu"/>
        <w:widowControl/>
        <w:tabs>
          <w:tab w:val="left" w:pos="720"/>
        </w:tabs>
        <w:suppressAutoHyphens w:val="0"/>
        <w:ind w:left="709" w:hanging="283"/>
        <w:jc w:val="both"/>
        <w:rPr>
          <w:rFonts w:asciiTheme="minorHAnsi" w:hAnsiTheme="minorHAnsi" w:cstheme="minorHAnsi"/>
          <w:b w:val="0"/>
          <w:bCs w:val="0"/>
          <w:sz w:val="20"/>
        </w:rPr>
      </w:pPr>
      <w:r w:rsidRPr="00BC0F1D">
        <w:rPr>
          <w:rFonts w:asciiTheme="minorHAnsi" w:hAnsiTheme="minorHAnsi" w:cstheme="minorHAnsi"/>
          <w:b w:val="0"/>
          <w:bCs w:val="0"/>
          <w:sz w:val="20"/>
        </w:rPr>
        <w:t xml:space="preserve">c) </w:t>
      </w:r>
      <w:r w:rsidRPr="00BC0F1D">
        <w:rPr>
          <w:rFonts w:asciiTheme="minorHAnsi" w:hAnsiTheme="minorHAnsi" w:cstheme="minorHAnsi"/>
          <w:b w:val="0"/>
          <w:bCs w:val="0"/>
          <w:sz w:val="20"/>
        </w:rPr>
        <w:tab/>
        <w:t>w razie rozwiązania umowy dzierżawy przez Dzierżawcę z przyczyn leżących po stronie Wydzierżawiającego – kara umowna w wysokości 10% łącznej wartości brutto Czynszu należnego Wydzierżawiającemu za okres ostatnich pełnych 36 miesięcy poprzedzających datę rozwiązania umowy dzierżawy</w:t>
      </w:r>
    </w:p>
    <w:p w14:paraId="6BA45128" w14:textId="77777777" w:rsidR="00D93538" w:rsidRPr="00BC0F1D" w:rsidRDefault="00D93538" w:rsidP="00D93538">
      <w:pPr>
        <w:pStyle w:val="Podtytu"/>
        <w:spacing w:after="0"/>
        <w:ind w:left="284" w:hanging="284"/>
        <w:jc w:val="both"/>
        <w:rPr>
          <w:rFonts w:asciiTheme="minorHAnsi" w:eastAsia="SimSun" w:hAnsiTheme="minorHAnsi" w:cstheme="minorHAnsi"/>
          <w:sz w:val="20"/>
          <w:szCs w:val="20"/>
        </w:rPr>
      </w:pPr>
      <w:r w:rsidRPr="00BC0F1D">
        <w:rPr>
          <w:rFonts w:asciiTheme="minorHAnsi" w:hAnsiTheme="minorHAnsi" w:cstheme="minorHAnsi"/>
          <w:sz w:val="20"/>
          <w:szCs w:val="20"/>
        </w:rPr>
        <w:t xml:space="preserve">2.  </w:t>
      </w:r>
      <w:r w:rsidRPr="00BC0F1D">
        <w:rPr>
          <w:rFonts w:asciiTheme="minorHAnsi" w:eastAsia="SimSun" w:hAnsiTheme="minorHAnsi" w:cstheme="minorHAnsi"/>
          <w:sz w:val="20"/>
          <w:szCs w:val="20"/>
        </w:rPr>
        <w:t>Należności z tytułu kar umownych i odszkodowań będą płatne na podstawie not obciążeniowych z terminem płatności wynoszącym 14 dni od dnia doręczenia stosownej noty obciążeniowej drugiej Stronie.</w:t>
      </w:r>
    </w:p>
    <w:p w14:paraId="19CA588E" w14:textId="77777777" w:rsidR="00D93538" w:rsidRPr="00BC0F1D" w:rsidRDefault="00D93538" w:rsidP="00D93538">
      <w:pPr>
        <w:pStyle w:val="Podtytu"/>
        <w:tabs>
          <w:tab w:val="left" w:pos="284"/>
        </w:tabs>
        <w:spacing w:after="0"/>
        <w:ind w:left="284" w:hanging="284"/>
        <w:jc w:val="both"/>
        <w:rPr>
          <w:rFonts w:asciiTheme="minorHAnsi" w:eastAsia="SimSun" w:hAnsiTheme="minorHAnsi" w:cstheme="minorHAnsi"/>
          <w:sz w:val="20"/>
          <w:szCs w:val="20"/>
        </w:rPr>
      </w:pPr>
      <w:r w:rsidRPr="00BC0F1D">
        <w:rPr>
          <w:rFonts w:asciiTheme="minorHAnsi" w:eastAsia="SimSun" w:hAnsiTheme="minorHAnsi" w:cstheme="minorHAnsi"/>
          <w:sz w:val="20"/>
          <w:szCs w:val="20"/>
        </w:rPr>
        <w:t>3. Strony zastrzegają prawo do dochodzenia odszkodowania przenoszącego wysokość zastrzeżonych kar  umownych.</w:t>
      </w:r>
    </w:p>
    <w:p w14:paraId="02B3FE28" w14:textId="77777777" w:rsidR="00D93538" w:rsidRPr="00BC0F1D" w:rsidRDefault="00D93538" w:rsidP="00D93538">
      <w:pPr>
        <w:tabs>
          <w:tab w:val="left" w:pos="284"/>
        </w:tabs>
        <w:ind w:left="284" w:hanging="284"/>
        <w:jc w:val="both"/>
        <w:rPr>
          <w:rFonts w:asciiTheme="minorHAnsi" w:hAnsiTheme="minorHAnsi" w:cstheme="minorHAnsi"/>
        </w:rPr>
      </w:pPr>
      <w:r w:rsidRPr="00BC0F1D">
        <w:rPr>
          <w:rFonts w:asciiTheme="minorHAnsi" w:hAnsiTheme="minorHAnsi" w:cstheme="minorHAnsi"/>
        </w:rPr>
        <w:t>4. Strony przewidują możliwość potrącenia kar umownych z Czynszu płatnego na rzecz Wydzierżawiającego.</w:t>
      </w:r>
    </w:p>
    <w:p w14:paraId="4E29EB58" w14:textId="77777777" w:rsidR="00D93538" w:rsidRPr="00BC0F1D" w:rsidRDefault="00D93538" w:rsidP="00D93538">
      <w:pPr>
        <w:tabs>
          <w:tab w:val="left" w:pos="284"/>
        </w:tabs>
        <w:ind w:left="142" w:hanging="142"/>
        <w:jc w:val="both"/>
        <w:rPr>
          <w:rFonts w:asciiTheme="minorHAnsi" w:hAnsiTheme="minorHAnsi" w:cstheme="minorHAnsi"/>
        </w:rPr>
      </w:pPr>
      <w:r w:rsidRPr="00BC0F1D">
        <w:rPr>
          <w:rFonts w:asciiTheme="minorHAnsi" w:hAnsiTheme="minorHAnsi" w:cstheme="minorHAnsi"/>
        </w:rPr>
        <w:t>5. Łączna wysokość kar umownych dochodzonych na podstawie umowy nie może przekroczyć wartości stanowiącej 20 % kwoty stanowiącej równowartość Czynszu przysługującego Wydzierżawiającemu za łączny okres 36</w:t>
      </w:r>
      <w:r w:rsidRPr="00BC0F1D">
        <w:rPr>
          <w:rFonts w:asciiTheme="minorHAnsi" w:hAnsiTheme="minorHAnsi" w:cstheme="minorHAnsi"/>
          <w:color w:val="FF0000"/>
        </w:rPr>
        <w:t xml:space="preserve"> </w:t>
      </w:r>
      <w:r w:rsidRPr="00BC0F1D">
        <w:rPr>
          <w:rFonts w:asciiTheme="minorHAnsi" w:hAnsiTheme="minorHAnsi" w:cstheme="minorHAnsi"/>
        </w:rPr>
        <w:t>miesięcy trwania umowy dzierżawy, obliczonego w oparciu o wysokość Czynszu ustaloną w § 4 ust. 1 umowy dzierżawy.</w:t>
      </w:r>
    </w:p>
    <w:p w14:paraId="39366C42" w14:textId="77777777" w:rsidR="00D93538" w:rsidRPr="00BC0F1D" w:rsidRDefault="00D93538" w:rsidP="00D93538">
      <w:pPr>
        <w:jc w:val="center"/>
        <w:rPr>
          <w:rFonts w:asciiTheme="minorHAnsi" w:hAnsiTheme="minorHAnsi" w:cstheme="minorHAnsi"/>
          <w:b/>
          <w:bCs/>
          <w:lang w:eastAsia="zh-CN"/>
        </w:rPr>
      </w:pPr>
    </w:p>
    <w:p w14:paraId="77E3EFEC" w14:textId="77777777" w:rsidR="00D93538" w:rsidRPr="00BC0F1D" w:rsidRDefault="00D93538" w:rsidP="00D93538">
      <w:pPr>
        <w:jc w:val="center"/>
        <w:rPr>
          <w:rFonts w:asciiTheme="minorHAnsi" w:hAnsiTheme="minorHAnsi" w:cstheme="minorHAnsi"/>
          <w:b/>
          <w:bCs/>
          <w:lang w:eastAsia="zh-CN"/>
        </w:rPr>
      </w:pPr>
      <w:r w:rsidRPr="00BC0F1D">
        <w:rPr>
          <w:rFonts w:asciiTheme="minorHAnsi" w:hAnsiTheme="minorHAnsi" w:cstheme="minorHAnsi"/>
          <w:b/>
          <w:bCs/>
          <w:lang w:eastAsia="zh-CN"/>
        </w:rPr>
        <w:t>§ 10.</w:t>
      </w:r>
    </w:p>
    <w:p w14:paraId="7E7829AA" w14:textId="77777777" w:rsidR="00D93538" w:rsidRPr="00BC0F1D" w:rsidRDefault="00D93538" w:rsidP="0036690D">
      <w:pPr>
        <w:pStyle w:val="Stopka"/>
        <w:numPr>
          <w:ilvl w:val="0"/>
          <w:numId w:val="70"/>
        </w:numPr>
        <w:ind w:left="284" w:hanging="284"/>
        <w:jc w:val="both"/>
        <w:rPr>
          <w:rFonts w:asciiTheme="minorHAnsi" w:hAnsiTheme="minorHAnsi" w:cstheme="minorHAnsi"/>
          <w:lang w:eastAsia="zh-CN"/>
        </w:rPr>
      </w:pPr>
      <w:r w:rsidRPr="00BC0F1D">
        <w:rPr>
          <w:rFonts w:asciiTheme="minorHAnsi" w:hAnsiTheme="minorHAnsi" w:cstheme="minorHAnsi"/>
          <w:lang w:eastAsia="zh-CN"/>
        </w:rPr>
        <w:t xml:space="preserve">Bez pisemnej zgody Dzierżawcy Wydzierżawiający nie może dokonać cesji praw i obowiązków wynikających z niniejszej Umowy na inny podmiot. </w:t>
      </w:r>
    </w:p>
    <w:p w14:paraId="62E3658D" w14:textId="77777777" w:rsidR="00D93538" w:rsidRPr="00BC0F1D" w:rsidRDefault="00D93538" w:rsidP="0036690D">
      <w:pPr>
        <w:pStyle w:val="Stopka"/>
        <w:numPr>
          <w:ilvl w:val="0"/>
          <w:numId w:val="70"/>
        </w:numPr>
        <w:ind w:left="284" w:hanging="284"/>
        <w:jc w:val="both"/>
        <w:rPr>
          <w:rFonts w:asciiTheme="minorHAnsi" w:hAnsiTheme="minorHAnsi" w:cstheme="minorHAnsi"/>
          <w:lang w:eastAsia="zh-CN"/>
        </w:rPr>
      </w:pPr>
      <w:r w:rsidRPr="00BC0F1D">
        <w:rPr>
          <w:rFonts w:asciiTheme="minorHAnsi" w:hAnsiTheme="minorHAnsi" w:cstheme="minorHAnsi"/>
          <w:lang w:eastAsia="zh-CN"/>
        </w:rPr>
        <w:t xml:space="preserve">Przeniesienie wierzytelności w sposób określony trybem art. od 509 do 518 Kodeksu cywilnego, a wynikających z niniejszej umowy, wymaga pisemnej zgody Dzierżawcy, pod rygorem nieważności takiej czynności.  </w:t>
      </w:r>
    </w:p>
    <w:p w14:paraId="48BBC9BC" w14:textId="77777777" w:rsidR="00D93538" w:rsidRPr="00BC0F1D" w:rsidRDefault="00D93538" w:rsidP="0036690D">
      <w:pPr>
        <w:pStyle w:val="Stopka"/>
        <w:numPr>
          <w:ilvl w:val="0"/>
          <w:numId w:val="70"/>
        </w:numPr>
        <w:ind w:left="284" w:hanging="284"/>
        <w:jc w:val="both"/>
        <w:rPr>
          <w:rFonts w:asciiTheme="minorHAnsi" w:hAnsiTheme="minorHAnsi" w:cstheme="minorHAnsi"/>
          <w:lang w:eastAsia="zh-CN"/>
        </w:rPr>
      </w:pPr>
      <w:r w:rsidRPr="00BC0F1D">
        <w:rPr>
          <w:rFonts w:asciiTheme="minorHAnsi" w:hAnsiTheme="minorHAnsi" w:cstheme="minorHAnsi"/>
          <w:lang w:eastAsia="zh-CN"/>
        </w:rPr>
        <w:t>Bez zgody Dzierżawcy wyrażonej w formie pisemnej wierzytelności wynikające z niniejszej umowy nie mogą stanowić przedmiotu poręczenia określonego w przepisach art. od 876 do 887 Kodeksu cywilnego, ani jakiejkolwiek innej umowy zmieniającej strony stosunku zobowiązaniowego wynikającego z realizacji niniejszej umowy.</w:t>
      </w:r>
    </w:p>
    <w:p w14:paraId="67370045" w14:textId="77777777" w:rsidR="00D93538" w:rsidRPr="00BC0F1D" w:rsidRDefault="00D93538" w:rsidP="0036690D">
      <w:pPr>
        <w:pStyle w:val="Stopka"/>
        <w:numPr>
          <w:ilvl w:val="0"/>
          <w:numId w:val="70"/>
        </w:numPr>
        <w:ind w:left="284" w:hanging="284"/>
        <w:jc w:val="both"/>
        <w:rPr>
          <w:rFonts w:asciiTheme="minorHAnsi" w:hAnsiTheme="minorHAnsi" w:cstheme="minorHAnsi"/>
          <w:lang w:eastAsia="zh-CN"/>
        </w:rPr>
      </w:pPr>
      <w:r w:rsidRPr="00BC0F1D">
        <w:rPr>
          <w:rFonts w:asciiTheme="minorHAnsi" w:hAnsiTheme="minorHAnsi" w:cstheme="minorHAnsi"/>
          <w:lang w:eastAsia="zh-CN"/>
        </w:rPr>
        <w:t>Strony wspólnie oświadczają, że wyłączają możliwość dokonywania przez podmioty trzecie Umowy Faktoringu, Umowy Gwarancyjnej, Umowy Zarządu Wierzytelnością, Umowa Inkasa, Umowy przekazu świadczenia w rozumieniu art. 9211 - 9215 kc.</w:t>
      </w:r>
    </w:p>
    <w:p w14:paraId="44124224" w14:textId="77777777" w:rsidR="00D93538" w:rsidRPr="00BC0F1D" w:rsidRDefault="00D93538" w:rsidP="0036690D">
      <w:pPr>
        <w:pStyle w:val="Stopka"/>
        <w:numPr>
          <w:ilvl w:val="0"/>
          <w:numId w:val="70"/>
        </w:numPr>
        <w:ind w:left="284" w:hanging="284"/>
        <w:jc w:val="both"/>
        <w:rPr>
          <w:rFonts w:asciiTheme="minorHAnsi" w:hAnsiTheme="minorHAnsi" w:cstheme="minorHAnsi"/>
          <w:lang w:eastAsia="zh-CN"/>
        </w:rPr>
      </w:pPr>
      <w:r w:rsidRPr="00BC0F1D">
        <w:rPr>
          <w:rFonts w:asciiTheme="minorHAnsi" w:hAnsiTheme="minorHAnsi" w:cstheme="minorHAnsi"/>
          <w:lang w:eastAsia="zh-CN"/>
        </w:rPr>
        <w:t>Strony wspólnie oświadczają, że wyłączają możliwość dokonywania przez podmioty trzecie wszelkich czynności faktycznych lub prawnych związanych z wierzytelnościami Wydzierżawiającego wynikającymi z niniejszej umowy bez uprzedniej, pisemnej zgody Dzierżawcy.</w:t>
      </w:r>
    </w:p>
    <w:p w14:paraId="0B802836" w14:textId="77777777" w:rsidR="00D93538" w:rsidRPr="00BC0F1D" w:rsidRDefault="00D93538" w:rsidP="00D93538">
      <w:pPr>
        <w:rPr>
          <w:rFonts w:asciiTheme="minorHAnsi" w:hAnsiTheme="minorHAnsi" w:cstheme="minorHAnsi"/>
          <w:lang w:eastAsia="zh-CN"/>
        </w:rPr>
      </w:pPr>
    </w:p>
    <w:p w14:paraId="4E935DE2" w14:textId="77777777" w:rsidR="00D93538" w:rsidRPr="00BC0F1D" w:rsidRDefault="00D93538" w:rsidP="00D93538">
      <w:pPr>
        <w:jc w:val="center"/>
        <w:rPr>
          <w:rFonts w:asciiTheme="minorHAnsi" w:hAnsiTheme="minorHAnsi" w:cstheme="minorHAnsi"/>
          <w:b/>
          <w:bCs/>
          <w:lang w:eastAsia="zh-CN"/>
        </w:rPr>
      </w:pPr>
      <w:r w:rsidRPr="00BC0F1D">
        <w:rPr>
          <w:rFonts w:asciiTheme="minorHAnsi" w:hAnsiTheme="minorHAnsi" w:cstheme="minorHAnsi"/>
          <w:b/>
          <w:bCs/>
          <w:lang w:eastAsia="zh-CN"/>
        </w:rPr>
        <w:t>§ 12.</w:t>
      </w:r>
    </w:p>
    <w:p w14:paraId="06857EC6" w14:textId="77777777" w:rsidR="00D93538" w:rsidRPr="00BC0F1D" w:rsidRDefault="00D93538" w:rsidP="0036690D">
      <w:pPr>
        <w:pStyle w:val="Stopka"/>
        <w:numPr>
          <w:ilvl w:val="0"/>
          <w:numId w:val="71"/>
        </w:numPr>
        <w:ind w:left="284" w:hanging="284"/>
        <w:jc w:val="both"/>
        <w:rPr>
          <w:rFonts w:asciiTheme="minorHAnsi" w:hAnsiTheme="minorHAnsi" w:cstheme="minorHAnsi"/>
          <w:lang w:eastAsia="zh-CN"/>
        </w:rPr>
      </w:pPr>
      <w:r w:rsidRPr="00BC0F1D">
        <w:rPr>
          <w:rFonts w:asciiTheme="minorHAnsi" w:hAnsiTheme="minorHAnsi" w:cstheme="minorHAnsi"/>
          <w:lang w:eastAsia="zh-CN"/>
        </w:rPr>
        <w:t>W sprawach nieuregulowanych niniejszą Umową zastosowanie mają przepisy Ustawy Prawo zamówień publicznych oraz przepisy Kodeksu cywilnego.</w:t>
      </w:r>
    </w:p>
    <w:p w14:paraId="4A5D12F9" w14:textId="77777777" w:rsidR="00D93538" w:rsidRPr="00BC0F1D" w:rsidRDefault="00D93538" w:rsidP="0036690D">
      <w:pPr>
        <w:pStyle w:val="Stopka"/>
        <w:numPr>
          <w:ilvl w:val="0"/>
          <w:numId w:val="71"/>
        </w:numPr>
        <w:ind w:left="284" w:hanging="284"/>
        <w:jc w:val="both"/>
        <w:rPr>
          <w:rFonts w:asciiTheme="minorHAnsi" w:hAnsiTheme="minorHAnsi" w:cstheme="minorHAnsi"/>
          <w:lang w:eastAsia="zh-CN"/>
        </w:rPr>
      </w:pPr>
      <w:r w:rsidRPr="00BC0F1D">
        <w:rPr>
          <w:rFonts w:asciiTheme="minorHAnsi" w:hAnsiTheme="minorHAnsi" w:cstheme="minorHAnsi"/>
          <w:lang w:eastAsia="zh-CN"/>
        </w:rPr>
        <w:t>Uzupełnienie lub zmiana niniejszej Umowy wymaga zachowania formy pisemnej pod rygorem nieważności.</w:t>
      </w:r>
    </w:p>
    <w:p w14:paraId="6FADB844" w14:textId="77777777" w:rsidR="00D93538" w:rsidRPr="00BC0F1D" w:rsidRDefault="00D93538" w:rsidP="0036690D">
      <w:pPr>
        <w:pStyle w:val="Stopka"/>
        <w:numPr>
          <w:ilvl w:val="0"/>
          <w:numId w:val="71"/>
        </w:numPr>
        <w:ind w:left="284" w:hanging="284"/>
        <w:jc w:val="both"/>
        <w:rPr>
          <w:rFonts w:asciiTheme="minorHAnsi" w:hAnsiTheme="minorHAnsi" w:cstheme="minorHAnsi"/>
          <w:lang w:eastAsia="zh-CN"/>
        </w:rPr>
      </w:pPr>
      <w:r w:rsidRPr="00BC0F1D">
        <w:rPr>
          <w:rFonts w:asciiTheme="minorHAnsi" w:hAnsiTheme="minorHAnsi" w:cstheme="minorHAnsi"/>
          <w:lang w:eastAsia="zh-CN"/>
        </w:rPr>
        <w:t>Wszelkie spory wynikające z realizacji niniejszej Umowy rozstrzygane będą przez sąd właściwy miejscowo dla siedziby Zamawiającego.</w:t>
      </w:r>
    </w:p>
    <w:p w14:paraId="7682F26D" w14:textId="77777777" w:rsidR="00D93538" w:rsidRPr="00BC0F1D" w:rsidRDefault="00D93538" w:rsidP="0036690D">
      <w:pPr>
        <w:pStyle w:val="Stopka"/>
        <w:numPr>
          <w:ilvl w:val="0"/>
          <w:numId w:val="71"/>
        </w:numPr>
        <w:ind w:left="284" w:hanging="284"/>
        <w:jc w:val="both"/>
        <w:rPr>
          <w:rFonts w:asciiTheme="minorHAnsi" w:hAnsiTheme="minorHAnsi" w:cstheme="minorHAnsi"/>
          <w:lang w:eastAsia="zh-CN"/>
        </w:rPr>
      </w:pPr>
      <w:r w:rsidRPr="00BC0F1D">
        <w:rPr>
          <w:rFonts w:asciiTheme="minorHAnsi" w:hAnsiTheme="minorHAnsi" w:cstheme="minorHAnsi"/>
          <w:lang w:eastAsia="zh-CN"/>
        </w:rPr>
        <w:t>Umowę niniejszą sporządzono w dwóch jednobrzmiących egzemplarzach, po jednym dla każdej ze stron.</w:t>
      </w:r>
    </w:p>
    <w:p w14:paraId="189B24D4" w14:textId="77777777" w:rsidR="00D93538" w:rsidRPr="00BC0F1D" w:rsidRDefault="00D93538" w:rsidP="00D93538">
      <w:pPr>
        <w:jc w:val="both"/>
        <w:rPr>
          <w:rFonts w:asciiTheme="minorHAnsi" w:hAnsiTheme="minorHAnsi" w:cstheme="minorHAnsi"/>
          <w:lang w:eastAsia="zh-CN"/>
        </w:rPr>
      </w:pPr>
    </w:p>
    <w:p w14:paraId="12E09BC8" w14:textId="77777777" w:rsidR="00D93538" w:rsidRPr="00BC0F1D" w:rsidRDefault="00D93538" w:rsidP="00D93538">
      <w:pPr>
        <w:rPr>
          <w:rFonts w:asciiTheme="minorHAnsi" w:hAnsiTheme="minorHAnsi" w:cstheme="minorHAnsi"/>
          <w:lang w:eastAsia="zh-CN"/>
        </w:rPr>
      </w:pPr>
    </w:p>
    <w:p w14:paraId="4DC4F510" w14:textId="77777777" w:rsidR="00D93538" w:rsidRPr="00BC0F1D" w:rsidRDefault="00D93538" w:rsidP="00D93538">
      <w:pPr>
        <w:jc w:val="center"/>
        <w:rPr>
          <w:rFonts w:asciiTheme="minorHAnsi" w:hAnsiTheme="minorHAnsi" w:cstheme="minorHAnsi"/>
          <w:b/>
          <w:bCs/>
          <w:lang w:eastAsia="zh-CN"/>
        </w:rPr>
      </w:pPr>
      <w:r w:rsidRPr="00BC0F1D">
        <w:rPr>
          <w:rFonts w:asciiTheme="minorHAnsi" w:hAnsiTheme="minorHAnsi" w:cstheme="minorHAnsi"/>
          <w:b/>
          <w:bCs/>
          <w:lang w:eastAsia="zh-CN"/>
        </w:rPr>
        <w:t>§ 13.</w:t>
      </w:r>
    </w:p>
    <w:p w14:paraId="17FA4380" w14:textId="77777777" w:rsidR="00D93538" w:rsidRPr="00BC0F1D" w:rsidRDefault="00D93538" w:rsidP="00D93538">
      <w:pPr>
        <w:rPr>
          <w:rFonts w:asciiTheme="minorHAnsi" w:hAnsiTheme="minorHAnsi" w:cstheme="minorHAnsi"/>
          <w:lang w:eastAsia="zh-CN"/>
        </w:rPr>
      </w:pPr>
      <w:r w:rsidRPr="00BC0F1D">
        <w:rPr>
          <w:rFonts w:asciiTheme="minorHAnsi" w:hAnsiTheme="minorHAnsi" w:cstheme="minorHAnsi"/>
          <w:lang w:eastAsia="zh-CN"/>
        </w:rPr>
        <w:t>Integralną część Umowy stanowią następujące załączniki:</w:t>
      </w:r>
    </w:p>
    <w:p w14:paraId="76FC536C" w14:textId="5F0709C2" w:rsidR="00D93538" w:rsidRPr="00BC0F1D" w:rsidRDefault="00D93538" w:rsidP="00D93538">
      <w:pPr>
        <w:rPr>
          <w:rFonts w:asciiTheme="minorHAnsi" w:hAnsiTheme="minorHAnsi" w:cstheme="minorHAnsi"/>
          <w:lang w:eastAsia="zh-CN"/>
        </w:rPr>
      </w:pPr>
      <w:r w:rsidRPr="00BC0F1D">
        <w:rPr>
          <w:rFonts w:asciiTheme="minorHAnsi" w:hAnsiTheme="minorHAnsi" w:cstheme="minorHAnsi"/>
          <w:lang w:eastAsia="zh-CN"/>
        </w:rPr>
        <w:t>Załącznik  nr 1</w:t>
      </w:r>
      <w:r w:rsidR="00920E6F" w:rsidRPr="00BC0F1D">
        <w:rPr>
          <w:rFonts w:asciiTheme="minorHAnsi" w:hAnsiTheme="minorHAnsi" w:cstheme="minorHAnsi"/>
          <w:lang w:eastAsia="zh-CN"/>
        </w:rPr>
        <w:t xml:space="preserve"> – </w:t>
      </w:r>
      <w:r w:rsidRPr="00BC0F1D">
        <w:rPr>
          <w:rFonts w:asciiTheme="minorHAnsi" w:hAnsiTheme="minorHAnsi" w:cstheme="minorHAnsi"/>
          <w:lang w:eastAsia="zh-CN"/>
        </w:rPr>
        <w:t>Formularz cenowy – opis przedmiotu zamówienia</w:t>
      </w:r>
    </w:p>
    <w:p w14:paraId="491952D7" w14:textId="2171BB11" w:rsidR="00D93538" w:rsidRPr="00BC0F1D" w:rsidRDefault="00D93538" w:rsidP="00D93538">
      <w:pPr>
        <w:rPr>
          <w:rFonts w:asciiTheme="minorHAnsi" w:hAnsiTheme="minorHAnsi" w:cstheme="minorHAnsi"/>
          <w:lang w:eastAsia="zh-CN"/>
        </w:rPr>
      </w:pPr>
      <w:r w:rsidRPr="00BC0F1D">
        <w:rPr>
          <w:rFonts w:asciiTheme="minorHAnsi" w:hAnsiTheme="minorHAnsi" w:cstheme="minorHAnsi"/>
          <w:lang w:eastAsia="zh-CN"/>
        </w:rPr>
        <w:t xml:space="preserve">Załącznik  nr A – oświadczenie o parametrach technicznych - Szczegółowy opis przedmiotu Umowy </w:t>
      </w:r>
    </w:p>
    <w:p w14:paraId="6B8BDEA4" w14:textId="3C19AB4B" w:rsidR="00D93538" w:rsidRPr="00BC0F1D" w:rsidRDefault="00D93538" w:rsidP="00D93538">
      <w:pPr>
        <w:rPr>
          <w:rFonts w:asciiTheme="minorHAnsi" w:hAnsiTheme="minorHAnsi" w:cstheme="minorHAnsi"/>
          <w:lang w:eastAsia="zh-CN"/>
        </w:rPr>
      </w:pPr>
      <w:r w:rsidRPr="00BC0F1D">
        <w:rPr>
          <w:rFonts w:asciiTheme="minorHAnsi" w:hAnsiTheme="minorHAnsi" w:cstheme="minorHAnsi"/>
          <w:lang w:eastAsia="zh-CN"/>
        </w:rPr>
        <w:t xml:space="preserve">Załącznik nr 2 – </w:t>
      </w:r>
      <w:r w:rsidR="0066159A" w:rsidRPr="00BC0F1D">
        <w:rPr>
          <w:rFonts w:asciiTheme="minorHAnsi" w:hAnsiTheme="minorHAnsi" w:cstheme="minorHAnsi"/>
          <w:lang w:eastAsia="zh-CN"/>
        </w:rPr>
        <w:t>U</w:t>
      </w:r>
      <w:r w:rsidRPr="00BC0F1D">
        <w:rPr>
          <w:rFonts w:asciiTheme="minorHAnsi" w:hAnsiTheme="minorHAnsi" w:cstheme="minorHAnsi"/>
          <w:lang w:eastAsia="zh-CN"/>
        </w:rPr>
        <w:t>mowa powierzenia przetwarzania danych osobowych</w:t>
      </w:r>
    </w:p>
    <w:p w14:paraId="6FE91FED" w14:textId="77777777" w:rsidR="00D93538" w:rsidRPr="00BC0F1D" w:rsidRDefault="00D93538" w:rsidP="00D93538">
      <w:pPr>
        <w:rPr>
          <w:rFonts w:asciiTheme="minorHAnsi" w:hAnsiTheme="minorHAnsi" w:cstheme="minorHAnsi"/>
          <w:lang w:eastAsia="zh-CN"/>
        </w:rPr>
      </w:pPr>
    </w:p>
    <w:p w14:paraId="5D7ACC18" w14:textId="77777777" w:rsidR="00D93538" w:rsidRPr="00BC0F1D" w:rsidRDefault="00D93538" w:rsidP="00D93538">
      <w:pPr>
        <w:rPr>
          <w:rFonts w:asciiTheme="minorHAnsi" w:hAnsiTheme="minorHAnsi" w:cstheme="minorHAnsi"/>
          <w:lang w:eastAsia="zh-CN"/>
        </w:rPr>
      </w:pPr>
      <w:r w:rsidRPr="00BC0F1D">
        <w:rPr>
          <w:rFonts w:asciiTheme="minorHAnsi" w:hAnsiTheme="minorHAnsi" w:cstheme="minorHAnsi"/>
          <w:lang w:eastAsia="zh-CN"/>
        </w:rPr>
        <w:t xml:space="preserve">                                     </w:t>
      </w:r>
    </w:p>
    <w:p w14:paraId="4AF49E71" w14:textId="77777777" w:rsidR="00D93538" w:rsidRPr="00BC0F1D" w:rsidRDefault="00D93538" w:rsidP="00D93538">
      <w:pPr>
        <w:jc w:val="center"/>
        <w:rPr>
          <w:rFonts w:asciiTheme="minorHAnsi" w:hAnsiTheme="minorHAnsi" w:cstheme="minorHAnsi"/>
          <w:b/>
          <w:bCs/>
          <w:lang w:eastAsia="zh-CN"/>
        </w:rPr>
      </w:pPr>
      <w:r w:rsidRPr="00BC0F1D">
        <w:rPr>
          <w:rFonts w:asciiTheme="minorHAnsi" w:hAnsiTheme="minorHAnsi" w:cstheme="minorHAnsi"/>
          <w:b/>
          <w:bCs/>
          <w:lang w:eastAsia="zh-CN"/>
        </w:rPr>
        <w:t>DZIERŻAWCA:                                                              WYDZIERŻAWIAJĄCY:</w:t>
      </w:r>
    </w:p>
    <w:p w14:paraId="256F3A35" w14:textId="77777777" w:rsidR="00D93538" w:rsidRPr="00BC0F1D" w:rsidRDefault="00D93538" w:rsidP="00D93538">
      <w:pPr>
        <w:rPr>
          <w:rFonts w:asciiTheme="minorHAnsi" w:hAnsiTheme="minorHAnsi" w:cstheme="minorHAnsi"/>
          <w:lang w:eastAsia="zh-CN"/>
        </w:rPr>
      </w:pPr>
    </w:p>
    <w:p w14:paraId="3718BEF9" w14:textId="77777777" w:rsidR="00D93538" w:rsidRPr="00BC0F1D" w:rsidRDefault="00D93538" w:rsidP="00D93538">
      <w:pPr>
        <w:rPr>
          <w:rFonts w:asciiTheme="minorHAnsi" w:hAnsiTheme="minorHAnsi" w:cstheme="minorHAnsi"/>
          <w:lang w:eastAsia="zh-CN"/>
        </w:rPr>
      </w:pPr>
    </w:p>
    <w:p w14:paraId="4B632761" w14:textId="77777777" w:rsidR="00D93538" w:rsidRPr="00BC0F1D" w:rsidRDefault="00D93538" w:rsidP="00D93538">
      <w:pPr>
        <w:rPr>
          <w:rFonts w:asciiTheme="minorHAnsi" w:hAnsiTheme="minorHAnsi" w:cstheme="minorHAnsi"/>
          <w:lang w:eastAsia="zh-CN"/>
        </w:rPr>
      </w:pPr>
    </w:p>
    <w:p w14:paraId="35EA94AC" w14:textId="77777777" w:rsidR="00D93538" w:rsidRPr="00BC0F1D" w:rsidRDefault="00D93538" w:rsidP="00D93538">
      <w:pPr>
        <w:rPr>
          <w:rFonts w:asciiTheme="minorHAnsi" w:hAnsiTheme="minorHAnsi" w:cstheme="minorHAnsi"/>
          <w:lang w:eastAsia="zh-CN"/>
        </w:rPr>
      </w:pPr>
    </w:p>
    <w:p w14:paraId="03565B90" w14:textId="77777777" w:rsidR="00D93538" w:rsidRPr="00BC0F1D" w:rsidRDefault="00D93538" w:rsidP="00D93538">
      <w:pPr>
        <w:rPr>
          <w:rFonts w:asciiTheme="minorHAnsi" w:hAnsiTheme="minorHAnsi" w:cstheme="minorHAnsi"/>
          <w:lang w:eastAsia="zh-CN"/>
        </w:rPr>
      </w:pPr>
    </w:p>
    <w:p w14:paraId="35D106D1" w14:textId="77777777" w:rsidR="00920E6F" w:rsidRPr="00BC0F1D" w:rsidRDefault="00D93538" w:rsidP="00D93538">
      <w:pPr>
        <w:spacing w:after="160" w:line="259" w:lineRule="auto"/>
        <w:rPr>
          <w:rFonts w:asciiTheme="minorHAnsi" w:hAnsiTheme="minorHAnsi" w:cstheme="minorHAnsi"/>
          <w:b/>
          <w:bCs/>
          <w:lang w:eastAsia="zh-CN"/>
        </w:rPr>
        <w:sectPr w:rsidR="00920E6F" w:rsidRPr="00BC0F1D" w:rsidSect="00D93538">
          <w:pgSz w:w="11900" w:h="16841"/>
          <w:pgMar w:top="851" w:right="851" w:bottom="851" w:left="1134" w:header="0" w:footer="0" w:gutter="0"/>
          <w:cols w:space="0" w:equalWidth="0">
            <w:col w:w="9628"/>
          </w:cols>
          <w:docGrid w:linePitch="360"/>
        </w:sectPr>
      </w:pPr>
      <w:r w:rsidRPr="00BC0F1D">
        <w:rPr>
          <w:rFonts w:asciiTheme="minorHAnsi" w:hAnsiTheme="minorHAnsi" w:cstheme="minorHAnsi"/>
          <w:b/>
          <w:bCs/>
          <w:lang w:eastAsia="zh-CN"/>
        </w:rPr>
        <w:br w:type="page"/>
      </w:r>
    </w:p>
    <w:p w14:paraId="4F7933D5" w14:textId="77777777" w:rsidR="00D93538" w:rsidRPr="00BC0F1D" w:rsidRDefault="00D93538" w:rsidP="00D93538">
      <w:pPr>
        <w:spacing w:after="160" w:line="259" w:lineRule="auto"/>
        <w:rPr>
          <w:rFonts w:asciiTheme="minorHAnsi" w:hAnsiTheme="minorHAnsi" w:cstheme="minorHAnsi"/>
          <w:b/>
          <w:bCs/>
          <w:lang w:eastAsia="zh-CN"/>
        </w:rPr>
      </w:pPr>
    </w:p>
    <w:p w14:paraId="3D031856" w14:textId="13897291" w:rsidR="00C8070B" w:rsidRDefault="00C8070B" w:rsidP="00C8070B">
      <w:pPr>
        <w:rPr>
          <w:rFonts w:asciiTheme="minorHAnsi" w:hAnsiTheme="minorHAnsi" w:cstheme="minorHAnsi"/>
          <w:b/>
          <w:bCs/>
        </w:rPr>
      </w:pPr>
      <w:r>
        <w:rPr>
          <w:rFonts w:asciiTheme="minorHAnsi" w:hAnsiTheme="minorHAnsi" w:cstheme="minorHAnsi"/>
          <w:b/>
          <w:bCs/>
        </w:rPr>
        <w:t xml:space="preserve">Załącznik nr 1 do umowy dzierżawy– formularz cenowy zamieszczony na stronie postępowania w formie oddzielnego pliku. </w:t>
      </w:r>
    </w:p>
    <w:p w14:paraId="2EFF42B0" w14:textId="3AC9680B" w:rsidR="00920E6F" w:rsidRPr="00BC0F1D" w:rsidRDefault="00C8070B" w:rsidP="00C8070B">
      <w:pPr>
        <w:jc w:val="right"/>
        <w:rPr>
          <w:rFonts w:asciiTheme="minorHAnsi" w:hAnsiTheme="minorHAnsi" w:cstheme="minorHAnsi"/>
          <w:i/>
          <w:iCs/>
          <w:sz w:val="16"/>
          <w:szCs w:val="16"/>
          <w:lang w:eastAsia="zh-CN"/>
        </w:rPr>
        <w:sectPr w:rsidR="00920E6F" w:rsidRPr="00BC0F1D" w:rsidSect="00C8070B">
          <w:pgSz w:w="11900" w:h="16841"/>
          <w:pgMar w:top="851" w:right="851" w:bottom="851" w:left="1134" w:header="0" w:footer="0" w:gutter="0"/>
          <w:cols w:space="0" w:equalWidth="0">
            <w:col w:w="9628"/>
          </w:cols>
          <w:docGrid w:linePitch="360"/>
        </w:sectPr>
      </w:pPr>
      <w:r>
        <w:rPr>
          <w:rFonts w:asciiTheme="minorHAnsi" w:hAnsiTheme="minorHAnsi" w:cstheme="minorHAnsi"/>
        </w:rPr>
        <w:tab/>
      </w:r>
    </w:p>
    <w:p w14:paraId="77C6617F" w14:textId="77777777" w:rsidR="00D93538" w:rsidRPr="00BC0F1D" w:rsidRDefault="00D93538" w:rsidP="00D93538">
      <w:pPr>
        <w:jc w:val="right"/>
        <w:rPr>
          <w:rFonts w:asciiTheme="minorHAnsi" w:hAnsiTheme="minorHAnsi" w:cstheme="minorHAnsi"/>
          <w:i/>
          <w:iCs/>
          <w:sz w:val="16"/>
          <w:szCs w:val="16"/>
          <w:lang w:eastAsia="zh-CN"/>
        </w:rPr>
      </w:pPr>
      <w:r w:rsidRPr="00BC0F1D">
        <w:rPr>
          <w:rFonts w:asciiTheme="minorHAnsi" w:hAnsiTheme="minorHAnsi" w:cstheme="minorHAnsi"/>
          <w:i/>
          <w:iCs/>
          <w:sz w:val="16"/>
          <w:szCs w:val="16"/>
          <w:lang w:eastAsia="zh-CN"/>
        </w:rPr>
        <w:lastRenderedPageBreak/>
        <w:t>Załącznik nr 2 do umowy dzierżawy</w:t>
      </w:r>
    </w:p>
    <w:p w14:paraId="10972D4A" w14:textId="77777777" w:rsidR="00D93538" w:rsidRPr="00BC0F1D" w:rsidRDefault="00D93538" w:rsidP="00D93538">
      <w:pPr>
        <w:jc w:val="center"/>
        <w:rPr>
          <w:rFonts w:asciiTheme="minorHAnsi" w:hAnsiTheme="minorHAnsi" w:cstheme="minorHAnsi"/>
          <w:b/>
          <w:bCs/>
        </w:rPr>
      </w:pPr>
    </w:p>
    <w:p w14:paraId="12B135F2" w14:textId="77777777" w:rsidR="00D93538" w:rsidRPr="00BC0F1D" w:rsidRDefault="00D93538" w:rsidP="00D93538">
      <w:pPr>
        <w:jc w:val="center"/>
        <w:rPr>
          <w:rFonts w:asciiTheme="minorHAnsi" w:hAnsiTheme="minorHAnsi" w:cstheme="minorHAnsi"/>
        </w:rPr>
      </w:pPr>
      <w:r w:rsidRPr="00BC0F1D">
        <w:rPr>
          <w:rFonts w:asciiTheme="minorHAnsi" w:hAnsiTheme="minorHAnsi" w:cstheme="minorHAnsi"/>
        </w:rPr>
        <w:t>Umowa powierzenia przetwarzania danych osobowych</w:t>
      </w:r>
    </w:p>
    <w:p w14:paraId="336F3206" w14:textId="77777777" w:rsidR="00D93538" w:rsidRPr="00BC0F1D" w:rsidRDefault="00D93538" w:rsidP="00D93538">
      <w:pPr>
        <w:jc w:val="center"/>
        <w:rPr>
          <w:rFonts w:asciiTheme="minorHAnsi" w:hAnsiTheme="minorHAnsi" w:cstheme="minorHAnsi"/>
        </w:rPr>
      </w:pPr>
      <w:r w:rsidRPr="00BC0F1D">
        <w:rPr>
          <w:rFonts w:asciiTheme="minorHAnsi" w:hAnsiTheme="minorHAnsi" w:cstheme="minorHAnsi"/>
        </w:rPr>
        <w:t>zawarta dnia ____________ pomiędzy:</w:t>
      </w:r>
    </w:p>
    <w:p w14:paraId="4BDED0FE" w14:textId="77777777" w:rsidR="00D93538" w:rsidRPr="00BC0F1D" w:rsidRDefault="00D93538" w:rsidP="00D93538">
      <w:pPr>
        <w:jc w:val="center"/>
        <w:rPr>
          <w:rFonts w:asciiTheme="minorHAnsi" w:hAnsiTheme="minorHAnsi" w:cstheme="minorHAnsi"/>
        </w:rPr>
      </w:pPr>
      <w:r w:rsidRPr="00BC0F1D">
        <w:rPr>
          <w:rFonts w:asciiTheme="minorHAnsi" w:hAnsiTheme="minorHAnsi" w:cstheme="minorHAnsi"/>
        </w:rPr>
        <w:t>(zwana dalej „Umową”)</w:t>
      </w:r>
    </w:p>
    <w:p w14:paraId="3E047EAF" w14:textId="77777777" w:rsidR="00D93538" w:rsidRPr="00BC0F1D" w:rsidRDefault="00D93538" w:rsidP="00D93538">
      <w:pPr>
        <w:rPr>
          <w:rFonts w:asciiTheme="minorHAnsi" w:hAnsiTheme="minorHAnsi" w:cstheme="minorHAnsi"/>
        </w:rPr>
      </w:pPr>
    </w:p>
    <w:p w14:paraId="4D7CD451" w14:textId="77777777" w:rsidR="00D93538" w:rsidRPr="00BC0F1D" w:rsidRDefault="00D93538" w:rsidP="00D93538">
      <w:pPr>
        <w:rPr>
          <w:rFonts w:asciiTheme="minorHAnsi" w:hAnsiTheme="minorHAnsi" w:cstheme="minorHAnsi"/>
        </w:rPr>
      </w:pPr>
    </w:p>
    <w:p w14:paraId="48EA11F9" w14:textId="77777777" w:rsidR="00D93538" w:rsidRPr="00BC0F1D" w:rsidRDefault="00D93538" w:rsidP="00D93538">
      <w:pPr>
        <w:rPr>
          <w:rFonts w:asciiTheme="minorHAnsi" w:hAnsiTheme="minorHAnsi" w:cstheme="minorHAnsi"/>
        </w:rPr>
      </w:pPr>
      <w:r w:rsidRPr="00BC0F1D">
        <w:rPr>
          <w:rFonts w:asciiTheme="minorHAnsi" w:hAnsiTheme="minorHAnsi" w:cstheme="minorHAnsi"/>
        </w:rPr>
        <w:t xml:space="preserve">….………………………………………………………………………………………………………………………………………………………… zwany w dalszej części umowy </w:t>
      </w:r>
      <w:r w:rsidRPr="00BC0F1D">
        <w:rPr>
          <w:rFonts w:asciiTheme="minorHAnsi" w:hAnsiTheme="minorHAnsi" w:cstheme="minorHAnsi"/>
          <w:b/>
          <w:bCs/>
        </w:rPr>
        <w:t>„Podmiotem przetwarzającym”</w:t>
      </w:r>
      <w:r w:rsidRPr="00BC0F1D">
        <w:rPr>
          <w:rFonts w:asciiTheme="minorHAnsi" w:hAnsiTheme="minorHAnsi" w:cstheme="minorHAnsi"/>
        </w:rPr>
        <w:t xml:space="preserve"> reprezentowana przez: </w:t>
      </w:r>
    </w:p>
    <w:p w14:paraId="56C06289" w14:textId="77777777" w:rsidR="00D93538" w:rsidRPr="00BC0F1D" w:rsidRDefault="00D93538" w:rsidP="0036690D">
      <w:pPr>
        <w:numPr>
          <w:ilvl w:val="0"/>
          <w:numId w:val="99"/>
        </w:numPr>
        <w:ind w:right="289"/>
        <w:rPr>
          <w:rFonts w:asciiTheme="minorHAnsi" w:hAnsiTheme="minorHAnsi" w:cstheme="minorHAnsi"/>
        </w:rPr>
      </w:pPr>
      <w:r w:rsidRPr="00BC0F1D">
        <w:rPr>
          <w:rFonts w:asciiTheme="minorHAnsi" w:hAnsiTheme="minorHAnsi" w:cstheme="minorHAnsi"/>
        </w:rPr>
        <w:t>…………………………………………………</w:t>
      </w:r>
    </w:p>
    <w:p w14:paraId="2D90FCE2" w14:textId="77777777" w:rsidR="00D93538" w:rsidRPr="00BC0F1D" w:rsidRDefault="00D93538" w:rsidP="0036690D">
      <w:pPr>
        <w:numPr>
          <w:ilvl w:val="0"/>
          <w:numId w:val="99"/>
        </w:numPr>
        <w:ind w:right="289"/>
        <w:rPr>
          <w:rFonts w:asciiTheme="minorHAnsi" w:hAnsiTheme="minorHAnsi" w:cstheme="minorHAnsi"/>
        </w:rPr>
      </w:pPr>
      <w:r w:rsidRPr="00BC0F1D">
        <w:rPr>
          <w:rFonts w:asciiTheme="minorHAnsi" w:hAnsiTheme="minorHAnsi" w:cstheme="minorHAnsi"/>
        </w:rPr>
        <w:t>…………………………………………………</w:t>
      </w:r>
    </w:p>
    <w:p w14:paraId="2E423F26" w14:textId="77777777" w:rsidR="00D93538" w:rsidRPr="00BC0F1D" w:rsidRDefault="00D93538" w:rsidP="00D93538">
      <w:pPr>
        <w:ind w:left="371" w:right="289"/>
        <w:rPr>
          <w:rFonts w:asciiTheme="minorHAnsi" w:hAnsiTheme="minorHAnsi" w:cstheme="minorHAnsi"/>
        </w:rPr>
      </w:pPr>
    </w:p>
    <w:p w14:paraId="3E7D4E80" w14:textId="77777777" w:rsidR="00D93538" w:rsidRPr="00BC0F1D" w:rsidRDefault="00D93538" w:rsidP="00D93538">
      <w:pPr>
        <w:ind w:right="289"/>
        <w:rPr>
          <w:rFonts w:asciiTheme="minorHAnsi" w:hAnsiTheme="minorHAnsi" w:cstheme="minorHAnsi"/>
        </w:rPr>
      </w:pPr>
      <w:r w:rsidRPr="00BC0F1D">
        <w:rPr>
          <w:rFonts w:asciiTheme="minorHAnsi" w:hAnsiTheme="minorHAnsi" w:cstheme="minorHAnsi"/>
        </w:rPr>
        <w:t>a</w:t>
      </w:r>
    </w:p>
    <w:p w14:paraId="68395918" w14:textId="77777777" w:rsidR="00D93538" w:rsidRPr="00BC0F1D" w:rsidRDefault="00D93538" w:rsidP="00D93538">
      <w:pPr>
        <w:jc w:val="both"/>
        <w:rPr>
          <w:rFonts w:asciiTheme="minorHAnsi" w:hAnsiTheme="minorHAnsi" w:cstheme="minorHAnsi"/>
        </w:rPr>
      </w:pPr>
      <w:r w:rsidRPr="00BC0F1D">
        <w:rPr>
          <w:rFonts w:asciiTheme="minorHAnsi" w:hAnsiTheme="minorHAnsi" w:cstheme="minorHAnsi"/>
          <w:bCs/>
        </w:rPr>
        <w:t>Mazowieckim Szpitalem Specjalistycznym Spółka z ograniczoną odpowiedzialnością z siedzibą w Radomiu, ul. Juliana Aleksandrowicza 5, 26-617 Radom, wpisanym do rejestru przedsiębiorców  Krajowego Rejestru Sądowego prowadzonego przez Sąd Rejonowy Lublin-Wschód w Lublinie z siedzibą w Świdniku, VI Wydział Gospodarczy Krajowego Rejestru Sądowego pod numerem KRS 0000490819, o kapitale zakładowym 81 800 000,00 PLN, NIP 7962963679, REGON 670209356, BDO 000056112, posiadającym status dużego przedsiębiorcy zgodnie z Ustawą z dnia 8 marca 2013 r. o przeciwdziałaniu nadmiernym opóźnieniom w transakcjach handlowych</w:t>
      </w:r>
      <w:r w:rsidRPr="00BC0F1D">
        <w:rPr>
          <w:rFonts w:asciiTheme="minorHAnsi" w:hAnsiTheme="minorHAnsi" w:cstheme="minorHAnsi"/>
        </w:rPr>
        <w:t xml:space="preserve">, </w:t>
      </w:r>
      <w:r w:rsidRPr="00BC0F1D">
        <w:rPr>
          <w:rFonts w:asciiTheme="minorHAnsi" w:hAnsiTheme="minorHAnsi" w:cstheme="minorHAnsi"/>
          <w:lang w:eastAsia="zh-CN"/>
        </w:rPr>
        <w:t xml:space="preserve">zwaną w dalszej części umowy </w:t>
      </w:r>
      <w:r w:rsidRPr="00BC0F1D">
        <w:rPr>
          <w:rFonts w:asciiTheme="minorHAnsi" w:hAnsiTheme="minorHAnsi" w:cstheme="minorHAnsi"/>
          <w:b/>
          <w:bCs/>
          <w:lang w:eastAsia="zh-CN"/>
        </w:rPr>
        <w:t>„Administratorem danych” lub „Administratorem”</w:t>
      </w:r>
      <w:r w:rsidRPr="00BC0F1D">
        <w:rPr>
          <w:rFonts w:asciiTheme="minorHAnsi" w:hAnsiTheme="minorHAnsi" w:cstheme="minorHAnsi"/>
          <w:lang w:eastAsia="zh-CN"/>
        </w:rPr>
        <w:t xml:space="preserve"> reprezentowaną przez:</w:t>
      </w:r>
    </w:p>
    <w:p w14:paraId="7B1BCA54" w14:textId="77777777" w:rsidR="00D93538" w:rsidRPr="00BC0F1D" w:rsidRDefault="00D93538" w:rsidP="00D93538">
      <w:pPr>
        <w:rPr>
          <w:rFonts w:asciiTheme="minorHAnsi" w:hAnsiTheme="minorHAnsi" w:cstheme="minorHAnsi"/>
        </w:rPr>
      </w:pPr>
      <w:r w:rsidRPr="00BC0F1D">
        <w:rPr>
          <w:rFonts w:asciiTheme="minorHAnsi" w:hAnsiTheme="minorHAnsi" w:cstheme="minorHAnsi"/>
        </w:rPr>
        <w:t>1. …………………………………………………….</w:t>
      </w:r>
    </w:p>
    <w:p w14:paraId="742DE5D5" w14:textId="77777777" w:rsidR="00D93538" w:rsidRPr="00BC0F1D" w:rsidRDefault="00D93538" w:rsidP="00D93538">
      <w:pPr>
        <w:rPr>
          <w:rFonts w:asciiTheme="minorHAnsi" w:hAnsiTheme="minorHAnsi" w:cstheme="minorHAnsi"/>
        </w:rPr>
      </w:pPr>
      <w:r w:rsidRPr="00BC0F1D">
        <w:rPr>
          <w:rFonts w:asciiTheme="minorHAnsi" w:hAnsiTheme="minorHAnsi" w:cstheme="minorHAnsi"/>
        </w:rPr>
        <w:t xml:space="preserve">2. ……………………………………………………. </w:t>
      </w:r>
    </w:p>
    <w:p w14:paraId="1FD71D2F" w14:textId="77777777" w:rsidR="00D93538" w:rsidRPr="00BC0F1D" w:rsidRDefault="00D93538" w:rsidP="00D93538">
      <w:pPr>
        <w:rPr>
          <w:rFonts w:asciiTheme="minorHAnsi" w:hAnsiTheme="minorHAnsi" w:cstheme="minorHAnsi"/>
        </w:rPr>
      </w:pPr>
      <w:r w:rsidRPr="00BC0F1D">
        <w:rPr>
          <w:rFonts w:asciiTheme="minorHAnsi" w:hAnsiTheme="minorHAnsi" w:cstheme="minorHAnsi"/>
        </w:rPr>
        <w:t xml:space="preserve">zwanymi dalej także łącznie: </w:t>
      </w:r>
      <w:r w:rsidRPr="00BC0F1D">
        <w:rPr>
          <w:rFonts w:asciiTheme="minorHAnsi" w:hAnsiTheme="minorHAnsi" w:cstheme="minorHAnsi"/>
          <w:b/>
          <w:bCs/>
        </w:rPr>
        <w:t>„Stronami”</w:t>
      </w:r>
      <w:r w:rsidRPr="00BC0F1D">
        <w:rPr>
          <w:rFonts w:asciiTheme="minorHAnsi" w:hAnsiTheme="minorHAnsi" w:cstheme="minorHAnsi"/>
        </w:rPr>
        <w:t xml:space="preserve"> lub każda z osobna </w:t>
      </w:r>
      <w:r w:rsidRPr="00BC0F1D">
        <w:rPr>
          <w:rFonts w:asciiTheme="minorHAnsi" w:hAnsiTheme="minorHAnsi" w:cstheme="minorHAnsi"/>
          <w:b/>
          <w:bCs/>
        </w:rPr>
        <w:t>„Stroną”,</w:t>
      </w:r>
    </w:p>
    <w:p w14:paraId="1A8750D8" w14:textId="77777777" w:rsidR="00D93538" w:rsidRPr="00BC0F1D" w:rsidRDefault="00D93538" w:rsidP="00D93538">
      <w:pPr>
        <w:jc w:val="center"/>
        <w:rPr>
          <w:rFonts w:asciiTheme="minorHAnsi" w:hAnsiTheme="minorHAnsi" w:cstheme="minorHAnsi"/>
        </w:rPr>
      </w:pPr>
    </w:p>
    <w:p w14:paraId="54352DDB" w14:textId="77777777" w:rsidR="00D93538" w:rsidRPr="00BC0F1D" w:rsidRDefault="00D93538" w:rsidP="00D93538">
      <w:pPr>
        <w:jc w:val="center"/>
        <w:rPr>
          <w:rFonts w:asciiTheme="minorHAnsi" w:hAnsiTheme="minorHAnsi" w:cstheme="minorHAnsi"/>
        </w:rPr>
      </w:pPr>
    </w:p>
    <w:p w14:paraId="172D1E07" w14:textId="77777777" w:rsidR="00D93538" w:rsidRPr="00BC0F1D" w:rsidRDefault="00D93538" w:rsidP="00D93538">
      <w:pPr>
        <w:jc w:val="center"/>
        <w:rPr>
          <w:rFonts w:asciiTheme="minorHAnsi" w:hAnsiTheme="minorHAnsi" w:cstheme="minorHAnsi"/>
          <w:b/>
          <w:bCs/>
        </w:rPr>
      </w:pPr>
      <w:r w:rsidRPr="00BC0F1D">
        <w:rPr>
          <w:rFonts w:asciiTheme="minorHAnsi" w:hAnsiTheme="minorHAnsi" w:cstheme="minorHAnsi"/>
          <w:b/>
          <w:bCs/>
        </w:rPr>
        <w:t>§ 1</w:t>
      </w:r>
    </w:p>
    <w:p w14:paraId="38E5A27F" w14:textId="77777777" w:rsidR="00D93538" w:rsidRPr="00BC0F1D" w:rsidRDefault="00D93538" w:rsidP="00D93538">
      <w:pPr>
        <w:jc w:val="center"/>
        <w:rPr>
          <w:rFonts w:asciiTheme="minorHAnsi" w:hAnsiTheme="minorHAnsi" w:cstheme="minorHAnsi"/>
        </w:rPr>
      </w:pPr>
      <w:r w:rsidRPr="00BC0F1D">
        <w:rPr>
          <w:rFonts w:asciiTheme="minorHAnsi" w:hAnsiTheme="minorHAnsi" w:cstheme="minorHAnsi"/>
          <w:b/>
          <w:bCs/>
        </w:rPr>
        <w:t>Oświadczenia Stron.</w:t>
      </w:r>
    </w:p>
    <w:p w14:paraId="5C97C591" w14:textId="31FCD933" w:rsidR="00D93538" w:rsidRPr="00BC0F1D" w:rsidRDefault="00D93538" w:rsidP="0036690D">
      <w:pPr>
        <w:numPr>
          <w:ilvl w:val="0"/>
          <w:numId w:val="72"/>
        </w:numPr>
        <w:tabs>
          <w:tab w:val="left" w:pos="364"/>
        </w:tabs>
        <w:suppressAutoHyphens/>
        <w:spacing w:line="239" w:lineRule="auto"/>
        <w:ind w:left="0" w:right="120"/>
        <w:jc w:val="both"/>
        <w:rPr>
          <w:rFonts w:asciiTheme="minorHAnsi" w:hAnsiTheme="minorHAnsi" w:cstheme="minorHAnsi"/>
        </w:rPr>
      </w:pPr>
      <w:r w:rsidRPr="00BC0F1D">
        <w:rPr>
          <w:rFonts w:asciiTheme="minorHAnsi" w:hAnsiTheme="minorHAnsi" w:cstheme="minorHAnsi"/>
        </w:rPr>
        <w:t>Strony oświadczają, że w dniu ……………………… zawarły umowę nr UB/…/202</w:t>
      </w:r>
      <w:r w:rsidR="00960DF1">
        <w:rPr>
          <w:rFonts w:asciiTheme="minorHAnsi" w:hAnsiTheme="minorHAnsi" w:cstheme="minorHAnsi"/>
        </w:rPr>
        <w:t>6</w:t>
      </w:r>
      <w:r w:rsidRPr="00BC0F1D">
        <w:rPr>
          <w:rFonts w:asciiTheme="minorHAnsi" w:hAnsiTheme="minorHAnsi" w:cstheme="minorHAnsi"/>
        </w:rPr>
        <w:t xml:space="preserve"> </w:t>
      </w:r>
      <w:r w:rsidRPr="00BC0F1D">
        <w:rPr>
          <w:rFonts w:asciiTheme="minorHAnsi" w:hAnsiTheme="minorHAnsi" w:cstheme="minorHAnsi"/>
          <w:b/>
          <w:bCs/>
        </w:rPr>
        <w:t>na dzierżawę …………………………….</w:t>
      </w:r>
      <w:r w:rsidRPr="00BC0F1D">
        <w:rPr>
          <w:rFonts w:asciiTheme="minorHAnsi" w:hAnsiTheme="minorHAnsi" w:cstheme="minorHAnsi"/>
        </w:rPr>
        <w:t>(dalej jako „Umowa Główna). Należyte wykonanie Umowy Głównej wymaga oraz uzależnione jest od dostępu Podmiotu przetwarzającego do danych osobowych szczegółowo opisanych w § 3 ust. 1 Umowy.</w:t>
      </w:r>
    </w:p>
    <w:p w14:paraId="458326F0" w14:textId="77777777" w:rsidR="00D93538" w:rsidRPr="00BC0F1D" w:rsidRDefault="00D93538" w:rsidP="0036690D">
      <w:pPr>
        <w:numPr>
          <w:ilvl w:val="0"/>
          <w:numId w:val="72"/>
        </w:numPr>
        <w:suppressAutoHyphens/>
        <w:ind w:left="0"/>
        <w:jc w:val="both"/>
        <w:rPr>
          <w:rFonts w:asciiTheme="minorHAnsi" w:hAnsiTheme="minorHAnsi" w:cstheme="minorHAnsi"/>
        </w:rPr>
      </w:pPr>
      <w:r w:rsidRPr="00BC0F1D">
        <w:rPr>
          <w:rFonts w:asciiTheme="minorHAnsi" w:hAnsiTheme="minorHAnsi" w:cstheme="minorHAnsi"/>
        </w:rPr>
        <w:t>Administrator oświadcza, że jest administratorem danych osobowych tj. podmiotem, który samodzielnie ustala cele i sposoby przetwarzania danych osobowych szczegółowo opisanych w § 3 ust. 1 Umowy.</w:t>
      </w:r>
    </w:p>
    <w:p w14:paraId="5379A82B" w14:textId="77777777" w:rsidR="00D93538" w:rsidRPr="00BC0F1D" w:rsidRDefault="00D93538" w:rsidP="0036690D">
      <w:pPr>
        <w:numPr>
          <w:ilvl w:val="0"/>
          <w:numId w:val="72"/>
        </w:numPr>
        <w:suppressAutoHyphens/>
        <w:ind w:left="0"/>
        <w:jc w:val="both"/>
        <w:rPr>
          <w:rFonts w:asciiTheme="minorHAnsi" w:hAnsiTheme="minorHAnsi" w:cstheme="minorHAnsi"/>
        </w:rPr>
      </w:pPr>
      <w:r w:rsidRPr="00BC0F1D">
        <w:rPr>
          <w:rFonts w:asciiTheme="minorHAnsi" w:hAnsiTheme="minorHAnsi" w:cstheme="minorHAnsi"/>
        </w:rPr>
        <w:t>Podmiot przetwarzający oświadcza, że jest podmiotem posiadającym niezbędną wiedzę i zasoby gwarantujące wiarygodność a także należyte wykonywanie niniejszej Umowy zgodnie z wymogami określonymi w powszechnie obowiązujących przepisach prawa w szczególności, w ustawie z dnia 10 maja 2018 roku o ochronie danych osobowych (Dz.U.2018.1000), Rozporządzeniu Parlamentu Europejskiego i Rady (UE) 2016/679 z dnia 27 kwietnia 2016 roku w sprawie ochrony osób fizycznych w związku z przetwarzaniem danych osobowych i w sprawie swobodnego przepływu takich danych oraz uchylenia Dyrektywy 95/46/WE (zwanego w dalszej części „Rozporządzeniem”) oraz wydanymi na ich podstawie przepisami wykonawczymi.</w:t>
      </w:r>
    </w:p>
    <w:p w14:paraId="7D35516F" w14:textId="77777777" w:rsidR="00D93538" w:rsidRPr="00BC0F1D" w:rsidRDefault="00D93538" w:rsidP="0036690D">
      <w:pPr>
        <w:numPr>
          <w:ilvl w:val="0"/>
          <w:numId w:val="72"/>
        </w:numPr>
        <w:suppressAutoHyphens/>
        <w:ind w:left="0"/>
        <w:jc w:val="both"/>
        <w:rPr>
          <w:rFonts w:asciiTheme="minorHAnsi" w:hAnsiTheme="minorHAnsi" w:cstheme="minorHAnsi"/>
          <w:b/>
          <w:bCs/>
        </w:rPr>
      </w:pPr>
      <w:r w:rsidRPr="00BC0F1D">
        <w:rPr>
          <w:rFonts w:asciiTheme="minorHAnsi" w:hAnsiTheme="minorHAnsi" w:cstheme="minorHAnsi"/>
        </w:rPr>
        <w:t xml:space="preserve">Podmiot przetwarzający zapewnia, ze wdrożył i stosuje środki techniczne i organizacyjne spełniające wymogi zakreślone aktami prawnymi, o których mowa w ust. 3 niniejszego paragrafu, w tym wymogi bezpieczeństwa przetwarzania danych. </w:t>
      </w:r>
    </w:p>
    <w:p w14:paraId="01820B09" w14:textId="77777777" w:rsidR="00D93538" w:rsidRPr="00BC0F1D" w:rsidRDefault="00D93538" w:rsidP="00D93538">
      <w:pPr>
        <w:jc w:val="center"/>
        <w:rPr>
          <w:rFonts w:asciiTheme="minorHAnsi" w:hAnsiTheme="minorHAnsi" w:cstheme="minorHAnsi"/>
          <w:b/>
          <w:bCs/>
        </w:rPr>
      </w:pPr>
    </w:p>
    <w:p w14:paraId="74EE078C" w14:textId="77777777" w:rsidR="00D93538" w:rsidRPr="00BC0F1D" w:rsidRDefault="00D93538" w:rsidP="00D93538">
      <w:pPr>
        <w:jc w:val="center"/>
        <w:rPr>
          <w:rFonts w:asciiTheme="minorHAnsi" w:hAnsiTheme="minorHAnsi" w:cstheme="minorHAnsi"/>
          <w:b/>
          <w:bCs/>
        </w:rPr>
      </w:pPr>
      <w:r w:rsidRPr="00BC0F1D">
        <w:rPr>
          <w:rFonts w:asciiTheme="minorHAnsi" w:hAnsiTheme="minorHAnsi" w:cstheme="minorHAnsi"/>
          <w:b/>
          <w:bCs/>
        </w:rPr>
        <w:t>§ 2</w:t>
      </w:r>
    </w:p>
    <w:p w14:paraId="6AA4774D" w14:textId="77777777" w:rsidR="00D93538" w:rsidRPr="00BC0F1D" w:rsidRDefault="00D93538" w:rsidP="00D93538">
      <w:pPr>
        <w:jc w:val="center"/>
        <w:rPr>
          <w:rFonts w:asciiTheme="minorHAnsi" w:hAnsiTheme="minorHAnsi" w:cstheme="minorHAnsi"/>
        </w:rPr>
      </w:pPr>
      <w:r w:rsidRPr="00BC0F1D">
        <w:rPr>
          <w:rFonts w:asciiTheme="minorHAnsi" w:hAnsiTheme="minorHAnsi" w:cstheme="minorHAnsi"/>
          <w:b/>
          <w:bCs/>
        </w:rPr>
        <w:t>Powierzenie przetwarzania danych osobowych</w:t>
      </w:r>
    </w:p>
    <w:p w14:paraId="4281AA80" w14:textId="77777777" w:rsidR="00D93538" w:rsidRPr="00BC0F1D" w:rsidRDefault="00D93538" w:rsidP="0036690D">
      <w:pPr>
        <w:numPr>
          <w:ilvl w:val="0"/>
          <w:numId w:val="73"/>
        </w:numPr>
        <w:suppressAutoHyphens/>
        <w:ind w:left="0" w:hanging="357"/>
        <w:jc w:val="both"/>
        <w:rPr>
          <w:rFonts w:asciiTheme="minorHAnsi" w:hAnsiTheme="minorHAnsi" w:cstheme="minorHAnsi"/>
        </w:rPr>
      </w:pPr>
      <w:r w:rsidRPr="00BC0F1D">
        <w:rPr>
          <w:rFonts w:asciiTheme="minorHAnsi" w:hAnsiTheme="minorHAnsi" w:cstheme="minorHAnsi"/>
        </w:rPr>
        <w:t>Administrator danych powierza Podmiotowi przetwarzającemu, w trybie art. 28 Rozporządzenia, do przetwarzania dane osobowe opisane w § 3 ust. 1, na zasadach i w celu określonym w niniejszej Umowie.</w:t>
      </w:r>
    </w:p>
    <w:p w14:paraId="0376CF10" w14:textId="77777777" w:rsidR="00D93538" w:rsidRPr="00BC0F1D" w:rsidRDefault="00D93538" w:rsidP="0036690D">
      <w:pPr>
        <w:numPr>
          <w:ilvl w:val="0"/>
          <w:numId w:val="73"/>
        </w:numPr>
        <w:suppressAutoHyphens/>
        <w:ind w:left="0" w:hanging="357"/>
        <w:jc w:val="both"/>
        <w:rPr>
          <w:rFonts w:asciiTheme="minorHAnsi" w:hAnsiTheme="minorHAnsi" w:cstheme="minorHAnsi"/>
        </w:rPr>
      </w:pPr>
      <w:r w:rsidRPr="00BC0F1D">
        <w:rPr>
          <w:rFonts w:asciiTheme="minorHAnsi" w:hAnsiTheme="minorHAnsi" w:cstheme="minorHAnsi"/>
        </w:rPr>
        <w:t>Podmiot przetwarzający zobowiązuje się przetwarzać powierzone mu dane osobowe zgodnie z niniejszą umową, Rozporządzeniem oraz z innymi przepisami prawa powszechnie obowiązującego, które chronią prawa osób, których dane dotyczą.</w:t>
      </w:r>
    </w:p>
    <w:p w14:paraId="7FF25520" w14:textId="77777777" w:rsidR="00D93538" w:rsidRPr="00BC0F1D" w:rsidRDefault="00D93538" w:rsidP="0036690D">
      <w:pPr>
        <w:numPr>
          <w:ilvl w:val="0"/>
          <w:numId w:val="73"/>
        </w:numPr>
        <w:suppressAutoHyphens/>
        <w:ind w:left="0" w:hanging="357"/>
        <w:jc w:val="both"/>
        <w:rPr>
          <w:rFonts w:asciiTheme="minorHAnsi" w:hAnsiTheme="minorHAnsi" w:cstheme="minorHAnsi"/>
        </w:rPr>
      </w:pPr>
      <w:r w:rsidRPr="00BC0F1D">
        <w:rPr>
          <w:rFonts w:asciiTheme="minorHAnsi" w:hAnsiTheme="minorHAnsi" w:cstheme="minorHAnsi"/>
        </w:rPr>
        <w:t>Podmiot Przetwarzający przetwarza dane osobowe wyłącznie na udokumentowane polecenie Administratora. Strony postanawiają, że zawarcie niniejszej Umowy stanowi udokumentowane polecenie Administratora, o którym mowa w Rozporządzeniu oraz ewentualne inne polecenia przekazywane przez Administratora drogą elektroniczną na adres e-mail wskazany w § 10 lit. b) lub na piśmie. Postanowienia niniejszego ustępu nie mają zastosowania do sytuacji, gdy powszechnie obowiązujący przepis szczególny, stanowi inaczej.</w:t>
      </w:r>
    </w:p>
    <w:p w14:paraId="0EB8B54C" w14:textId="77777777" w:rsidR="00D93538" w:rsidRPr="00BC0F1D" w:rsidRDefault="00D93538" w:rsidP="0036690D">
      <w:pPr>
        <w:numPr>
          <w:ilvl w:val="0"/>
          <w:numId w:val="73"/>
        </w:numPr>
        <w:suppressAutoHyphens/>
        <w:ind w:left="0" w:hanging="357"/>
        <w:jc w:val="both"/>
        <w:rPr>
          <w:rFonts w:asciiTheme="minorHAnsi" w:hAnsiTheme="minorHAnsi" w:cstheme="minorHAnsi"/>
          <w:b/>
          <w:bCs/>
        </w:rPr>
      </w:pPr>
      <w:r w:rsidRPr="00BC0F1D">
        <w:rPr>
          <w:rFonts w:asciiTheme="minorHAnsi" w:hAnsiTheme="minorHAnsi" w:cstheme="minorHAnsi"/>
        </w:rPr>
        <w:t xml:space="preserve">Podmiot przetwarzający oświadcza, iż stosuje środki bezpieczeństwa spełniające wymogi Rozporządzenia. </w:t>
      </w:r>
    </w:p>
    <w:p w14:paraId="5F0FE412" w14:textId="77777777" w:rsidR="00D93538" w:rsidRPr="00BC0F1D" w:rsidRDefault="00D93538" w:rsidP="00D93538">
      <w:pPr>
        <w:jc w:val="center"/>
        <w:rPr>
          <w:rFonts w:asciiTheme="minorHAnsi" w:hAnsiTheme="minorHAnsi" w:cstheme="minorHAnsi"/>
          <w:b/>
          <w:bCs/>
        </w:rPr>
      </w:pPr>
    </w:p>
    <w:p w14:paraId="7FAD80F8" w14:textId="77777777" w:rsidR="00D93538" w:rsidRPr="00BC0F1D" w:rsidRDefault="00D93538" w:rsidP="00D93538">
      <w:pPr>
        <w:jc w:val="center"/>
        <w:rPr>
          <w:rFonts w:asciiTheme="minorHAnsi" w:hAnsiTheme="minorHAnsi" w:cstheme="minorHAnsi"/>
          <w:b/>
          <w:bCs/>
        </w:rPr>
      </w:pPr>
      <w:r w:rsidRPr="00BC0F1D">
        <w:rPr>
          <w:rFonts w:asciiTheme="minorHAnsi" w:hAnsiTheme="minorHAnsi" w:cstheme="minorHAnsi"/>
          <w:b/>
          <w:bCs/>
        </w:rPr>
        <w:t>§ 3</w:t>
      </w:r>
    </w:p>
    <w:p w14:paraId="3E39A2A7" w14:textId="77777777" w:rsidR="00D93538" w:rsidRPr="00BC0F1D" w:rsidRDefault="00D93538" w:rsidP="00D93538">
      <w:pPr>
        <w:jc w:val="center"/>
        <w:rPr>
          <w:rFonts w:asciiTheme="minorHAnsi" w:hAnsiTheme="minorHAnsi" w:cstheme="minorHAnsi"/>
        </w:rPr>
      </w:pPr>
      <w:r w:rsidRPr="00BC0F1D">
        <w:rPr>
          <w:rFonts w:asciiTheme="minorHAnsi" w:hAnsiTheme="minorHAnsi" w:cstheme="minorHAnsi"/>
          <w:b/>
          <w:bCs/>
        </w:rPr>
        <w:t>Zakres i cel przetwarzania danych</w:t>
      </w:r>
    </w:p>
    <w:p w14:paraId="4421C48C" w14:textId="77777777" w:rsidR="00D93538" w:rsidRPr="00BC0F1D" w:rsidRDefault="00D93538" w:rsidP="0036690D">
      <w:pPr>
        <w:numPr>
          <w:ilvl w:val="0"/>
          <w:numId w:val="74"/>
        </w:numPr>
        <w:suppressAutoHyphens/>
        <w:ind w:hanging="360"/>
        <w:jc w:val="both"/>
        <w:rPr>
          <w:rFonts w:asciiTheme="minorHAnsi" w:hAnsiTheme="minorHAnsi" w:cstheme="minorHAnsi"/>
          <w:b/>
          <w:bCs/>
          <w:i/>
          <w:iCs/>
          <w:color w:val="FF0000"/>
        </w:rPr>
      </w:pPr>
      <w:r w:rsidRPr="00BC0F1D">
        <w:rPr>
          <w:rFonts w:asciiTheme="minorHAnsi" w:hAnsiTheme="minorHAnsi" w:cstheme="minorHAnsi"/>
        </w:rPr>
        <w:lastRenderedPageBreak/>
        <w:t xml:space="preserve">Podmiot przetwarzający będzie przetwarzał, powierzone na podstawie Umowy dane: </w:t>
      </w:r>
    </w:p>
    <w:p w14:paraId="5E7E0D91" w14:textId="77777777" w:rsidR="00D93538" w:rsidRPr="00BC0F1D" w:rsidRDefault="00D93538" w:rsidP="0036690D">
      <w:pPr>
        <w:numPr>
          <w:ilvl w:val="0"/>
          <w:numId w:val="75"/>
        </w:numPr>
        <w:suppressAutoHyphens/>
        <w:ind w:left="0" w:hanging="357"/>
        <w:jc w:val="both"/>
        <w:rPr>
          <w:rFonts w:asciiTheme="minorHAnsi" w:hAnsiTheme="minorHAnsi" w:cstheme="minorHAnsi"/>
          <w:i/>
          <w:iCs/>
        </w:rPr>
      </w:pPr>
      <w:r w:rsidRPr="00BC0F1D">
        <w:rPr>
          <w:rFonts w:asciiTheme="minorHAnsi" w:hAnsiTheme="minorHAnsi" w:cstheme="minorHAnsi"/>
          <w:b/>
          <w:bCs/>
          <w:i/>
          <w:iCs/>
        </w:rPr>
        <w:t>dane osobowe osób będących pacjentami</w:t>
      </w:r>
      <w:r w:rsidRPr="00BC0F1D">
        <w:rPr>
          <w:rFonts w:asciiTheme="minorHAnsi" w:hAnsiTheme="minorHAnsi" w:cstheme="minorHAnsi"/>
          <w:i/>
          <w:iCs/>
        </w:rPr>
        <w:t xml:space="preserve"> Administratora na rzecz których wykonywane są badania laboratoryjne (dalej: Dane Osobowe Pacjentów), stanowiące dane zwykłe dane zaliczane do szczególnej kategorii tzw. „dane wrażliwe” takie jak:</w:t>
      </w:r>
    </w:p>
    <w:p w14:paraId="24DB644C" w14:textId="77777777" w:rsidR="00D93538" w:rsidRPr="00BC0F1D" w:rsidRDefault="00D93538" w:rsidP="0036690D">
      <w:pPr>
        <w:numPr>
          <w:ilvl w:val="0"/>
          <w:numId w:val="76"/>
        </w:numPr>
        <w:tabs>
          <w:tab w:val="clear" w:pos="720"/>
          <w:tab w:val="num" w:pos="426"/>
        </w:tabs>
        <w:suppressAutoHyphens/>
        <w:ind w:left="0" w:firstLine="0"/>
        <w:jc w:val="both"/>
        <w:rPr>
          <w:rFonts w:asciiTheme="minorHAnsi" w:hAnsiTheme="minorHAnsi" w:cstheme="minorHAnsi"/>
          <w:i/>
          <w:iCs/>
        </w:rPr>
      </w:pPr>
      <w:r w:rsidRPr="00BC0F1D">
        <w:rPr>
          <w:rFonts w:asciiTheme="minorHAnsi" w:hAnsiTheme="minorHAnsi" w:cstheme="minorHAnsi"/>
          <w:i/>
          <w:iCs/>
        </w:rPr>
        <w:t>imię (imiona) i nazwisko,</w:t>
      </w:r>
    </w:p>
    <w:p w14:paraId="0FA36B50" w14:textId="77777777" w:rsidR="00D93538" w:rsidRPr="00BC0F1D" w:rsidRDefault="00D93538" w:rsidP="0036690D">
      <w:pPr>
        <w:numPr>
          <w:ilvl w:val="0"/>
          <w:numId w:val="76"/>
        </w:numPr>
        <w:tabs>
          <w:tab w:val="clear" w:pos="720"/>
          <w:tab w:val="num" w:pos="426"/>
        </w:tabs>
        <w:suppressAutoHyphens/>
        <w:ind w:left="0" w:firstLine="0"/>
        <w:jc w:val="both"/>
        <w:rPr>
          <w:rFonts w:asciiTheme="minorHAnsi" w:hAnsiTheme="minorHAnsi" w:cstheme="minorHAnsi"/>
          <w:i/>
          <w:iCs/>
        </w:rPr>
      </w:pPr>
      <w:r w:rsidRPr="00BC0F1D">
        <w:rPr>
          <w:rFonts w:asciiTheme="minorHAnsi" w:hAnsiTheme="minorHAnsi" w:cstheme="minorHAnsi"/>
          <w:i/>
          <w:iCs/>
        </w:rPr>
        <w:t>data urodzenia,</w:t>
      </w:r>
    </w:p>
    <w:p w14:paraId="0B589C48" w14:textId="77777777" w:rsidR="00D93538" w:rsidRPr="00BC0F1D" w:rsidRDefault="00D93538" w:rsidP="0036690D">
      <w:pPr>
        <w:numPr>
          <w:ilvl w:val="0"/>
          <w:numId w:val="76"/>
        </w:numPr>
        <w:tabs>
          <w:tab w:val="clear" w:pos="720"/>
          <w:tab w:val="num" w:pos="426"/>
        </w:tabs>
        <w:suppressAutoHyphens/>
        <w:ind w:left="0" w:firstLine="0"/>
        <w:jc w:val="both"/>
        <w:rPr>
          <w:rFonts w:asciiTheme="minorHAnsi" w:hAnsiTheme="minorHAnsi" w:cstheme="minorHAnsi"/>
          <w:i/>
          <w:iCs/>
        </w:rPr>
      </w:pPr>
      <w:r w:rsidRPr="00BC0F1D">
        <w:rPr>
          <w:rFonts w:asciiTheme="minorHAnsi" w:hAnsiTheme="minorHAnsi" w:cstheme="minorHAnsi"/>
          <w:i/>
          <w:iCs/>
        </w:rPr>
        <w:t>oznaczenie płci,</w:t>
      </w:r>
    </w:p>
    <w:p w14:paraId="61701CD1" w14:textId="77777777" w:rsidR="00D93538" w:rsidRPr="00BC0F1D" w:rsidRDefault="00D93538" w:rsidP="0036690D">
      <w:pPr>
        <w:numPr>
          <w:ilvl w:val="0"/>
          <w:numId w:val="76"/>
        </w:numPr>
        <w:tabs>
          <w:tab w:val="clear" w:pos="720"/>
          <w:tab w:val="num" w:pos="426"/>
        </w:tabs>
        <w:suppressAutoHyphens/>
        <w:ind w:left="0" w:firstLine="0"/>
        <w:jc w:val="both"/>
        <w:rPr>
          <w:rFonts w:asciiTheme="minorHAnsi" w:hAnsiTheme="minorHAnsi" w:cstheme="minorHAnsi"/>
          <w:i/>
          <w:iCs/>
        </w:rPr>
      </w:pPr>
      <w:r w:rsidRPr="00BC0F1D">
        <w:rPr>
          <w:rFonts w:asciiTheme="minorHAnsi" w:hAnsiTheme="minorHAnsi" w:cstheme="minorHAnsi"/>
          <w:i/>
          <w:iCs/>
        </w:rPr>
        <w:t>dane adresowe,</w:t>
      </w:r>
    </w:p>
    <w:p w14:paraId="250E73A4" w14:textId="77777777" w:rsidR="00D93538" w:rsidRPr="00BC0F1D" w:rsidRDefault="00D93538" w:rsidP="0036690D">
      <w:pPr>
        <w:numPr>
          <w:ilvl w:val="0"/>
          <w:numId w:val="76"/>
        </w:numPr>
        <w:tabs>
          <w:tab w:val="clear" w:pos="720"/>
          <w:tab w:val="num" w:pos="426"/>
        </w:tabs>
        <w:suppressAutoHyphens/>
        <w:ind w:left="0" w:firstLine="0"/>
        <w:jc w:val="both"/>
        <w:rPr>
          <w:rFonts w:asciiTheme="minorHAnsi" w:hAnsiTheme="minorHAnsi" w:cstheme="minorHAnsi"/>
          <w:i/>
          <w:iCs/>
        </w:rPr>
      </w:pPr>
      <w:r w:rsidRPr="00BC0F1D">
        <w:rPr>
          <w:rFonts w:asciiTheme="minorHAnsi" w:hAnsiTheme="minorHAnsi" w:cstheme="minorHAnsi"/>
          <w:i/>
          <w:iCs/>
        </w:rPr>
        <w:t>numer PESEL jeśli został nadany, w przypadku noworodka numer PESEL matki, w przypadku osób, które nie mają nadanego numeru PESEL rodzaj i numer dokumentu potwierdzającego tożsamość,</w:t>
      </w:r>
    </w:p>
    <w:p w14:paraId="36771BC4" w14:textId="77777777" w:rsidR="00D93538" w:rsidRPr="00BC0F1D" w:rsidRDefault="00D93538" w:rsidP="0036690D">
      <w:pPr>
        <w:numPr>
          <w:ilvl w:val="0"/>
          <w:numId w:val="76"/>
        </w:numPr>
        <w:tabs>
          <w:tab w:val="clear" w:pos="720"/>
          <w:tab w:val="num" w:pos="426"/>
        </w:tabs>
        <w:suppressAutoHyphens/>
        <w:ind w:left="0" w:firstLine="0"/>
        <w:jc w:val="both"/>
        <w:rPr>
          <w:rFonts w:asciiTheme="minorHAnsi" w:hAnsiTheme="minorHAnsi" w:cstheme="minorHAnsi"/>
          <w:i/>
          <w:iCs/>
        </w:rPr>
      </w:pPr>
      <w:r w:rsidRPr="00BC0F1D">
        <w:rPr>
          <w:rFonts w:asciiTheme="minorHAnsi" w:hAnsiTheme="minorHAnsi" w:cstheme="minorHAnsi"/>
          <w:i/>
          <w:iCs/>
        </w:rPr>
        <w:t>numer identyfikujący pacjenta przy braku innych danych,</w:t>
      </w:r>
    </w:p>
    <w:p w14:paraId="12710918" w14:textId="77777777" w:rsidR="00D93538" w:rsidRPr="00BC0F1D" w:rsidRDefault="00D93538" w:rsidP="0036690D">
      <w:pPr>
        <w:numPr>
          <w:ilvl w:val="0"/>
          <w:numId w:val="76"/>
        </w:numPr>
        <w:tabs>
          <w:tab w:val="clear" w:pos="720"/>
          <w:tab w:val="num" w:pos="426"/>
        </w:tabs>
        <w:suppressAutoHyphens/>
        <w:ind w:left="0" w:firstLine="0"/>
        <w:jc w:val="both"/>
        <w:rPr>
          <w:rFonts w:asciiTheme="minorHAnsi" w:hAnsiTheme="minorHAnsi" w:cstheme="minorHAnsi"/>
          <w:i/>
          <w:iCs/>
        </w:rPr>
      </w:pPr>
      <w:r w:rsidRPr="00BC0F1D">
        <w:rPr>
          <w:rFonts w:asciiTheme="minorHAnsi" w:hAnsiTheme="minorHAnsi" w:cstheme="minorHAnsi"/>
          <w:i/>
          <w:iCs/>
        </w:rPr>
        <w:t>rozpoznanie ustalone przez osobę kierującą na badanie,</w:t>
      </w:r>
    </w:p>
    <w:p w14:paraId="15769DDC" w14:textId="77777777" w:rsidR="00D93538" w:rsidRPr="00BC0F1D" w:rsidRDefault="00D93538" w:rsidP="0036690D">
      <w:pPr>
        <w:numPr>
          <w:ilvl w:val="0"/>
          <w:numId w:val="76"/>
        </w:numPr>
        <w:tabs>
          <w:tab w:val="clear" w:pos="720"/>
          <w:tab w:val="num" w:pos="426"/>
        </w:tabs>
        <w:suppressAutoHyphens/>
        <w:ind w:left="0" w:firstLine="0"/>
        <w:jc w:val="both"/>
        <w:rPr>
          <w:rFonts w:asciiTheme="minorHAnsi" w:hAnsiTheme="minorHAnsi" w:cstheme="minorHAnsi"/>
          <w:i/>
          <w:iCs/>
        </w:rPr>
      </w:pPr>
      <w:r w:rsidRPr="00BC0F1D">
        <w:rPr>
          <w:rFonts w:asciiTheme="minorHAnsi" w:hAnsiTheme="minorHAnsi" w:cstheme="minorHAnsi"/>
          <w:i/>
          <w:iCs/>
        </w:rPr>
        <w:t>wyniki z przeprowadzonych badań,</w:t>
      </w:r>
    </w:p>
    <w:p w14:paraId="0292C6FC" w14:textId="77777777" w:rsidR="00D93538" w:rsidRPr="00BC0F1D" w:rsidRDefault="00D93538" w:rsidP="0036690D">
      <w:pPr>
        <w:numPr>
          <w:ilvl w:val="0"/>
          <w:numId w:val="76"/>
        </w:numPr>
        <w:tabs>
          <w:tab w:val="clear" w:pos="720"/>
          <w:tab w:val="num" w:pos="426"/>
        </w:tabs>
        <w:suppressAutoHyphens/>
        <w:ind w:left="0" w:firstLine="0"/>
        <w:jc w:val="both"/>
        <w:rPr>
          <w:rFonts w:asciiTheme="minorHAnsi" w:hAnsiTheme="minorHAnsi" w:cstheme="minorHAnsi"/>
          <w:b/>
          <w:bCs/>
          <w:i/>
          <w:iCs/>
        </w:rPr>
      </w:pPr>
      <w:r w:rsidRPr="00BC0F1D">
        <w:rPr>
          <w:rFonts w:asciiTheme="minorHAnsi" w:hAnsiTheme="minorHAnsi" w:cstheme="minorHAnsi"/>
          <w:i/>
          <w:iCs/>
        </w:rPr>
        <w:t>inne dane dotyczące stanu zdrowia w zakresie niezbędnym do przeprowadzenia badania.</w:t>
      </w:r>
    </w:p>
    <w:p w14:paraId="53E85EA7" w14:textId="77777777" w:rsidR="00D93538" w:rsidRPr="00BC0F1D" w:rsidRDefault="00D93538" w:rsidP="0036690D">
      <w:pPr>
        <w:numPr>
          <w:ilvl w:val="0"/>
          <w:numId w:val="77"/>
        </w:numPr>
        <w:suppressAutoHyphens/>
        <w:ind w:left="0" w:hanging="357"/>
        <w:jc w:val="both"/>
        <w:rPr>
          <w:rFonts w:asciiTheme="minorHAnsi" w:hAnsiTheme="minorHAnsi" w:cstheme="minorHAnsi"/>
          <w:i/>
          <w:iCs/>
        </w:rPr>
      </w:pPr>
      <w:r w:rsidRPr="00BC0F1D">
        <w:rPr>
          <w:rFonts w:asciiTheme="minorHAnsi" w:hAnsiTheme="minorHAnsi" w:cstheme="minorHAnsi"/>
          <w:b/>
          <w:bCs/>
          <w:i/>
          <w:iCs/>
        </w:rPr>
        <w:t>dane osobowe osób będących przedstawicielami ustawowymi pacjentów</w:t>
      </w:r>
      <w:r w:rsidRPr="00BC0F1D">
        <w:rPr>
          <w:rFonts w:asciiTheme="minorHAnsi" w:hAnsiTheme="minorHAnsi" w:cstheme="minorHAnsi"/>
          <w:i/>
          <w:iCs/>
        </w:rPr>
        <w:t xml:space="preserve"> Administratora w przypadku gdy pacjentem jest osoba niezdolna do świadomego wyrażenia zgody na badanie stanowiące dane zwykłe, takie jak:</w:t>
      </w:r>
    </w:p>
    <w:p w14:paraId="148413D9" w14:textId="77777777" w:rsidR="00D93538" w:rsidRPr="00BC0F1D" w:rsidRDefault="00D93538" w:rsidP="0036690D">
      <w:pPr>
        <w:numPr>
          <w:ilvl w:val="0"/>
          <w:numId w:val="78"/>
        </w:numPr>
        <w:tabs>
          <w:tab w:val="clear" w:pos="720"/>
          <w:tab w:val="num" w:pos="426"/>
        </w:tabs>
        <w:suppressAutoHyphens/>
        <w:ind w:left="0" w:firstLine="0"/>
        <w:jc w:val="both"/>
        <w:rPr>
          <w:rFonts w:asciiTheme="minorHAnsi" w:hAnsiTheme="minorHAnsi" w:cstheme="minorHAnsi"/>
          <w:i/>
          <w:iCs/>
        </w:rPr>
      </w:pPr>
      <w:r w:rsidRPr="00BC0F1D">
        <w:rPr>
          <w:rFonts w:asciiTheme="minorHAnsi" w:hAnsiTheme="minorHAnsi" w:cstheme="minorHAnsi"/>
          <w:i/>
          <w:iCs/>
        </w:rPr>
        <w:t>imię (imiona) i nazwisko,</w:t>
      </w:r>
    </w:p>
    <w:p w14:paraId="29FA3AE2" w14:textId="77777777" w:rsidR="00D93538" w:rsidRPr="00BC0F1D" w:rsidRDefault="00D93538" w:rsidP="0036690D">
      <w:pPr>
        <w:numPr>
          <w:ilvl w:val="0"/>
          <w:numId w:val="78"/>
        </w:numPr>
        <w:tabs>
          <w:tab w:val="clear" w:pos="720"/>
          <w:tab w:val="num" w:pos="426"/>
        </w:tabs>
        <w:suppressAutoHyphens/>
        <w:ind w:left="0" w:firstLine="0"/>
        <w:jc w:val="both"/>
        <w:rPr>
          <w:rFonts w:asciiTheme="minorHAnsi" w:hAnsiTheme="minorHAnsi" w:cstheme="minorHAnsi"/>
          <w:i/>
          <w:iCs/>
        </w:rPr>
      </w:pPr>
      <w:r w:rsidRPr="00BC0F1D">
        <w:rPr>
          <w:rFonts w:asciiTheme="minorHAnsi" w:hAnsiTheme="minorHAnsi" w:cstheme="minorHAnsi"/>
          <w:i/>
          <w:iCs/>
        </w:rPr>
        <w:t>dane adresowe,</w:t>
      </w:r>
    </w:p>
    <w:p w14:paraId="7FB1BBC7" w14:textId="77777777" w:rsidR="00D93538" w:rsidRPr="00BC0F1D" w:rsidRDefault="00D93538" w:rsidP="0036690D">
      <w:pPr>
        <w:numPr>
          <w:ilvl w:val="0"/>
          <w:numId w:val="78"/>
        </w:numPr>
        <w:tabs>
          <w:tab w:val="clear" w:pos="720"/>
          <w:tab w:val="num" w:pos="426"/>
        </w:tabs>
        <w:suppressAutoHyphens/>
        <w:ind w:left="0" w:firstLine="0"/>
        <w:jc w:val="both"/>
        <w:rPr>
          <w:rFonts w:asciiTheme="minorHAnsi" w:hAnsiTheme="minorHAnsi" w:cstheme="minorHAnsi"/>
          <w:b/>
          <w:bCs/>
          <w:i/>
          <w:iCs/>
        </w:rPr>
      </w:pPr>
      <w:r w:rsidRPr="00BC0F1D">
        <w:rPr>
          <w:rFonts w:asciiTheme="minorHAnsi" w:hAnsiTheme="minorHAnsi" w:cstheme="minorHAnsi"/>
          <w:i/>
          <w:iCs/>
        </w:rPr>
        <w:t>rodzaj i numer dokumentu potwierdzającego tożsamość.</w:t>
      </w:r>
    </w:p>
    <w:p w14:paraId="607DACAA" w14:textId="77777777" w:rsidR="00D93538" w:rsidRPr="00BC0F1D" w:rsidRDefault="00D93538" w:rsidP="0036690D">
      <w:pPr>
        <w:numPr>
          <w:ilvl w:val="0"/>
          <w:numId w:val="79"/>
        </w:numPr>
        <w:suppressAutoHyphens/>
        <w:ind w:left="0" w:hanging="357"/>
        <w:jc w:val="both"/>
        <w:rPr>
          <w:rFonts w:asciiTheme="minorHAnsi" w:hAnsiTheme="minorHAnsi" w:cstheme="minorHAnsi"/>
          <w:i/>
          <w:iCs/>
        </w:rPr>
      </w:pPr>
      <w:r w:rsidRPr="00BC0F1D">
        <w:rPr>
          <w:rFonts w:asciiTheme="minorHAnsi" w:hAnsiTheme="minorHAnsi" w:cstheme="minorHAnsi"/>
          <w:b/>
          <w:bCs/>
          <w:i/>
          <w:iCs/>
        </w:rPr>
        <w:t>dane osobowe dane osobowe pracowników oraz osób współpracujących</w:t>
      </w:r>
      <w:r w:rsidRPr="00BC0F1D">
        <w:rPr>
          <w:rFonts w:asciiTheme="minorHAnsi" w:hAnsiTheme="minorHAnsi" w:cstheme="minorHAnsi"/>
          <w:i/>
          <w:iCs/>
        </w:rPr>
        <w:t xml:space="preserve"> z Administratorem na podstawie umów cywilno-prawnych stanowiące dane zwykłe, takie jak: </w:t>
      </w:r>
    </w:p>
    <w:p w14:paraId="5055DAD6" w14:textId="77777777" w:rsidR="00D93538" w:rsidRPr="00BC0F1D" w:rsidRDefault="00D93538" w:rsidP="0036690D">
      <w:pPr>
        <w:numPr>
          <w:ilvl w:val="0"/>
          <w:numId w:val="80"/>
        </w:numPr>
        <w:tabs>
          <w:tab w:val="clear" w:pos="720"/>
          <w:tab w:val="num" w:pos="426"/>
        </w:tabs>
        <w:suppressAutoHyphens/>
        <w:ind w:left="0" w:firstLine="0"/>
        <w:jc w:val="both"/>
        <w:rPr>
          <w:rFonts w:asciiTheme="minorHAnsi" w:hAnsiTheme="minorHAnsi" w:cstheme="minorHAnsi"/>
          <w:i/>
          <w:iCs/>
        </w:rPr>
      </w:pPr>
      <w:r w:rsidRPr="00BC0F1D">
        <w:rPr>
          <w:rFonts w:asciiTheme="minorHAnsi" w:hAnsiTheme="minorHAnsi" w:cstheme="minorHAnsi"/>
          <w:i/>
          <w:iCs/>
        </w:rPr>
        <w:t>imię (imiona) i nazwisko,</w:t>
      </w:r>
    </w:p>
    <w:p w14:paraId="08B91EDC" w14:textId="77777777" w:rsidR="00D93538" w:rsidRPr="00BC0F1D" w:rsidRDefault="00D93538" w:rsidP="0036690D">
      <w:pPr>
        <w:numPr>
          <w:ilvl w:val="0"/>
          <w:numId w:val="80"/>
        </w:numPr>
        <w:tabs>
          <w:tab w:val="clear" w:pos="720"/>
          <w:tab w:val="num" w:pos="426"/>
        </w:tabs>
        <w:suppressAutoHyphens/>
        <w:ind w:left="0" w:firstLine="0"/>
        <w:jc w:val="both"/>
        <w:rPr>
          <w:rFonts w:asciiTheme="minorHAnsi" w:hAnsiTheme="minorHAnsi" w:cstheme="minorHAnsi"/>
          <w:i/>
          <w:iCs/>
        </w:rPr>
      </w:pPr>
      <w:r w:rsidRPr="00BC0F1D">
        <w:rPr>
          <w:rFonts w:asciiTheme="minorHAnsi" w:hAnsiTheme="minorHAnsi" w:cstheme="minorHAnsi"/>
          <w:i/>
          <w:iCs/>
        </w:rPr>
        <w:t>stanowisko,</w:t>
      </w:r>
    </w:p>
    <w:p w14:paraId="40E18C9A" w14:textId="77777777" w:rsidR="00D93538" w:rsidRPr="00BC0F1D" w:rsidRDefault="00D93538" w:rsidP="0036690D">
      <w:pPr>
        <w:numPr>
          <w:ilvl w:val="0"/>
          <w:numId w:val="80"/>
        </w:numPr>
        <w:tabs>
          <w:tab w:val="clear" w:pos="720"/>
          <w:tab w:val="num" w:pos="426"/>
        </w:tabs>
        <w:suppressAutoHyphens/>
        <w:ind w:left="0" w:firstLine="0"/>
        <w:jc w:val="both"/>
        <w:rPr>
          <w:rFonts w:asciiTheme="minorHAnsi" w:hAnsiTheme="minorHAnsi" w:cstheme="minorHAnsi"/>
        </w:rPr>
      </w:pPr>
      <w:r w:rsidRPr="00BC0F1D">
        <w:rPr>
          <w:rFonts w:asciiTheme="minorHAnsi" w:hAnsiTheme="minorHAnsi" w:cstheme="minorHAnsi"/>
          <w:i/>
          <w:iCs/>
        </w:rPr>
        <w:t>numer prawa wykonywania zawodu, tytuł naukowy.</w:t>
      </w:r>
    </w:p>
    <w:p w14:paraId="27DBD001" w14:textId="77777777" w:rsidR="00D93538" w:rsidRPr="00BC0F1D" w:rsidRDefault="00D93538" w:rsidP="0036690D">
      <w:pPr>
        <w:numPr>
          <w:ilvl w:val="0"/>
          <w:numId w:val="81"/>
        </w:numPr>
        <w:tabs>
          <w:tab w:val="num" w:pos="0"/>
          <w:tab w:val="num" w:pos="1418"/>
        </w:tabs>
        <w:suppressAutoHyphens/>
        <w:ind w:left="0" w:hanging="357"/>
        <w:jc w:val="both"/>
        <w:rPr>
          <w:rFonts w:asciiTheme="minorHAnsi" w:hAnsiTheme="minorHAnsi" w:cstheme="minorHAnsi"/>
        </w:rPr>
      </w:pPr>
      <w:r w:rsidRPr="00BC0F1D">
        <w:rPr>
          <w:rFonts w:asciiTheme="minorHAnsi" w:hAnsiTheme="minorHAnsi" w:cstheme="minorHAnsi"/>
        </w:rPr>
        <w:t xml:space="preserve">Zakres danych osobowych wymienionych w ust. 1 jest maksymalnym katalogiem danych, które mogą być przetwarzane w związku z realizacją Umowy Głównej. </w:t>
      </w:r>
    </w:p>
    <w:p w14:paraId="36C78AF5" w14:textId="77777777" w:rsidR="00D93538" w:rsidRPr="00BC0F1D" w:rsidRDefault="00D93538" w:rsidP="0036690D">
      <w:pPr>
        <w:numPr>
          <w:ilvl w:val="0"/>
          <w:numId w:val="81"/>
        </w:numPr>
        <w:tabs>
          <w:tab w:val="num" w:pos="0"/>
          <w:tab w:val="num" w:pos="1418"/>
        </w:tabs>
        <w:suppressAutoHyphens/>
        <w:ind w:left="0" w:hanging="357"/>
        <w:jc w:val="both"/>
        <w:rPr>
          <w:rFonts w:asciiTheme="minorHAnsi" w:hAnsiTheme="minorHAnsi" w:cstheme="minorHAnsi"/>
        </w:rPr>
      </w:pPr>
      <w:r w:rsidRPr="00BC0F1D">
        <w:rPr>
          <w:rFonts w:asciiTheme="minorHAnsi" w:hAnsiTheme="minorHAnsi" w:cstheme="minorHAnsi"/>
        </w:rPr>
        <w:t>Przetwarzanie danych osobowych odbywać się będzie w formie ustnej, pisemnej lub elektronicznej w sposób stały wyłącznie w takim zakresie i celu, w jakim jest to niezbędne do należytego wykonania Umowy Głównej w zależności od rodzaju podejmowanych czynności i potrzeb Administratora.</w:t>
      </w:r>
    </w:p>
    <w:p w14:paraId="202AB59E" w14:textId="77777777" w:rsidR="00D93538" w:rsidRPr="00BC0F1D" w:rsidRDefault="00D93538" w:rsidP="0036690D">
      <w:pPr>
        <w:numPr>
          <w:ilvl w:val="0"/>
          <w:numId w:val="81"/>
        </w:numPr>
        <w:tabs>
          <w:tab w:val="num" w:pos="0"/>
          <w:tab w:val="num" w:pos="1418"/>
        </w:tabs>
        <w:suppressAutoHyphens/>
        <w:ind w:left="0" w:hanging="357"/>
        <w:jc w:val="both"/>
        <w:rPr>
          <w:rFonts w:asciiTheme="minorHAnsi" w:hAnsiTheme="minorHAnsi" w:cstheme="minorHAnsi"/>
          <w:b/>
          <w:bCs/>
        </w:rPr>
      </w:pPr>
      <w:r w:rsidRPr="00BC0F1D">
        <w:rPr>
          <w:rFonts w:asciiTheme="minorHAnsi" w:hAnsiTheme="minorHAnsi" w:cstheme="minorHAnsi"/>
        </w:rPr>
        <w:t xml:space="preserve">Powierzone przez Administratora danych dane osobowe będą przetwarzane przez Podmiot przetwarzający w sposób stały wyłącznie w takim zakresie i celu, w jakim jest to niezbędne do należytego wykonania Umowy Głównej. </w:t>
      </w:r>
    </w:p>
    <w:p w14:paraId="2186355C" w14:textId="77777777" w:rsidR="00D93538" w:rsidRPr="00BC0F1D" w:rsidRDefault="00D93538" w:rsidP="0036690D">
      <w:pPr>
        <w:numPr>
          <w:ilvl w:val="0"/>
          <w:numId w:val="81"/>
        </w:numPr>
        <w:tabs>
          <w:tab w:val="num" w:pos="0"/>
          <w:tab w:val="num" w:pos="1418"/>
        </w:tabs>
        <w:suppressAutoHyphens/>
        <w:ind w:left="0" w:hanging="357"/>
        <w:jc w:val="both"/>
        <w:rPr>
          <w:rFonts w:asciiTheme="minorHAnsi" w:hAnsiTheme="minorHAnsi" w:cstheme="minorHAnsi"/>
          <w:b/>
          <w:bCs/>
        </w:rPr>
      </w:pPr>
      <w:r w:rsidRPr="00BC0F1D">
        <w:rPr>
          <w:rFonts w:asciiTheme="minorHAnsi" w:hAnsiTheme="minorHAnsi" w:cstheme="minorHAnsi"/>
        </w:rPr>
        <w:t>W granicach zakreślonych celem przetwarzania danych osobowych Podmiot przetwarzający uprawniony jest do dokonywania następujących czynności na powierzonych mu do przetwarzania danych</w:t>
      </w:r>
      <w:r w:rsidRPr="00BC0F1D">
        <w:rPr>
          <w:rFonts w:asciiTheme="minorHAnsi" w:hAnsiTheme="minorHAnsi" w:cstheme="minorHAnsi"/>
          <w:i/>
          <w:iCs/>
        </w:rPr>
        <w:t xml:space="preserve"> </w:t>
      </w:r>
      <w:r w:rsidRPr="00BC0F1D">
        <w:rPr>
          <w:rFonts w:asciiTheme="minorHAnsi" w:hAnsiTheme="minorHAnsi" w:cstheme="minorHAnsi"/>
        </w:rPr>
        <w:t xml:space="preserve">takich jak: </w:t>
      </w:r>
      <w:r w:rsidRPr="00BC0F1D">
        <w:rPr>
          <w:rFonts w:asciiTheme="minorHAnsi" w:hAnsiTheme="minorHAnsi" w:cstheme="minorHAnsi"/>
          <w:i/>
          <w:iCs/>
        </w:rPr>
        <w:t xml:space="preserve">przeglądanie, utrwalanie, porządkowanie, przechowywanie, modyfikowanie, pobieranie, dopasowywanie łączenie lub usuwanie. </w:t>
      </w:r>
    </w:p>
    <w:p w14:paraId="34B9BE6C" w14:textId="77777777" w:rsidR="00D93538" w:rsidRPr="00BC0F1D" w:rsidRDefault="00D93538" w:rsidP="00D93538">
      <w:pPr>
        <w:suppressAutoHyphens/>
        <w:jc w:val="center"/>
        <w:rPr>
          <w:rFonts w:asciiTheme="minorHAnsi" w:hAnsiTheme="minorHAnsi" w:cstheme="minorHAnsi"/>
        </w:rPr>
      </w:pPr>
    </w:p>
    <w:p w14:paraId="54CB1152" w14:textId="77777777" w:rsidR="00D93538" w:rsidRPr="00BC0F1D" w:rsidRDefault="00D93538" w:rsidP="00D93538">
      <w:pPr>
        <w:suppressAutoHyphens/>
        <w:jc w:val="center"/>
        <w:rPr>
          <w:rFonts w:asciiTheme="minorHAnsi" w:hAnsiTheme="minorHAnsi" w:cstheme="minorHAnsi"/>
          <w:b/>
          <w:bCs/>
        </w:rPr>
      </w:pPr>
      <w:r w:rsidRPr="00BC0F1D">
        <w:rPr>
          <w:rFonts w:asciiTheme="minorHAnsi" w:hAnsiTheme="minorHAnsi" w:cstheme="minorHAnsi"/>
          <w:b/>
          <w:bCs/>
        </w:rPr>
        <w:t>§ 4</w:t>
      </w:r>
    </w:p>
    <w:p w14:paraId="0D6459B3" w14:textId="77777777" w:rsidR="00D93538" w:rsidRPr="00BC0F1D" w:rsidRDefault="00D93538" w:rsidP="00D93538">
      <w:pPr>
        <w:jc w:val="center"/>
        <w:rPr>
          <w:rFonts w:asciiTheme="minorHAnsi" w:hAnsiTheme="minorHAnsi" w:cstheme="minorHAnsi"/>
        </w:rPr>
      </w:pPr>
      <w:r w:rsidRPr="00BC0F1D">
        <w:rPr>
          <w:rFonts w:asciiTheme="minorHAnsi" w:hAnsiTheme="minorHAnsi" w:cstheme="minorHAnsi"/>
          <w:b/>
          <w:bCs/>
        </w:rPr>
        <w:t xml:space="preserve">Obowiązki podmiotu przetwarzającego </w:t>
      </w:r>
    </w:p>
    <w:p w14:paraId="5DD1D283" w14:textId="77777777" w:rsidR="00D93538" w:rsidRPr="00BC0F1D" w:rsidRDefault="00D93538" w:rsidP="0036690D">
      <w:pPr>
        <w:numPr>
          <w:ilvl w:val="0"/>
          <w:numId w:val="82"/>
        </w:numPr>
        <w:suppressAutoHyphens/>
        <w:ind w:left="0" w:hanging="357"/>
        <w:jc w:val="both"/>
        <w:rPr>
          <w:rFonts w:asciiTheme="minorHAnsi" w:hAnsiTheme="minorHAnsi" w:cstheme="minorHAnsi"/>
        </w:rPr>
      </w:pPr>
      <w:r w:rsidRPr="00BC0F1D">
        <w:rPr>
          <w:rFonts w:asciiTheme="minorHAnsi" w:hAnsiTheme="minorHAnsi" w:cstheme="minorHAnsi"/>
        </w:rPr>
        <w:t>Podmiot 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 W tym celu Podmiot przetwarzający stosować będzie środki techniczne i organizacyjne zapewniające odpowiedni poziom bezpieczeństwa odpowiadający stopniowi ryzyka związanego z przetwarzaniem powierzonych danych osobowych a w szczególności zabezpieczy dane przed ich udostępnieniem osobom nieupoważnionym, zabraniem przez osobę nieuprawnioną, przetwarzaniem z naruszeniem przepisów o ochronie danych osobowych oraz zmianą, utratą, uszkodzeniem lub zniszczeniem. W celu wykonania obowiązku, o którym mowa w niniejszym ustępie, Podmiot przetwarzający zobowiązany jest prowadzić dokumentację opisującą sposób przetwarzania danych.</w:t>
      </w:r>
    </w:p>
    <w:p w14:paraId="5585C50E" w14:textId="77777777" w:rsidR="00D93538" w:rsidRPr="00BC0F1D" w:rsidRDefault="00D93538" w:rsidP="0036690D">
      <w:pPr>
        <w:numPr>
          <w:ilvl w:val="0"/>
          <w:numId w:val="82"/>
        </w:numPr>
        <w:suppressAutoHyphens/>
        <w:ind w:left="0" w:hanging="357"/>
        <w:jc w:val="both"/>
        <w:rPr>
          <w:rFonts w:asciiTheme="minorHAnsi" w:hAnsiTheme="minorHAnsi" w:cstheme="minorHAnsi"/>
        </w:rPr>
      </w:pPr>
      <w:r w:rsidRPr="00BC0F1D">
        <w:rPr>
          <w:rFonts w:asciiTheme="minorHAnsi" w:hAnsiTheme="minorHAnsi" w:cstheme="minorHAnsi"/>
        </w:rPr>
        <w:t>Podmiot przetwarzający zobowiązuje się dołożyć należytej staranności przy przetwarzaniu powierzonych danych osobowych.</w:t>
      </w:r>
    </w:p>
    <w:p w14:paraId="07E57F48" w14:textId="77777777" w:rsidR="00D93538" w:rsidRPr="00BC0F1D" w:rsidRDefault="00D93538" w:rsidP="0036690D">
      <w:pPr>
        <w:numPr>
          <w:ilvl w:val="0"/>
          <w:numId w:val="82"/>
        </w:numPr>
        <w:suppressAutoHyphens/>
        <w:ind w:left="0" w:hanging="357"/>
        <w:jc w:val="both"/>
        <w:rPr>
          <w:rFonts w:asciiTheme="minorHAnsi" w:hAnsiTheme="minorHAnsi" w:cstheme="minorHAnsi"/>
        </w:rPr>
      </w:pPr>
      <w:r w:rsidRPr="00BC0F1D">
        <w:rPr>
          <w:rFonts w:asciiTheme="minorHAnsi" w:hAnsiTheme="minorHAnsi" w:cstheme="minorHAnsi"/>
        </w:rPr>
        <w:t>Podmiot przetwarzający zobowiązuje się, że w ramach realizacji niniejszej Umowy będzie dopuszczał do przetwarzania powierzonych mu danych osobowych wyłącznie osoby, którym udzielił stosownego pisemnego upoważnienia. Podmiot przetwarzający zobowiązany jest prowadzić ewidencję osób upoważnionych do przetwarzania danych osobowych. Podmiot przetwarzający zapewnia, że osoby upoważnione przez Podmiot przetwarzający zostały przeszkolone z zakres ochrony danych osobowych i zobowiązane do zachowania tajemnicy przetwarzanych danych.</w:t>
      </w:r>
    </w:p>
    <w:p w14:paraId="0A50B4CB" w14:textId="77777777" w:rsidR="00D93538" w:rsidRPr="00BC0F1D" w:rsidRDefault="00D93538" w:rsidP="0036690D">
      <w:pPr>
        <w:numPr>
          <w:ilvl w:val="0"/>
          <w:numId w:val="82"/>
        </w:numPr>
        <w:suppressAutoHyphens/>
        <w:ind w:left="0" w:hanging="357"/>
        <w:jc w:val="both"/>
        <w:rPr>
          <w:rFonts w:asciiTheme="minorHAnsi" w:hAnsiTheme="minorHAnsi" w:cstheme="minorHAnsi"/>
        </w:rPr>
      </w:pPr>
      <w:r w:rsidRPr="00BC0F1D">
        <w:rPr>
          <w:rFonts w:asciiTheme="minorHAnsi" w:hAnsiTheme="minorHAnsi" w:cstheme="minorHAnsi"/>
        </w:rPr>
        <w:t>Podmiot przetwarzający zobowiązuje się 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553475BC" w14:textId="77777777" w:rsidR="00D93538" w:rsidRPr="00BC0F1D" w:rsidRDefault="00D93538" w:rsidP="0036690D">
      <w:pPr>
        <w:numPr>
          <w:ilvl w:val="0"/>
          <w:numId w:val="82"/>
        </w:numPr>
        <w:suppressAutoHyphens/>
        <w:ind w:left="0" w:hanging="357"/>
        <w:jc w:val="both"/>
        <w:rPr>
          <w:rFonts w:asciiTheme="minorHAnsi" w:hAnsiTheme="minorHAnsi" w:cstheme="minorHAnsi"/>
        </w:rPr>
      </w:pPr>
      <w:r w:rsidRPr="00BC0F1D">
        <w:rPr>
          <w:rFonts w:asciiTheme="minorHAnsi" w:hAnsiTheme="minorHAnsi" w:cstheme="minorHAnsi"/>
        </w:rPr>
        <w:lastRenderedPageBreak/>
        <w:t xml:space="preserve">Podmiot przetwarzający po zakończeniu świadczenia usług związanych z przetwarzaniem usuwa lub zwraca Administratorowi wszelkie dane osobowe oraz usuwa wszelkie ich istniejące kopie, chyba że prawo Unii lub prawo państwa członkowskiego nakazują przechowywanie danych osobowych. </w:t>
      </w:r>
    </w:p>
    <w:p w14:paraId="58958AA8" w14:textId="77777777" w:rsidR="00D93538" w:rsidRPr="00BC0F1D" w:rsidRDefault="00D93538" w:rsidP="0036690D">
      <w:pPr>
        <w:numPr>
          <w:ilvl w:val="0"/>
          <w:numId w:val="82"/>
        </w:numPr>
        <w:suppressAutoHyphens/>
        <w:ind w:left="0" w:hanging="357"/>
        <w:jc w:val="both"/>
        <w:rPr>
          <w:rFonts w:asciiTheme="minorHAnsi" w:hAnsiTheme="minorHAnsi" w:cstheme="minorHAnsi"/>
        </w:rPr>
      </w:pPr>
      <w:r w:rsidRPr="00BC0F1D">
        <w:rPr>
          <w:rFonts w:asciiTheme="minorHAnsi" w:hAnsiTheme="minorHAnsi" w:cstheme="minorHAnsi"/>
        </w:rPr>
        <w:t xml:space="preserve">W miarę możliwości Podmiot przetwarzający pomaga Administratorowi w niezbędnym zakresie wywiązywać się z obowiązku odpowiadania na żądania osoby, której dane dotyczą oraz wywiązywania się z obowiązków określonych w art. 32-36 Rozporządzenia. </w:t>
      </w:r>
    </w:p>
    <w:p w14:paraId="7BF5354E" w14:textId="77777777" w:rsidR="00D93538" w:rsidRPr="00BC0F1D" w:rsidRDefault="00D93538" w:rsidP="0036690D">
      <w:pPr>
        <w:numPr>
          <w:ilvl w:val="0"/>
          <w:numId w:val="82"/>
        </w:numPr>
        <w:suppressAutoHyphens/>
        <w:ind w:left="0" w:hanging="357"/>
        <w:jc w:val="both"/>
        <w:rPr>
          <w:rFonts w:asciiTheme="minorHAnsi" w:hAnsiTheme="minorHAnsi" w:cstheme="minorHAnsi"/>
        </w:rPr>
      </w:pPr>
      <w:r w:rsidRPr="00BC0F1D">
        <w:rPr>
          <w:rFonts w:asciiTheme="minorHAnsi" w:hAnsiTheme="minorHAnsi" w:cstheme="minorHAnsi"/>
        </w:rPr>
        <w:t>Podmiot przetwarzający po stwierdzeniu naruszenia ochrony danych osobowych bez zbędnej zwłoki zgłasza je Administratorowi w ciągu 48 godzin od momentu stwierdzenia naruszenia.</w:t>
      </w:r>
    </w:p>
    <w:p w14:paraId="090AEF38" w14:textId="77777777" w:rsidR="00D93538" w:rsidRPr="00BC0F1D" w:rsidRDefault="00D93538" w:rsidP="00D93538">
      <w:pPr>
        <w:rPr>
          <w:rFonts w:asciiTheme="minorHAnsi" w:hAnsiTheme="minorHAnsi" w:cstheme="minorHAnsi"/>
        </w:rPr>
      </w:pPr>
    </w:p>
    <w:p w14:paraId="0387F0D1" w14:textId="77777777" w:rsidR="00D93538" w:rsidRPr="00BC0F1D" w:rsidRDefault="00D93538" w:rsidP="00D93538">
      <w:pPr>
        <w:jc w:val="center"/>
        <w:rPr>
          <w:rFonts w:asciiTheme="minorHAnsi" w:hAnsiTheme="minorHAnsi" w:cstheme="minorHAnsi"/>
          <w:b/>
          <w:bCs/>
        </w:rPr>
      </w:pPr>
      <w:r w:rsidRPr="00BC0F1D">
        <w:rPr>
          <w:rFonts w:asciiTheme="minorHAnsi" w:hAnsiTheme="minorHAnsi" w:cstheme="minorHAnsi"/>
          <w:b/>
          <w:bCs/>
        </w:rPr>
        <w:t>§ 5</w:t>
      </w:r>
    </w:p>
    <w:p w14:paraId="112E419E" w14:textId="77777777" w:rsidR="00D93538" w:rsidRPr="00BC0F1D" w:rsidRDefault="00D93538" w:rsidP="00D93538">
      <w:pPr>
        <w:jc w:val="center"/>
        <w:rPr>
          <w:rFonts w:asciiTheme="minorHAnsi" w:hAnsiTheme="minorHAnsi" w:cstheme="minorHAnsi"/>
        </w:rPr>
      </w:pPr>
      <w:r w:rsidRPr="00BC0F1D">
        <w:rPr>
          <w:rFonts w:asciiTheme="minorHAnsi" w:hAnsiTheme="minorHAnsi" w:cstheme="minorHAnsi"/>
          <w:b/>
          <w:bCs/>
        </w:rPr>
        <w:t>Dalsze powierzenie danych do przetwarzania</w:t>
      </w:r>
    </w:p>
    <w:p w14:paraId="36980D03" w14:textId="77777777" w:rsidR="00D93538" w:rsidRPr="00BC0F1D" w:rsidRDefault="00D93538" w:rsidP="0036690D">
      <w:pPr>
        <w:numPr>
          <w:ilvl w:val="0"/>
          <w:numId w:val="83"/>
        </w:numPr>
        <w:suppressAutoHyphens/>
        <w:ind w:left="0" w:hanging="357"/>
        <w:jc w:val="both"/>
        <w:rPr>
          <w:rFonts w:asciiTheme="minorHAnsi" w:hAnsiTheme="minorHAnsi" w:cstheme="minorHAnsi"/>
        </w:rPr>
      </w:pPr>
      <w:r w:rsidRPr="00BC0F1D">
        <w:rPr>
          <w:rFonts w:asciiTheme="minorHAnsi" w:hAnsiTheme="minorHAnsi" w:cstheme="minorHAnsi"/>
        </w:rPr>
        <w:t>Podmiot przetwarzający może powierzyć dane osobowe objęte niniejszą Umową do dalszego przetwarzania podwykonawcom jedynie w celu wykonania Umowy Głównej na zasadach określonych w niniejszym paragrafie.</w:t>
      </w:r>
    </w:p>
    <w:p w14:paraId="0237F1ED" w14:textId="77777777" w:rsidR="00D93538" w:rsidRPr="00BC0F1D" w:rsidRDefault="00D93538" w:rsidP="0036690D">
      <w:pPr>
        <w:numPr>
          <w:ilvl w:val="0"/>
          <w:numId w:val="83"/>
        </w:numPr>
        <w:suppressAutoHyphens/>
        <w:ind w:left="0" w:hanging="357"/>
        <w:jc w:val="both"/>
        <w:rPr>
          <w:rFonts w:asciiTheme="minorHAnsi" w:hAnsiTheme="minorHAnsi" w:cstheme="minorHAnsi"/>
        </w:rPr>
      </w:pPr>
      <w:r w:rsidRPr="00BC0F1D">
        <w:rPr>
          <w:rFonts w:asciiTheme="minorHAnsi" w:hAnsiTheme="minorHAnsi" w:cstheme="minorHAnsi"/>
        </w:rPr>
        <w:t xml:space="preserve">W przypadku, gdy Podmiot Przetwarzający zamierza udzielić dalszego powierzenia przetwarzania danych osobowych swojemu podwykonawcy, obowiązany jest uprzednio poinformować Administratora o tym zamiarze pisemnie lub za pośrednictwem poczty elektronicznej na adres e-mail wskazany w § 10 ust.1 lit. a) Umowy, podając jednocześnie następujące informacje: </w:t>
      </w:r>
    </w:p>
    <w:p w14:paraId="3748CFAA" w14:textId="77777777" w:rsidR="00D93538" w:rsidRPr="00BC0F1D" w:rsidRDefault="00D93538" w:rsidP="0036690D">
      <w:pPr>
        <w:numPr>
          <w:ilvl w:val="0"/>
          <w:numId w:val="84"/>
        </w:numPr>
        <w:tabs>
          <w:tab w:val="clear" w:pos="720"/>
          <w:tab w:val="num" w:pos="426"/>
        </w:tabs>
        <w:suppressAutoHyphens/>
        <w:ind w:left="0" w:firstLine="0"/>
        <w:jc w:val="both"/>
        <w:rPr>
          <w:rFonts w:asciiTheme="minorHAnsi" w:hAnsiTheme="minorHAnsi" w:cstheme="minorHAnsi"/>
        </w:rPr>
      </w:pPr>
      <w:r w:rsidRPr="00BC0F1D">
        <w:rPr>
          <w:rFonts w:asciiTheme="minorHAnsi" w:hAnsiTheme="minorHAnsi" w:cstheme="minorHAnsi"/>
        </w:rPr>
        <w:t xml:space="preserve">nazwę i adres siedziby podwykonawcy, </w:t>
      </w:r>
    </w:p>
    <w:p w14:paraId="7F5379EF" w14:textId="77777777" w:rsidR="00D93538" w:rsidRPr="00BC0F1D" w:rsidRDefault="00D93538" w:rsidP="0036690D">
      <w:pPr>
        <w:numPr>
          <w:ilvl w:val="0"/>
          <w:numId w:val="84"/>
        </w:numPr>
        <w:tabs>
          <w:tab w:val="clear" w:pos="720"/>
          <w:tab w:val="num" w:pos="426"/>
        </w:tabs>
        <w:suppressAutoHyphens/>
        <w:ind w:left="0" w:firstLine="0"/>
        <w:jc w:val="both"/>
        <w:rPr>
          <w:rFonts w:asciiTheme="minorHAnsi" w:hAnsiTheme="minorHAnsi" w:cstheme="minorHAnsi"/>
        </w:rPr>
      </w:pPr>
      <w:r w:rsidRPr="00BC0F1D">
        <w:rPr>
          <w:rFonts w:asciiTheme="minorHAnsi" w:hAnsiTheme="minorHAnsi" w:cstheme="minorHAnsi"/>
        </w:rPr>
        <w:t>charakter i cel powierzenia,</w:t>
      </w:r>
    </w:p>
    <w:p w14:paraId="4079BA1D" w14:textId="77777777" w:rsidR="00D93538" w:rsidRPr="00BC0F1D" w:rsidRDefault="00D93538" w:rsidP="0036690D">
      <w:pPr>
        <w:numPr>
          <w:ilvl w:val="0"/>
          <w:numId w:val="84"/>
        </w:numPr>
        <w:tabs>
          <w:tab w:val="clear" w:pos="720"/>
          <w:tab w:val="num" w:pos="426"/>
        </w:tabs>
        <w:suppressAutoHyphens/>
        <w:ind w:left="0" w:firstLine="0"/>
        <w:jc w:val="both"/>
        <w:rPr>
          <w:rFonts w:asciiTheme="minorHAnsi" w:hAnsiTheme="minorHAnsi" w:cstheme="minorHAnsi"/>
        </w:rPr>
      </w:pPr>
      <w:r w:rsidRPr="00BC0F1D">
        <w:rPr>
          <w:rFonts w:asciiTheme="minorHAnsi" w:hAnsiTheme="minorHAnsi" w:cstheme="minorHAnsi"/>
        </w:rPr>
        <w:t>rodzaj kategorii danych osobowych,</w:t>
      </w:r>
    </w:p>
    <w:p w14:paraId="18E5C0C8" w14:textId="77777777" w:rsidR="00D93538" w:rsidRPr="00BC0F1D" w:rsidRDefault="00D93538" w:rsidP="0036690D">
      <w:pPr>
        <w:numPr>
          <w:ilvl w:val="0"/>
          <w:numId w:val="84"/>
        </w:numPr>
        <w:tabs>
          <w:tab w:val="clear" w:pos="720"/>
          <w:tab w:val="num" w:pos="426"/>
        </w:tabs>
        <w:suppressAutoHyphens/>
        <w:ind w:left="0" w:firstLine="0"/>
        <w:jc w:val="both"/>
        <w:rPr>
          <w:rFonts w:asciiTheme="minorHAnsi" w:hAnsiTheme="minorHAnsi" w:cstheme="minorHAnsi"/>
        </w:rPr>
      </w:pPr>
      <w:r w:rsidRPr="00BC0F1D">
        <w:rPr>
          <w:rFonts w:asciiTheme="minorHAnsi" w:hAnsiTheme="minorHAnsi" w:cstheme="minorHAnsi"/>
        </w:rPr>
        <w:t>czas przetwarzania.</w:t>
      </w:r>
    </w:p>
    <w:p w14:paraId="41216EC1" w14:textId="77777777" w:rsidR="00D93538" w:rsidRPr="00BC0F1D" w:rsidRDefault="00D93538" w:rsidP="0036690D">
      <w:pPr>
        <w:numPr>
          <w:ilvl w:val="0"/>
          <w:numId w:val="85"/>
        </w:numPr>
        <w:suppressAutoHyphens/>
        <w:ind w:left="0" w:hanging="357"/>
        <w:jc w:val="both"/>
        <w:rPr>
          <w:rFonts w:asciiTheme="minorHAnsi" w:hAnsiTheme="minorHAnsi" w:cstheme="minorHAnsi"/>
        </w:rPr>
      </w:pPr>
      <w:r w:rsidRPr="00BC0F1D">
        <w:rPr>
          <w:rFonts w:asciiTheme="minorHAnsi" w:hAnsiTheme="minorHAnsi" w:cstheme="minorHAnsi"/>
        </w:rPr>
        <w:t xml:space="preserve">Podmiot przetwarzający może udzielić dalszego powierzenia przetwarzania danych osobowych,  o ile Administrator nie wyraził sprzeciwu w terminie 7 dni od daty zawiadomienia, o którym mowa w ust. 2 niniejszego paragrafu. Sprzeciw Administratora pozostaje skuteczny, o ile został złożony z zachowaniem terminu w formie pisemnej, lub drogą elektroniczną na adres e-mail wskazany w § 10 lit. b) Umowy. </w:t>
      </w:r>
    </w:p>
    <w:p w14:paraId="3AA2C17F" w14:textId="77777777" w:rsidR="00D93538" w:rsidRPr="00BC0F1D" w:rsidRDefault="00D93538" w:rsidP="0036690D">
      <w:pPr>
        <w:numPr>
          <w:ilvl w:val="0"/>
          <w:numId w:val="85"/>
        </w:numPr>
        <w:suppressAutoHyphens/>
        <w:ind w:left="0" w:hanging="357"/>
        <w:jc w:val="both"/>
        <w:rPr>
          <w:rFonts w:asciiTheme="minorHAnsi" w:hAnsiTheme="minorHAnsi" w:cstheme="minorHAnsi"/>
        </w:rPr>
      </w:pPr>
      <w:r w:rsidRPr="00BC0F1D">
        <w:rPr>
          <w:rFonts w:asciiTheme="minorHAnsi" w:hAnsiTheme="minorHAnsi" w:cstheme="minorHAnsi"/>
        </w:rPr>
        <w:t>Podmiot Przetwarzający, z zachowaniem wymogów określonym w ust. 2-3 niniejszego paragrafu, powierzy przetwarzanie danych osobowych swojemu podwykonawcy, z tym zastrzeżeniem, że:</w:t>
      </w:r>
    </w:p>
    <w:p w14:paraId="10E607BF" w14:textId="77777777" w:rsidR="00D93538" w:rsidRPr="00BC0F1D" w:rsidRDefault="00D93538" w:rsidP="0036690D">
      <w:pPr>
        <w:numPr>
          <w:ilvl w:val="0"/>
          <w:numId w:val="86"/>
        </w:numPr>
        <w:tabs>
          <w:tab w:val="clear" w:pos="720"/>
          <w:tab w:val="num" w:pos="426"/>
        </w:tabs>
        <w:suppressAutoHyphens/>
        <w:ind w:left="284" w:hanging="284"/>
        <w:jc w:val="both"/>
        <w:rPr>
          <w:rFonts w:asciiTheme="minorHAnsi" w:hAnsiTheme="minorHAnsi" w:cstheme="minorHAnsi"/>
        </w:rPr>
      </w:pPr>
      <w:r w:rsidRPr="00BC0F1D">
        <w:rPr>
          <w:rFonts w:asciiTheme="minorHAnsi" w:hAnsiTheme="minorHAnsi" w:cstheme="minorHAnsi"/>
        </w:rPr>
        <w:t>zakres i cel powierzenia nie będzie szerszy ani odmienny od zakresu i celu wynikającego z niniejszej Umowy,</w:t>
      </w:r>
    </w:p>
    <w:p w14:paraId="63C3DF5C" w14:textId="77777777" w:rsidR="00D93538" w:rsidRPr="00BC0F1D" w:rsidRDefault="00D93538" w:rsidP="0036690D">
      <w:pPr>
        <w:numPr>
          <w:ilvl w:val="0"/>
          <w:numId w:val="86"/>
        </w:numPr>
        <w:tabs>
          <w:tab w:val="clear" w:pos="720"/>
          <w:tab w:val="num" w:pos="426"/>
        </w:tabs>
        <w:suppressAutoHyphens/>
        <w:ind w:left="284" w:hanging="284"/>
        <w:jc w:val="both"/>
        <w:rPr>
          <w:rFonts w:asciiTheme="minorHAnsi" w:hAnsiTheme="minorHAnsi" w:cstheme="minorHAnsi"/>
        </w:rPr>
      </w:pPr>
      <w:r w:rsidRPr="00BC0F1D">
        <w:rPr>
          <w:rFonts w:asciiTheme="minorHAnsi" w:hAnsiTheme="minorHAnsi" w:cstheme="minorHAnsi"/>
        </w:rPr>
        <w:t>dalsze powierzenie jest niezbędne dla realizacji celów związanych z wykonywaniem Umowy Głównej oraz wynikających z niniejszej Umowy,</w:t>
      </w:r>
    </w:p>
    <w:p w14:paraId="6C5CB65E" w14:textId="77777777" w:rsidR="00D93538" w:rsidRPr="00BC0F1D" w:rsidRDefault="00D93538" w:rsidP="0036690D">
      <w:pPr>
        <w:numPr>
          <w:ilvl w:val="0"/>
          <w:numId w:val="86"/>
        </w:numPr>
        <w:tabs>
          <w:tab w:val="clear" w:pos="720"/>
          <w:tab w:val="num" w:pos="426"/>
        </w:tabs>
        <w:suppressAutoHyphens/>
        <w:ind w:left="284" w:hanging="284"/>
        <w:jc w:val="both"/>
        <w:rPr>
          <w:rFonts w:asciiTheme="minorHAnsi" w:hAnsiTheme="minorHAnsi" w:cstheme="minorHAnsi"/>
        </w:rPr>
      </w:pPr>
      <w:r w:rsidRPr="00BC0F1D">
        <w:rPr>
          <w:rFonts w:asciiTheme="minorHAnsi" w:hAnsiTheme="minorHAnsi" w:cstheme="minorHAnsi"/>
        </w:rPr>
        <w:t>umowa dalszego powierzenia przetwarzania powierzonych danych osobowych zostanie zawarta na piśmie i zgodna będzie z obowiązującymi przepisami dotyczącymi powierzania danych osobowych,</w:t>
      </w:r>
    </w:p>
    <w:p w14:paraId="3BCD2E35" w14:textId="77777777" w:rsidR="00D93538" w:rsidRPr="00BC0F1D" w:rsidRDefault="00D93538" w:rsidP="0036690D">
      <w:pPr>
        <w:numPr>
          <w:ilvl w:val="0"/>
          <w:numId w:val="86"/>
        </w:numPr>
        <w:tabs>
          <w:tab w:val="clear" w:pos="720"/>
          <w:tab w:val="num" w:pos="426"/>
        </w:tabs>
        <w:suppressAutoHyphens/>
        <w:ind w:left="284" w:hanging="284"/>
        <w:jc w:val="both"/>
        <w:rPr>
          <w:rFonts w:asciiTheme="minorHAnsi" w:hAnsiTheme="minorHAnsi" w:cstheme="minorHAnsi"/>
        </w:rPr>
      </w:pPr>
      <w:r w:rsidRPr="00BC0F1D">
        <w:rPr>
          <w:rFonts w:asciiTheme="minorHAnsi" w:hAnsiTheme="minorHAnsi" w:cstheme="minorHAnsi"/>
        </w:rPr>
        <w:t>Podmiot powierzający zobowiąże swojego podwykonawcę do każdorazowego informowania bez zbędnej zwłoki nie później niż w ciągu 48 godzin, o wszelkich zdarzeniach mogących skutkować odpowiedzialnością Administratora, Podmiotu Przetwarzającego lub podwykonawcy podstawie przepisów związanych z ochroną danych osobowych, a także o kontrolach dotyczących przetwarzania danych osobowych,</w:t>
      </w:r>
    </w:p>
    <w:p w14:paraId="49727D0C" w14:textId="77777777" w:rsidR="00D93538" w:rsidRPr="00BC0F1D" w:rsidRDefault="00D93538" w:rsidP="0036690D">
      <w:pPr>
        <w:numPr>
          <w:ilvl w:val="0"/>
          <w:numId w:val="86"/>
        </w:numPr>
        <w:tabs>
          <w:tab w:val="clear" w:pos="720"/>
          <w:tab w:val="num" w:pos="426"/>
        </w:tabs>
        <w:suppressAutoHyphens/>
        <w:ind w:left="284" w:hanging="284"/>
        <w:jc w:val="both"/>
        <w:rPr>
          <w:rFonts w:asciiTheme="minorHAnsi" w:hAnsiTheme="minorHAnsi" w:cstheme="minorHAnsi"/>
        </w:rPr>
      </w:pPr>
      <w:r w:rsidRPr="00BC0F1D">
        <w:rPr>
          <w:rFonts w:asciiTheme="minorHAnsi" w:hAnsiTheme="minorHAnsi" w:cstheme="minorHAnsi"/>
        </w:rPr>
        <w:t>podwykonawca zobowiązany zostanie do spełnienia takich samych gwarancji i obowiązków, jakie zostały nałożone niniejszą Umową na Podmiot przetwarzający, w tym zobowiązany będzie do stosowania co najmniej równorzędnego poziomu ochrony danych osobowych do poziomu stosowanego przez Podmiot przetwarzający,</w:t>
      </w:r>
    </w:p>
    <w:p w14:paraId="48340E60" w14:textId="77777777" w:rsidR="00D93538" w:rsidRPr="00BC0F1D" w:rsidRDefault="00D93538" w:rsidP="0036690D">
      <w:pPr>
        <w:numPr>
          <w:ilvl w:val="0"/>
          <w:numId w:val="86"/>
        </w:numPr>
        <w:tabs>
          <w:tab w:val="clear" w:pos="720"/>
          <w:tab w:val="num" w:pos="426"/>
        </w:tabs>
        <w:suppressAutoHyphens/>
        <w:ind w:left="284" w:hanging="284"/>
        <w:jc w:val="both"/>
        <w:rPr>
          <w:rFonts w:asciiTheme="minorHAnsi" w:hAnsiTheme="minorHAnsi" w:cstheme="minorHAnsi"/>
        </w:rPr>
      </w:pPr>
      <w:r w:rsidRPr="00BC0F1D">
        <w:rPr>
          <w:rFonts w:asciiTheme="minorHAnsi" w:hAnsiTheme="minorHAnsi" w:cstheme="minorHAnsi"/>
        </w:rPr>
        <w:t xml:space="preserve">Podmiot przetwarzający poinformuje Administratora o rozwiązaniu lub wypowiedzeniu umowy dalszego powierzenia przetwarzania powierzonych danych osobowych w terminie 3 dni, a także zapewni, że po zakończeniu obowiązywania umowy dalszego powierzenia podwykonawca niezwłoczne bezpowrotnie usunie dane osobowe oraz inne informacje, które przetwarzał na podstawie umowy lub zwróci nośniki tych danych i informacji, na co przedstawi stosowny protokół, chyba że powszechnie obowiązujące prawo nakazuje dalsze przechowywanie tych danych. </w:t>
      </w:r>
    </w:p>
    <w:p w14:paraId="10184AA0" w14:textId="77777777" w:rsidR="00D93538" w:rsidRPr="00BC0F1D" w:rsidRDefault="00D93538" w:rsidP="0036690D">
      <w:pPr>
        <w:numPr>
          <w:ilvl w:val="0"/>
          <w:numId w:val="87"/>
        </w:numPr>
        <w:suppressAutoHyphens/>
        <w:ind w:left="0" w:hanging="357"/>
        <w:jc w:val="both"/>
        <w:rPr>
          <w:rFonts w:asciiTheme="minorHAnsi" w:hAnsiTheme="minorHAnsi" w:cstheme="minorHAnsi"/>
          <w:b/>
          <w:bCs/>
        </w:rPr>
      </w:pPr>
      <w:r w:rsidRPr="00BC0F1D">
        <w:rPr>
          <w:rFonts w:asciiTheme="minorHAnsi" w:hAnsiTheme="minorHAnsi" w:cstheme="minorHAnsi"/>
        </w:rPr>
        <w:t>Podmiot przetwarzający ponosi pełną odpowiedzialność wobec Administratora za niewywiązanie się ze spoczywających na podwykonawcy obowiązków ochrony danych osobowych.</w:t>
      </w:r>
    </w:p>
    <w:p w14:paraId="0EF3961F" w14:textId="77777777" w:rsidR="00D93538" w:rsidRPr="00BC0F1D" w:rsidRDefault="00D93538" w:rsidP="00D93538">
      <w:pPr>
        <w:jc w:val="center"/>
        <w:rPr>
          <w:rFonts w:asciiTheme="minorHAnsi" w:hAnsiTheme="minorHAnsi" w:cstheme="minorHAnsi"/>
          <w:b/>
          <w:bCs/>
        </w:rPr>
      </w:pPr>
    </w:p>
    <w:p w14:paraId="31D2ED5E" w14:textId="77777777" w:rsidR="00D93538" w:rsidRPr="00BC0F1D" w:rsidRDefault="00D93538" w:rsidP="00D93538">
      <w:pPr>
        <w:jc w:val="center"/>
        <w:rPr>
          <w:rFonts w:asciiTheme="minorHAnsi" w:hAnsiTheme="minorHAnsi" w:cstheme="minorHAnsi"/>
          <w:b/>
          <w:bCs/>
        </w:rPr>
      </w:pPr>
      <w:r w:rsidRPr="00BC0F1D">
        <w:rPr>
          <w:rFonts w:asciiTheme="minorHAnsi" w:hAnsiTheme="minorHAnsi" w:cstheme="minorHAnsi"/>
          <w:b/>
          <w:bCs/>
        </w:rPr>
        <w:t>§ 6</w:t>
      </w:r>
    </w:p>
    <w:p w14:paraId="03E8FB48" w14:textId="77777777" w:rsidR="00D93538" w:rsidRPr="00BC0F1D" w:rsidRDefault="00D93538" w:rsidP="00D93538">
      <w:pPr>
        <w:jc w:val="center"/>
        <w:rPr>
          <w:rFonts w:asciiTheme="minorHAnsi" w:hAnsiTheme="minorHAnsi" w:cstheme="minorHAnsi"/>
        </w:rPr>
      </w:pPr>
      <w:r w:rsidRPr="00BC0F1D">
        <w:rPr>
          <w:rFonts w:asciiTheme="minorHAnsi" w:hAnsiTheme="minorHAnsi" w:cstheme="minorHAnsi"/>
          <w:b/>
          <w:bCs/>
        </w:rPr>
        <w:t xml:space="preserve">Prawa i obowiązki Administratora </w:t>
      </w:r>
    </w:p>
    <w:p w14:paraId="1BFC9B40" w14:textId="77777777" w:rsidR="00D93538" w:rsidRPr="00BC0F1D" w:rsidRDefault="00D93538" w:rsidP="0036690D">
      <w:pPr>
        <w:numPr>
          <w:ilvl w:val="0"/>
          <w:numId w:val="88"/>
        </w:numPr>
        <w:suppressAutoHyphens/>
        <w:ind w:left="0" w:hanging="357"/>
        <w:jc w:val="both"/>
        <w:rPr>
          <w:rFonts w:asciiTheme="minorHAnsi" w:hAnsiTheme="minorHAnsi" w:cstheme="minorHAnsi"/>
        </w:rPr>
      </w:pPr>
      <w:r w:rsidRPr="00BC0F1D">
        <w:rPr>
          <w:rFonts w:asciiTheme="minorHAnsi" w:hAnsiTheme="minorHAnsi" w:cstheme="minorHAnsi"/>
        </w:rPr>
        <w:t xml:space="preserve">Podmiot przetwarzający obowiązany jest umożliwić Administratorowi, na każde jego żądanie, dokonanie oceny stosowania przez Podmiot przetwarzający środków technicznych i organizacyjnych pod kątem zgodności z prawem czynności przetwarzania. Niezależnie od powyższego Podmiot przetwarzający obowiązany jest do dokonywania samodzielnej okresowej oceny tych środków i uaktualniania ich w celu zapewnienia zgodności z prawem przetwarzania powierzonych mu danych osobowych. </w:t>
      </w:r>
    </w:p>
    <w:p w14:paraId="44DCB287" w14:textId="77777777" w:rsidR="00D93538" w:rsidRPr="00BC0F1D" w:rsidRDefault="00D93538" w:rsidP="0036690D">
      <w:pPr>
        <w:numPr>
          <w:ilvl w:val="0"/>
          <w:numId w:val="88"/>
        </w:numPr>
        <w:suppressAutoHyphens/>
        <w:ind w:left="0" w:hanging="357"/>
        <w:jc w:val="both"/>
        <w:rPr>
          <w:rFonts w:asciiTheme="minorHAnsi" w:hAnsiTheme="minorHAnsi" w:cstheme="minorHAnsi"/>
        </w:rPr>
      </w:pPr>
      <w:r w:rsidRPr="00BC0F1D">
        <w:rPr>
          <w:rFonts w:asciiTheme="minorHAnsi" w:hAnsiTheme="minorHAnsi" w:cstheme="minorHAnsi"/>
        </w:rPr>
        <w:t xml:space="preserve">Administrator ma prawo do kontroli, czy przetwarzanie przez Podmiot Przetwarzający powierzonych danych osobowych jest zgodne z postanowieniami Umowy oraz z przepisami prawa dotyczącymi ochrony danych osobowych. W tym celu Podmiot przetwarzający zobowiązany jest umożliwić Administratorowi lub podmiotowi przez Administratora </w:t>
      </w:r>
      <w:r w:rsidRPr="00BC0F1D">
        <w:rPr>
          <w:rFonts w:asciiTheme="minorHAnsi" w:hAnsiTheme="minorHAnsi" w:cstheme="minorHAnsi"/>
        </w:rPr>
        <w:lastRenderedPageBreak/>
        <w:t xml:space="preserve">upoważnionemu, przeprowadzenie audytów lub inspekcji w zakresie zgodności operacji przetwarzania powierzonych danych osobowych z Umową i z obowiązującymi przepisami prawa. </w:t>
      </w:r>
    </w:p>
    <w:p w14:paraId="61B9BB6F" w14:textId="77777777" w:rsidR="00D93538" w:rsidRPr="00BC0F1D" w:rsidRDefault="00D93538" w:rsidP="0036690D">
      <w:pPr>
        <w:numPr>
          <w:ilvl w:val="0"/>
          <w:numId w:val="88"/>
        </w:numPr>
        <w:suppressAutoHyphens/>
        <w:ind w:left="0" w:hanging="357"/>
        <w:jc w:val="both"/>
        <w:rPr>
          <w:rFonts w:asciiTheme="minorHAnsi" w:hAnsiTheme="minorHAnsi" w:cstheme="minorHAnsi"/>
        </w:rPr>
      </w:pPr>
      <w:r w:rsidRPr="00BC0F1D">
        <w:rPr>
          <w:rFonts w:asciiTheme="minorHAnsi" w:hAnsiTheme="minorHAnsi" w:cstheme="minorHAnsi"/>
        </w:rPr>
        <w:t xml:space="preserve">Warunkiem przeprowadzenia kontroli, o której mowa w ust. 2 niniejszego paragrafu, jest pisemne zawiadomienie o zamiarze przeprowadzenia kontroli Podmiotu przetwarzającego doręczone w terminie nie krótszym niż 5 dni roboczych przez planowanym terminem jej przeprowadzenia. Zawiadomienie może zostać także dokonane za pośrednictwem poczty elektronicznej na adres  e-mail podany w § 10 ust. 1 lit. b) Umowy. </w:t>
      </w:r>
    </w:p>
    <w:p w14:paraId="2D587BB9" w14:textId="77777777" w:rsidR="00D93538" w:rsidRPr="00BC0F1D" w:rsidRDefault="00D93538" w:rsidP="0036690D">
      <w:pPr>
        <w:numPr>
          <w:ilvl w:val="0"/>
          <w:numId w:val="88"/>
        </w:numPr>
        <w:suppressAutoHyphens/>
        <w:ind w:left="0" w:hanging="357"/>
        <w:jc w:val="both"/>
        <w:rPr>
          <w:rFonts w:asciiTheme="minorHAnsi" w:hAnsiTheme="minorHAnsi" w:cstheme="minorHAnsi"/>
        </w:rPr>
      </w:pPr>
      <w:r w:rsidRPr="00BC0F1D">
        <w:rPr>
          <w:rFonts w:asciiTheme="minorHAnsi" w:hAnsiTheme="minorHAnsi" w:cstheme="minorHAnsi"/>
        </w:rPr>
        <w:t xml:space="preserve">Administrator lub podmiot przez niego upoważniony ma prawo prowadzić czynności kontrolne w godzinach pracy Podmiotu przetwarzającego. W ramach czynności kontrolnych podmiot kontrolujący może kontaktować się z osobą pełniącą po stronie Podmiotu przetwarzającego funkcję Inspektora Ochrony Danych i żądać wglądu do dokumentów wymaganych przez prawo w zakresie ochrony danych osobowych, w tym dokumentujących spełnienie przez Podmiot przetwarzający wykonywanie obowiązków określonych niniejszą Umową. </w:t>
      </w:r>
    </w:p>
    <w:p w14:paraId="368F3F59" w14:textId="77777777" w:rsidR="00D93538" w:rsidRPr="00BC0F1D" w:rsidRDefault="00D93538" w:rsidP="0036690D">
      <w:pPr>
        <w:numPr>
          <w:ilvl w:val="0"/>
          <w:numId w:val="88"/>
        </w:numPr>
        <w:suppressAutoHyphens/>
        <w:ind w:left="0" w:hanging="357"/>
        <w:jc w:val="both"/>
        <w:rPr>
          <w:rFonts w:asciiTheme="minorHAnsi" w:hAnsiTheme="minorHAnsi" w:cstheme="minorHAnsi"/>
        </w:rPr>
      </w:pPr>
      <w:r w:rsidRPr="00BC0F1D">
        <w:rPr>
          <w:rFonts w:asciiTheme="minorHAnsi" w:hAnsiTheme="minorHAnsi" w:cstheme="minorHAnsi"/>
        </w:rPr>
        <w:t>Z czynności kontrolnych sporządza się protokół, którego jeden egzemplarz otrzymuje Podmiot przetwarzający. Podmiot przetwarzający w terminie do 5 dni roboczych od dnia otrzymania protokołu, może wnieść zastrzeżenia do protokołu. Zastrzeżenia mogą zostać wniesione pisemnie lub za pośrednictwem poczty elektronicznej na adres e-mail podany w § 10 ust. 1 lit. a) Umowy.</w:t>
      </w:r>
    </w:p>
    <w:p w14:paraId="307E1CB0" w14:textId="77777777" w:rsidR="00D93538" w:rsidRPr="00BC0F1D" w:rsidRDefault="00D93538" w:rsidP="0036690D">
      <w:pPr>
        <w:numPr>
          <w:ilvl w:val="0"/>
          <w:numId w:val="88"/>
        </w:numPr>
        <w:suppressAutoHyphens/>
        <w:ind w:left="0" w:hanging="357"/>
        <w:jc w:val="both"/>
        <w:rPr>
          <w:rFonts w:asciiTheme="minorHAnsi" w:hAnsiTheme="minorHAnsi" w:cstheme="minorHAnsi"/>
        </w:rPr>
      </w:pPr>
      <w:r w:rsidRPr="00BC0F1D">
        <w:rPr>
          <w:rFonts w:asciiTheme="minorHAnsi" w:hAnsiTheme="minorHAnsi" w:cstheme="minorHAnsi"/>
        </w:rPr>
        <w:t>Podmiot przetwarzający zobowiązany jest do usunięcia naruszeń stwierdzonych w protokole pokontrolnym, za wyjątkiem takich, które zostały przez Administratora usunięte w wyniku uwzględnienia zastrzeżeń Podmiotu przetwarzającego. Podmiot przetwarzający zobowiązany jest do usunięcia uchybień stwierdzonych podczas kontroli w terminie wskazanym przez Administratora danych nie dłuższym niż 7 dni.</w:t>
      </w:r>
    </w:p>
    <w:p w14:paraId="711F603B" w14:textId="77777777" w:rsidR="00D93538" w:rsidRPr="00BC0F1D" w:rsidRDefault="00D93538" w:rsidP="0036690D">
      <w:pPr>
        <w:numPr>
          <w:ilvl w:val="0"/>
          <w:numId w:val="88"/>
        </w:numPr>
        <w:suppressAutoHyphens/>
        <w:ind w:left="0" w:hanging="357"/>
        <w:jc w:val="both"/>
        <w:rPr>
          <w:rFonts w:asciiTheme="minorHAnsi" w:hAnsiTheme="minorHAnsi" w:cstheme="minorHAnsi"/>
        </w:rPr>
      </w:pPr>
      <w:r w:rsidRPr="00BC0F1D">
        <w:rPr>
          <w:rFonts w:asciiTheme="minorHAnsi" w:hAnsiTheme="minorHAnsi" w:cstheme="minorHAnsi"/>
        </w:rPr>
        <w:t>Administrator zastrzega sobie możliwość przeprowadzenia kontroli, o której mowa w ust. 2 niniejszego paragrafu, także u podwykonawców Podmiotu przetwarzającego, a Podmiot przetwarzający zobowiązany jest zapewnić możliwość przeprowadzenia czynności kontrolnych w tych podmiotach, którym udzielił dalszego powierzenia przetwarzania powierzonych danych osobowych. Do czynności kontrolnych u podwykonawców Podmiotu przetwarzającego stosuje się odpowiednio postanowienia 2-6 niniejszego paragrafu.</w:t>
      </w:r>
    </w:p>
    <w:p w14:paraId="5BBB9E89" w14:textId="77777777" w:rsidR="00D93538" w:rsidRPr="00BC0F1D" w:rsidRDefault="00D93538" w:rsidP="00D93538">
      <w:pPr>
        <w:spacing w:line="276" w:lineRule="auto"/>
        <w:rPr>
          <w:rFonts w:asciiTheme="minorHAnsi" w:hAnsiTheme="minorHAnsi" w:cstheme="minorHAnsi"/>
        </w:rPr>
      </w:pPr>
    </w:p>
    <w:p w14:paraId="47BDC536" w14:textId="77777777" w:rsidR="00D93538" w:rsidRPr="00BC0F1D" w:rsidRDefault="00D93538" w:rsidP="00D93538">
      <w:pPr>
        <w:jc w:val="center"/>
        <w:rPr>
          <w:rFonts w:asciiTheme="minorHAnsi" w:hAnsiTheme="minorHAnsi" w:cstheme="minorHAnsi"/>
          <w:b/>
          <w:bCs/>
        </w:rPr>
      </w:pPr>
      <w:r w:rsidRPr="00BC0F1D">
        <w:rPr>
          <w:rFonts w:asciiTheme="minorHAnsi" w:hAnsiTheme="minorHAnsi" w:cstheme="minorHAnsi"/>
          <w:b/>
          <w:bCs/>
        </w:rPr>
        <w:t>§ 7</w:t>
      </w:r>
    </w:p>
    <w:p w14:paraId="5643817B" w14:textId="77777777" w:rsidR="00D93538" w:rsidRPr="00BC0F1D" w:rsidRDefault="00D93538" w:rsidP="00D93538">
      <w:pPr>
        <w:jc w:val="center"/>
        <w:rPr>
          <w:rFonts w:asciiTheme="minorHAnsi" w:hAnsiTheme="minorHAnsi" w:cstheme="minorHAnsi"/>
        </w:rPr>
      </w:pPr>
      <w:r w:rsidRPr="00BC0F1D">
        <w:rPr>
          <w:rFonts w:asciiTheme="minorHAnsi" w:hAnsiTheme="minorHAnsi" w:cstheme="minorHAnsi"/>
          <w:b/>
          <w:bCs/>
        </w:rPr>
        <w:t>Odpowiedzialność Podmiotu przetwarzającego</w:t>
      </w:r>
    </w:p>
    <w:p w14:paraId="76CB35DB" w14:textId="77777777" w:rsidR="00D93538" w:rsidRPr="00BC0F1D" w:rsidRDefault="00D93538" w:rsidP="0036690D">
      <w:pPr>
        <w:numPr>
          <w:ilvl w:val="0"/>
          <w:numId w:val="89"/>
        </w:numPr>
        <w:suppressAutoHyphens/>
        <w:ind w:left="0" w:hanging="357"/>
        <w:jc w:val="both"/>
        <w:rPr>
          <w:rFonts w:asciiTheme="minorHAnsi" w:hAnsiTheme="minorHAnsi" w:cstheme="minorHAnsi"/>
        </w:rPr>
      </w:pPr>
      <w:r w:rsidRPr="00BC0F1D">
        <w:rPr>
          <w:rFonts w:asciiTheme="minorHAnsi" w:hAnsiTheme="minorHAnsi" w:cstheme="minorHAnsi"/>
        </w:rPr>
        <w:t xml:space="preserve">Podmiot przetwarzający jest odpowiedzialny za udostępnienie lub wykorzystanie danych osobowych niezgodnie z treścią Umowy, a w szczególności za udostępnienie powierzonych do przetwarzania danych osobowych osobom nieupoważnionym. </w:t>
      </w:r>
    </w:p>
    <w:p w14:paraId="6CDDFB28" w14:textId="77777777" w:rsidR="00D93538" w:rsidRPr="00BC0F1D" w:rsidRDefault="00D93538" w:rsidP="0036690D">
      <w:pPr>
        <w:numPr>
          <w:ilvl w:val="0"/>
          <w:numId w:val="89"/>
        </w:numPr>
        <w:suppressAutoHyphens/>
        <w:ind w:left="0" w:hanging="357"/>
        <w:jc w:val="both"/>
        <w:rPr>
          <w:rFonts w:asciiTheme="minorHAnsi" w:hAnsiTheme="minorHAnsi" w:cstheme="minorHAnsi"/>
        </w:rPr>
      </w:pPr>
      <w:r w:rsidRPr="00BC0F1D">
        <w:rPr>
          <w:rFonts w:asciiTheme="minorHAnsi" w:hAnsiTheme="minorHAnsi" w:cstheme="minorHAnsi"/>
        </w:rP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kontrolerów upoważnionych przez Prezesa Urzędu Ochrony Danych Osobowych. Niniejszy ustęp dotyczy wyłącznie danych osobowych powierzonych przez Administratora danych. </w:t>
      </w:r>
    </w:p>
    <w:p w14:paraId="1AF91D40" w14:textId="77777777" w:rsidR="00D93538" w:rsidRPr="00BC0F1D" w:rsidRDefault="00D93538" w:rsidP="00D93538">
      <w:pPr>
        <w:jc w:val="center"/>
        <w:rPr>
          <w:rFonts w:asciiTheme="minorHAnsi" w:hAnsiTheme="minorHAnsi" w:cstheme="minorHAnsi"/>
        </w:rPr>
      </w:pPr>
    </w:p>
    <w:p w14:paraId="61E3F37E" w14:textId="77777777" w:rsidR="00D93538" w:rsidRPr="00BC0F1D" w:rsidRDefault="00D93538" w:rsidP="00D93538">
      <w:pPr>
        <w:jc w:val="center"/>
        <w:rPr>
          <w:rFonts w:asciiTheme="minorHAnsi" w:hAnsiTheme="minorHAnsi" w:cstheme="minorHAnsi"/>
          <w:b/>
          <w:bCs/>
        </w:rPr>
      </w:pPr>
      <w:r w:rsidRPr="00BC0F1D">
        <w:rPr>
          <w:rFonts w:asciiTheme="minorHAnsi" w:hAnsiTheme="minorHAnsi" w:cstheme="minorHAnsi"/>
          <w:b/>
          <w:bCs/>
        </w:rPr>
        <w:t>§ 8</w:t>
      </w:r>
    </w:p>
    <w:p w14:paraId="0101216A" w14:textId="77777777" w:rsidR="00D93538" w:rsidRPr="00BC0F1D" w:rsidRDefault="00D93538" w:rsidP="00D93538">
      <w:pPr>
        <w:jc w:val="center"/>
        <w:rPr>
          <w:rFonts w:asciiTheme="minorHAnsi" w:hAnsiTheme="minorHAnsi" w:cstheme="minorHAnsi"/>
        </w:rPr>
      </w:pPr>
      <w:r w:rsidRPr="00BC0F1D">
        <w:rPr>
          <w:rFonts w:asciiTheme="minorHAnsi" w:hAnsiTheme="minorHAnsi" w:cstheme="minorHAnsi"/>
          <w:b/>
          <w:bCs/>
        </w:rPr>
        <w:t>Czas przetwarzania powierzonych danych osobowych</w:t>
      </w:r>
    </w:p>
    <w:p w14:paraId="236B7D8E" w14:textId="77777777" w:rsidR="00D93538" w:rsidRPr="00BC0F1D" w:rsidRDefault="00D93538" w:rsidP="0036690D">
      <w:pPr>
        <w:numPr>
          <w:ilvl w:val="0"/>
          <w:numId w:val="90"/>
        </w:numPr>
        <w:suppressAutoHyphens/>
        <w:ind w:left="0" w:hanging="357"/>
        <w:jc w:val="both"/>
        <w:rPr>
          <w:rFonts w:asciiTheme="minorHAnsi" w:hAnsiTheme="minorHAnsi" w:cstheme="minorHAnsi"/>
        </w:rPr>
      </w:pPr>
      <w:r w:rsidRPr="00BC0F1D">
        <w:rPr>
          <w:rFonts w:asciiTheme="minorHAnsi" w:hAnsiTheme="minorHAnsi" w:cstheme="minorHAnsi"/>
        </w:rPr>
        <w:t xml:space="preserve">Strony oświadczają, że przetwarzanie powierzonych niniejszą Umową danych osobowych jest ograniczone czasowo i nie będzie trwać dłużej, aniżeli czas trwania Umowy Głównej. W związku z powyższym, niniejsza Umowa zostaje zawarta na czas określony, tj. na okres obowiązywania Umowy Głównej. </w:t>
      </w:r>
    </w:p>
    <w:p w14:paraId="6DBC8434" w14:textId="77777777" w:rsidR="00D93538" w:rsidRPr="00BC0F1D" w:rsidRDefault="00D93538" w:rsidP="0036690D">
      <w:pPr>
        <w:numPr>
          <w:ilvl w:val="0"/>
          <w:numId w:val="90"/>
        </w:numPr>
        <w:suppressAutoHyphens/>
        <w:ind w:left="0" w:hanging="357"/>
        <w:jc w:val="both"/>
        <w:rPr>
          <w:rFonts w:asciiTheme="minorHAnsi" w:hAnsiTheme="minorHAnsi" w:cstheme="minorHAnsi"/>
        </w:rPr>
      </w:pPr>
      <w:r w:rsidRPr="00BC0F1D">
        <w:rPr>
          <w:rFonts w:asciiTheme="minorHAnsi" w:hAnsiTheme="minorHAnsi" w:cstheme="minorHAnsi"/>
        </w:rPr>
        <w:t>Administrator danych może rozwiązać niniejszą Umowy w drodze jednostronnego oświadczenia woli ze skutkiem natychmiastowym, w przypadku:</w:t>
      </w:r>
    </w:p>
    <w:p w14:paraId="7428BF81" w14:textId="77777777" w:rsidR="00D93538" w:rsidRPr="00BC0F1D" w:rsidRDefault="00D93538" w:rsidP="0036690D">
      <w:pPr>
        <w:numPr>
          <w:ilvl w:val="0"/>
          <w:numId w:val="91"/>
        </w:numPr>
        <w:suppressAutoHyphens/>
        <w:ind w:left="284" w:hanging="284"/>
        <w:jc w:val="both"/>
        <w:rPr>
          <w:rFonts w:asciiTheme="minorHAnsi" w:hAnsiTheme="minorHAnsi" w:cstheme="minorHAnsi"/>
        </w:rPr>
      </w:pPr>
      <w:r w:rsidRPr="00BC0F1D">
        <w:rPr>
          <w:rFonts w:asciiTheme="minorHAnsi" w:hAnsiTheme="minorHAnsi" w:cstheme="minorHAnsi"/>
        </w:rPr>
        <w:t>rozwiązania Umowy Głównej,</w:t>
      </w:r>
    </w:p>
    <w:p w14:paraId="5A479CCA" w14:textId="77777777" w:rsidR="00D93538" w:rsidRPr="00BC0F1D" w:rsidRDefault="00D93538" w:rsidP="0036690D">
      <w:pPr>
        <w:numPr>
          <w:ilvl w:val="0"/>
          <w:numId w:val="91"/>
        </w:numPr>
        <w:suppressAutoHyphens/>
        <w:ind w:left="284" w:hanging="284"/>
        <w:jc w:val="both"/>
        <w:rPr>
          <w:rFonts w:asciiTheme="minorHAnsi" w:hAnsiTheme="minorHAnsi" w:cstheme="minorHAnsi"/>
        </w:rPr>
      </w:pPr>
      <w:r w:rsidRPr="00BC0F1D">
        <w:rPr>
          <w:rFonts w:asciiTheme="minorHAnsi" w:hAnsiTheme="minorHAnsi" w:cstheme="minorHAnsi"/>
        </w:rPr>
        <w:t>gdy Podmiot przetwarzający pomimo zobowiązania go do usunięcia uchybień stwierdzonych podczas kontroli nie usunie ich w wyznaczonym terminie,</w:t>
      </w:r>
    </w:p>
    <w:p w14:paraId="0856E500" w14:textId="77777777" w:rsidR="00D93538" w:rsidRPr="00BC0F1D" w:rsidRDefault="00D93538" w:rsidP="0036690D">
      <w:pPr>
        <w:numPr>
          <w:ilvl w:val="0"/>
          <w:numId w:val="91"/>
        </w:numPr>
        <w:suppressAutoHyphens/>
        <w:ind w:left="284" w:hanging="284"/>
        <w:jc w:val="both"/>
        <w:rPr>
          <w:rFonts w:asciiTheme="minorHAnsi" w:hAnsiTheme="minorHAnsi" w:cstheme="minorHAnsi"/>
        </w:rPr>
      </w:pPr>
      <w:r w:rsidRPr="00BC0F1D">
        <w:rPr>
          <w:rFonts w:asciiTheme="minorHAnsi" w:hAnsiTheme="minorHAnsi" w:cstheme="minorHAnsi"/>
        </w:rPr>
        <w:t>gdy Podmiot przetwarzający przetwarza dane osobowe niezgodnie z Umową,</w:t>
      </w:r>
    </w:p>
    <w:p w14:paraId="089BEEE5" w14:textId="77777777" w:rsidR="00D93538" w:rsidRPr="00BC0F1D" w:rsidRDefault="00D93538" w:rsidP="0036690D">
      <w:pPr>
        <w:numPr>
          <w:ilvl w:val="0"/>
          <w:numId w:val="91"/>
        </w:numPr>
        <w:suppressAutoHyphens/>
        <w:ind w:left="284" w:hanging="284"/>
        <w:jc w:val="both"/>
        <w:rPr>
          <w:rFonts w:asciiTheme="minorHAnsi" w:hAnsiTheme="minorHAnsi" w:cstheme="minorHAnsi"/>
        </w:rPr>
      </w:pPr>
      <w:r w:rsidRPr="00BC0F1D">
        <w:rPr>
          <w:rFonts w:asciiTheme="minorHAnsi" w:hAnsiTheme="minorHAnsi" w:cstheme="minorHAnsi"/>
        </w:rPr>
        <w:t xml:space="preserve">gdy Podmiot przetwarzający dokonał dalszego powierzenia przetwarzania powierzonych danych osobowy z naruszeniem postanowień niniejszej Umowy. </w:t>
      </w:r>
    </w:p>
    <w:p w14:paraId="61287C04" w14:textId="77777777" w:rsidR="00D93538" w:rsidRPr="00BC0F1D" w:rsidRDefault="00D93538" w:rsidP="0036690D">
      <w:pPr>
        <w:numPr>
          <w:ilvl w:val="0"/>
          <w:numId w:val="92"/>
        </w:numPr>
        <w:suppressAutoHyphens/>
        <w:ind w:left="0" w:hanging="357"/>
        <w:jc w:val="both"/>
        <w:rPr>
          <w:rFonts w:asciiTheme="minorHAnsi" w:hAnsiTheme="minorHAnsi" w:cstheme="minorHAnsi"/>
          <w:b/>
          <w:bCs/>
        </w:rPr>
      </w:pPr>
      <w:r w:rsidRPr="00BC0F1D">
        <w:rPr>
          <w:rFonts w:asciiTheme="minorHAnsi" w:hAnsiTheme="minorHAnsi" w:cstheme="minorHAnsi"/>
        </w:rPr>
        <w:t xml:space="preserve">W przypadku rozwiązania Umowy, Podmiot przetwarzający zobowiązuje się niezwłocznie zaprzestać przetwarzania danych osobowych Administratora i, jeżeli ma to zastosowanie, zwrócić Administratorowi nośniki na których znajdują się powierzone dane osobowe lub bezpowrotnie usunąć je z tych nośników, chyba że powszechnie obowiązujące prawo nakazuje przechowywanie tych danych. Czynności, o których mowa w zdaniu poprzednim winny zostać wykonane protokolarnie. </w:t>
      </w:r>
    </w:p>
    <w:p w14:paraId="692A8176" w14:textId="77777777" w:rsidR="00D93538" w:rsidRPr="00BC0F1D" w:rsidRDefault="00D93538" w:rsidP="00D93538">
      <w:pPr>
        <w:jc w:val="center"/>
        <w:rPr>
          <w:rFonts w:asciiTheme="minorHAnsi" w:hAnsiTheme="minorHAnsi" w:cstheme="minorHAnsi"/>
          <w:b/>
          <w:bCs/>
        </w:rPr>
      </w:pPr>
    </w:p>
    <w:p w14:paraId="1EB58E2B" w14:textId="77777777" w:rsidR="00D93538" w:rsidRPr="00BC0F1D" w:rsidRDefault="00D93538" w:rsidP="00D93538">
      <w:pPr>
        <w:jc w:val="center"/>
        <w:rPr>
          <w:rFonts w:asciiTheme="minorHAnsi" w:hAnsiTheme="minorHAnsi" w:cstheme="minorHAnsi"/>
          <w:b/>
          <w:bCs/>
        </w:rPr>
      </w:pPr>
      <w:r w:rsidRPr="00BC0F1D">
        <w:rPr>
          <w:rFonts w:asciiTheme="minorHAnsi" w:hAnsiTheme="minorHAnsi" w:cstheme="minorHAnsi"/>
          <w:b/>
          <w:bCs/>
        </w:rPr>
        <w:lastRenderedPageBreak/>
        <w:t>§ 9</w:t>
      </w:r>
    </w:p>
    <w:p w14:paraId="361BDC97" w14:textId="77777777" w:rsidR="00D93538" w:rsidRPr="00BC0F1D" w:rsidRDefault="00D93538" w:rsidP="00D93538">
      <w:pPr>
        <w:jc w:val="center"/>
        <w:rPr>
          <w:rFonts w:asciiTheme="minorHAnsi" w:hAnsiTheme="minorHAnsi" w:cstheme="minorHAnsi"/>
        </w:rPr>
      </w:pPr>
      <w:r w:rsidRPr="00BC0F1D">
        <w:rPr>
          <w:rFonts w:asciiTheme="minorHAnsi" w:hAnsiTheme="minorHAnsi" w:cstheme="minorHAnsi"/>
          <w:b/>
          <w:bCs/>
        </w:rPr>
        <w:t>Zasady zachowania poufności</w:t>
      </w:r>
    </w:p>
    <w:p w14:paraId="65EA65F1" w14:textId="77777777" w:rsidR="00D93538" w:rsidRPr="00BC0F1D" w:rsidRDefault="00D93538" w:rsidP="0036690D">
      <w:pPr>
        <w:numPr>
          <w:ilvl w:val="0"/>
          <w:numId w:val="93"/>
        </w:numPr>
        <w:suppressAutoHyphens/>
        <w:ind w:left="0" w:hanging="357"/>
        <w:jc w:val="both"/>
        <w:rPr>
          <w:rFonts w:asciiTheme="minorHAnsi" w:hAnsiTheme="minorHAnsi" w:cstheme="minorHAnsi"/>
        </w:rPr>
      </w:pPr>
      <w:r w:rsidRPr="00BC0F1D">
        <w:rPr>
          <w:rFonts w:asciiTheme="minorHAnsi" w:hAnsiTheme="minorHAnsi" w:cstheme="minorHAnsi"/>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14:paraId="6C55CDA0" w14:textId="77777777" w:rsidR="00D93538" w:rsidRPr="00BC0F1D" w:rsidRDefault="00D93538" w:rsidP="0036690D">
      <w:pPr>
        <w:numPr>
          <w:ilvl w:val="0"/>
          <w:numId w:val="93"/>
        </w:numPr>
        <w:suppressAutoHyphens/>
        <w:ind w:left="0" w:hanging="357"/>
        <w:jc w:val="both"/>
        <w:rPr>
          <w:rFonts w:asciiTheme="minorHAnsi" w:hAnsiTheme="minorHAnsi" w:cstheme="minorHAnsi"/>
        </w:rPr>
      </w:pPr>
      <w:r w:rsidRPr="00BC0F1D">
        <w:rPr>
          <w:rFonts w:asciiTheme="minorHAnsi" w:hAnsiTheme="minorHAnsi" w:cstheme="minorHAnsi"/>
        </w:rPr>
        <w:t>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14:paraId="32BE75BA" w14:textId="77777777" w:rsidR="00D93538" w:rsidRPr="00BC0F1D" w:rsidRDefault="00D93538" w:rsidP="0036690D">
      <w:pPr>
        <w:numPr>
          <w:ilvl w:val="0"/>
          <w:numId w:val="93"/>
        </w:numPr>
        <w:suppressAutoHyphens/>
        <w:ind w:left="0" w:hanging="357"/>
        <w:jc w:val="both"/>
        <w:rPr>
          <w:rFonts w:asciiTheme="minorHAnsi" w:hAnsiTheme="minorHAnsi" w:cstheme="minorHAnsi"/>
        </w:rPr>
      </w:pPr>
      <w:r w:rsidRPr="00BC0F1D">
        <w:rPr>
          <w:rFonts w:asciiTheme="minorHAnsi" w:hAnsiTheme="minorHAnsi" w:cstheme="minorHAnsi"/>
        </w:rPr>
        <w:t xml:space="preserve">Postanowienia ust. 1 pozostają w mocy również po wygaśnięciu Umowy. </w:t>
      </w:r>
    </w:p>
    <w:p w14:paraId="4FB72B20" w14:textId="77777777" w:rsidR="00D93538" w:rsidRPr="00BC0F1D" w:rsidRDefault="00D93538" w:rsidP="00D93538">
      <w:pPr>
        <w:jc w:val="center"/>
        <w:rPr>
          <w:rFonts w:asciiTheme="minorHAnsi" w:hAnsiTheme="minorHAnsi" w:cstheme="minorHAnsi"/>
        </w:rPr>
      </w:pPr>
    </w:p>
    <w:p w14:paraId="40FE3A33" w14:textId="77777777" w:rsidR="00D93538" w:rsidRPr="00BC0F1D" w:rsidRDefault="00D93538" w:rsidP="00D93538">
      <w:pPr>
        <w:jc w:val="center"/>
        <w:rPr>
          <w:rFonts w:asciiTheme="minorHAnsi" w:hAnsiTheme="minorHAnsi" w:cstheme="minorHAnsi"/>
        </w:rPr>
      </w:pPr>
      <w:r w:rsidRPr="00BC0F1D">
        <w:rPr>
          <w:rFonts w:asciiTheme="minorHAnsi" w:hAnsiTheme="minorHAnsi" w:cstheme="minorHAnsi"/>
          <w:b/>
          <w:bCs/>
        </w:rPr>
        <w:t>§ 10</w:t>
      </w:r>
    </w:p>
    <w:p w14:paraId="740B8C9E" w14:textId="77777777" w:rsidR="00D93538" w:rsidRPr="00BC0F1D" w:rsidRDefault="00D93538" w:rsidP="0036690D">
      <w:pPr>
        <w:numPr>
          <w:ilvl w:val="0"/>
          <w:numId w:val="94"/>
        </w:numPr>
        <w:suppressAutoHyphens/>
        <w:ind w:left="0"/>
        <w:rPr>
          <w:rFonts w:asciiTheme="minorHAnsi" w:hAnsiTheme="minorHAnsi" w:cstheme="minorHAnsi"/>
        </w:rPr>
      </w:pPr>
      <w:r w:rsidRPr="00BC0F1D">
        <w:rPr>
          <w:rFonts w:asciiTheme="minorHAnsi" w:hAnsiTheme="minorHAnsi" w:cstheme="minorHAnsi"/>
        </w:rPr>
        <w:t>Strony oświadczają, że osobami odpowiedzialnymi za realizację Umowy są:</w:t>
      </w:r>
    </w:p>
    <w:p w14:paraId="7A1E7E49" w14:textId="77777777" w:rsidR="00D93538" w:rsidRPr="00BC0F1D" w:rsidRDefault="00D93538" w:rsidP="0036690D">
      <w:pPr>
        <w:numPr>
          <w:ilvl w:val="0"/>
          <w:numId w:val="95"/>
        </w:numPr>
        <w:suppressAutoHyphens/>
        <w:ind w:left="0" w:firstLine="0"/>
        <w:rPr>
          <w:rFonts w:asciiTheme="minorHAnsi" w:hAnsiTheme="minorHAnsi" w:cstheme="minorHAnsi"/>
        </w:rPr>
      </w:pPr>
      <w:r w:rsidRPr="00BC0F1D">
        <w:rPr>
          <w:rFonts w:asciiTheme="minorHAnsi" w:hAnsiTheme="minorHAnsi" w:cstheme="minorHAnsi"/>
        </w:rPr>
        <w:t>po stronie Administratora:</w:t>
      </w:r>
    </w:p>
    <w:p w14:paraId="7EDF9E24" w14:textId="77777777" w:rsidR="00D93538" w:rsidRPr="00BC0F1D" w:rsidRDefault="00D93538" w:rsidP="00D93538">
      <w:pPr>
        <w:rPr>
          <w:rFonts w:asciiTheme="minorHAnsi" w:hAnsiTheme="minorHAnsi" w:cstheme="minorHAnsi"/>
          <w:lang w:val="de-DE"/>
        </w:rPr>
      </w:pPr>
      <w:r w:rsidRPr="00BC0F1D">
        <w:rPr>
          <w:rFonts w:asciiTheme="minorHAnsi" w:hAnsiTheme="minorHAnsi" w:cstheme="minorHAnsi"/>
        </w:rPr>
        <w:t>……………………………………………………………………………………………. (imię i nazwisko)</w:t>
      </w:r>
    </w:p>
    <w:p w14:paraId="63C2D35F" w14:textId="77777777" w:rsidR="00D93538" w:rsidRPr="00BC0F1D" w:rsidRDefault="00D93538" w:rsidP="00D93538">
      <w:pPr>
        <w:rPr>
          <w:rFonts w:asciiTheme="minorHAnsi" w:hAnsiTheme="minorHAnsi" w:cstheme="minorHAnsi"/>
          <w:lang w:val="de-DE"/>
        </w:rPr>
      </w:pPr>
      <w:r w:rsidRPr="00BC0F1D">
        <w:rPr>
          <w:rFonts w:asciiTheme="minorHAnsi" w:hAnsiTheme="minorHAnsi" w:cstheme="minorHAnsi"/>
          <w:lang w:val="de-DE"/>
        </w:rPr>
        <w:t>……………………………………………………………………………………………. (e-mail)</w:t>
      </w:r>
    </w:p>
    <w:p w14:paraId="4433CCF0" w14:textId="77777777" w:rsidR="00D93538" w:rsidRPr="00BC0F1D" w:rsidRDefault="00D93538" w:rsidP="00D93538">
      <w:pPr>
        <w:rPr>
          <w:rFonts w:asciiTheme="minorHAnsi" w:hAnsiTheme="minorHAnsi" w:cstheme="minorHAnsi"/>
        </w:rPr>
      </w:pPr>
      <w:r w:rsidRPr="00BC0F1D">
        <w:rPr>
          <w:rFonts w:asciiTheme="minorHAnsi" w:hAnsiTheme="minorHAnsi" w:cstheme="minorHAnsi"/>
          <w:lang w:val="de-DE"/>
        </w:rPr>
        <w:t>……………………………………………………………………………………………. (nr telefonu)</w:t>
      </w:r>
    </w:p>
    <w:p w14:paraId="1249DC78" w14:textId="77777777" w:rsidR="00D93538" w:rsidRPr="00BC0F1D" w:rsidRDefault="00D93538" w:rsidP="0036690D">
      <w:pPr>
        <w:numPr>
          <w:ilvl w:val="0"/>
          <w:numId w:val="96"/>
        </w:numPr>
        <w:suppressAutoHyphens/>
        <w:ind w:left="0" w:firstLine="0"/>
        <w:rPr>
          <w:rFonts w:asciiTheme="minorHAnsi" w:hAnsiTheme="minorHAnsi" w:cstheme="minorHAnsi"/>
        </w:rPr>
      </w:pPr>
      <w:r w:rsidRPr="00BC0F1D">
        <w:rPr>
          <w:rFonts w:asciiTheme="minorHAnsi" w:hAnsiTheme="minorHAnsi" w:cstheme="minorHAnsi"/>
        </w:rPr>
        <w:t>po stronie Podmiotu przetwarzającego:</w:t>
      </w:r>
    </w:p>
    <w:p w14:paraId="369BB3CC" w14:textId="77777777" w:rsidR="00D93538" w:rsidRPr="00BC0F1D" w:rsidRDefault="00D93538" w:rsidP="00D93538">
      <w:pPr>
        <w:rPr>
          <w:rFonts w:asciiTheme="minorHAnsi" w:hAnsiTheme="minorHAnsi" w:cstheme="minorHAnsi"/>
          <w:lang w:val="de-DE"/>
        </w:rPr>
      </w:pPr>
      <w:r w:rsidRPr="00BC0F1D">
        <w:rPr>
          <w:rFonts w:asciiTheme="minorHAnsi" w:hAnsiTheme="minorHAnsi" w:cstheme="minorHAnsi"/>
        </w:rPr>
        <w:t>……………………………………………………………………………………………. (imię i nazwisko)</w:t>
      </w:r>
    </w:p>
    <w:p w14:paraId="0E4D6889" w14:textId="77777777" w:rsidR="00D93538" w:rsidRPr="00BC0F1D" w:rsidRDefault="00D93538" w:rsidP="00D93538">
      <w:pPr>
        <w:rPr>
          <w:rFonts w:asciiTheme="minorHAnsi" w:hAnsiTheme="minorHAnsi" w:cstheme="minorHAnsi"/>
          <w:lang w:val="de-DE"/>
        </w:rPr>
      </w:pPr>
      <w:r w:rsidRPr="00BC0F1D">
        <w:rPr>
          <w:rFonts w:asciiTheme="minorHAnsi" w:hAnsiTheme="minorHAnsi" w:cstheme="minorHAnsi"/>
          <w:lang w:val="de-DE"/>
        </w:rPr>
        <w:t>……………………………………………………………………………………………. (e-mail)</w:t>
      </w:r>
    </w:p>
    <w:p w14:paraId="4AB017ED" w14:textId="77777777" w:rsidR="00D93538" w:rsidRPr="00BC0F1D" w:rsidRDefault="00D93538" w:rsidP="00D93538">
      <w:pPr>
        <w:rPr>
          <w:rFonts w:asciiTheme="minorHAnsi" w:hAnsiTheme="minorHAnsi" w:cstheme="minorHAnsi"/>
          <w:lang w:val="de-DE"/>
        </w:rPr>
      </w:pPr>
      <w:r w:rsidRPr="00BC0F1D">
        <w:rPr>
          <w:rFonts w:asciiTheme="minorHAnsi" w:hAnsiTheme="minorHAnsi" w:cstheme="minorHAnsi"/>
          <w:lang w:val="de-DE"/>
        </w:rPr>
        <w:t>……………………………………………………………………………………………. (nr telefonu)</w:t>
      </w:r>
    </w:p>
    <w:p w14:paraId="6092B5DD" w14:textId="77777777" w:rsidR="00D93538" w:rsidRPr="00BC0F1D" w:rsidRDefault="00D93538" w:rsidP="00D93538">
      <w:pPr>
        <w:ind w:hanging="363"/>
        <w:rPr>
          <w:rFonts w:asciiTheme="minorHAnsi" w:hAnsiTheme="minorHAnsi" w:cstheme="minorHAnsi"/>
          <w:lang w:val="de-DE"/>
        </w:rPr>
      </w:pPr>
    </w:p>
    <w:p w14:paraId="7757C629" w14:textId="77777777" w:rsidR="00D93538" w:rsidRPr="00BC0F1D" w:rsidRDefault="00D93538" w:rsidP="0036690D">
      <w:pPr>
        <w:numPr>
          <w:ilvl w:val="0"/>
          <w:numId w:val="97"/>
        </w:numPr>
        <w:suppressAutoHyphens/>
        <w:ind w:left="0"/>
        <w:jc w:val="both"/>
        <w:rPr>
          <w:rFonts w:asciiTheme="minorHAnsi" w:hAnsiTheme="minorHAnsi" w:cstheme="minorHAnsi"/>
        </w:rPr>
      </w:pPr>
      <w:r w:rsidRPr="00BC0F1D">
        <w:rPr>
          <w:rFonts w:asciiTheme="minorHAnsi" w:hAnsiTheme="minorHAnsi" w:cstheme="minorHAnsi"/>
        </w:rPr>
        <w:t xml:space="preserve">W przypadku zmiany osób odpowiedzialnymi za realizację Umowy zarówno po Stronie Administratora, jak i po stronie Podmiotu przetwarzającego, Strony obowiązane są do niezwłocznego poinformowania drugiej Strony Umowy o zaistniałej zmianie. </w:t>
      </w:r>
    </w:p>
    <w:p w14:paraId="7D59FBCA" w14:textId="77777777" w:rsidR="00D93538" w:rsidRPr="00BC0F1D" w:rsidRDefault="00D93538" w:rsidP="00D93538">
      <w:pPr>
        <w:rPr>
          <w:rFonts w:asciiTheme="minorHAnsi" w:hAnsiTheme="minorHAnsi" w:cstheme="minorHAnsi"/>
        </w:rPr>
      </w:pPr>
    </w:p>
    <w:p w14:paraId="001D7FFA" w14:textId="77777777" w:rsidR="00D93538" w:rsidRPr="00BC0F1D" w:rsidRDefault="00D93538" w:rsidP="00D93538">
      <w:pPr>
        <w:jc w:val="center"/>
        <w:rPr>
          <w:rFonts w:asciiTheme="minorHAnsi" w:hAnsiTheme="minorHAnsi" w:cstheme="minorHAnsi"/>
          <w:b/>
          <w:bCs/>
        </w:rPr>
      </w:pPr>
      <w:r w:rsidRPr="00BC0F1D">
        <w:rPr>
          <w:rFonts w:asciiTheme="minorHAnsi" w:hAnsiTheme="minorHAnsi" w:cstheme="minorHAnsi"/>
          <w:b/>
          <w:bCs/>
        </w:rPr>
        <w:t xml:space="preserve">§ 11 </w:t>
      </w:r>
    </w:p>
    <w:p w14:paraId="06C35C96" w14:textId="77777777" w:rsidR="00D93538" w:rsidRPr="00BC0F1D" w:rsidRDefault="00D93538" w:rsidP="00D93538">
      <w:pPr>
        <w:jc w:val="center"/>
        <w:rPr>
          <w:rFonts w:asciiTheme="minorHAnsi" w:hAnsiTheme="minorHAnsi" w:cstheme="minorHAnsi"/>
        </w:rPr>
      </w:pPr>
      <w:r w:rsidRPr="00BC0F1D">
        <w:rPr>
          <w:rFonts w:asciiTheme="minorHAnsi" w:hAnsiTheme="minorHAnsi" w:cstheme="minorHAnsi"/>
          <w:b/>
          <w:bCs/>
        </w:rPr>
        <w:t>Postanowienia końcowe</w:t>
      </w:r>
    </w:p>
    <w:p w14:paraId="0FC393E7" w14:textId="77777777" w:rsidR="00D93538" w:rsidRPr="00BC0F1D" w:rsidRDefault="00D93538" w:rsidP="0036690D">
      <w:pPr>
        <w:numPr>
          <w:ilvl w:val="0"/>
          <w:numId w:val="98"/>
        </w:numPr>
        <w:suppressAutoHyphens/>
        <w:ind w:left="0" w:hanging="357"/>
        <w:jc w:val="both"/>
        <w:rPr>
          <w:rFonts w:asciiTheme="minorHAnsi" w:hAnsiTheme="minorHAnsi" w:cstheme="minorHAnsi"/>
        </w:rPr>
      </w:pPr>
      <w:r w:rsidRPr="00BC0F1D">
        <w:rPr>
          <w:rFonts w:asciiTheme="minorHAnsi" w:hAnsiTheme="minorHAnsi" w:cstheme="minorHAnsi"/>
        </w:rPr>
        <w:t>Umowa została sporządzona w dwóch jednobrzmiących egzemplarzach dla każdej ze stron.</w:t>
      </w:r>
    </w:p>
    <w:p w14:paraId="5D0DC99E" w14:textId="77777777" w:rsidR="00D93538" w:rsidRPr="00BC0F1D" w:rsidRDefault="00D93538" w:rsidP="0036690D">
      <w:pPr>
        <w:numPr>
          <w:ilvl w:val="0"/>
          <w:numId w:val="98"/>
        </w:numPr>
        <w:suppressAutoHyphens/>
        <w:ind w:left="0" w:hanging="357"/>
        <w:jc w:val="both"/>
        <w:rPr>
          <w:rFonts w:asciiTheme="minorHAnsi" w:hAnsiTheme="minorHAnsi" w:cstheme="minorHAnsi"/>
        </w:rPr>
      </w:pPr>
      <w:r w:rsidRPr="00BC0F1D">
        <w:rPr>
          <w:rFonts w:asciiTheme="minorHAnsi" w:hAnsiTheme="minorHAnsi" w:cstheme="minorHAnsi"/>
        </w:rPr>
        <w:t xml:space="preserve">Wszelkie zmiany Umowy wymagają formy pisemnej pod rygorem nieważności. </w:t>
      </w:r>
    </w:p>
    <w:p w14:paraId="74FC92A4" w14:textId="77777777" w:rsidR="00D93538" w:rsidRPr="00BC0F1D" w:rsidRDefault="00D93538" w:rsidP="0036690D">
      <w:pPr>
        <w:numPr>
          <w:ilvl w:val="0"/>
          <w:numId w:val="98"/>
        </w:numPr>
        <w:suppressAutoHyphens/>
        <w:ind w:left="0" w:hanging="357"/>
        <w:jc w:val="both"/>
        <w:rPr>
          <w:rFonts w:asciiTheme="minorHAnsi" w:hAnsiTheme="minorHAnsi" w:cstheme="minorHAnsi"/>
        </w:rPr>
      </w:pPr>
      <w:r w:rsidRPr="00BC0F1D">
        <w:rPr>
          <w:rFonts w:asciiTheme="minorHAnsi" w:hAnsiTheme="minorHAnsi" w:cstheme="minorHAnsi"/>
        </w:rPr>
        <w:t>W sprawach nieuregulowanych zastosowanie będą miały przepisy powszechnie obowiązujące przepisy prawa a w szczególności Kodeksu cywilnego oraz Rozporządzenia.</w:t>
      </w:r>
    </w:p>
    <w:p w14:paraId="189296D1" w14:textId="77777777" w:rsidR="00D93538" w:rsidRPr="00BC0F1D" w:rsidRDefault="00D93538" w:rsidP="0036690D">
      <w:pPr>
        <w:numPr>
          <w:ilvl w:val="0"/>
          <w:numId w:val="98"/>
        </w:numPr>
        <w:suppressAutoHyphens/>
        <w:ind w:left="0" w:hanging="357"/>
        <w:jc w:val="both"/>
        <w:rPr>
          <w:rFonts w:asciiTheme="minorHAnsi" w:hAnsiTheme="minorHAnsi" w:cstheme="minorHAnsi"/>
        </w:rPr>
      </w:pPr>
      <w:r w:rsidRPr="00BC0F1D">
        <w:rPr>
          <w:rFonts w:asciiTheme="minorHAnsi" w:hAnsiTheme="minorHAnsi" w:cstheme="minorHAnsi"/>
        </w:rPr>
        <w:t xml:space="preserve">Sądem właściwym dla rozpatrzenia sporów wynikających z niniejszej umowy będzie sąd właściwy dla Administratora danych. </w:t>
      </w:r>
    </w:p>
    <w:p w14:paraId="4AB07F81" w14:textId="77777777" w:rsidR="00D93538" w:rsidRPr="00BC0F1D" w:rsidRDefault="00D93538" w:rsidP="00D93538">
      <w:pPr>
        <w:ind w:firstLine="357"/>
        <w:rPr>
          <w:rFonts w:asciiTheme="minorHAnsi" w:hAnsiTheme="minorHAnsi" w:cstheme="minorHAnsi"/>
          <w:b/>
          <w:bCs/>
        </w:rPr>
      </w:pPr>
    </w:p>
    <w:p w14:paraId="70185ED0" w14:textId="77777777" w:rsidR="00D93538" w:rsidRPr="00BC0F1D" w:rsidRDefault="00D93538" w:rsidP="00D93538">
      <w:pPr>
        <w:ind w:firstLine="357"/>
        <w:rPr>
          <w:rFonts w:asciiTheme="minorHAnsi" w:hAnsiTheme="minorHAnsi" w:cstheme="minorHAnsi"/>
          <w:b/>
          <w:bCs/>
        </w:rPr>
      </w:pPr>
    </w:p>
    <w:p w14:paraId="71FA416D" w14:textId="77777777" w:rsidR="00D93538" w:rsidRPr="00BC0F1D" w:rsidRDefault="00D93538" w:rsidP="00D93538">
      <w:pPr>
        <w:ind w:firstLine="357"/>
        <w:rPr>
          <w:rFonts w:asciiTheme="minorHAnsi" w:hAnsiTheme="minorHAnsi" w:cstheme="minorHAnsi"/>
          <w:b/>
          <w:bCs/>
        </w:rPr>
      </w:pPr>
      <w:r w:rsidRPr="00BC0F1D">
        <w:rPr>
          <w:rFonts w:asciiTheme="minorHAnsi" w:hAnsiTheme="minorHAnsi" w:cstheme="minorHAnsi"/>
          <w:b/>
          <w:bCs/>
        </w:rPr>
        <w:t xml:space="preserve">Administrator danych: </w:t>
      </w:r>
      <w:r w:rsidRPr="00BC0F1D">
        <w:rPr>
          <w:rFonts w:asciiTheme="minorHAnsi" w:hAnsiTheme="minorHAnsi" w:cstheme="minorHAnsi"/>
          <w:b/>
          <w:bCs/>
        </w:rPr>
        <w:tab/>
      </w:r>
      <w:r w:rsidRPr="00BC0F1D">
        <w:rPr>
          <w:rFonts w:asciiTheme="minorHAnsi" w:hAnsiTheme="minorHAnsi" w:cstheme="minorHAnsi"/>
          <w:b/>
          <w:bCs/>
        </w:rPr>
        <w:tab/>
      </w:r>
      <w:r w:rsidRPr="00BC0F1D">
        <w:rPr>
          <w:rFonts w:asciiTheme="minorHAnsi" w:hAnsiTheme="minorHAnsi" w:cstheme="minorHAnsi"/>
          <w:b/>
          <w:bCs/>
        </w:rPr>
        <w:tab/>
      </w:r>
      <w:r w:rsidRPr="00BC0F1D">
        <w:rPr>
          <w:rFonts w:asciiTheme="minorHAnsi" w:hAnsiTheme="minorHAnsi" w:cstheme="minorHAnsi"/>
          <w:b/>
          <w:bCs/>
        </w:rPr>
        <w:tab/>
      </w:r>
      <w:r w:rsidRPr="00BC0F1D">
        <w:rPr>
          <w:rFonts w:asciiTheme="minorHAnsi" w:hAnsiTheme="minorHAnsi" w:cstheme="minorHAnsi"/>
          <w:b/>
          <w:bCs/>
        </w:rPr>
        <w:tab/>
      </w:r>
      <w:r w:rsidRPr="00BC0F1D">
        <w:rPr>
          <w:rFonts w:asciiTheme="minorHAnsi" w:hAnsiTheme="minorHAnsi" w:cstheme="minorHAnsi"/>
          <w:b/>
          <w:bCs/>
        </w:rPr>
        <w:tab/>
        <w:t>Podmiot przetwarzający:</w:t>
      </w:r>
    </w:p>
    <w:p w14:paraId="28ACFA25" w14:textId="77777777" w:rsidR="00D93538" w:rsidRPr="00BC0F1D" w:rsidRDefault="00D93538" w:rsidP="00D93538">
      <w:pPr>
        <w:rPr>
          <w:rFonts w:asciiTheme="minorHAnsi" w:hAnsiTheme="minorHAnsi" w:cstheme="minorHAnsi"/>
        </w:rPr>
      </w:pPr>
    </w:p>
    <w:p w14:paraId="15638644" w14:textId="45D942F6" w:rsidR="00D93538" w:rsidRPr="00BC0F1D" w:rsidRDefault="00D93538" w:rsidP="00032468">
      <w:pPr>
        <w:rPr>
          <w:rFonts w:asciiTheme="minorHAnsi" w:hAnsiTheme="minorHAnsi" w:cstheme="minorHAnsi"/>
          <w:i/>
          <w:iCs/>
          <w:sz w:val="16"/>
          <w:szCs w:val="16"/>
        </w:rPr>
      </w:pPr>
    </w:p>
    <w:sectPr w:rsidR="00D93538" w:rsidRPr="00BC0F1D" w:rsidSect="00D93538">
      <w:pgSz w:w="11900" w:h="16841"/>
      <w:pgMar w:top="851" w:right="851" w:bottom="851" w:left="1134" w:header="0" w:footer="0" w:gutter="0"/>
      <w:cols w:space="0" w:equalWidth="0">
        <w:col w:w="9628"/>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67A22" w14:textId="77777777" w:rsidR="00E87D2F" w:rsidRDefault="00E87D2F" w:rsidP="00A11310">
      <w:r>
        <w:separator/>
      </w:r>
    </w:p>
  </w:endnote>
  <w:endnote w:type="continuationSeparator" w:id="0">
    <w:p w14:paraId="7ED374F0" w14:textId="77777777" w:rsidR="00E87D2F" w:rsidRDefault="00E87D2F" w:rsidP="00A11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TimesNewRoman">
    <w:altName w:val="Yu Gothic"/>
    <w:panose1 w:val="00000000000000000000"/>
    <w:charset w:val="EE"/>
    <w:family w:val="auto"/>
    <w:notTrueType/>
    <w:pitch w:val="default"/>
    <w:sig w:usb0="00000005" w:usb1="00000000" w:usb2="00000000" w:usb3="00000000" w:csb0="00000002"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venir-Light">
    <w:altName w:val="Calibri"/>
    <w:charset w:val="00"/>
    <w:family w:val="auto"/>
    <w:pitch w:val="variable"/>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7CC54" w14:textId="77777777" w:rsidR="004E355C" w:rsidRDefault="004E355C">
    <w:pPr>
      <w:pStyle w:val="Stopka"/>
      <w:jc w:val="center"/>
    </w:pPr>
    <w:r>
      <w:fldChar w:fldCharType="begin"/>
    </w:r>
    <w:r>
      <w:instrText>PAGE   \* MERGEFORMAT</w:instrText>
    </w:r>
    <w:r>
      <w:fldChar w:fldCharType="separate"/>
    </w:r>
    <w:r>
      <w:rPr>
        <w:noProof/>
      </w:rPr>
      <w:t>37</w:t>
    </w:r>
    <w:r>
      <w:fldChar w:fldCharType="end"/>
    </w:r>
  </w:p>
  <w:p w14:paraId="745684EF" w14:textId="77777777" w:rsidR="004E355C" w:rsidRDefault="004E355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2EAE5" w14:textId="77777777" w:rsidR="00D42CBA" w:rsidRDefault="00D42CB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3F7A2251" w14:textId="77777777" w:rsidR="00D42CBA" w:rsidRDefault="00D42CBA">
    <w:pPr>
      <w:pStyle w:val="Stopka"/>
      <w:ind w:right="360" w:firstLine="360"/>
    </w:pPr>
  </w:p>
  <w:p w14:paraId="62F1557D" w14:textId="77777777" w:rsidR="005009A7" w:rsidRDefault="005009A7"/>
  <w:p w14:paraId="37BA0C28" w14:textId="77777777" w:rsidR="00FC2DF6" w:rsidRDefault="00FC2DF6"/>
  <w:p w14:paraId="3B998401" w14:textId="77777777" w:rsidR="00C856AA" w:rsidRDefault="00C856A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3A9CB" w14:textId="77777777" w:rsidR="00D42CBA" w:rsidRDefault="00D42CB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24</w:t>
    </w:r>
    <w:r>
      <w:rPr>
        <w:rStyle w:val="Numerstrony"/>
      </w:rPr>
      <w:fldChar w:fldCharType="end"/>
    </w:r>
  </w:p>
  <w:p w14:paraId="2CB58FC3" w14:textId="77777777" w:rsidR="00D42CBA" w:rsidRDefault="00D42CBA">
    <w:pPr>
      <w:pStyle w:val="Stopka"/>
      <w:framePr w:wrap="around" w:vAnchor="text" w:hAnchor="margin" w:xAlign="center" w:y="1"/>
      <w:ind w:right="360"/>
      <w:rPr>
        <w:rStyle w:val="Numerstrony"/>
      </w:rPr>
    </w:pPr>
  </w:p>
  <w:p w14:paraId="4C58FC76" w14:textId="77777777" w:rsidR="00D42CBA" w:rsidRDefault="00D42CBA">
    <w:pPr>
      <w:pStyle w:val="Stopka"/>
      <w:framePr w:wrap="around" w:vAnchor="text" w:hAnchor="margin" w:y="1"/>
      <w:rPr>
        <w:rStyle w:val="Numerstrony"/>
      </w:rPr>
    </w:pPr>
  </w:p>
  <w:p w14:paraId="0CDA25CB" w14:textId="77777777" w:rsidR="00D42CBA" w:rsidRDefault="00D42CBA">
    <w:pPr>
      <w:pStyle w:val="Stopka"/>
      <w:framePr w:wrap="around" w:vAnchor="text" w:hAnchor="margin" w:xAlign="right" w:y="1"/>
      <w:ind w:right="360"/>
      <w:rPr>
        <w:rStyle w:val="Numerstrony"/>
      </w:rPr>
    </w:pPr>
  </w:p>
  <w:p w14:paraId="4BF4DC93" w14:textId="77777777" w:rsidR="00914885" w:rsidRDefault="00914885"/>
  <w:p w14:paraId="27E897F1" w14:textId="0BBEDC61" w:rsidR="00D42CBA" w:rsidRDefault="00D42CBA">
    <w:r>
      <w:cr/>
    </w:r>
  </w:p>
  <w:p w14:paraId="3B7D14A0" w14:textId="77777777" w:rsidR="005009A7" w:rsidRDefault="005009A7"/>
  <w:p w14:paraId="1855EE8B" w14:textId="77777777" w:rsidR="00FC2DF6" w:rsidRDefault="00FC2DF6"/>
  <w:p w14:paraId="5BD642B4" w14:textId="77777777" w:rsidR="00C856AA" w:rsidRDefault="00C856A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22AE0" w14:textId="77777777" w:rsidR="00E87D2F" w:rsidRDefault="00E87D2F" w:rsidP="00A11310">
      <w:r>
        <w:separator/>
      </w:r>
    </w:p>
  </w:footnote>
  <w:footnote w:type="continuationSeparator" w:id="0">
    <w:p w14:paraId="490825CF" w14:textId="77777777" w:rsidR="00E87D2F" w:rsidRDefault="00E87D2F" w:rsidP="00A11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8BEE9" w14:textId="77777777" w:rsidR="004E355C" w:rsidRDefault="004E355C" w:rsidP="00A11310">
    <w:pPr>
      <w:pStyle w:val="WW-Nagwek"/>
      <w:rPr>
        <w:i/>
        <w:iCs/>
        <w:sz w:val="20"/>
        <w:lang w:val="pl-PL"/>
      </w:rPr>
    </w:pPr>
  </w:p>
  <w:p w14:paraId="026AD625" w14:textId="77777777" w:rsidR="008614E9" w:rsidRDefault="008614E9" w:rsidP="008614E9">
    <w:pPr>
      <w:widowControl w:val="0"/>
      <w:suppressLineNumbers/>
      <w:tabs>
        <w:tab w:val="center" w:pos="4536"/>
        <w:tab w:val="right" w:pos="9072"/>
      </w:tabs>
      <w:suppressAutoHyphens/>
      <w:rPr>
        <w:rFonts w:eastAsia="Lucida Sans Unicode" w:cs="Tahoma"/>
        <w:i/>
        <w:iCs/>
        <w:kern w:val="1"/>
        <w:szCs w:val="24"/>
        <w:lang w:eastAsia="zh-CN"/>
      </w:rPr>
    </w:pPr>
  </w:p>
  <w:p w14:paraId="0D9F79FF" w14:textId="162C71D1" w:rsidR="00D42CBA" w:rsidRPr="003B0E0A" w:rsidRDefault="008614E9" w:rsidP="008614E9">
    <w:pPr>
      <w:widowControl w:val="0"/>
      <w:suppressLineNumbers/>
      <w:tabs>
        <w:tab w:val="center" w:pos="4536"/>
        <w:tab w:val="right" w:pos="9072"/>
      </w:tabs>
      <w:suppressAutoHyphens/>
      <w:rPr>
        <w:rFonts w:ascii="Times New Roman" w:hAnsi="Times New Roman" w:cs="Times New Roman"/>
        <w:i/>
        <w:iCs/>
        <w:sz w:val="16"/>
        <w:szCs w:val="16"/>
      </w:rPr>
    </w:pPr>
    <w:r w:rsidRPr="003B0E0A">
      <w:rPr>
        <w:rFonts w:ascii="Times New Roman" w:eastAsia="Lucida Sans Unicode" w:hAnsi="Times New Roman" w:cs="Times New Roman"/>
        <w:i/>
        <w:iCs/>
        <w:kern w:val="1"/>
        <w:sz w:val="16"/>
        <w:szCs w:val="16"/>
        <w:lang w:eastAsia="zh-CN"/>
      </w:rPr>
      <w:t>Mazowiecki Szpital Specjalistyczny Sp. z o. o. z siedzibą w Radomiu</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3ADE8" w14:textId="6D42C7B4" w:rsidR="00D42CBA" w:rsidRDefault="00D42CBA" w:rsidP="00E83C5C">
    <w:pPr>
      <w:pStyle w:val="Nagwek"/>
      <w:tabs>
        <w:tab w:val="left" w:pos="2690"/>
      </w:tabs>
      <w:jc w:val="center"/>
      <w:rPr>
        <w:noProof/>
      </w:rPr>
    </w:pPr>
  </w:p>
  <w:p w14:paraId="35F42EB7" w14:textId="0E0C4168" w:rsidR="00D42CBA" w:rsidRDefault="00D42CBA" w:rsidP="00E83C5C">
    <w:pPr>
      <w:pStyle w:val="Nagwek"/>
      <w:tabs>
        <w:tab w:val="left" w:pos="2690"/>
      </w:tabs>
      <w:jc w:val="center"/>
      <w:rPr>
        <w:noProof/>
      </w:rPr>
    </w:pPr>
  </w:p>
  <w:p w14:paraId="0735DEFE" w14:textId="38B87032" w:rsidR="00D42CBA" w:rsidRDefault="00D42CBA" w:rsidP="00E83C5C">
    <w:pPr>
      <w:pStyle w:val="Nagwek"/>
      <w:tabs>
        <w:tab w:val="left" w:pos="2690"/>
      </w:tabs>
      <w:jc w:val="center"/>
      <w:rPr>
        <w:noProof/>
      </w:rPr>
    </w:pPr>
  </w:p>
  <w:p w14:paraId="16B4F14D" w14:textId="3699E739" w:rsidR="00D42CBA" w:rsidRDefault="00D42CBA" w:rsidP="00E83C5C">
    <w:pPr>
      <w:pStyle w:val="Nagwek"/>
      <w:tabs>
        <w:tab w:val="left" w:pos="2690"/>
      </w:tabs>
      <w:jc w:val="center"/>
      <w:rPr>
        <w:noProof/>
      </w:rPr>
    </w:pPr>
  </w:p>
  <w:p w14:paraId="6E1F97A3" w14:textId="2EAA27CE" w:rsidR="00C856AA" w:rsidRDefault="00702872" w:rsidP="00C00038">
    <w:pPr>
      <w:widowControl w:val="0"/>
      <w:suppressLineNumbers/>
      <w:tabs>
        <w:tab w:val="center" w:pos="4536"/>
        <w:tab w:val="right" w:pos="9072"/>
      </w:tabs>
      <w:suppressAutoHyphens/>
      <w:rPr>
        <w:rFonts w:ascii="Times New Roman" w:eastAsia="Lucida Sans Unicode" w:hAnsi="Times New Roman" w:cs="Times New Roman"/>
        <w:i/>
        <w:iCs/>
        <w:kern w:val="1"/>
        <w:sz w:val="16"/>
        <w:szCs w:val="16"/>
        <w:lang w:eastAsia="zh-CN"/>
      </w:rPr>
    </w:pPr>
    <w:r w:rsidRPr="00FD2A64">
      <w:rPr>
        <w:rFonts w:ascii="Times New Roman" w:eastAsia="Lucida Sans Unicode" w:hAnsi="Times New Roman" w:cs="Times New Roman"/>
        <w:i/>
        <w:iCs/>
        <w:kern w:val="1"/>
        <w:sz w:val="16"/>
        <w:szCs w:val="16"/>
        <w:lang w:eastAsia="zh-CN"/>
      </w:rPr>
      <w:t>Mazowiecki Szpital Specjalistyczny Sp. z o. o. z siedzibą w Radomiu</w:t>
    </w:r>
  </w:p>
  <w:p w14:paraId="50C5D118" w14:textId="77777777" w:rsidR="00FD2A64" w:rsidRPr="00FD2A64" w:rsidRDefault="00FD2A64" w:rsidP="00C00038">
    <w:pPr>
      <w:widowControl w:val="0"/>
      <w:suppressLineNumbers/>
      <w:tabs>
        <w:tab w:val="center" w:pos="4536"/>
        <w:tab w:val="right" w:pos="9072"/>
      </w:tabs>
      <w:suppressAutoHyphens/>
      <w:rPr>
        <w:rFonts w:ascii="Times New Roman" w:hAnsi="Times New Roman" w:cs="Times New Roman"/>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3795D" w14:textId="77777777" w:rsidR="00D42CBA" w:rsidRDefault="00D42CBA">
    <w:pPr>
      <w:pStyle w:val="Nagwek"/>
    </w:pPr>
    <w:r w:rsidRPr="006F6B04">
      <w:rPr>
        <w:noProof/>
      </w:rPr>
      <w:drawing>
        <wp:inline distT="0" distB="0" distL="0" distR="0" wp14:anchorId="53F427C3" wp14:editId="58A63C1B">
          <wp:extent cx="5702300" cy="550538"/>
          <wp:effectExtent l="0" t="0" r="0" b="2540"/>
          <wp:docPr id="1" name="Obraz 1" descr="Od lewej znak Funduszy Europejskich złożony z symbolu graficznego, nazwy Fundusze Europejskie oraz odwołania do Programu Regionalnego, w środku flaga Polski z napisem Rzeczpospolita Polska następnie logo promocyjne Mazowsza złożone z ozdobnego napisu Mazowsze oraz podpisu Serce Polski; zestaw podstawowy zamyka znak Unii Europejskiej złożony z flagi Unii Europejskiej i napisu Unia Europejska oraz Europejski Fundusz Rozwoju Regionalnego. Napisy znajdują się po lewej stronie flagi." title="Logoty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Obraz 42" descr="Od lewej znak Funduszy Europejskich złożony z symbolu graficznego, nazwy Fundusze Europejskie oraz odwołania do Programu Regionalnego, w środku flaga Polski z napisem Rzeczpospolita Polska następnie logo promocyjne Mazowsza złożone z ozdobnego napisu Mazowsze oraz podpisu Serce Polski; zestaw podstawowy zamyka znak Unii Europejskiej złożony z flagi Unii Europejskiej i napisu Unia Europejska oraz Europejski Fundusz Rozwoju Regionalnego. Napisy znajdują się po lewej stronie flagi." title="Logotyp"/>
                  <pic:cNvPicPr/>
                </pic:nvPicPr>
                <pic:blipFill>
                  <a:blip r:embed="rId1" cstate="print"/>
                  <a:stretch>
                    <a:fillRect/>
                  </a:stretch>
                </pic:blipFill>
                <pic:spPr>
                  <a:xfrm>
                    <a:off x="0" y="0"/>
                    <a:ext cx="5702300" cy="54991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62BBD95A"/>
    <w:lvl w:ilvl="0" w:tplc="FC7E1936">
      <w:start w:val="35"/>
      <w:numFmt w:val="upperLetter"/>
      <w:pStyle w:val="Nagwek1"/>
      <w:lvlText w:val="%1."/>
      <w:lvlJc w:val="left"/>
    </w:lvl>
    <w:lvl w:ilvl="1" w:tplc="89E0ED06">
      <w:start w:val="1"/>
      <w:numFmt w:val="bullet"/>
      <w:lvlText w:val=""/>
      <w:lvlJc w:val="left"/>
    </w:lvl>
    <w:lvl w:ilvl="2" w:tplc="A888160A">
      <w:start w:val="1"/>
      <w:numFmt w:val="bullet"/>
      <w:lvlText w:val=""/>
      <w:lvlJc w:val="left"/>
    </w:lvl>
    <w:lvl w:ilvl="3" w:tplc="DEFAE000">
      <w:start w:val="1"/>
      <w:numFmt w:val="bullet"/>
      <w:lvlText w:val=""/>
      <w:lvlJc w:val="left"/>
    </w:lvl>
    <w:lvl w:ilvl="4" w:tplc="16FE6626">
      <w:start w:val="1"/>
      <w:numFmt w:val="bullet"/>
      <w:lvlText w:val=""/>
      <w:lvlJc w:val="left"/>
    </w:lvl>
    <w:lvl w:ilvl="5" w:tplc="267009A6">
      <w:start w:val="1"/>
      <w:numFmt w:val="bullet"/>
      <w:lvlText w:val=""/>
      <w:lvlJc w:val="left"/>
    </w:lvl>
    <w:lvl w:ilvl="6" w:tplc="93DAAF0E">
      <w:start w:val="1"/>
      <w:numFmt w:val="bullet"/>
      <w:lvlText w:val=""/>
      <w:lvlJc w:val="left"/>
    </w:lvl>
    <w:lvl w:ilvl="7" w:tplc="3758A878">
      <w:start w:val="1"/>
      <w:numFmt w:val="bullet"/>
      <w:lvlText w:val=""/>
      <w:lvlJc w:val="left"/>
    </w:lvl>
    <w:lvl w:ilvl="8" w:tplc="AF469AA8">
      <w:start w:val="1"/>
      <w:numFmt w:val="bullet"/>
      <w:lvlText w:val=""/>
      <w:lvlJc w:val="left"/>
    </w:lvl>
  </w:abstractNum>
  <w:abstractNum w:abstractNumId="1" w15:restartNumberingAfterBreak="0">
    <w:nsid w:val="00000002"/>
    <w:multiLevelType w:val="hybridMultilevel"/>
    <w:tmpl w:val="436C6124"/>
    <w:lvl w:ilvl="0" w:tplc="2F6ED5D2">
      <w:start w:val="35"/>
      <w:numFmt w:val="upperLetter"/>
      <w:lvlText w:val="%1."/>
      <w:lvlJc w:val="left"/>
    </w:lvl>
    <w:lvl w:ilvl="1" w:tplc="8908707A">
      <w:start w:val="1"/>
      <w:numFmt w:val="bullet"/>
      <w:lvlText w:val=""/>
      <w:lvlJc w:val="left"/>
    </w:lvl>
    <w:lvl w:ilvl="2" w:tplc="8DF8CE88">
      <w:start w:val="1"/>
      <w:numFmt w:val="bullet"/>
      <w:lvlText w:val=""/>
      <w:lvlJc w:val="left"/>
    </w:lvl>
    <w:lvl w:ilvl="3" w:tplc="C310C4DC">
      <w:start w:val="1"/>
      <w:numFmt w:val="bullet"/>
      <w:lvlText w:val=""/>
      <w:lvlJc w:val="left"/>
    </w:lvl>
    <w:lvl w:ilvl="4" w:tplc="9D123086">
      <w:start w:val="1"/>
      <w:numFmt w:val="bullet"/>
      <w:lvlText w:val=""/>
      <w:lvlJc w:val="left"/>
    </w:lvl>
    <w:lvl w:ilvl="5" w:tplc="CE029D68">
      <w:start w:val="1"/>
      <w:numFmt w:val="bullet"/>
      <w:lvlText w:val=""/>
      <w:lvlJc w:val="left"/>
    </w:lvl>
    <w:lvl w:ilvl="6" w:tplc="365CCE18">
      <w:start w:val="1"/>
      <w:numFmt w:val="bullet"/>
      <w:lvlText w:val=""/>
      <w:lvlJc w:val="left"/>
    </w:lvl>
    <w:lvl w:ilvl="7" w:tplc="E9FC01EC">
      <w:start w:val="1"/>
      <w:numFmt w:val="bullet"/>
      <w:lvlText w:val=""/>
      <w:lvlJc w:val="left"/>
    </w:lvl>
    <w:lvl w:ilvl="8" w:tplc="18946852">
      <w:start w:val="1"/>
      <w:numFmt w:val="bullet"/>
      <w:lvlText w:val=""/>
      <w:lvlJc w:val="left"/>
    </w:lvl>
  </w:abstractNum>
  <w:abstractNum w:abstractNumId="2" w15:restartNumberingAfterBreak="0">
    <w:nsid w:val="00000008"/>
    <w:multiLevelType w:val="hybridMultilevel"/>
    <w:tmpl w:val="6763845E"/>
    <w:lvl w:ilvl="0" w:tplc="0FC07EE0">
      <w:start w:val="1"/>
      <w:numFmt w:val="decimal"/>
      <w:lvlText w:val="%1."/>
      <w:lvlJc w:val="left"/>
    </w:lvl>
    <w:lvl w:ilvl="1" w:tplc="EE0A8F66">
      <w:start w:val="1"/>
      <w:numFmt w:val="upperLetter"/>
      <w:lvlText w:val="%2"/>
      <w:lvlJc w:val="left"/>
    </w:lvl>
    <w:lvl w:ilvl="2" w:tplc="C4241210">
      <w:start w:val="1"/>
      <w:numFmt w:val="bullet"/>
      <w:lvlText w:val=""/>
      <w:lvlJc w:val="left"/>
    </w:lvl>
    <w:lvl w:ilvl="3" w:tplc="73A86322">
      <w:start w:val="1"/>
      <w:numFmt w:val="bullet"/>
      <w:lvlText w:val=""/>
      <w:lvlJc w:val="left"/>
    </w:lvl>
    <w:lvl w:ilvl="4" w:tplc="A198F178">
      <w:start w:val="1"/>
      <w:numFmt w:val="bullet"/>
      <w:lvlText w:val=""/>
      <w:lvlJc w:val="left"/>
    </w:lvl>
    <w:lvl w:ilvl="5" w:tplc="352062E0">
      <w:start w:val="1"/>
      <w:numFmt w:val="bullet"/>
      <w:lvlText w:val=""/>
      <w:lvlJc w:val="left"/>
    </w:lvl>
    <w:lvl w:ilvl="6" w:tplc="C36EE43E">
      <w:start w:val="1"/>
      <w:numFmt w:val="bullet"/>
      <w:lvlText w:val=""/>
      <w:lvlJc w:val="left"/>
    </w:lvl>
    <w:lvl w:ilvl="7" w:tplc="9A3C6F34">
      <w:start w:val="1"/>
      <w:numFmt w:val="bullet"/>
      <w:lvlText w:val=""/>
      <w:lvlJc w:val="left"/>
    </w:lvl>
    <w:lvl w:ilvl="8" w:tplc="9E7C9E50">
      <w:start w:val="1"/>
      <w:numFmt w:val="bullet"/>
      <w:lvlText w:val=""/>
      <w:lvlJc w:val="left"/>
    </w:lvl>
  </w:abstractNum>
  <w:abstractNum w:abstractNumId="3" w15:restartNumberingAfterBreak="0">
    <w:nsid w:val="00000009"/>
    <w:multiLevelType w:val="multilevel"/>
    <w:tmpl w:val="497227CA"/>
    <w:name w:val="WW8Num9"/>
    <w:lvl w:ilvl="0">
      <w:start w:val="1"/>
      <w:numFmt w:val="decimal"/>
      <w:lvlText w:val="%1."/>
      <w:lvlJc w:val="left"/>
      <w:pPr>
        <w:tabs>
          <w:tab w:val="num" w:pos="519"/>
        </w:tabs>
        <w:ind w:left="519" w:hanging="454"/>
      </w:pPr>
      <w:rPr>
        <w:rFonts w:ascii="Times New Roman" w:hAnsi="Times New Roman" w:cs="Times New Roman" w:hint="default"/>
        <w:b/>
        <w:bCs/>
        <w:sz w:val="20"/>
        <w:szCs w:val="20"/>
      </w:rPr>
    </w:lvl>
    <w:lvl w:ilvl="1">
      <w:start w:val="1"/>
      <w:numFmt w:val="decimal"/>
      <w:lvlText w:val="%2."/>
      <w:lvlJc w:val="left"/>
      <w:pPr>
        <w:tabs>
          <w:tab w:val="num" w:pos="1505"/>
        </w:tabs>
        <w:ind w:left="1505" w:hanging="360"/>
      </w:pPr>
      <w:rPr>
        <w:rFonts w:cs="Times New Roman"/>
      </w:rPr>
    </w:lvl>
    <w:lvl w:ilvl="2">
      <w:start w:val="1"/>
      <w:numFmt w:val="lowerRoman"/>
      <w:lvlText w:val="%2.%3."/>
      <w:lvlJc w:val="right"/>
      <w:pPr>
        <w:tabs>
          <w:tab w:val="num" w:pos="2225"/>
        </w:tabs>
        <w:ind w:left="2225" w:hanging="180"/>
      </w:pPr>
    </w:lvl>
    <w:lvl w:ilvl="3">
      <w:start w:val="1"/>
      <w:numFmt w:val="decimal"/>
      <w:lvlText w:val="%2.%3.%4."/>
      <w:lvlJc w:val="left"/>
      <w:pPr>
        <w:tabs>
          <w:tab w:val="num" w:pos="2945"/>
        </w:tabs>
        <w:ind w:left="2945" w:hanging="360"/>
      </w:pPr>
    </w:lvl>
    <w:lvl w:ilvl="4">
      <w:start w:val="1"/>
      <w:numFmt w:val="lowerLetter"/>
      <w:lvlText w:val="%2.%3.%4.%5."/>
      <w:lvlJc w:val="left"/>
      <w:pPr>
        <w:tabs>
          <w:tab w:val="num" w:pos="3665"/>
        </w:tabs>
        <w:ind w:left="3665" w:hanging="360"/>
      </w:pPr>
    </w:lvl>
    <w:lvl w:ilvl="5">
      <w:start w:val="1"/>
      <w:numFmt w:val="lowerRoman"/>
      <w:lvlText w:val="%2.%3.%4.%5.%6."/>
      <w:lvlJc w:val="right"/>
      <w:pPr>
        <w:tabs>
          <w:tab w:val="num" w:pos="4385"/>
        </w:tabs>
        <w:ind w:left="4385" w:hanging="180"/>
      </w:pPr>
    </w:lvl>
    <w:lvl w:ilvl="6">
      <w:start w:val="1"/>
      <w:numFmt w:val="decimal"/>
      <w:lvlText w:val="%2.%3.%4.%5.%6.%7."/>
      <w:lvlJc w:val="left"/>
      <w:pPr>
        <w:tabs>
          <w:tab w:val="num" w:pos="5105"/>
        </w:tabs>
        <w:ind w:left="5105" w:hanging="360"/>
      </w:pPr>
    </w:lvl>
    <w:lvl w:ilvl="7">
      <w:start w:val="1"/>
      <w:numFmt w:val="lowerLetter"/>
      <w:lvlText w:val="%2.%3.%4.%5.%6.%7.%8."/>
      <w:lvlJc w:val="left"/>
      <w:pPr>
        <w:tabs>
          <w:tab w:val="num" w:pos="5825"/>
        </w:tabs>
        <w:ind w:left="5825" w:hanging="360"/>
      </w:pPr>
    </w:lvl>
    <w:lvl w:ilvl="8">
      <w:start w:val="1"/>
      <w:numFmt w:val="lowerRoman"/>
      <w:lvlText w:val="%2.%3.%4.%5.%6.%7.%8.%9."/>
      <w:lvlJc w:val="right"/>
      <w:pPr>
        <w:tabs>
          <w:tab w:val="num" w:pos="6545"/>
        </w:tabs>
        <w:ind w:left="6545" w:hanging="180"/>
      </w:pPr>
    </w:lvl>
  </w:abstractNum>
  <w:abstractNum w:abstractNumId="4" w15:restartNumberingAfterBreak="0">
    <w:nsid w:val="0000000A"/>
    <w:multiLevelType w:val="multilevel"/>
    <w:tmpl w:val="14460EA0"/>
    <w:name w:val="WW8Num10"/>
    <w:lvl w:ilvl="0">
      <w:start w:val="1"/>
      <w:numFmt w:val="decimal"/>
      <w:lvlText w:val="%1."/>
      <w:lvlJc w:val="left"/>
      <w:pPr>
        <w:tabs>
          <w:tab w:val="num" w:pos="738"/>
        </w:tabs>
        <w:ind w:left="738" w:hanging="454"/>
      </w:pPr>
      <w:rPr>
        <w:rFonts w:ascii="Times New Roman" w:hAnsi="Times New Roman" w:cs="Times New Roman" w:hint="default"/>
        <w:b w:val="0"/>
        <w:bCs w:val="0"/>
        <w:i w:val="0"/>
        <w:iCs w:val="0"/>
        <w:sz w:val="20"/>
        <w:szCs w:val="20"/>
      </w:rPr>
    </w:lvl>
    <w:lvl w:ilvl="1">
      <w:start w:val="1"/>
      <w:numFmt w:val="lowerLetter"/>
      <w:lvlText w:val="%2."/>
      <w:lvlJc w:val="left"/>
      <w:pPr>
        <w:tabs>
          <w:tab w:val="num" w:pos="1505"/>
        </w:tabs>
        <w:ind w:left="1505" w:hanging="360"/>
      </w:pPr>
    </w:lvl>
    <w:lvl w:ilvl="2">
      <w:start w:val="1"/>
      <w:numFmt w:val="lowerRoman"/>
      <w:lvlText w:val="%2.%3."/>
      <w:lvlJc w:val="right"/>
      <w:pPr>
        <w:tabs>
          <w:tab w:val="num" w:pos="2225"/>
        </w:tabs>
        <w:ind w:left="2225" w:hanging="180"/>
      </w:pPr>
    </w:lvl>
    <w:lvl w:ilvl="3">
      <w:start w:val="1"/>
      <w:numFmt w:val="decimal"/>
      <w:lvlText w:val="%2.%3.%4."/>
      <w:lvlJc w:val="left"/>
      <w:pPr>
        <w:tabs>
          <w:tab w:val="num" w:pos="2945"/>
        </w:tabs>
        <w:ind w:left="2945" w:hanging="360"/>
      </w:pPr>
    </w:lvl>
    <w:lvl w:ilvl="4">
      <w:start w:val="1"/>
      <w:numFmt w:val="lowerLetter"/>
      <w:lvlText w:val="%2.%3.%4.%5."/>
      <w:lvlJc w:val="left"/>
      <w:pPr>
        <w:tabs>
          <w:tab w:val="num" w:pos="3665"/>
        </w:tabs>
        <w:ind w:left="3665" w:hanging="360"/>
      </w:pPr>
    </w:lvl>
    <w:lvl w:ilvl="5">
      <w:start w:val="1"/>
      <w:numFmt w:val="lowerRoman"/>
      <w:lvlText w:val="%2.%3.%4.%5.%6."/>
      <w:lvlJc w:val="right"/>
      <w:pPr>
        <w:tabs>
          <w:tab w:val="num" w:pos="4385"/>
        </w:tabs>
        <w:ind w:left="4385" w:hanging="180"/>
      </w:pPr>
    </w:lvl>
    <w:lvl w:ilvl="6">
      <w:start w:val="1"/>
      <w:numFmt w:val="decimal"/>
      <w:lvlText w:val="%2.%3.%4.%5.%6.%7."/>
      <w:lvlJc w:val="left"/>
      <w:pPr>
        <w:tabs>
          <w:tab w:val="num" w:pos="5105"/>
        </w:tabs>
        <w:ind w:left="5105" w:hanging="360"/>
      </w:pPr>
    </w:lvl>
    <w:lvl w:ilvl="7">
      <w:start w:val="1"/>
      <w:numFmt w:val="lowerLetter"/>
      <w:lvlText w:val="%2.%3.%4.%5.%6.%7.%8."/>
      <w:lvlJc w:val="left"/>
      <w:pPr>
        <w:tabs>
          <w:tab w:val="num" w:pos="5825"/>
        </w:tabs>
        <w:ind w:left="5825" w:hanging="360"/>
      </w:pPr>
    </w:lvl>
    <w:lvl w:ilvl="8">
      <w:start w:val="1"/>
      <w:numFmt w:val="lowerRoman"/>
      <w:lvlText w:val="%2.%3.%4.%5.%6.%7.%8.%9."/>
      <w:lvlJc w:val="right"/>
      <w:pPr>
        <w:tabs>
          <w:tab w:val="num" w:pos="6545"/>
        </w:tabs>
        <w:ind w:left="6545" w:hanging="180"/>
      </w:pPr>
    </w:lvl>
  </w:abstractNum>
  <w:abstractNum w:abstractNumId="5" w15:restartNumberingAfterBreak="0">
    <w:nsid w:val="0000000B"/>
    <w:multiLevelType w:val="multilevel"/>
    <w:tmpl w:val="0000000B"/>
    <w:name w:val="WW8Num11"/>
    <w:lvl w:ilvl="0">
      <w:start w:val="1"/>
      <w:numFmt w:val="decimal"/>
      <w:lvlText w:val="%1)"/>
      <w:lvlJc w:val="left"/>
      <w:pPr>
        <w:tabs>
          <w:tab w:val="num" w:pos="0"/>
        </w:tabs>
        <w:ind w:left="2340" w:hanging="360"/>
      </w:pPr>
    </w:lvl>
    <w:lvl w:ilvl="1">
      <w:start w:val="1"/>
      <w:numFmt w:val="decimal"/>
      <w:lvlText w:val="%2."/>
      <w:lvlJc w:val="left"/>
      <w:pPr>
        <w:tabs>
          <w:tab w:val="num" w:pos="1080"/>
        </w:tabs>
        <w:ind w:left="1080" w:hanging="360"/>
      </w:pPr>
      <w:rPr>
        <w:strike w:val="0"/>
        <w:dstrike w:val="0"/>
      </w:rPr>
    </w:lvl>
    <w:lvl w:ilvl="2">
      <w:start w:val="1"/>
      <w:numFmt w:val="decimal"/>
      <w:lvlText w:val="%3."/>
      <w:lvlJc w:val="left"/>
      <w:pPr>
        <w:tabs>
          <w:tab w:val="num" w:pos="360"/>
        </w:tabs>
        <w:ind w:left="360" w:hanging="360"/>
      </w:pPr>
      <w:rPr>
        <w:rFonts w:ascii="Calibri" w:hAnsi="Calibri" w:cs="Calibri"/>
        <w:b w:val="0"/>
        <w:bCs/>
        <w:kern w:val="1"/>
        <w:sz w:val="20"/>
      </w:rPr>
    </w:lvl>
    <w:lvl w:ilvl="3">
      <w:start w:val="1"/>
      <w:numFmt w:val="decimal"/>
      <w:lvlText w:val="%4."/>
      <w:lvlJc w:val="left"/>
      <w:pPr>
        <w:tabs>
          <w:tab w:val="num" w:pos="360"/>
        </w:tabs>
        <w:ind w:left="360" w:hanging="360"/>
      </w:pPr>
      <w:rPr>
        <w:rFonts w:ascii="Calibri" w:hAnsi="Calibri" w:cs="Calibri"/>
        <w:b w:val="0"/>
        <w:sz w:val="20"/>
        <w:highlight w:val="yellow"/>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F"/>
    <w:multiLevelType w:val="hybridMultilevel"/>
    <w:tmpl w:val="93B28E4E"/>
    <w:lvl w:ilvl="0" w:tplc="D974AF52">
      <w:start w:val="1"/>
      <w:numFmt w:val="decimal"/>
      <w:lvlText w:val="%1."/>
      <w:lvlJc w:val="left"/>
      <w:rPr>
        <w:b w:val="0"/>
        <w:bCs w:val="0"/>
        <w:color w:val="auto"/>
      </w:rPr>
    </w:lvl>
    <w:lvl w:ilvl="1" w:tplc="5F48A426">
      <w:start w:val="1"/>
      <w:numFmt w:val="bullet"/>
      <w:lvlText w:val=""/>
      <w:lvlJc w:val="left"/>
    </w:lvl>
    <w:lvl w:ilvl="2" w:tplc="E23CCA38">
      <w:start w:val="1"/>
      <w:numFmt w:val="bullet"/>
      <w:lvlText w:val=""/>
      <w:lvlJc w:val="left"/>
    </w:lvl>
    <w:lvl w:ilvl="3" w:tplc="512EA9D6">
      <w:start w:val="1"/>
      <w:numFmt w:val="bullet"/>
      <w:lvlText w:val=""/>
      <w:lvlJc w:val="left"/>
    </w:lvl>
    <w:lvl w:ilvl="4" w:tplc="E2B6FB34">
      <w:start w:val="1"/>
      <w:numFmt w:val="bullet"/>
      <w:lvlText w:val=""/>
      <w:lvlJc w:val="left"/>
    </w:lvl>
    <w:lvl w:ilvl="5" w:tplc="97D0AAE4">
      <w:start w:val="1"/>
      <w:numFmt w:val="bullet"/>
      <w:lvlText w:val=""/>
      <w:lvlJc w:val="left"/>
    </w:lvl>
    <w:lvl w:ilvl="6" w:tplc="669273A4">
      <w:start w:val="1"/>
      <w:numFmt w:val="bullet"/>
      <w:lvlText w:val=""/>
      <w:lvlJc w:val="left"/>
    </w:lvl>
    <w:lvl w:ilvl="7" w:tplc="CE646276">
      <w:start w:val="1"/>
      <w:numFmt w:val="bullet"/>
      <w:lvlText w:val=""/>
      <w:lvlJc w:val="left"/>
    </w:lvl>
    <w:lvl w:ilvl="8" w:tplc="E4A65A10">
      <w:start w:val="1"/>
      <w:numFmt w:val="bullet"/>
      <w:lvlText w:val=""/>
      <w:lvlJc w:val="left"/>
    </w:lvl>
  </w:abstractNum>
  <w:abstractNum w:abstractNumId="7" w15:restartNumberingAfterBreak="0">
    <w:nsid w:val="00000011"/>
    <w:multiLevelType w:val="hybridMultilevel"/>
    <w:tmpl w:val="2CA88610"/>
    <w:lvl w:ilvl="0" w:tplc="C1F8BCE2">
      <w:start w:val="1"/>
      <w:numFmt w:val="decimal"/>
      <w:lvlText w:val="%1."/>
      <w:lvlJc w:val="left"/>
    </w:lvl>
    <w:lvl w:ilvl="1" w:tplc="B260BBD6">
      <w:start w:val="1"/>
      <w:numFmt w:val="bullet"/>
      <w:lvlText w:val=""/>
      <w:lvlJc w:val="left"/>
    </w:lvl>
    <w:lvl w:ilvl="2" w:tplc="8D2A25A4">
      <w:start w:val="1"/>
      <w:numFmt w:val="bullet"/>
      <w:lvlText w:val=""/>
      <w:lvlJc w:val="left"/>
    </w:lvl>
    <w:lvl w:ilvl="3" w:tplc="6EA2A8C2">
      <w:start w:val="1"/>
      <w:numFmt w:val="bullet"/>
      <w:lvlText w:val=""/>
      <w:lvlJc w:val="left"/>
    </w:lvl>
    <w:lvl w:ilvl="4" w:tplc="B30C4A20">
      <w:start w:val="1"/>
      <w:numFmt w:val="bullet"/>
      <w:lvlText w:val=""/>
      <w:lvlJc w:val="left"/>
    </w:lvl>
    <w:lvl w:ilvl="5" w:tplc="40CC34C6">
      <w:start w:val="1"/>
      <w:numFmt w:val="bullet"/>
      <w:lvlText w:val=""/>
      <w:lvlJc w:val="left"/>
    </w:lvl>
    <w:lvl w:ilvl="6" w:tplc="18BE914E">
      <w:start w:val="1"/>
      <w:numFmt w:val="bullet"/>
      <w:lvlText w:val=""/>
      <w:lvlJc w:val="left"/>
    </w:lvl>
    <w:lvl w:ilvl="7" w:tplc="0A76CCE6">
      <w:start w:val="1"/>
      <w:numFmt w:val="bullet"/>
      <w:lvlText w:val=""/>
      <w:lvlJc w:val="left"/>
    </w:lvl>
    <w:lvl w:ilvl="8" w:tplc="29A28410">
      <w:start w:val="1"/>
      <w:numFmt w:val="bullet"/>
      <w:lvlText w:val=""/>
      <w:lvlJc w:val="left"/>
    </w:lvl>
  </w:abstractNum>
  <w:abstractNum w:abstractNumId="8" w15:restartNumberingAfterBreak="0">
    <w:nsid w:val="00000012"/>
    <w:multiLevelType w:val="hybridMultilevel"/>
    <w:tmpl w:val="0836C40E"/>
    <w:lvl w:ilvl="0" w:tplc="F3BE4A0C">
      <w:start w:val="1"/>
      <w:numFmt w:val="lowerLetter"/>
      <w:lvlText w:val="%1"/>
      <w:lvlJc w:val="left"/>
    </w:lvl>
    <w:lvl w:ilvl="1" w:tplc="44E2DF64">
      <w:start w:val="1"/>
      <w:numFmt w:val="lowerLetter"/>
      <w:lvlText w:val="%2)"/>
      <w:lvlJc w:val="left"/>
    </w:lvl>
    <w:lvl w:ilvl="2" w:tplc="C3E24D56">
      <w:start w:val="1"/>
      <w:numFmt w:val="bullet"/>
      <w:lvlText w:val=""/>
      <w:lvlJc w:val="left"/>
    </w:lvl>
    <w:lvl w:ilvl="3" w:tplc="2DBABCE4">
      <w:start w:val="1"/>
      <w:numFmt w:val="bullet"/>
      <w:lvlText w:val=""/>
      <w:lvlJc w:val="left"/>
    </w:lvl>
    <w:lvl w:ilvl="4" w:tplc="0272075C">
      <w:start w:val="1"/>
      <w:numFmt w:val="bullet"/>
      <w:lvlText w:val=""/>
      <w:lvlJc w:val="left"/>
    </w:lvl>
    <w:lvl w:ilvl="5" w:tplc="AD2ABA26">
      <w:start w:val="1"/>
      <w:numFmt w:val="bullet"/>
      <w:lvlText w:val=""/>
      <w:lvlJc w:val="left"/>
    </w:lvl>
    <w:lvl w:ilvl="6" w:tplc="B866C36C">
      <w:start w:val="1"/>
      <w:numFmt w:val="bullet"/>
      <w:lvlText w:val=""/>
      <w:lvlJc w:val="left"/>
    </w:lvl>
    <w:lvl w:ilvl="7" w:tplc="A1467D2C">
      <w:start w:val="1"/>
      <w:numFmt w:val="bullet"/>
      <w:lvlText w:val=""/>
      <w:lvlJc w:val="left"/>
    </w:lvl>
    <w:lvl w:ilvl="8" w:tplc="8FA2B1AE">
      <w:start w:val="1"/>
      <w:numFmt w:val="bullet"/>
      <w:lvlText w:val=""/>
      <w:lvlJc w:val="left"/>
    </w:lvl>
  </w:abstractNum>
  <w:abstractNum w:abstractNumId="9" w15:restartNumberingAfterBreak="0">
    <w:nsid w:val="00000013"/>
    <w:multiLevelType w:val="hybridMultilevel"/>
    <w:tmpl w:val="02901D82"/>
    <w:lvl w:ilvl="0" w:tplc="3AA41F9C">
      <w:start w:val="3"/>
      <w:numFmt w:val="lowerLetter"/>
      <w:lvlText w:val="%1)"/>
      <w:lvlJc w:val="left"/>
    </w:lvl>
    <w:lvl w:ilvl="1" w:tplc="0074CEF8">
      <w:start w:val="1"/>
      <w:numFmt w:val="lowerLetter"/>
      <w:lvlText w:val="%2"/>
      <w:lvlJc w:val="left"/>
    </w:lvl>
    <w:lvl w:ilvl="2" w:tplc="8AE051DC">
      <w:start w:val="1"/>
      <w:numFmt w:val="bullet"/>
      <w:lvlText w:val=""/>
      <w:lvlJc w:val="left"/>
    </w:lvl>
    <w:lvl w:ilvl="3" w:tplc="F1E804CE">
      <w:start w:val="1"/>
      <w:numFmt w:val="bullet"/>
      <w:lvlText w:val=""/>
      <w:lvlJc w:val="left"/>
    </w:lvl>
    <w:lvl w:ilvl="4" w:tplc="B8B0C708">
      <w:start w:val="1"/>
      <w:numFmt w:val="bullet"/>
      <w:lvlText w:val=""/>
      <w:lvlJc w:val="left"/>
    </w:lvl>
    <w:lvl w:ilvl="5" w:tplc="2D06C546">
      <w:start w:val="1"/>
      <w:numFmt w:val="bullet"/>
      <w:lvlText w:val=""/>
      <w:lvlJc w:val="left"/>
    </w:lvl>
    <w:lvl w:ilvl="6" w:tplc="7FAC4B08">
      <w:start w:val="1"/>
      <w:numFmt w:val="bullet"/>
      <w:lvlText w:val=""/>
      <w:lvlJc w:val="left"/>
    </w:lvl>
    <w:lvl w:ilvl="7" w:tplc="060EB5BE">
      <w:start w:val="1"/>
      <w:numFmt w:val="bullet"/>
      <w:lvlText w:val=""/>
      <w:lvlJc w:val="left"/>
    </w:lvl>
    <w:lvl w:ilvl="8" w:tplc="B7C6982C">
      <w:start w:val="1"/>
      <w:numFmt w:val="bullet"/>
      <w:lvlText w:val=""/>
      <w:lvlJc w:val="left"/>
    </w:lvl>
  </w:abstractNum>
  <w:abstractNum w:abstractNumId="10" w15:restartNumberingAfterBreak="0">
    <w:nsid w:val="00000014"/>
    <w:multiLevelType w:val="singleLevel"/>
    <w:tmpl w:val="00000014"/>
    <w:name w:val="WW8Num20"/>
    <w:lvl w:ilvl="0">
      <w:start w:val="1"/>
      <w:numFmt w:val="decimal"/>
      <w:lvlText w:val="%1."/>
      <w:lvlJc w:val="left"/>
      <w:pPr>
        <w:tabs>
          <w:tab w:val="num" w:pos="708"/>
        </w:tabs>
        <w:ind w:left="283" w:firstLine="63"/>
      </w:pPr>
      <w:rPr>
        <w:rFonts w:ascii="Calibri" w:hAnsi="Calibri" w:cs="Calibri"/>
        <w:sz w:val="20"/>
        <w:szCs w:val="20"/>
      </w:rPr>
    </w:lvl>
  </w:abstractNum>
  <w:abstractNum w:abstractNumId="11" w15:restartNumberingAfterBreak="0">
    <w:nsid w:val="00000015"/>
    <w:multiLevelType w:val="multilevel"/>
    <w:tmpl w:val="18BAECA0"/>
    <w:name w:val="WW8Num21"/>
    <w:styleLink w:val="Styl11"/>
    <w:lvl w:ilvl="0">
      <w:start w:val="1"/>
      <w:numFmt w:val="decimal"/>
      <w:lvlText w:val="%1."/>
      <w:lvlJc w:val="left"/>
      <w:pPr>
        <w:tabs>
          <w:tab w:val="num" w:pos="720"/>
        </w:tabs>
        <w:ind w:left="720" w:hanging="720"/>
      </w:pPr>
    </w:lvl>
    <w:lvl w:ilvl="1">
      <w:start w:val="1"/>
      <w:numFmt w:val="decimal"/>
      <w:lvlText w:val="%1.%2"/>
      <w:lvlJc w:val="left"/>
      <w:pPr>
        <w:tabs>
          <w:tab w:val="num" w:pos="1855"/>
        </w:tabs>
        <w:ind w:left="1855" w:hanging="720"/>
      </w:pPr>
      <w:rPr>
        <w:rFonts w:ascii="Times New Roman" w:eastAsia="Times New Roman" w:hAnsi="Times New Roman" w:cs="Times New Roman"/>
        <w:b/>
        <w:sz w:val="20"/>
        <w:szCs w:val="20"/>
        <w:highlight w:val="yellow"/>
      </w:rPr>
    </w:lvl>
    <w:lvl w:ilvl="2">
      <w:start w:val="1"/>
      <w:numFmt w:val="decimal"/>
      <w:lvlText w:val="%3."/>
      <w:lvlJc w:val="left"/>
      <w:pPr>
        <w:tabs>
          <w:tab w:val="num" w:pos="2160"/>
        </w:tabs>
        <w:ind w:left="2160" w:hanging="720"/>
      </w:pPr>
      <w:rPr>
        <w:b w:val="0"/>
        <w:bCs/>
        <w:color w:val="000000"/>
      </w:rPr>
    </w:lvl>
    <w:lvl w:ilvl="3">
      <w:start w:val="1"/>
      <w:numFmt w:val="decimal"/>
      <w:lvlText w:val="%2.%3.%4."/>
      <w:lvlJc w:val="left"/>
      <w:pPr>
        <w:tabs>
          <w:tab w:val="num" w:pos="2880"/>
        </w:tabs>
        <w:ind w:left="2880" w:hanging="720"/>
      </w:pPr>
    </w:lvl>
    <w:lvl w:ilvl="4">
      <w:start w:val="1"/>
      <w:numFmt w:val="decimal"/>
      <w:lvlText w:val="%2.%3.%4.%5."/>
      <w:lvlJc w:val="left"/>
      <w:pPr>
        <w:tabs>
          <w:tab w:val="num" w:pos="3600"/>
        </w:tabs>
        <w:ind w:left="3600" w:hanging="720"/>
      </w:pPr>
    </w:lvl>
    <w:lvl w:ilvl="5">
      <w:start w:val="1"/>
      <w:numFmt w:val="decimal"/>
      <w:lvlText w:val="%2.%3.%4.%5.%6."/>
      <w:lvlJc w:val="left"/>
      <w:pPr>
        <w:tabs>
          <w:tab w:val="num" w:pos="4320"/>
        </w:tabs>
        <w:ind w:left="4320" w:hanging="720"/>
      </w:pPr>
    </w:lvl>
    <w:lvl w:ilvl="6">
      <w:start w:val="1"/>
      <w:numFmt w:val="decimal"/>
      <w:lvlText w:val="%2.%3.%4.%5.%6.%7."/>
      <w:lvlJc w:val="left"/>
      <w:pPr>
        <w:tabs>
          <w:tab w:val="num" w:pos="5040"/>
        </w:tabs>
        <w:ind w:left="5040" w:hanging="720"/>
      </w:pPr>
    </w:lvl>
    <w:lvl w:ilvl="7">
      <w:start w:val="1"/>
      <w:numFmt w:val="decimal"/>
      <w:lvlText w:val="%2.%3.%4.%5.%6.%7.%8."/>
      <w:lvlJc w:val="left"/>
      <w:pPr>
        <w:tabs>
          <w:tab w:val="num" w:pos="5760"/>
        </w:tabs>
        <w:ind w:left="5760" w:hanging="720"/>
      </w:pPr>
    </w:lvl>
    <w:lvl w:ilvl="8">
      <w:start w:val="1"/>
      <w:numFmt w:val="decimal"/>
      <w:lvlText w:val="%2.%3.%4.%5.%6.%7.%8.%9."/>
      <w:lvlJc w:val="left"/>
      <w:pPr>
        <w:tabs>
          <w:tab w:val="num" w:pos="6480"/>
        </w:tabs>
        <w:ind w:left="6480" w:hanging="720"/>
      </w:pPr>
    </w:lvl>
  </w:abstractNum>
  <w:abstractNum w:abstractNumId="12" w15:restartNumberingAfterBreak="0">
    <w:nsid w:val="00000016"/>
    <w:multiLevelType w:val="hybridMultilevel"/>
    <w:tmpl w:val="BE2631C8"/>
    <w:lvl w:ilvl="0" w:tplc="806E90E2">
      <w:start w:val="1"/>
      <w:numFmt w:val="decimal"/>
      <w:lvlText w:val="%1."/>
      <w:lvlJc w:val="left"/>
      <w:rPr>
        <w:color w:val="auto"/>
        <w:sz w:val="20"/>
        <w:szCs w:val="20"/>
      </w:rPr>
    </w:lvl>
    <w:lvl w:ilvl="1" w:tplc="329C083E">
      <w:start w:val="1"/>
      <w:numFmt w:val="lowerLetter"/>
      <w:lvlText w:val="%2)"/>
      <w:lvlJc w:val="left"/>
      <w:rPr>
        <w:rFonts w:ascii="Calibri" w:eastAsia="SimSun" w:hAnsi="Calibri" w:cs="Arial"/>
        <w:strike w:val="0"/>
      </w:rPr>
    </w:lvl>
    <w:lvl w:ilvl="2" w:tplc="D3FCF5FC">
      <w:start w:val="1"/>
      <w:numFmt w:val="bullet"/>
      <w:lvlText w:val=""/>
      <w:lvlJc w:val="left"/>
    </w:lvl>
    <w:lvl w:ilvl="3" w:tplc="62EEE1C0">
      <w:start w:val="1"/>
      <w:numFmt w:val="bullet"/>
      <w:lvlText w:val=""/>
      <w:lvlJc w:val="left"/>
    </w:lvl>
    <w:lvl w:ilvl="4" w:tplc="02388F3A">
      <w:start w:val="1"/>
      <w:numFmt w:val="bullet"/>
      <w:lvlText w:val=""/>
      <w:lvlJc w:val="left"/>
    </w:lvl>
    <w:lvl w:ilvl="5" w:tplc="1AE29ACA">
      <w:start w:val="1"/>
      <w:numFmt w:val="bullet"/>
      <w:lvlText w:val=""/>
      <w:lvlJc w:val="left"/>
    </w:lvl>
    <w:lvl w:ilvl="6" w:tplc="B28C35FC">
      <w:start w:val="1"/>
      <w:numFmt w:val="bullet"/>
      <w:lvlText w:val=""/>
      <w:lvlJc w:val="left"/>
    </w:lvl>
    <w:lvl w:ilvl="7" w:tplc="88A23E1A">
      <w:start w:val="1"/>
      <w:numFmt w:val="bullet"/>
      <w:lvlText w:val=""/>
      <w:lvlJc w:val="left"/>
    </w:lvl>
    <w:lvl w:ilvl="8" w:tplc="D8F02494">
      <w:start w:val="1"/>
      <w:numFmt w:val="bullet"/>
      <w:lvlText w:val=""/>
      <w:lvlJc w:val="left"/>
    </w:lvl>
  </w:abstractNum>
  <w:abstractNum w:abstractNumId="13" w15:restartNumberingAfterBreak="0">
    <w:nsid w:val="00000017"/>
    <w:multiLevelType w:val="hybridMultilevel"/>
    <w:tmpl w:val="7C3DBD3C"/>
    <w:lvl w:ilvl="0" w:tplc="50122536">
      <w:start w:val="1"/>
      <w:numFmt w:val="decimal"/>
      <w:lvlText w:val="%1."/>
      <w:lvlJc w:val="left"/>
    </w:lvl>
    <w:lvl w:ilvl="1" w:tplc="F19C99E4">
      <w:start w:val="1"/>
      <w:numFmt w:val="bullet"/>
      <w:lvlText w:val=""/>
      <w:lvlJc w:val="left"/>
    </w:lvl>
    <w:lvl w:ilvl="2" w:tplc="3502E9E4">
      <w:start w:val="1"/>
      <w:numFmt w:val="bullet"/>
      <w:lvlText w:val=""/>
      <w:lvlJc w:val="left"/>
    </w:lvl>
    <w:lvl w:ilvl="3" w:tplc="7E66903A">
      <w:start w:val="1"/>
      <w:numFmt w:val="bullet"/>
      <w:lvlText w:val=""/>
      <w:lvlJc w:val="left"/>
    </w:lvl>
    <w:lvl w:ilvl="4" w:tplc="9CF024D2">
      <w:start w:val="1"/>
      <w:numFmt w:val="bullet"/>
      <w:lvlText w:val=""/>
      <w:lvlJc w:val="left"/>
    </w:lvl>
    <w:lvl w:ilvl="5" w:tplc="E6BA0CFA">
      <w:start w:val="1"/>
      <w:numFmt w:val="bullet"/>
      <w:lvlText w:val=""/>
      <w:lvlJc w:val="left"/>
    </w:lvl>
    <w:lvl w:ilvl="6" w:tplc="43964900">
      <w:start w:val="1"/>
      <w:numFmt w:val="bullet"/>
      <w:lvlText w:val=""/>
      <w:lvlJc w:val="left"/>
    </w:lvl>
    <w:lvl w:ilvl="7" w:tplc="D938D172">
      <w:start w:val="1"/>
      <w:numFmt w:val="bullet"/>
      <w:lvlText w:val=""/>
      <w:lvlJc w:val="left"/>
    </w:lvl>
    <w:lvl w:ilvl="8" w:tplc="944A4D7C">
      <w:start w:val="1"/>
      <w:numFmt w:val="bullet"/>
      <w:lvlText w:val=""/>
      <w:lvlJc w:val="left"/>
    </w:lvl>
  </w:abstractNum>
  <w:abstractNum w:abstractNumId="14" w15:restartNumberingAfterBreak="0">
    <w:nsid w:val="00000018"/>
    <w:multiLevelType w:val="hybridMultilevel"/>
    <w:tmpl w:val="6D5838B2"/>
    <w:lvl w:ilvl="0" w:tplc="FCE204AC">
      <w:start w:val="1"/>
      <w:numFmt w:val="decimal"/>
      <w:lvlText w:val="%1."/>
      <w:lvlJc w:val="left"/>
    </w:lvl>
    <w:lvl w:ilvl="1" w:tplc="A87AE10A">
      <w:start w:val="1"/>
      <w:numFmt w:val="bullet"/>
      <w:lvlText w:val=""/>
      <w:lvlJc w:val="left"/>
    </w:lvl>
    <w:lvl w:ilvl="2" w:tplc="FD1CBC4E">
      <w:start w:val="1"/>
      <w:numFmt w:val="bullet"/>
      <w:lvlText w:val=""/>
      <w:lvlJc w:val="left"/>
    </w:lvl>
    <w:lvl w:ilvl="3" w:tplc="0415000F">
      <w:start w:val="1"/>
      <w:numFmt w:val="decimal"/>
      <w:lvlText w:val="%4."/>
      <w:lvlJc w:val="left"/>
      <w:pPr>
        <w:ind w:left="720" w:hanging="360"/>
      </w:pPr>
    </w:lvl>
    <w:lvl w:ilvl="4" w:tplc="BF862E16">
      <w:start w:val="1"/>
      <w:numFmt w:val="bullet"/>
      <w:lvlText w:val=""/>
      <w:lvlJc w:val="left"/>
    </w:lvl>
    <w:lvl w:ilvl="5" w:tplc="83A2752E">
      <w:start w:val="1"/>
      <w:numFmt w:val="bullet"/>
      <w:lvlText w:val=""/>
      <w:lvlJc w:val="left"/>
    </w:lvl>
    <w:lvl w:ilvl="6" w:tplc="FDC4F31A">
      <w:start w:val="1"/>
      <w:numFmt w:val="bullet"/>
      <w:lvlText w:val=""/>
      <w:lvlJc w:val="left"/>
    </w:lvl>
    <w:lvl w:ilvl="7" w:tplc="E56E2926">
      <w:start w:val="1"/>
      <w:numFmt w:val="bullet"/>
      <w:lvlText w:val=""/>
      <w:lvlJc w:val="left"/>
    </w:lvl>
    <w:lvl w:ilvl="8" w:tplc="EE6C4AF8">
      <w:start w:val="1"/>
      <w:numFmt w:val="bullet"/>
      <w:lvlText w:val=""/>
      <w:lvlJc w:val="left"/>
    </w:lvl>
  </w:abstractNum>
  <w:abstractNum w:abstractNumId="15" w15:restartNumberingAfterBreak="0">
    <w:nsid w:val="00000019"/>
    <w:multiLevelType w:val="hybridMultilevel"/>
    <w:tmpl w:val="6CEAF086"/>
    <w:lvl w:ilvl="0" w:tplc="9E1E5320">
      <w:start w:val="5"/>
      <w:numFmt w:val="decimal"/>
      <w:lvlText w:val="%1."/>
      <w:lvlJc w:val="left"/>
    </w:lvl>
    <w:lvl w:ilvl="1" w:tplc="6DC49882">
      <w:start w:val="1"/>
      <w:numFmt w:val="decimal"/>
      <w:lvlText w:val="%2."/>
      <w:lvlJc w:val="left"/>
    </w:lvl>
    <w:lvl w:ilvl="2" w:tplc="1798A650">
      <w:start w:val="1"/>
      <w:numFmt w:val="bullet"/>
      <w:lvlText w:val=""/>
      <w:lvlJc w:val="left"/>
    </w:lvl>
    <w:lvl w:ilvl="3" w:tplc="E222C424">
      <w:start w:val="1"/>
      <w:numFmt w:val="bullet"/>
      <w:lvlText w:val=""/>
      <w:lvlJc w:val="left"/>
    </w:lvl>
    <w:lvl w:ilvl="4" w:tplc="1B9EEB1A">
      <w:start w:val="1"/>
      <w:numFmt w:val="bullet"/>
      <w:lvlText w:val=""/>
      <w:lvlJc w:val="left"/>
    </w:lvl>
    <w:lvl w:ilvl="5" w:tplc="D6B4536A">
      <w:start w:val="1"/>
      <w:numFmt w:val="bullet"/>
      <w:lvlText w:val=""/>
      <w:lvlJc w:val="left"/>
    </w:lvl>
    <w:lvl w:ilvl="6" w:tplc="9DEE5574">
      <w:start w:val="1"/>
      <w:numFmt w:val="bullet"/>
      <w:lvlText w:val=""/>
      <w:lvlJc w:val="left"/>
    </w:lvl>
    <w:lvl w:ilvl="7" w:tplc="C584F0FE">
      <w:start w:val="1"/>
      <w:numFmt w:val="bullet"/>
      <w:lvlText w:val=""/>
      <w:lvlJc w:val="left"/>
    </w:lvl>
    <w:lvl w:ilvl="8" w:tplc="C46CDEBE">
      <w:start w:val="1"/>
      <w:numFmt w:val="bullet"/>
      <w:lvlText w:val=""/>
      <w:lvlJc w:val="left"/>
    </w:lvl>
  </w:abstractNum>
  <w:abstractNum w:abstractNumId="16" w15:restartNumberingAfterBreak="0">
    <w:nsid w:val="0000001F"/>
    <w:multiLevelType w:val="multilevel"/>
    <w:tmpl w:val="91889B72"/>
    <w:lvl w:ilvl="0">
      <w:start w:val="1"/>
      <w:numFmt w:val="decimal"/>
      <w:lvlText w:val="%1."/>
      <w:lvlJc w:val="left"/>
      <w:pPr>
        <w:tabs>
          <w:tab w:val="num" w:pos="502"/>
        </w:tabs>
        <w:ind w:left="502" w:hanging="360"/>
      </w:pPr>
      <w:rPr>
        <w:rFonts w:ascii="Calibri" w:eastAsia="TimesNewRoman" w:hAnsi="Calibri" w:cs="Calibri" w:hint="default"/>
        <w:sz w:val="22"/>
        <w:szCs w:val="22"/>
      </w:rPr>
    </w:lvl>
    <w:lvl w:ilvl="1">
      <w:start w:val="1"/>
      <w:numFmt w:val="decimal"/>
      <w:lvlText w:val="%2."/>
      <w:lvlJc w:val="left"/>
      <w:pPr>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7" w15:restartNumberingAfterBreak="0">
    <w:nsid w:val="0000002D"/>
    <w:multiLevelType w:val="multilevel"/>
    <w:tmpl w:val="97DC4B52"/>
    <w:name w:val="WW8Num45"/>
    <w:lvl w:ilvl="0">
      <w:start w:val="1"/>
      <w:numFmt w:val="decimal"/>
      <w:lvlText w:val="%1."/>
      <w:lvlJc w:val="left"/>
      <w:pPr>
        <w:tabs>
          <w:tab w:val="num" w:pos="360"/>
        </w:tabs>
        <w:ind w:left="360" w:hanging="360"/>
      </w:pPr>
      <w:rPr>
        <w:rFonts w:ascii="Calibri" w:hAnsi="Calibri" w:hint="default"/>
        <w:b w:val="0"/>
        <w:color w:val="auto"/>
        <w:sz w:val="20"/>
        <w:szCs w:val="20"/>
      </w:rPr>
    </w:lvl>
    <w:lvl w:ilvl="1">
      <w:start w:val="1"/>
      <w:numFmt w:val="upperLetter"/>
      <w:lvlText w:val="%2."/>
      <w:lvlJc w:val="left"/>
      <w:pPr>
        <w:tabs>
          <w:tab w:val="num" w:pos="868"/>
        </w:tabs>
        <w:ind w:left="868" w:hanging="360"/>
      </w:pPr>
      <w:rPr>
        <w:b/>
        <w:w w:val="87"/>
      </w:rPr>
    </w:lvl>
    <w:lvl w:ilvl="2">
      <w:start w:val="1"/>
      <w:numFmt w:val="decimal"/>
      <w:lvlText w:val="%3."/>
      <w:lvlJc w:val="left"/>
      <w:pPr>
        <w:tabs>
          <w:tab w:val="num" w:pos="1588"/>
        </w:tabs>
        <w:ind w:left="1588" w:hanging="360"/>
      </w:pPr>
    </w:lvl>
    <w:lvl w:ilvl="3">
      <w:start w:val="1"/>
      <w:numFmt w:val="decimal"/>
      <w:lvlText w:val="%4."/>
      <w:lvlJc w:val="left"/>
      <w:pPr>
        <w:tabs>
          <w:tab w:val="num" w:pos="2308"/>
        </w:tabs>
        <w:ind w:left="2308" w:hanging="360"/>
      </w:pPr>
    </w:lvl>
    <w:lvl w:ilvl="4">
      <w:start w:val="1"/>
      <w:numFmt w:val="decimal"/>
      <w:lvlText w:val="%5."/>
      <w:lvlJc w:val="left"/>
      <w:pPr>
        <w:tabs>
          <w:tab w:val="num" w:pos="3028"/>
        </w:tabs>
        <w:ind w:left="3028" w:hanging="360"/>
      </w:pPr>
    </w:lvl>
    <w:lvl w:ilvl="5">
      <w:start w:val="1"/>
      <w:numFmt w:val="decimal"/>
      <w:lvlText w:val="%6."/>
      <w:lvlJc w:val="left"/>
      <w:pPr>
        <w:tabs>
          <w:tab w:val="num" w:pos="3748"/>
        </w:tabs>
        <w:ind w:left="3748" w:hanging="360"/>
      </w:pPr>
    </w:lvl>
    <w:lvl w:ilvl="6">
      <w:start w:val="1"/>
      <w:numFmt w:val="decimal"/>
      <w:lvlText w:val="%7."/>
      <w:lvlJc w:val="left"/>
      <w:pPr>
        <w:tabs>
          <w:tab w:val="num" w:pos="4468"/>
        </w:tabs>
        <w:ind w:left="4468" w:hanging="360"/>
      </w:pPr>
    </w:lvl>
    <w:lvl w:ilvl="7">
      <w:start w:val="1"/>
      <w:numFmt w:val="decimal"/>
      <w:lvlText w:val="%8."/>
      <w:lvlJc w:val="left"/>
      <w:pPr>
        <w:tabs>
          <w:tab w:val="num" w:pos="5188"/>
        </w:tabs>
        <w:ind w:left="5188" w:hanging="360"/>
      </w:pPr>
    </w:lvl>
    <w:lvl w:ilvl="8">
      <w:start w:val="1"/>
      <w:numFmt w:val="decimal"/>
      <w:lvlText w:val="%9."/>
      <w:lvlJc w:val="left"/>
      <w:pPr>
        <w:tabs>
          <w:tab w:val="num" w:pos="5908"/>
        </w:tabs>
        <w:ind w:left="5908" w:hanging="360"/>
      </w:pPr>
    </w:lvl>
  </w:abstractNum>
  <w:abstractNum w:abstractNumId="18" w15:restartNumberingAfterBreak="0">
    <w:nsid w:val="00000038"/>
    <w:multiLevelType w:val="multilevel"/>
    <w:tmpl w:val="AB8E053E"/>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00000039"/>
    <w:multiLevelType w:val="multilevel"/>
    <w:tmpl w:val="DC7077CA"/>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0000003A"/>
    <w:multiLevelType w:val="multilevel"/>
    <w:tmpl w:val="C58C32B8"/>
    <w:lvl w:ilvl="0">
      <w:start w:val="1"/>
      <w:numFmt w:val="decimal"/>
      <w:lvlText w:val="%1."/>
      <w:lvlJc w:val="left"/>
      <w:rPr>
        <w:b w:val="0"/>
        <w:bCs w:val="0"/>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0000003B"/>
    <w:multiLevelType w:val="multilevel"/>
    <w:tmpl w:val="0DD4E1E0"/>
    <w:lvl w:ilvl="0">
      <w:start w:val="1"/>
      <w:numFmt w:val="decimal"/>
      <w:lvlText w:val="%1."/>
      <w:lvlJc w:val="left"/>
      <w:pPr>
        <w:tabs>
          <w:tab w:val="num" w:pos="720"/>
        </w:tabs>
        <w:ind w:left="720" w:hanging="360"/>
      </w:pPr>
      <w:rPr>
        <w:rFonts w:ascii="Times New Roman" w:hAnsi="Times New Roman" w:cs="Times New Roman" w:hint="default"/>
        <w:i w:val="0"/>
        <w:iCs w:val="0"/>
        <w:sz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0000003C"/>
    <w:multiLevelType w:val="multilevel"/>
    <w:tmpl w:val="0000003C"/>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0000003D"/>
    <w:multiLevelType w:val="multilevel"/>
    <w:tmpl w:val="0000003D"/>
    <w:lvl w:ilvl="0">
      <w:start w:val="2"/>
      <w:numFmt w:val="decimal"/>
      <w:lvlText w:val="%1."/>
      <w:lvlJc w:val="left"/>
      <w:pPr>
        <w:tabs>
          <w:tab w:val="num" w:pos="720"/>
        </w:tabs>
        <w:ind w:left="720" w:hanging="360"/>
      </w:pPr>
      <w:rPr>
        <w:rFonts w:ascii="Times New Roman" w:hAnsi="Times New Roman" w:cs="Times New Roman" w:hint="default"/>
        <w:sz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0000003E"/>
    <w:multiLevelType w:val="multilevel"/>
    <w:tmpl w:val="0000003E"/>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0000003F"/>
    <w:multiLevelType w:val="multilevel"/>
    <w:tmpl w:val="0000003F"/>
    <w:lvl w:ilvl="0">
      <w:start w:val="3"/>
      <w:numFmt w:val="decimal"/>
      <w:lvlText w:val="%1."/>
      <w:lvlJc w:val="left"/>
      <w:pPr>
        <w:tabs>
          <w:tab w:val="num" w:pos="720"/>
        </w:tabs>
        <w:ind w:left="720" w:hanging="360"/>
      </w:pPr>
      <w:rPr>
        <w:rFonts w:ascii="Times New Roman" w:hAnsi="Times New Roman" w:cs="Times New Roman" w:hint="default"/>
        <w:sz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00000040"/>
    <w:multiLevelType w:val="multilevel"/>
    <w:tmpl w:val="00000040"/>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00000041"/>
    <w:multiLevelType w:val="multilevel"/>
    <w:tmpl w:val="B2C247A2"/>
    <w:lvl w:ilvl="0">
      <w:start w:val="2"/>
      <w:numFmt w:val="decimal"/>
      <w:lvlText w:val="%1."/>
      <w:lvlJc w:val="left"/>
      <w:pPr>
        <w:tabs>
          <w:tab w:val="num" w:pos="720"/>
        </w:tabs>
        <w:ind w:left="720" w:hanging="360"/>
      </w:pPr>
      <w:rPr>
        <w:rFonts w:ascii="Times New Roman" w:hAnsi="Times New Roman" w:cs="Times New Roman" w:hint="default"/>
        <w:b w:val="0"/>
        <w:bCs w:val="0"/>
        <w:sz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00000042"/>
    <w:multiLevelType w:val="multilevel"/>
    <w:tmpl w:val="000000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00000043"/>
    <w:multiLevelType w:val="multilevel"/>
    <w:tmpl w:val="00000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00000044"/>
    <w:multiLevelType w:val="multilevel"/>
    <w:tmpl w:val="00000044"/>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00000045"/>
    <w:multiLevelType w:val="multilevel"/>
    <w:tmpl w:val="00000045"/>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00000046"/>
    <w:multiLevelType w:val="multilevel"/>
    <w:tmpl w:val="0000004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00000047"/>
    <w:multiLevelType w:val="multilevel"/>
    <w:tmpl w:val="00000047"/>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00000048"/>
    <w:multiLevelType w:val="multilevel"/>
    <w:tmpl w:val="00000048"/>
    <w:lvl w:ilvl="0">
      <w:start w:val="1"/>
      <w:numFmt w:val="decimal"/>
      <w:lvlText w:val="%1."/>
      <w:lvlJc w:val="left"/>
      <w:pPr>
        <w:tabs>
          <w:tab w:val="num" w:pos="720"/>
        </w:tabs>
        <w:ind w:left="720" w:hanging="360"/>
      </w:pPr>
      <w:rPr>
        <w:rFonts w:ascii="Times New Roman" w:hAnsi="Times New Roman" w:cs="Times New Roman" w:hint="default"/>
        <w:sz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00000049"/>
    <w:multiLevelType w:val="multilevel"/>
    <w:tmpl w:val="00000049"/>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0000004A"/>
    <w:multiLevelType w:val="multilevel"/>
    <w:tmpl w:val="000000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0000004B"/>
    <w:multiLevelType w:val="multilevel"/>
    <w:tmpl w:val="0000004B"/>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0000004C"/>
    <w:multiLevelType w:val="multilevel"/>
    <w:tmpl w:val="819E26B2"/>
    <w:lvl w:ilvl="0">
      <w:start w:val="3"/>
      <w:numFmt w:val="decimal"/>
      <w:lvlText w:val="%1."/>
      <w:lvlJc w:val="left"/>
      <w:pPr>
        <w:tabs>
          <w:tab w:val="num" w:pos="720"/>
        </w:tabs>
        <w:ind w:left="720" w:hanging="360"/>
      </w:pPr>
      <w:rPr>
        <w:b w:val="0"/>
        <w:bCs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0000004D"/>
    <w:multiLevelType w:val="multilevel"/>
    <w:tmpl w:val="0000004D"/>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0000004E"/>
    <w:multiLevelType w:val="multilevel"/>
    <w:tmpl w:val="000000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0000004F"/>
    <w:multiLevelType w:val="multilevel"/>
    <w:tmpl w:val="0000004F"/>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00000050"/>
    <w:multiLevelType w:val="multilevel"/>
    <w:tmpl w:val="00000050"/>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00000051"/>
    <w:multiLevelType w:val="multilevel"/>
    <w:tmpl w:val="00000051"/>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00000052"/>
    <w:multiLevelType w:val="multilevel"/>
    <w:tmpl w:val="000000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013C0B46"/>
    <w:multiLevelType w:val="hybridMultilevel"/>
    <w:tmpl w:val="87402B8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03225F9A"/>
    <w:multiLevelType w:val="hybridMultilevel"/>
    <w:tmpl w:val="68085C6C"/>
    <w:lvl w:ilvl="0" w:tplc="7444DC3C">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7" w15:restartNumberingAfterBreak="0">
    <w:nsid w:val="03C425D2"/>
    <w:multiLevelType w:val="multilevel"/>
    <w:tmpl w:val="2348F2A2"/>
    <w:lvl w:ilvl="0">
      <w:start w:val="1"/>
      <w:numFmt w:val="decimal"/>
      <w:lvlText w:val="%1."/>
      <w:lvlJc w:val="left"/>
      <w:pPr>
        <w:ind w:left="360" w:hanging="360"/>
      </w:pPr>
      <w:rPr>
        <w:rFonts w:ascii="Calibri" w:hAnsi="Calibri"/>
        <w:b w:val="0"/>
        <w:color w:val="auto"/>
        <w:sz w:val="20"/>
        <w:szCs w:val="20"/>
      </w:rPr>
    </w:lvl>
    <w:lvl w:ilvl="1">
      <w:start w:val="1"/>
      <w:numFmt w:val="upperLetter"/>
      <w:lvlText w:val="%2."/>
      <w:lvlJc w:val="left"/>
      <w:pPr>
        <w:ind w:left="868" w:hanging="360"/>
      </w:pPr>
      <w:rPr>
        <w:b/>
        <w:w w:val="87"/>
      </w:rPr>
    </w:lvl>
    <w:lvl w:ilvl="2">
      <w:start w:val="1"/>
      <w:numFmt w:val="decimal"/>
      <w:lvlText w:val="%3."/>
      <w:lvlJc w:val="left"/>
      <w:pPr>
        <w:ind w:left="1588" w:hanging="360"/>
      </w:pPr>
    </w:lvl>
    <w:lvl w:ilvl="3">
      <w:start w:val="1"/>
      <w:numFmt w:val="decimal"/>
      <w:lvlText w:val="%4."/>
      <w:lvlJc w:val="left"/>
      <w:pPr>
        <w:ind w:left="2308" w:hanging="360"/>
      </w:pPr>
    </w:lvl>
    <w:lvl w:ilvl="4">
      <w:start w:val="1"/>
      <w:numFmt w:val="decimal"/>
      <w:lvlText w:val="%5."/>
      <w:lvlJc w:val="left"/>
      <w:pPr>
        <w:ind w:left="3028" w:hanging="360"/>
      </w:pPr>
    </w:lvl>
    <w:lvl w:ilvl="5">
      <w:start w:val="1"/>
      <w:numFmt w:val="decimal"/>
      <w:lvlText w:val="%6."/>
      <w:lvlJc w:val="left"/>
      <w:pPr>
        <w:ind w:left="3748" w:hanging="360"/>
      </w:pPr>
    </w:lvl>
    <w:lvl w:ilvl="6">
      <w:start w:val="1"/>
      <w:numFmt w:val="decimal"/>
      <w:lvlText w:val="%7."/>
      <w:lvlJc w:val="left"/>
      <w:pPr>
        <w:ind w:left="4468" w:hanging="360"/>
      </w:pPr>
    </w:lvl>
    <w:lvl w:ilvl="7">
      <w:start w:val="1"/>
      <w:numFmt w:val="decimal"/>
      <w:lvlText w:val="%8."/>
      <w:lvlJc w:val="left"/>
      <w:pPr>
        <w:ind w:left="5188" w:hanging="360"/>
      </w:pPr>
    </w:lvl>
    <w:lvl w:ilvl="8">
      <w:start w:val="1"/>
      <w:numFmt w:val="decimal"/>
      <w:lvlText w:val="%9."/>
      <w:lvlJc w:val="left"/>
      <w:pPr>
        <w:ind w:left="5908" w:hanging="360"/>
      </w:pPr>
    </w:lvl>
  </w:abstractNum>
  <w:abstractNum w:abstractNumId="48" w15:restartNumberingAfterBreak="0">
    <w:nsid w:val="04A1540A"/>
    <w:multiLevelType w:val="multilevel"/>
    <w:tmpl w:val="B6B824E8"/>
    <w:lvl w:ilvl="0">
      <w:start w:val="1"/>
      <w:numFmt w:val="decimal"/>
      <w:lvlText w:val="%1."/>
      <w:lvlJc w:val="left"/>
      <w:pPr>
        <w:ind w:left="360" w:hanging="360"/>
      </w:pPr>
      <w:rPr>
        <w:rFonts w:ascii="Calibri" w:hAnsi="Calibri"/>
        <w:b w:val="0"/>
        <w:color w:val="auto"/>
        <w:sz w:val="20"/>
        <w:szCs w:val="20"/>
      </w:rPr>
    </w:lvl>
    <w:lvl w:ilvl="1">
      <w:start w:val="1"/>
      <w:numFmt w:val="upperLetter"/>
      <w:lvlText w:val="%2."/>
      <w:lvlJc w:val="left"/>
      <w:pPr>
        <w:ind w:left="868" w:hanging="360"/>
      </w:pPr>
      <w:rPr>
        <w:b/>
        <w:w w:val="87"/>
      </w:rPr>
    </w:lvl>
    <w:lvl w:ilvl="2">
      <w:start w:val="1"/>
      <w:numFmt w:val="decimal"/>
      <w:lvlText w:val="%3."/>
      <w:lvlJc w:val="left"/>
      <w:pPr>
        <w:ind w:left="1588" w:hanging="360"/>
      </w:pPr>
    </w:lvl>
    <w:lvl w:ilvl="3">
      <w:start w:val="1"/>
      <w:numFmt w:val="decimal"/>
      <w:lvlText w:val="%4."/>
      <w:lvlJc w:val="left"/>
      <w:pPr>
        <w:ind w:left="2308" w:hanging="360"/>
      </w:pPr>
    </w:lvl>
    <w:lvl w:ilvl="4">
      <w:start w:val="1"/>
      <w:numFmt w:val="decimal"/>
      <w:lvlText w:val="%5."/>
      <w:lvlJc w:val="left"/>
      <w:pPr>
        <w:ind w:left="3028" w:hanging="360"/>
      </w:pPr>
    </w:lvl>
    <w:lvl w:ilvl="5">
      <w:start w:val="1"/>
      <w:numFmt w:val="decimal"/>
      <w:lvlText w:val="%6."/>
      <w:lvlJc w:val="left"/>
      <w:pPr>
        <w:ind w:left="3748" w:hanging="360"/>
      </w:pPr>
    </w:lvl>
    <w:lvl w:ilvl="6">
      <w:start w:val="1"/>
      <w:numFmt w:val="decimal"/>
      <w:lvlText w:val="%7."/>
      <w:lvlJc w:val="left"/>
      <w:pPr>
        <w:ind w:left="4468" w:hanging="360"/>
      </w:pPr>
    </w:lvl>
    <w:lvl w:ilvl="7">
      <w:start w:val="1"/>
      <w:numFmt w:val="decimal"/>
      <w:lvlText w:val="%8."/>
      <w:lvlJc w:val="left"/>
      <w:pPr>
        <w:ind w:left="5188" w:hanging="360"/>
      </w:pPr>
    </w:lvl>
    <w:lvl w:ilvl="8">
      <w:start w:val="1"/>
      <w:numFmt w:val="decimal"/>
      <w:lvlText w:val="%9."/>
      <w:lvlJc w:val="left"/>
      <w:pPr>
        <w:ind w:left="5908" w:hanging="360"/>
      </w:pPr>
    </w:lvl>
  </w:abstractNum>
  <w:abstractNum w:abstractNumId="49" w15:restartNumberingAfterBreak="0">
    <w:nsid w:val="05EB2EF7"/>
    <w:multiLevelType w:val="hybridMultilevel"/>
    <w:tmpl w:val="2280EA46"/>
    <w:lvl w:ilvl="0" w:tplc="2CFA02DC">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08B70706"/>
    <w:multiLevelType w:val="hybridMultilevel"/>
    <w:tmpl w:val="5E80E2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09441F6C"/>
    <w:multiLevelType w:val="multilevel"/>
    <w:tmpl w:val="C02AB992"/>
    <w:name w:val="WW8Num223"/>
    <w:lvl w:ilvl="0">
      <w:start w:val="6"/>
      <w:numFmt w:val="decimal"/>
      <w:lvlText w:val="%1."/>
      <w:lvlJc w:val="left"/>
      <w:pPr>
        <w:tabs>
          <w:tab w:val="num" w:pos="720"/>
        </w:tabs>
        <w:ind w:left="0" w:firstLine="0"/>
      </w:pPr>
      <w:rPr>
        <w:rFonts w:ascii="Times New Roman" w:eastAsia="Times New Roman" w:hAnsi="Times New Roman" w:cs="Times New Roman" w:hint="default"/>
      </w:rPr>
    </w:lvl>
    <w:lvl w:ilvl="1">
      <w:start w:val="1"/>
      <w:numFmt w:val="lowerLetter"/>
      <w:lvlText w:val="%2)"/>
      <w:lvlJc w:val="left"/>
      <w:pPr>
        <w:tabs>
          <w:tab w:val="num" w:pos="1800"/>
        </w:tabs>
        <w:ind w:left="0" w:firstLine="0"/>
      </w:pPr>
      <w:rPr>
        <w:rFonts w:hint="default"/>
        <w:strike w:val="0"/>
      </w:rPr>
    </w:lvl>
    <w:lvl w:ilvl="2">
      <w:start w:val="1"/>
      <w:numFmt w:val="lowerRoman"/>
      <w:lvlText w:val="%3."/>
      <w:lvlJc w:val="right"/>
      <w:pPr>
        <w:tabs>
          <w:tab w:val="num" w:pos="2520"/>
        </w:tabs>
        <w:ind w:left="0" w:firstLine="0"/>
      </w:pPr>
      <w:rPr>
        <w:rFonts w:hint="default"/>
      </w:rPr>
    </w:lvl>
    <w:lvl w:ilvl="3">
      <w:start w:val="1"/>
      <w:numFmt w:val="decimal"/>
      <w:lvlText w:val="%4."/>
      <w:lvlJc w:val="left"/>
      <w:pPr>
        <w:tabs>
          <w:tab w:val="num" w:pos="3240"/>
        </w:tabs>
        <w:ind w:left="0" w:firstLine="0"/>
      </w:pPr>
      <w:rPr>
        <w:rFonts w:hint="default"/>
        <w:b w:val="0"/>
      </w:rPr>
    </w:lvl>
    <w:lvl w:ilvl="4">
      <w:start w:val="1"/>
      <w:numFmt w:val="lowerLetter"/>
      <w:lvlText w:val="%5."/>
      <w:lvlJc w:val="left"/>
      <w:pPr>
        <w:tabs>
          <w:tab w:val="num" w:pos="3960"/>
        </w:tabs>
        <w:ind w:left="0" w:firstLine="0"/>
      </w:pPr>
      <w:rPr>
        <w:rFonts w:hint="default"/>
      </w:rPr>
    </w:lvl>
    <w:lvl w:ilvl="5">
      <w:start w:val="1"/>
      <w:numFmt w:val="lowerRoman"/>
      <w:lvlText w:val="%6."/>
      <w:lvlJc w:val="right"/>
      <w:pPr>
        <w:tabs>
          <w:tab w:val="num" w:pos="4680"/>
        </w:tabs>
        <w:ind w:left="0" w:firstLine="0"/>
      </w:pPr>
      <w:rPr>
        <w:rFonts w:hint="default"/>
      </w:rPr>
    </w:lvl>
    <w:lvl w:ilvl="6">
      <w:start w:val="1"/>
      <w:numFmt w:val="decimal"/>
      <w:lvlText w:val="%7."/>
      <w:lvlJc w:val="left"/>
      <w:pPr>
        <w:tabs>
          <w:tab w:val="num" w:pos="5400"/>
        </w:tabs>
        <w:ind w:left="0" w:firstLine="0"/>
      </w:pPr>
      <w:rPr>
        <w:rFonts w:ascii="Calibri" w:hAnsi="Calibri" w:cs="Calibri" w:hint="default"/>
        <w:b w:val="0"/>
        <w:bCs w:val="0"/>
        <w:sz w:val="20"/>
      </w:rPr>
    </w:lvl>
    <w:lvl w:ilvl="7">
      <w:start w:val="1"/>
      <w:numFmt w:val="lowerLetter"/>
      <w:lvlText w:val="%8."/>
      <w:lvlJc w:val="left"/>
      <w:pPr>
        <w:tabs>
          <w:tab w:val="num" w:pos="6120"/>
        </w:tabs>
        <w:ind w:left="0" w:firstLine="0"/>
      </w:pPr>
      <w:rPr>
        <w:rFonts w:hint="default"/>
      </w:rPr>
    </w:lvl>
    <w:lvl w:ilvl="8">
      <w:start w:val="1"/>
      <w:numFmt w:val="lowerRoman"/>
      <w:lvlText w:val="%9."/>
      <w:lvlJc w:val="right"/>
      <w:pPr>
        <w:tabs>
          <w:tab w:val="num" w:pos="6840"/>
        </w:tabs>
        <w:ind w:left="0" w:firstLine="0"/>
      </w:pPr>
      <w:rPr>
        <w:rFonts w:hint="default"/>
      </w:rPr>
    </w:lvl>
  </w:abstractNum>
  <w:abstractNum w:abstractNumId="52" w15:restartNumberingAfterBreak="0">
    <w:nsid w:val="0D9301A3"/>
    <w:multiLevelType w:val="hybridMultilevel"/>
    <w:tmpl w:val="FD8699F8"/>
    <w:lvl w:ilvl="0" w:tplc="7EA64E6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0F585541"/>
    <w:multiLevelType w:val="hybridMultilevel"/>
    <w:tmpl w:val="EDC8C9E2"/>
    <w:lvl w:ilvl="0" w:tplc="D38649C8">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4" w15:restartNumberingAfterBreak="0">
    <w:nsid w:val="13C34E18"/>
    <w:multiLevelType w:val="hybridMultilevel"/>
    <w:tmpl w:val="5DBEBF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15A501AF"/>
    <w:multiLevelType w:val="multilevel"/>
    <w:tmpl w:val="88CA129E"/>
    <w:lvl w:ilvl="0">
      <w:start w:val="1"/>
      <w:numFmt w:val="decimal"/>
      <w:lvlText w:val="%1."/>
      <w:lvlJc w:val="left"/>
      <w:pPr>
        <w:ind w:left="360" w:hanging="360"/>
      </w:pPr>
      <w:rPr>
        <w:rFonts w:ascii="Calibri" w:hAnsi="Calibri"/>
        <w:b w:val="0"/>
        <w:color w:val="auto"/>
        <w:sz w:val="20"/>
        <w:szCs w:val="20"/>
      </w:rPr>
    </w:lvl>
    <w:lvl w:ilvl="1">
      <w:start w:val="1"/>
      <w:numFmt w:val="upperLetter"/>
      <w:lvlText w:val="%2."/>
      <w:lvlJc w:val="left"/>
      <w:pPr>
        <w:ind w:left="868" w:hanging="360"/>
      </w:pPr>
      <w:rPr>
        <w:b/>
        <w:w w:val="87"/>
      </w:rPr>
    </w:lvl>
    <w:lvl w:ilvl="2">
      <w:start w:val="1"/>
      <w:numFmt w:val="decimal"/>
      <w:lvlText w:val="%3."/>
      <w:lvlJc w:val="left"/>
      <w:pPr>
        <w:ind w:left="1588" w:hanging="360"/>
      </w:pPr>
    </w:lvl>
    <w:lvl w:ilvl="3">
      <w:start w:val="1"/>
      <w:numFmt w:val="decimal"/>
      <w:lvlText w:val="%4."/>
      <w:lvlJc w:val="left"/>
      <w:pPr>
        <w:ind w:left="2308" w:hanging="360"/>
      </w:pPr>
    </w:lvl>
    <w:lvl w:ilvl="4">
      <w:start w:val="1"/>
      <w:numFmt w:val="decimal"/>
      <w:lvlText w:val="%5."/>
      <w:lvlJc w:val="left"/>
      <w:pPr>
        <w:ind w:left="3028" w:hanging="360"/>
      </w:pPr>
    </w:lvl>
    <w:lvl w:ilvl="5">
      <w:start w:val="1"/>
      <w:numFmt w:val="decimal"/>
      <w:lvlText w:val="%6."/>
      <w:lvlJc w:val="left"/>
      <w:pPr>
        <w:ind w:left="3748" w:hanging="360"/>
      </w:pPr>
    </w:lvl>
    <w:lvl w:ilvl="6">
      <w:start w:val="1"/>
      <w:numFmt w:val="decimal"/>
      <w:lvlText w:val="%7."/>
      <w:lvlJc w:val="left"/>
      <w:pPr>
        <w:ind w:left="4468" w:hanging="360"/>
      </w:pPr>
    </w:lvl>
    <w:lvl w:ilvl="7">
      <w:start w:val="1"/>
      <w:numFmt w:val="decimal"/>
      <w:lvlText w:val="%8."/>
      <w:lvlJc w:val="left"/>
      <w:pPr>
        <w:ind w:left="5188" w:hanging="360"/>
      </w:pPr>
    </w:lvl>
    <w:lvl w:ilvl="8">
      <w:start w:val="1"/>
      <w:numFmt w:val="decimal"/>
      <w:lvlText w:val="%9."/>
      <w:lvlJc w:val="left"/>
      <w:pPr>
        <w:ind w:left="5908" w:hanging="360"/>
      </w:pPr>
    </w:lvl>
  </w:abstractNum>
  <w:abstractNum w:abstractNumId="56" w15:restartNumberingAfterBreak="0">
    <w:nsid w:val="18704546"/>
    <w:multiLevelType w:val="hybridMultilevel"/>
    <w:tmpl w:val="A20C52A2"/>
    <w:lvl w:ilvl="0" w:tplc="002610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1923185D"/>
    <w:multiLevelType w:val="hybridMultilevel"/>
    <w:tmpl w:val="84C61680"/>
    <w:lvl w:ilvl="0" w:tplc="C43CD0AA">
      <w:start w:val="1"/>
      <w:numFmt w:val="decimal"/>
      <w:lvlText w:val="%1."/>
      <w:lvlJc w:val="left"/>
      <w:pPr>
        <w:ind w:left="371" w:hanging="360"/>
      </w:pPr>
      <w:rPr>
        <w:rFonts w:hint="default"/>
      </w:rPr>
    </w:lvl>
    <w:lvl w:ilvl="1" w:tplc="04150019" w:tentative="1">
      <w:start w:val="1"/>
      <w:numFmt w:val="lowerLetter"/>
      <w:lvlText w:val="%2."/>
      <w:lvlJc w:val="left"/>
      <w:pPr>
        <w:ind w:left="1091" w:hanging="360"/>
      </w:pPr>
    </w:lvl>
    <w:lvl w:ilvl="2" w:tplc="0415001B" w:tentative="1">
      <w:start w:val="1"/>
      <w:numFmt w:val="lowerRoman"/>
      <w:lvlText w:val="%3."/>
      <w:lvlJc w:val="right"/>
      <w:pPr>
        <w:ind w:left="1811" w:hanging="180"/>
      </w:pPr>
    </w:lvl>
    <w:lvl w:ilvl="3" w:tplc="0415000F" w:tentative="1">
      <w:start w:val="1"/>
      <w:numFmt w:val="decimal"/>
      <w:lvlText w:val="%4."/>
      <w:lvlJc w:val="left"/>
      <w:pPr>
        <w:ind w:left="2531" w:hanging="360"/>
      </w:pPr>
    </w:lvl>
    <w:lvl w:ilvl="4" w:tplc="04150019" w:tentative="1">
      <w:start w:val="1"/>
      <w:numFmt w:val="lowerLetter"/>
      <w:lvlText w:val="%5."/>
      <w:lvlJc w:val="left"/>
      <w:pPr>
        <w:ind w:left="3251" w:hanging="360"/>
      </w:pPr>
    </w:lvl>
    <w:lvl w:ilvl="5" w:tplc="0415001B" w:tentative="1">
      <w:start w:val="1"/>
      <w:numFmt w:val="lowerRoman"/>
      <w:lvlText w:val="%6."/>
      <w:lvlJc w:val="right"/>
      <w:pPr>
        <w:ind w:left="3971" w:hanging="180"/>
      </w:pPr>
    </w:lvl>
    <w:lvl w:ilvl="6" w:tplc="0415000F" w:tentative="1">
      <w:start w:val="1"/>
      <w:numFmt w:val="decimal"/>
      <w:lvlText w:val="%7."/>
      <w:lvlJc w:val="left"/>
      <w:pPr>
        <w:ind w:left="4691" w:hanging="360"/>
      </w:pPr>
    </w:lvl>
    <w:lvl w:ilvl="7" w:tplc="04150019" w:tentative="1">
      <w:start w:val="1"/>
      <w:numFmt w:val="lowerLetter"/>
      <w:lvlText w:val="%8."/>
      <w:lvlJc w:val="left"/>
      <w:pPr>
        <w:ind w:left="5411" w:hanging="360"/>
      </w:pPr>
    </w:lvl>
    <w:lvl w:ilvl="8" w:tplc="0415001B" w:tentative="1">
      <w:start w:val="1"/>
      <w:numFmt w:val="lowerRoman"/>
      <w:lvlText w:val="%9."/>
      <w:lvlJc w:val="right"/>
      <w:pPr>
        <w:ind w:left="6131" w:hanging="180"/>
      </w:pPr>
    </w:lvl>
  </w:abstractNum>
  <w:abstractNum w:abstractNumId="58" w15:restartNumberingAfterBreak="0">
    <w:nsid w:val="19296610"/>
    <w:multiLevelType w:val="multilevel"/>
    <w:tmpl w:val="46D82754"/>
    <w:lvl w:ilvl="0">
      <w:start w:val="14"/>
      <w:numFmt w:val="decimal"/>
      <w:lvlText w:val="%1"/>
      <w:lvlJc w:val="left"/>
      <w:pPr>
        <w:ind w:left="375" w:hanging="375"/>
      </w:pPr>
      <w:rPr>
        <w:rFonts w:hint="default"/>
        <w:i w:val="0"/>
        <w:color w:val="000000"/>
      </w:rPr>
    </w:lvl>
    <w:lvl w:ilvl="1">
      <w:start w:val="1"/>
      <w:numFmt w:val="decimal"/>
      <w:lvlText w:val="%2."/>
      <w:lvlJc w:val="left"/>
      <w:pPr>
        <w:ind w:left="375" w:hanging="375"/>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720" w:hanging="720"/>
      </w:pPr>
      <w:rPr>
        <w:rFonts w:hint="default"/>
        <w:i w:val="0"/>
        <w:color w:val="000000"/>
      </w:rPr>
    </w:lvl>
    <w:lvl w:ilvl="4">
      <w:start w:val="1"/>
      <w:numFmt w:val="decimal"/>
      <w:lvlText w:val="%1.%2.%3.%4.%5"/>
      <w:lvlJc w:val="left"/>
      <w:pPr>
        <w:ind w:left="108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9" w15:restartNumberingAfterBreak="0">
    <w:nsid w:val="1B594C89"/>
    <w:multiLevelType w:val="hybridMultilevel"/>
    <w:tmpl w:val="4E7C75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1C4E1ECE"/>
    <w:multiLevelType w:val="multilevel"/>
    <w:tmpl w:val="EF506BD0"/>
    <w:name w:val="WW8Num102"/>
    <w:lvl w:ilvl="0">
      <w:start w:val="1"/>
      <w:numFmt w:val="decimal"/>
      <w:lvlText w:val="%1."/>
      <w:lvlJc w:val="left"/>
      <w:pPr>
        <w:tabs>
          <w:tab w:val="num" w:pos="0"/>
        </w:tabs>
        <w:ind w:left="927" w:hanging="360"/>
      </w:pPr>
      <w:rPr>
        <w:rFonts w:cs="Times New Roman" w:hint="default"/>
        <w:bCs/>
        <w:iCs/>
        <w:color w:val="00000A"/>
        <w:sz w:val="20"/>
        <w:szCs w:val="20"/>
      </w:rPr>
    </w:lvl>
    <w:lvl w:ilvl="1">
      <w:start w:val="1"/>
      <w:numFmt w:val="lowerLetter"/>
      <w:lvlText w:val="%2."/>
      <w:lvlJc w:val="left"/>
      <w:pPr>
        <w:tabs>
          <w:tab w:val="num" w:pos="0"/>
        </w:tabs>
        <w:ind w:left="1647" w:hanging="360"/>
      </w:pPr>
      <w:rPr>
        <w:rFonts w:hint="default"/>
      </w:rPr>
    </w:lvl>
    <w:lvl w:ilvl="2">
      <w:start w:val="1"/>
      <w:numFmt w:val="lowerRoman"/>
      <w:lvlText w:val="%2.%3."/>
      <w:lvlJc w:val="right"/>
      <w:pPr>
        <w:tabs>
          <w:tab w:val="num" w:pos="0"/>
        </w:tabs>
        <w:ind w:left="2367" w:hanging="180"/>
      </w:pPr>
      <w:rPr>
        <w:rFonts w:hint="default"/>
      </w:rPr>
    </w:lvl>
    <w:lvl w:ilvl="3">
      <w:start w:val="1"/>
      <w:numFmt w:val="decimal"/>
      <w:lvlText w:val="%2.%3.%4."/>
      <w:lvlJc w:val="left"/>
      <w:pPr>
        <w:tabs>
          <w:tab w:val="num" w:pos="0"/>
        </w:tabs>
        <w:ind w:left="3087" w:hanging="360"/>
      </w:pPr>
      <w:rPr>
        <w:rFonts w:hint="default"/>
      </w:rPr>
    </w:lvl>
    <w:lvl w:ilvl="4">
      <w:start w:val="1"/>
      <w:numFmt w:val="lowerLetter"/>
      <w:lvlText w:val="%2.%3.%4.%5."/>
      <w:lvlJc w:val="left"/>
      <w:pPr>
        <w:tabs>
          <w:tab w:val="num" w:pos="0"/>
        </w:tabs>
        <w:ind w:left="3807" w:hanging="360"/>
      </w:pPr>
      <w:rPr>
        <w:rFonts w:hint="default"/>
      </w:rPr>
    </w:lvl>
    <w:lvl w:ilvl="5">
      <w:start w:val="1"/>
      <w:numFmt w:val="lowerRoman"/>
      <w:lvlText w:val="%2.%3.%4.%5.%6."/>
      <w:lvlJc w:val="right"/>
      <w:pPr>
        <w:tabs>
          <w:tab w:val="num" w:pos="0"/>
        </w:tabs>
        <w:ind w:left="4527" w:hanging="180"/>
      </w:pPr>
      <w:rPr>
        <w:rFonts w:hint="default"/>
      </w:rPr>
    </w:lvl>
    <w:lvl w:ilvl="6">
      <w:start w:val="1"/>
      <w:numFmt w:val="decimal"/>
      <w:lvlText w:val="%2.%3.%4.%5.%6.%7."/>
      <w:lvlJc w:val="left"/>
      <w:pPr>
        <w:tabs>
          <w:tab w:val="num" w:pos="0"/>
        </w:tabs>
        <w:ind w:left="5247" w:hanging="360"/>
      </w:pPr>
      <w:rPr>
        <w:rFonts w:hint="default"/>
      </w:rPr>
    </w:lvl>
    <w:lvl w:ilvl="7">
      <w:start w:val="1"/>
      <w:numFmt w:val="lowerLetter"/>
      <w:lvlText w:val="%2.%3.%4.%5.%6.%7.%8."/>
      <w:lvlJc w:val="left"/>
      <w:pPr>
        <w:tabs>
          <w:tab w:val="num" w:pos="0"/>
        </w:tabs>
        <w:ind w:left="5967" w:hanging="360"/>
      </w:pPr>
      <w:rPr>
        <w:rFonts w:hint="default"/>
      </w:rPr>
    </w:lvl>
    <w:lvl w:ilvl="8">
      <w:start w:val="1"/>
      <w:numFmt w:val="lowerRoman"/>
      <w:lvlText w:val="%2.%3.%4.%5.%6.%7.%8.%9."/>
      <w:lvlJc w:val="right"/>
      <w:pPr>
        <w:tabs>
          <w:tab w:val="num" w:pos="0"/>
        </w:tabs>
        <w:ind w:left="6687" w:hanging="180"/>
      </w:pPr>
      <w:rPr>
        <w:rFonts w:hint="default"/>
      </w:rPr>
    </w:lvl>
  </w:abstractNum>
  <w:abstractNum w:abstractNumId="61" w15:restartNumberingAfterBreak="0">
    <w:nsid w:val="1D613DBC"/>
    <w:multiLevelType w:val="hybridMultilevel"/>
    <w:tmpl w:val="134A7028"/>
    <w:lvl w:ilvl="0" w:tplc="04150005">
      <w:start w:val="1"/>
      <w:numFmt w:val="bullet"/>
      <w:lvlText w:val=""/>
      <w:lvlJc w:val="left"/>
      <w:pPr>
        <w:ind w:left="786" w:hanging="360"/>
      </w:pPr>
      <w:rPr>
        <w:rFonts w:ascii="Wingdings" w:hAnsi="Wingdings"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62" w15:restartNumberingAfterBreak="0">
    <w:nsid w:val="1D725B90"/>
    <w:multiLevelType w:val="hybridMultilevel"/>
    <w:tmpl w:val="D3CA7446"/>
    <w:lvl w:ilvl="0" w:tplc="04150003">
      <w:start w:val="1"/>
      <w:numFmt w:val="bullet"/>
      <w:lvlText w:val="o"/>
      <w:lvlJc w:val="left"/>
      <w:pPr>
        <w:ind w:left="765" w:hanging="360"/>
      </w:pPr>
      <w:rPr>
        <w:rFonts w:ascii="Courier New" w:hAnsi="Courier New" w:cs="Courier New"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63" w15:restartNumberingAfterBreak="0">
    <w:nsid w:val="1E706B43"/>
    <w:multiLevelType w:val="hybridMultilevel"/>
    <w:tmpl w:val="7B4A326A"/>
    <w:lvl w:ilvl="0" w:tplc="749291DE">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4" w15:restartNumberingAfterBreak="0">
    <w:nsid w:val="1F5F2BDE"/>
    <w:multiLevelType w:val="hybridMultilevel"/>
    <w:tmpl w:val="0E38ED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20C67228"/>
    <w:multiLevelType w:val="hybridMultilevel"/>
    <w:tmpl w:val="71100B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21C001B8"/>
    <w:multiLevelType w:val="hybridMultilevel"/>
    <w:tmpl w:val="BCD6DA1E"/>
    <w:lvl w:ilvl="0" w:tplc="A4086CE2">
      <w:start w:val="1"/>
      <w:numFmt w:val="lowerLetter"/>
      <w:lvlText w:val="%1)"/>
      <w:lvlJc w:val="left"/>
      <w:pPr>
        <w:ind w:left="644" w:hanging="360"/>
      </w:pPr>
      <w:rPr>
        <w:rFonts w:eastAsia="Lucida Sans Unicode" w:cs="Tahoma"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7" w15:restartNumberingAfterBreak="0">
    <w:nsid w:val="22252889"/>
    <w:multiLevelType w:val="multilevel"/>
    <w:tmpl w:val="2348F2A2"/>
    <w:lvl w:ilvl="0">
      <w:start w:val="1"/>
      <w:numFmt w:val="decimal"/>
      <w:lvlText w:val="%1."/>
      <w:lvlJc w:val="left"/>
      <w:pPr>
        <w:ind w:left="360" w:hanging="360"/>
      </w:pPr>
      <w:rPr>
        <w:rFonts w:ascii="Calibri" w:hAnsi="Calibri"/>
        <w:b w:val="0"/>
        <w:color w:val="auto"/>
        <w:sz w:val="20"/>
        <w:szCs w:val="20"/>
      </w:rPr>
    </w:lvl>
    <w:lvl w:ilvl="1">
      <w:start w:val="1"/>
      <w:numFmt w:val="upperLetter"/>
      <w:lvlText w:val="%2."/>
      <w:lvlJc w:val="left"/>
      <w:pPr>
        <w:ind w:left="868" w:hanging="360"/>
      </w:pPr>
      <w:rPr>
        <w:b/>
        <w:w w:val="87"/>
      </w:rPr>
    </w:lvl>
    <w:lvl w:ilvl="2">
      <w:start w:val="1"/>
      <w:numFmt w:val="decimal"/>
      <w:lvlText w:val="%3."/>
      <w:lvlJc w:val="left"/>
      <w:pPr>
        <w:ind w:left="1588" w:hanging="360"/>
      </w:pPr>
    </w:lvl>
    <w:lvl w:ilvl="3">
      <w:start w:val="1"/>
      <w:numFmt w:val="decimal"/>
      <w:lvlText w:val="%4."/>
      <w:lvlJc w:val="left"/>
      <w:pPr>
        <w:ind w:left="2308" w:hanging="360"/>
      </w:pPr>
    </w:lvl>
    <w:lvl w:ilvl="4">
      <w:start w:val="1"/>
      <w:numFmt w:val="decimal"/>
      <w:lvlText w:val="%5."/>
      <w:lvlJc w:val="left"/>
      <w:pPr>
        <w:ind w:left="3028" w:hanging="360"/>
      </w:pPr>
    </w:lvl>
    <w:lvl w:ilvl="5">
      <w:start w:val="1"/>
      <w:numFmt w:val="decimal"/>
      <w:lvlText w:val="%6."/>
      <w:lvlJc w:val="left"/>
      <w:pPr>
        <w:ind w:left="3748" w:hanging="360"/>
      </w:pPr>
    </w:lvl>
    <w:lvl w:ilvl="6">
      <w:start w:val="1"/>
      <w:numFmt w:val="decimal"/>
      <w:lvlText w:val="%7."/>
      <w:lvlJc w:val="left"/>
      <w:pPr>
        <w:ind w:left="4468" w:hanging="360"/>
      </w:pPr>
    </w:lvl>
    <w:lvl w:ilvl="7">
      <w:start w:val="1"/>
      <w:numFmt w:val="decimal"/>
      <w:lvlText w:val="%8."/>
      <w:lvlJc w:val="left"/>
      <w:pPr>
        <w:ind w:left="5188" w:hanging="360"/>
      </w:pPr>
    </w:lvl>
    <w:lvl w:ilvl="8">
      <w:start w:val="1"/>
      <w:numFmt w:val="decimal"/>
      <w:lvlText w:val="%9."/>
      <w:lvlJc w:val="left"/>
      <w:pPr>
        <w:ind w:left="5908" w:hanging="360"/>
      </w:pPr>
    </w:lvl>
  </w:abstractNum>
  <w:abstractNum w:abstractNumId="68" w15:restartNumberingAfterBreak="0">
    <w:nsid w:val="237042AE"/>
    <w:multiLevelType w:val="hybridMultilevel"/>
    <w:tmpl w:val="9CDC0DC0"/>
    <w:lvl w:ilvl="0" w:tplc="D5D4A388">
      <w:start w:val="1"/>
      <w:numFmt w:val="decimal"/>
      <w:lvlText w:val="%1."/>
      <w:lvlJc w:val="left"/>
      <w:pPr>
        <w:ind w:left="720" w:hanging="360"/>
      </w:pPr>
      <w:rPr>
        <w:b w:val="0"/>
        <w:bCs w:val="0"/>
        <w:lang w:val="pl-P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9" w15:restartNumberingAfterBreak="0">
    <w:nsid w:val="2561275E"/>
    <w:multiLevelType w:val="hybridMultilevel"/>
    <w:tmpl w:val="59600CC4"/>
    <w:lvl w:ilvl="0" w:tplc="3DE047D0">
      <w:start w:val="1"/>
      <w:numFmt w:val="decimal"/>
      <w:lvlText w:val="%1."/>
      <w:lvlJc w:val="left"/>
      <w:pPr>
        <w:ind w:left="644" w:hanging="360"/>
      </w:pPr>
      <w:rPr>
        <w:rFonts w:hint="default"/>
      </w:rPr>
    </w:lvl>
    <w:lvl w:ilvl="1" w:tplc="3670CF6C">
      <w:start w:val="1"/>
      <w:numFmt w:val="decimal"/>
      <w:lvlText w:val="%2."/>
      <w:lvlJc w:val="left"/>
      <w:pPr>
        <w:ind w:left="1364" w:hanging="360"/>
      </w:pPr>
      <w:rPr>
        <w:rFonts w:ascii="Times New Roman" w:eastAsia="Calibri" w:hAnsi="Times New Roman" w:cs="Times New Roman"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0" w15:restartNumberingAfterBreak="0">
    <w:nsid w:val="288360A0"/>
    <w:multiLevelType w:val="multilevel"/>
    <w:tmpl w:val="A9E6924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71" w15:restartNumberingAfterBreak="0">
    <w:nsid w:val="298C16E0"/>
    <w:multiLevelType w:val="multilevel"/>
    <w:tmpl w:val="5C1C3792"/>
    <w:lvl w:ilvl="0">
      <w:start w:val="2"/>
      <w:numFmt w:val="decimal"/>
      <w:lvlText w:val="%1."/>
      <w:lvlJc w:val="left"/>
      <w:pPr>
        <w:ind w:left="720" w:hanging="360"/>
      </w:pPr>
      <w:rPr>
        <w:rFonts w:hint="default"/>
      </w:rPr>
    </w:lvl>
    <w:lvl w:ilvl="1">
      <w:start w:val="8"/>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960"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72" w15:restartNumberingAfterBreak="0">
    <w:nsid w:val="30CA03F9"/>
    <w:multiLevelType w:val="hybridMultilevel"/>
    <w:tmpl w:val="84A4EFA4"/>
    <w:lvl w:ilvl="0" w:tplc="9F564384">
      <w:start w:val="1"/>
      <w:numFmt w:val="decimal"/>
      <w:lvlText w:val="%1."/>
      <w:lvlJc w:val="left"/>
      <w:pPr>
        <w:ind w:left="720" w:hanging="360"/>
      </w:pPr>
      <w:rPr>
        <w:rFonts w:eastAsia="Calibri"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30CC41C8"/>
    <w:multiLevelType w:val="multilevel"/>
    <w:tmpl w:val="BC744C7A"/>
    <w:lvl w:ilvl="0">
      <w:start w:val="1"/>
      <w:numFmt w:val="decimal"/>
      <w:lvlText w:val="%1."/>
      <w:lvlJc w:val="left"/>
      <w:pPr>
        <w:tabs>
          <w:tab w:val="num" w:pos="720"/>
        </w:tabs>
        <w:ind w:left="720" w:hanging="360"/>
      </w:pPr>
      <w:rPr>
        <w:rFonts w:asciiTheme="minorHAnsi" w:hAnsiTheme="minorHAnsi"/>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20"/>
        <w:szCs w:val="2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15:restartNumberingAfterBreak="0">
    <w:nsid w:val="30DD5A17"/>
    <w:multiLevelType w:val="hybridMultilevel"/>
    <w:tmpl w:val="A79463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30E327C6"/>
    <w:multiLevelType w:val="hybridMultilevel"/>
    <w:tmpl w:val="20166D6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396C12EB"/>
    <w:multiLevelType w:val="multilevel"/>
    <w:tmpl w:val="6428BC8A"/>
    <w:lvl w:ilvl="0">
      <w:start w:val="1"/>
      <w:numFmt w:val="decimal"/>
      <w:lvlText w:val="%1."/>
      <w:lvlJc w:val="left"/>
      <w:pPr>
        <w:ind w:left="375" w:hanging="375"/>
      </w:pPr>
      <w:rPr>
        <w:rFonts w:ascii="Calibri" w:eastAsia="Calibri" w:hAnsi="Calibri" w:cs="Times New Roman"/>
        <w:b w:val="0"/>
        <w:i w:val="0"/>
        <w:color w:val="000000"/>
      </w:rPr>
    </w:lvl>
    <w:lvl w:ilvl="1">
      <w:start w:val="1"/>
      <w:numFmt w:val="decimal"/>
      <w:lvlText w:val="%2."/>
      <w:lvlJc w:val="left"/>
      <w:pPr>
        <w:ind w:left="375" w:hanging="375"/>
      </w:pPr>
      <w:rPr>
        <w:rFonts w:ascii="Times New Roman" w:eastAsia="Calibri" w:hAnsi="Times New Roman" w:cs="Tahoma"/>
        <w:b w:val="0"/>
        <w:bCs/>
        <w:i w:val="0"/>
        <w:color w:val="000000"/>
      </w:rPr>
    </w:lvl>
    <w:lvl w:ilvl="2">
      <w:start w:val="1"/>
      <w:numFmt w:val="decimal"/>
      <w:lvlText w:val="%1.%2.%3"/>
      <w:lvlJc w:val="left"/>
      <w:pPr>
        <w:ind w:left="720" w:hanging="720"/>
      </w:pPr>
      <w:rPr>
        <w:rFonts w:eastAsia="Times New Roman" w:cs="Times New Roman"/>
        <w:b w:val="0"/>
        <w:i w:val="0"/>
        <w:color w:val="000000"/>
      </w:rPr>
    </w:lvl>
    <w:lvl w:ilvl="3">
      <w:start w:val="1"/>
      <w:numFmt w:val="decimal"/>
      <w:lvlText w:val="%1.%2.%3.%4"/>
      <w:lvlJc w:val="left"/>
      <w:pPr>
        <w:ind w:left="720" w:hanging="720"/>
      </w:pPr>
      <w:rPr>
        <w:rFonts w:eastAsia="Times New Roman" w:cs="Times New Roman"/>
        <w:b w:val="0"/>
        <w:i w:val="0"/>
        <w:color w:val="000000"/>
      </w:rPr>
    </w:lvl>
    <w:lvl w:ilvl="4">
      <w:start w:val="1"/>
      <w:numFmt w:val="decimal"/>
      <w:lvlText w:val="%1.%2.%3.%4.%5"/>
      <w:lvlJc w:val="left"/>
      <w:pPr>
        <w:ind w:left="1080" w:hanging="1080"/>
      </w:pPr>
      <w:rPr>
        <w:rFonts w:eastAsia="Times New Roman" w:cs="Times New Roman"/>
        <w:b w:val="0"/>
        <w:i w:val="0"/>
        <w:color w:val="000000"/>
      </w:rPr>
    </w:lvl>
    <w:lvl w:ilvl="5">
      <w:start w:val="1"/>
      <w:numFmt w:val="decimal"/>
      <w:lvlText w:val="%1.%2.%3.%4.%5.%6"/>
      <w:lvlJc w:val="left"/>
      <w:pPr>
        <w:ind w:left="1080" w:hanging="1080"/>
      </w:pPr>
      <w:rPr>
        <w:rFonts w:eastAsia="Times New Roman" w:cs="Times New Roman"/>
        <w:b w:val="0"/>
        <w:i w:val="0"/>
        <w:color w:val="000000"/>
      </w:rPr>
    </w:lvl>
    <w:lvl w:ilvl="6">
      <w:start w:val="1"/>
      <w:numFmt w:val="decimal"/>
      <w:lvlText w:val="%1.%2.%3.%4.%5.%6.%7"/>
      <w:lvlJc w:val="left"/>
      <w:pPr>
        <w:ind w:left="1440" w:hanging="1440"/>
      </w:pPr>
      <w:rPr>
        <w:rFonts w:eastAsia="Times New Roman" w:cs="Times New Roman"/>
        <w:b w:val="0"/>
        <w:i w:val="0"/>
        <w:color w:val="000000"/>
      </w:rPr>
    </w:lvl>
    <w:lvl w:ilvl="7">
      <w:start w:val="1"/>
      <w:numFmt w:val="decimal"/>
      <w:lvlText w:val="%1.%2.%3.%4.%5.%6.%7.%8"/>
      <w:lvlJc w:val="left"/>
      <w:pPr>
        <w:ind w:left="1440" w:hanging="1440"/>
      </w:pPr>
      <w:rPr>
        <w:rFonts w:eastAsia="Times New Roman" w:cs="Times New Roman"/>
        <w:b w:val="0"/>
        <w:i w:val="0"/>
        <w:color w:val="000000"/>
      </w:rPr>
    </w:lvl>
    <w:lvl w:ilvl="8">
      <w:start w:val="1"/>
      <w:numFmt w:val="decimal"/>
      <w:lvlText w:val="%1.%2.%3.%4.%5.%6.%7.%8.%9"/>
      <w:lvlJc w:val="left"/>
      <w:pPr>
        <w:ind w:left="1800" w:hanging="1800"/>
      </w:pPr>
      <w:rPr>
        <w:rFonts w:eastAsia="Times New Roman" w:cs="Times New Roman"/>
        <w:b w:val="0"/>
        <w:i w:val="0"/>
        <w:color w:val="000000"/>
      </w:rPr>
    </w:lvl>
  </w:abstractNum>
  <w:abstractNum w:abstractNumId="77" w15:restartNumberingAfterBreak="0">
    <w:nsid w:val="41B9057A"/>
    <w:multiLevelType w:val="multilevel"/>
    <w:tmpl w:val="16AC16C4"/>
    <w:lvl w:ilvl="0">
      <w:start w:val="7"/>
      <w:numFmt w:val="decimal"/>
      <w:lvlText w:val="%1."/>
      <w:lvlJc w:val="left"/>
      <w:pPr>
        <w:tabs>
          <w:tab w:val="num" w:pos="0"/>
        </w:tabs>
        <w:ind w:left="720" w:hanging="360"/>
      </w:pPr>
      <w:rPr>
        <w:rFonts w:ascii="Times New Roman" w:hAnsi="Times New Roman" w:cs="Times New Roman" w:hint="default"/>
        <w:b w:val="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78" w15:restartNumberingAfterBreak="0">
    <w:nsid w:val="4B1E0637"/>
    <w:multiLevelType w:val="hybridMultilevel"/>
    <w:tmpl w:val="5A0CF358"/>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9" w15:restartNumberingAfterBreak="0">
    <w:nsid w:val="4D224461"/>
    <w:multiLevelType w:val="hybridMultilevel"/>
    <w:tmpl w:val="362EEBE6"/>
    <w:lvl w:ilvl="0" w:tplc="D82A784A">
      <w:start w:val="1"/>
      <w:numFmt w:val="lowerLetter"/>
      <w:lvlText w:val="%1)"/>
      <w:lvlJc w:val="left"/>
      <w:pPr>
        <w:ind w:left="1440" w:hanging="360"/>
      </w:pPr>
      <w:rPr>
        <w:rFonts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0" w15:restartNumberingAfterBreak="0">
    <w:nsid w:val="4E9D3032"/>
    <w:multiLevelType w:val="hybridMultilevel"/>
    <w:tmpl w:val="DE5C080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AFAE50FE">
      <w:start w:val="1"/>
      <w:numFmt w:val="decimal"/>
      <w:lvlText w:val="%4."/>
      <w:lvlJc w:val="left"/>
      <w:pPr>
        <w:ind w:left="2880" w:hanging="360"/>
      </w:pPr>
      <w:rPr>
        <w:b w:val="0"/>
        <w:bCs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1" w15:restartNumberingAfterBreak="0">
    <w:nsid w:val="4EE72E97"/>
    <w:multiLevelType w:val="multilevel"/>
    <w:tmpl w:val="44E2DCD8"/>
    <w:lvl w:ilvl="0">
      <w:start w:val="1"/>
      <w:numFmt w:val="decimal"/>
      <w:lvlText w:val="%1."/>
      <w:lvlJc w:val="left"/>
      <w:pPr>
        <w:ind w:left="1083" w:hanging="360"/>
      </w:pPr>
      <w:rPr>
        <w:b w:val="0"/>
        <w:bCs w:val="0"/>
        <w:strike w:val="0"/>
      </w:rPr>
    </w:lvl>
    <w:lvl w:ilvl="1">
      <w:start w:val="1"/>
      <w:numFmt w:val="decimal"/>
      <w:isLgl/>
      <w:lvlText w:val="%2."/>
      <w:lvlJc w:val="left"/>
      <w:pPr>
        <w:ind w:left="1085" w:hanging="375"/>
      </w:pPr>
      <w:rPr>
        <w:rFonts w:asciiTheme="minorHAnsi" w:eastAsia="Lucida Sans Unicode" w:hAnsiTheme="minorHAnsi" w:cstheme="minorHAnsi" w:hint="default"/>
      </w:rPr>
    </w:lvl>
    <w:lvl w:ilvl="2">
      <w:start w:val="1"/>
      <w:numFmt w:val="decimal"/>
      <w:isLgl/>
      <w:lvlText w:val="%1.%2.%3."/>
      <w:lvlJc w:val="left"/>
      <w:pPr>
        <w:ind w:left="1443" w:hanging="720"/>
      </w:pPr>
      <w:rPr>
        <w:rFonts w:eastAsia="Calibri" w:hint="default"/>
      </w:rPr>
    </w:lvl>
    <w:lvl w:ilvl="3">
      <w:start w:val="1"/>
      <w:numFmt w:val="decimal"/>
      <w:isLgl/>
      <w:lvlText w:val="%1.%2.%3.%4."/>
      <w:lvlJc w:val="left"/>
      <w:pPr>
        <w:ind w:left="1443" w:hanging="720"/>
      </w:pPr>
      <w:rPr>
        <w:rFonts w:eastAsia="Calibri" w:hint="default"/>
      </w:rPr>
    </w:lvl>
    <w:lvl w:ilvl="4">
      <w:start w:val="1"/>
      <w:numFmt w:val="decimal"/>
      <w:isLgl/>
      <w:lvlText w:val="%1.%2.%3.%4.%5."/>
      <w:lvlJc w:val="left"/>
      <w:pPr>
        <w:ind w:left="1803" w:hanging="1080"/>
      </w:pPr>
      <w:rPr>
        <w:rFonts w:eastAsia="Calibri" w:hint="default"/>
      </w:rPr>
    </w:lvl>
    <w:lvl w:ilvl="5">
      <w:start w:val="1"/>
      <w:numFmt w:val="decimal"/>
      <w:isLgl/>
      <w:lvlText w:val="%1.%2.%3.%4.%5.%6."/>
      <w:lvlJc w:val="left"/>
      <w:pPr>
        <w:ind w:left="1803" w:hanging="1080"/>
      </w:pPr>
      <w:rPr>
        <w:rFonts w:eastAsia="Calibri" w:hint="default"/>
      </w:rPr>
    </w:lvl>
    <w:lvl w:ilvl="6">
      <w:start w:val="1"/>
      <w:numFmt w:val="decimal"/>
      <w:isLgl/>
      <w:lvlText w:val="%1.%2.%3.%4.%5.%6.%7."/>
      <w:lvlJc w:val="left"/>
      <w:pPr>
        <w:ind w:left="2163" w:hanging="1440"/>
      </w:pPr>
      <w:rPr>
        <w:rFonts w:eastAsia="Calibri" w:hint="default"/>
      </w:rPr>
    </w:lvl>
    <w:lvl w:ilvl="7">
      <w:start w:val="1"/>
      <w:numFmt w:val="decimal"/>
      <w:isLgl/>
      <w:lvlText w:val="%1.%2.%3.%4.%5.%6.%7.%8."/>
      <w:lvlJc w:val="left"/>
      <w:pPr>
        <w:ind w:left="2163" w:hanging="1440"/>
      </w:pPr>
      <w:rPr>
        <w:rFonts w:eastAsia="Calibri" w:hint="default"/>
      </w:rPr>
    </w:lvl>
    <w:lvl w:ilvl="8">
      <w:start w:val="1"/>
      <w:numFmt w:val="decimal"/>
      <w:isLgl/>
      <w:lvlText w:val="%1.%2.%3.%4.%5.%6.%7.%8.%9."/>
      <w:lvlJc w:val="left"/>
      <w:pPr>
        <w:ind w:left="2523" w:hanging="1800"/>
      </w:pPr>
      <w:rPr>
        <w:rFonts w:eastAsia="Calibri" w:hint="default"/>
      </w:rPr>
    </w:lvl>
  </w:abstractNum>
  <w:abstractNum w:abstractNumId="82" w15:restartNumberingAfterBreak="0">
    <w:nsid w:val="506578CD"/>
    <w:multiLevelType w:val="hybridMultilevel"/>
    <w:tmpl w:val="82CA10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3" w15:restartNumberingAfterBreak="0">
    <w:nsid w:val="511420A5"/>
    <w:multiLevelType w:val="hybridMultilevel"/>
    <w:tmpl w:val="104A61D6"/>
    <w:lvl w:ilvl="0" w:tplc="DF463C46">
      <w:start w:val="1"/>
      <w:numFmt w:val="bullet"/>
      <w:lvlText w:val=""/>
      <w:lvlJc w:val="left"/>
      <w:pPr>
        <w:ind w:left="2715" w:hanging="360"/>
      </w:pPr>
      <w:rPr>
        <w:rFonts w:ascii="Symbol" w:hAnsi="Symbol" w:hint="default"/>
      </w:rPr>
    </w:lvl>
    <w:lvl w:ilvl="1" w:tplc="04150003" w:tentative="1">
      <w:start w:val="1"/>
      <w:numFmt w:val="bullet"/>
      <w:lvlText w:val="o"/>
      <w:lvlJc w:val="left"/>
      <w:pPr>
        <w:ind w:left="3435" w:hanging="360"/>
      </w:pPr>
      <w:rPr>
        <w:rFonts w:ascii="Courier New" w:hAnsi="Courier New" w:cs="Courier New" w:hint="default"/>
      </w:rPr>
    </w:lvl>
    <w:lvl w:ilvl="2" w:tplc="04150005" w:tentative="1">
      <w:start w:val="1"/>
      <w:numFmt w:val="bullet"/>
      <w:lvlText w:val=""/>
      <w:lvlJc w:val="left"/>
      <w:pPr>
        <w:ind w:left="4155" w:hanging="360"/>
      </w:pPr>
      <w:rPr>
        <w:rFonts w:ascii="Wingdings" w:hAnsi="Wingdings" w:hint="default"/>
      </w:rPr>
    </w:lvl>
    <w:lvl w:ilvl="3" w:tplc="04150001" w:tentative="1">
      <w:start w:val="1"/>
      <w:numFmt w:val="bullet"/>
      <w:lvlText w:val=""/>
      <w:lvlJc w:val="left"/>
      <w:pPr>
        <w:ind w:left="4875" w:hanging="360"/>
      </w:pPr>
      <w:rPr>
        <w:rFonts w:ascii="Symbol" w:hAnsi="Symbol" w:hint="default"/>
      </w:rPr>
    </w:lvl>
    <w:lvl w:ilvl="4" w:tplc="04150003" w:tentative="1">
      <w:start w:val="1"/>
      <w:numFmt w:val="bullet"/>
      <w:lvlText w:val="o"/>
      <w:lvlJc w:val="left"/>
      <w:pPr>
        <w:ind w:left="5595" w:hanging="360"/>
      </w:pPr>
      <w:rPr>
        <w:rFonts w:ascii="Courier New" w:hAnsi="Courier New" w:cs="Courier New" w:hint="default"/>
      </w:rPr>
    </w:lvl>
    <w:lvl w:ilvl="5" w:tplc="04150005" w:tentative="1">
      <w:start w:val="1"/>
      <w:numFmt w:val="bullet"/>
      <w:lvlText w:val=""/>
      <w:lvlJc w:val="left"/>
      <w:pPr>
        <w:ind w:left="6315" w:hanging="360"/>
      </w:pPr>
      <w:rPr>
        <w:rFonts w:ascii="Wingdings" w:hAnsi="Wingdings" w:hint="default"/>
      </w:rPr>
    </w:lvl>
    <w:lvl w:ilvl="6" w:tplc="04150001" w:tentative="1">
      <w:start w:val="1"/>
      <w:numFmt w:val="bullet"/>
      <w:lvlText w:val=""/>
      <w:lvlJc w:val="left"/>
      <w:pPr>
        <w:ind w:left="7035" w:hanging="360"/>
      </w:pPr>
      <w:rPr>
        <w:rFonts w:ascii="Symbol" w:hAnsi="Symbol" w:hint="default"/>
      </w:rPr>
    </w:lvl>
    <w:lvl w:ilvl="7" w:tplc="04150003" w:tentative="1">
      <w:start w:val="1"/>
      <w:numFmt w:val="bullet"/>
      <w:lvlText w:val="o"/>
      <w:lvlJc w:val="left"/>
      <w:pPr>
        <w:ind w:left="7755" w:hanging="360"/>
      </w:pPr>
      <w:rPr>
        <w:rFonts w:ascii="Courier New" w:hAnsi="Courier New" w:cs="Courier New" w:hint="default"/>
      </w:rPr>
    </w:lvl>
    <w:lvl w:ilvl="8" w:tplc="04150005" w:tentative="1">
      <w:start w:val="1"/>
      <w:numFmt w:val="bullet"/>
      <w:lvlText w:val=""/>
      <w:lvlJc w:val="left"/>
      <w:pPr>
        <w:ind w:left="8475" w:hanging="360"/>
      </w:pPr>
      <w:rPr>
        <w:rFonts w:ascii="Wingdings" w:hAnsi="Wingdings" w:hint="default"/>
      </w:rPr>
    </w:lvl>
  </w:abstractNum>
  <w:abstractNum w:abstractNumId="84" w15:restartNumberingAfterBreak="0">
    <w:nsid w:val="51A86079"/>
    <w:multiLevelType w:val="hybridMultilevel"/>
    <w:tmpl w:val="A5E4A4CA"/>
    <w:lvl w:ilvl="0" w:tplc="0415000F">
      <w:start w:val="1"/>
      <w:numFmt w:val="decimal"/>
      <w:lvlText w:val="%1."/>
      <w:lvlJc w:val="left"/>
      <w:pPr>
        <w:ind w:left="1444" w:hanging="360"/>
      </w:pPr>
    </w:lvl>
    <w:lvl w:ilvl="1" w:tplc="04150019" w:tentative="1">
      <w:start w:val="1"/>
      <w:numFmt w:val="lowerLetter"/>
      <w:lvlText w:val="%2."/>
      <w:lvlJc w:val="left"/>
      <w:pPr>
        <w:ind w:left="2164" w:hanging="360"/>
      </w:pPr>
    </w:lvl>
    <w:lvl w:ilvl="2" w:tplc="0415001B" w:tentative="1">
      <w:start w:val="1"/>
      <w:numFmt w:val="lowerRoman"/>
      <w:lvlText w:val="%3."/>
      <w:lvlJc w:val="right"/>
      <w:pPr>
        <w:ind w:left="2884" w:hanging="180"/>
      </w:pPr>
    </w:lvl>
    <w:lvl w:ilvl="3" w:tplc="0415000F" w:tentative="1">
      <w:start w:val="1"/>
      <w:numFmt w:val="decimal"/>
      <w:lvlText w:val="%4."/>
      <w:lvlJc w:val="left"/>
      <w:pPr>
        <w:ind w:left="3604" w:hanging="360"/>
      </w:pPr>
    </w:lvl>
    <w:lvl w:ilvl="4" w:tplc="04150019" w:tentative="1">
      <w:start w:val="1"/>
      <w:numFmt w:val="lowerLetter"/>
      <w:lvlText w:val="%5."/>
      <w:lvlJc w:val="left"/>
      <w:pPr>
        <w:ind w:left="4324" w:hanging="360"/>
      </w:pPr>
    </w:lvl>
    <w:lvl w:ilvl="5" w:tplc="0415001B" w:tentative="1">
      <w:start w:val="1"/>
      <w:numFmt w:val="lowerRoman"/>
      <w:lvlText w:val="%6."/>
      <w:lvlJc w:val="right"/>
      <w:pPr>
        <w:ind w:left="5044" w:hanging="180"/>
      </w:pPr>
    </w:lvl>
    <w:lvl w:ilvl="6" w:tplc="0415000F" w:tentative="1">
      <w:start w:val="1"/>
      <w:numFmt w:val="decimal"/>
      <w:lvlText w:val="%7."/>
      <w:lvlJc w:val="left"/>
      <w:pPr>
        <w:ind w:left="5764" w:hanging="360"/>
      </w:pPr>
    </w:lvl>
    <w:lvl w:ilvl="7" w:tplc="04150019" w:tentative="1">
      <w:start w:val="1"/>
      <w:numFmt w:val="lowerLetter"/>
      <w:lvlText w:val="%8."/>
      <w:lvlJc w:val="left"/>
      <w:pPr>
        <w:ind w:left="6484" w:hanging="360"/>
      </w:pPr>
    </w:lvl>
    <w:lvl w:ilvl="8" w:tplc="0415001B" w:tentative="1">
      <w:start w:val="1"/>
      <w:numFmt w:val="lowerRoman"/>
      <w:lvlText w:val="%9."/>
      <w:lvlJc w:val="right"/>
      <w:pPr>
        <w:ind w:left="7204" w:hanging="180"/>
      </w:pPr>
    </w:lvl>
  </w:abstractNum>
  <w:abstractNum w:abstractNumId="85" w15:restartNumberingAfterBreak="0">
    <w:nsid w:val="51FF638B"/>
    <w:multiLevelType w:val="multilevel"/>
    <w:tmpl w:val="32704F42"/>
    <w:lvl w:ilvl="0">
      <w:start w:val="5"/>
      <w:numFmt w:val="decimal"/>
      <w:lvlText w:val="%1."/>
      <w:lvlJc w:val="left"/>
      <w:pPr>
        <w:ind w:left="360" w:hanging="360"/>
      </w:pPr>
      <w:rPr>
        <w:rFonts w:hint="default"/>
        <w:strike w:val="0"/>
      </w:rPr>
    </w:lvl>
    <w:lvl w:ilvl="1">
      <w:start w:val="1"/>
      <w:numFmt w:val="decimal"/>
      <w:lvlText w:val="%2."/>
      <w:lvlJc w:val="left"/>
      <w:pPr>
        <w:ind w:left="792" w:hanging="432"/>
      </w:pPr>
      <w:rPr>
        <w:rFonts w:asciiTheme="minorHAnsi" w:eastAsia="Times New Roman" w:hAnsiTheme="minorHAnsi" w:cstheme="minorHAnsi"/>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52A71585"/>
    <w:multiLevelType w:val="hybridMultilevel"/>
    <w:tmpl w:val="BC54945C"/>
    <w:lvl w:ilvl="0" w:tplc="75942A64">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87" w15:restartNumberingAfterBreak="0">
    <w:nsid w:val="52B94980"/>
    <w:multiLevelType w:val="hybridMultilevel"/>
    <w:tmpl w:val="304C3E78"/>
    <w:lvl w:ilvl="0" w:tplc="0415000F">
      <w:start w:val="1"/>
      <w:numFmt w:val="decimal"/>
      <w:lvlText w:val="%1."/>
      <w:lvlJc w:val="left"/>
      <w:pPr>
        <w:ind w:left="720" w:hanging="360"/>
      </w:pPr>
      <w:rPr>
        <w:rFonts w:hint="default"/>
      </w:rPr>
    </w:lvl>
    <w:lvl w:ilvl="1" w:tplc="9776ED98">
      <w:start w:val="1"/>
      <w:numFmt w:val="decimal"/>
      <w:lvlText w:val="%2."/>
      <w:lvlJc w:val="left"/>
      <w:pPr>
        <w:ind w:left="1070" w:hanging="360"/>
      </w:pPr>
      <w:rPr>
        <w:rFonts w:ascii="Calibri" w:eastAsia="Calibri" w:hAnsi="Calibri" w:cs="Arial"/>
      </w:rPr>
    </w:lvl>
    <w:lvl w:ilvl="2" w:tplc="8048E8E8">
      <w:start w:val="1"/>
      <w:numFmt w:val="upperRoman"/>
      <w:lvlText w:val="%3."/>
      <w:lvlJc w:val="left"/>
      <w:pPr>
        <w:ind w:left="2700" w:hanging="720"/>
      </w:pPr>
      <w:rPr>
        <w:rFonts w:hint="default"/>
        <w:b w:val="0"/>
        <w:color w:val="auto"/>
        <w:sz w:val="22"/>
      </w:rPr>
    </w:lvl>
    <w:lvl w:ilvl="3" w:tplc="2D8A7A6C">
      <w:start w:val="1"/>
      <w:numFmt w:val="lowerLetter"/>
      <w:lvlText w:val="%4)"/>
      <w:lvlJc w:val="left"/>
      <w:pPr>
        <w:ind w:left="3196"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2F24511"/>
    <w:multiLevelType w:val="hybridMultilevel"/>
    <w:tmpl w:val="C91A5E8E"/>
    <w:lvl w:ilvl="0" w:tplc="04150005">
      <w:start w:val="1"/>
      <w:numFmt w:val="bullet"/>
      <w:lvlText w:val=""/>
      <w:lvlJc w:val="left"/>
      <w:pPr>
        <w:ind w:left="2149" w:hanging="360"/>
      </w:pPr>
      <w:rPr>
        <w:rFonts w:ascii="Wingdings" w:hAnsi="Wingdings" w:hint="default"/>
      </w:rPr>
    </w:lvl>
    <w:lvl w:ilvl="1" w:tplc="04150003" w:tentative="1">
      <w:start w:val="1"/>
      <w:numFmt w:val="bullet"/>
      <w:lvlText w:val="o"/>
      <w:lvlJc w:val="left"/>
      <w:pPr>
        <w:ind w:left="2869" w:hanging="360"/>
      </w:pPr>
      <w:rPr>
        <w:rFonts w:ascii="Courier New" w:hAnsi="Courier New" w:cs="Courier New" w:hint="default"/>
      </w:rPr>
    </w:lvl>
    <w:lvl w:ilvl="2" w:tplc="04150005" w:tentative="1">
      <w:start w:val="1"/>
      <w:numFmt w:val="bullet"/>
      <w:lvlText w:val=""/>
      <w:lvlJc w:val="left"/>
      <w:pPr>
        <w:ind w:left="3589" w:hanging="360"/>
      </w:pPr>
      <w:rPr>
        <w:rFonts w:ascii="Wingdings" w:hAnsi="Wingdings" w:hint="default"/>
      </w:rPr>
    </w:lvl>
    <w:lvl w:ilvl="3" w:tplc="04150001" w:tentative="1">
      <w:start w:val="1"/>
      <w:numFmt w:val="bullet"/>
      <w:lvlText w:val=""/>
      <w:lvlJc w:val="left"/>
      <w:pPr>
        <w:ind w:left="4309" w:hanging="360"/>
      </w:pPr>
      <w:rPr>
        <w:rFonts w:ascii="Symbol" w:hAnsi="Symbol" w:hint="default"/>
      </w:rPr>
    </w:lvl>
    <w:lvl w:ilvl="4" w:tplc="04150003" w:tentative="1">
      <w:start w:val="1"/>
      <w:numFmt w:val="bullet"/>
      <w:lvlText w:val="o"/>
      <w:lvlJc w:val="left"/>
      <w:pPr>
        <w:ind w:left="5029" w:hanging="360"/>
      </w:pPr>
      <w:rPr>
        <w:rFonts w:ascii="Courier New" w:hAnsi="Courier New" w:cs="Courier New" w:hint="default"/>
      </w:rPr>
    </w:lvl>
    <w:lvl w:ilvl="5" w:tplc="04150005" w:tentative="1">
      <w:start w:val="1"/>
      <w:numFmt w:val="bullet"/>
      <w:lvlText w:val=""/>
      <w:lvlJc w:val="left"/>
      <w:pPr>
        <w:ind w:left="5749" w:hanging="360"/>
      </w:pPr>
      <w:rPr>
        <w:rFonts w:ascii="Wingdings" w:hAnsi="Wingdings" w:hint="default"/>
      </w:rPr>
    </w:lvl>
    <w:lvl w:ilvl="6" w:tplc="04150001" w:tentative="1">
      <w:start w:val="1"/>
      <w:numFmt w:val="bullet"/>
      <w:lvlText w:val=""/>
      <w:lvlJc w:val="left"/>
      <w:pPr>
        <w:ind w:left="6469" w:hanging="360"/>
      </w:pPr>
      <w:rPr>
        <w:rFonts w:ascii="Symbol" w:hAnsi="Symbol" w:hint="default"/>
      </w:rPr>
    </w:lvl>
    <w:lvl w:ilvl="7" w:tplc="04150003" w:tentative="1">
      <w:start w:val="1"/>
      <w:numFmt w:val="bullet"/>
      <w:lvlText w:val="o"/>
      <w:lvlJc w:val="left"/>
      <w:pPr>
        <w:ind w:left="7189" w:hanging="360"/>
      </w:pPr>
      <w:rPr>
        <w:rFonts w:ascii="Courier New" w:hAnsi="Courier New" w:cs="Courier New" w:hint="default"/>
      </w:rPr>
    </w:lvl>
    <w:lvl w:ilvl="8" w:tplc="04150005" w:tentative="1">
      <w:start w:val="1"/>
      <w:numFmt w:val="bullet"/>
      <w:lvlText w:val=""/>
      <w:lvlJc w:val="left"/>
      <w:pPr>
        <w:ind w:left="7909" w:hanging="360"/>
      </w:pPr>
      <w:rPr>
        <w:rFonts w:ascii="Wingdings" w:hAnsi="Wingdings" w:hint="default"/>
      </w:rPr>
    </w:lvl>
  </w:abstractNum>
  <w:abstractNum w:abstractNumId="89" w15:restartNumberingAfterBreak="0">
    <w:nsid w:val="570A6230"/>
    <w:multiLevelType w:val="multilevel"/>
    <w:tmpl w:val="FA448722"/>
    <w:lvl w:ilvl="0">
      <w:start w:val="1"/>
      <w:numFmt w:val="lowerLetter"/>
      <w:pStyle w:val="TableParagraph"/>
      <w:lvlText w:val="%1)"/>
      <w:lvlJc w:val="left"/>
      <w:pPr>
        <w:ind w:left="360" w:hanging="360"/>
      </w:pPr>
      <w:rPr>
        <w:rFonts w:asciiTheme="minorHAnsi" w:eastAsia="Avenir-Light" w:hAnsiTheme="minorHAnsi" w:cstheme="minorHAnsi"/>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58161679"/>
    <w:multiLevelType w:val="hybridMultilevel"/>
    <w:tmpl w:val="94DC2F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58296791"/>
    <w:multiLevelType w:val="hybridMultilevel"/>
    <w:tmpl w:val="7AC8C5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975142B"/>
    <w:multiLevelType w:val="multilevel"/>
    <w:tmpl w:val="D1CAAB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15:restartNumberingAfterBreak="0">
    <w:nsid w:val="59A4382B"/>
    <w:multiLevelType w:val="hybridMultilevel"/>
    <w:tmpl w:val="9938857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4" w15:restartNumberingAfterBreak="0">
    <w:nsid w:val="5ADA263E"/>
    <w:multiLevelType w:val="hybridMultilevel"/>
    <w:tmpl w:val="F322EEDE"/>
    <w:lvl w:ilvl="0" w:tplc="7B6C3962">
      <w:start w:val="1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5B0C14F2"/>
    <w:multiLevelType w:val="hybridMultilevel"/>
    <w:tmpl w:val="95346CB2"/>
    <w:lvl w:ilvl="0" w:tplc="04150017">
      <w:start w:val="1"/>
      <w:numFmt w:val="lowerLetter"/>
      <w:lvlText w:val="%1)"/>
      <w:lvlJc w:val="left"/>
      <w:pPr>
        <w:ind w:left="720" w:hanging="360"/>
      </w:pPr>
      <w:rPr>
        <w:rFonts w:hint="default"/>
      </w:rPr>
    </w:lvl>
    <w:lvl w:ilvl="1" w:tplc="3FCCE6D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5B0E7292"/>
    <w:multiLevelType w:val="hybridMultilevel"/>
    <w:tmpl w:val="B4D6EB0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7" w15:restartNumberingAfterBreak="0">
    <w:nsid w:val="63876E91"/>
    <w:multiLevelType w:val="multilevel"/>
    <w:tmpl w:val="0568B69E"/>
    <w:lvl w:ilvl="0">
      <w:start w:val="6"/>
      <w:numFmt w:val="decimal"/>
      <w:lvlText w:val="%1."/>
      <w:lvlJc w:val="left"/>
      <w:pPr>
        <w:ind w:left="360" w:hanging="360"/>
      </w:pPr>
      <w:rPr>
        <w:rFonts w:hint="default"/>
      </w:rPr>
    </w:lvl>
    <w:lvl w:ilvl="1">
      <w:start w:val="1"/>
      <w:numFmt w:val="decimal"/>
      <w:lvlText w:val="%1.%2."/>
      <w:lvlJc w:val="left"/>
      <w:pPr>
        <w:ind w:left="724" w:hanging="360"/>
      </w:pPr>
      <w:rPr>
        <w:rFonts w:hint="default"/>
      </w:rPr>
    </w:lvl>
    <w:lvl w:ilvl="2">
      <w:start w:val="1"/>
      <w:numFmt w:val="decimal"/>
      <w:lvlText w:val="%1.%2.%3."/>
      <w:lvlJc w:val="left"/>
      <w:pPr>
        <w:ind w:left="1448" w:hanging="720"/>
      </w:pPr>
      <w:rPr>
        <w:rFonts w:hint="default"/>
      </w:rPr>
    </w:lvl>
    <w:lvl w:ilvl="3">
      <w:start w:val="1"/>
      <w:numFmt w:val="decimal"/>
      <w:lvlText w:val="%1.%2.%3.%4."/>
      <w:lvlJc w:val="left"/>
      <w:pPr>
        <w:ind w:left="1812" w:hanging="720"/>
      </w:pPr>
      <w:rPr>
        <w:rFonts w:hint="default"/>
      </w:rPr>
    </w:lvl>
    <w:lvl w:ilvl="4">
      <w:start w:val="1"/>
      <w:numFmt w:val="decimal"/>
      <w:lvlText w:val="%1.%2.%3.%4.%5."/>
      <w:lvlJc w:val="left"/>
      <w:pPr>
        <w:ind w:left="2536" w:hanging="1080"/>
      </w:pPr>
      <w:rPr>
        <w:rFonts w:hint="default"/>
      </w:rPr>
    </w:lvl>
    <w:lvl w:ilvl="5">
      <w:start w:val="1"/>
      <w:numFmt w:val="decimal"/>
      <w:lvlText w:val="%1.%2.%3.%4.%5.%6."/>
      <w:lvlJc w:val="left"/>
      <w:pPr>
        <w:ind w:left="2900" w:hanging="1080"/>
      </w:pPr>
      <w:rPr>
        <w:rFonts w:hint="default"/>
      </w:rPr>
    </w:lvl>
    <w:lvl w:ilvl="6">
      <w:start w:val="1"/>
      <w:numFmt w:val="decimal"/>
      <w:lvlText w:val="%1.%2.%3.%4.%5.%6.%7."/>
      <w:lvlJc w:val="left"/>
      <w:pPr>
        <w:ind w:left="3264" w:hanging="1080"/>
      </w:pPr>
      <w:rPr>
        <w:rFonts w:hint="default"/>
      </w:rPr>
    </w:lvl>
    <w:lvl w:ilvl="7">
      <w:start w:val="1"/>
      <w:numFmt w:val="decimal"/>
      <w:lvlText w:val="%1.%2.%3.%4.%5.%6.%7.%8."/>
      <w:lvlJc w:val="left"/>
      <w:pPr>
        <w:ind w:left="3988" w:hanging="1440"/>
      </w:pPr>
      <w:rPr>
        <w:rFonts w:hint="default"/>
      </w:rPr>
    </w:lvl>
    <w:lvl w:ilvl="8">
      <w:start w:val="1"/>
      <w:numFmt w:val="decimal"/>
      <w:lvlText w:val="%1.%2.%3.%4.%5.%6.%7.%8.%9."/>
      <w:lvlJc w:val="left"/>
      <w:pPr>
        <w:ind w:left="4352" w:hanging="1440"/>
      </w:pPr>
      <w:rPr>
        <w:rFonts w:hint="default"/>
      </w:rPr>
    </w:lvl>
  </w:abstractNum>
  <w:abstractNum w:abstractNumId="98" w15:restartNumberingAfterBreak="0">
    <w:nsid w:val="64475736"/>
    <w:multiLevelType w:val="hybridMultilevel"/>
    <w:tmpl w:val="B0147F4A"/>
    <w:lvl w:ilvl="0" w:tplc="ABB4A9A6">
      <w:start w:val="1"/>
      <w:numFmt w:val="lowerLetter"/>
      <w:lvlText w:val="%1)"/>
      <w:lvlJc w:val="left"/>
      <w:pPr>
        <w:ind w:left="720" w:hanging="360"/>
      </w:pPr>
      <w:rPr>
        <w:rFonts w:ascii="Times New Roman" w:eastAsiaTheme="majorEastAsia"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648D4764"/>
    <w:multiLevelType w:val="multilevel"/>
    <w:tmpl w:val="2CF038AE"/>
    <w:lvl w:ilvl="0">
      <w:start w:val="1"/>
      <w:numFmt w:val="decimal"/>
      <w:lvlText w:val="%1."/>
      <w:lvlJc w:val="left"/>
      <w:pPr>
        <w:ind w:left="720" w:hanging="360"/>
      </w:pPr>
      <w:rPr>
        <w:rFonts w:hint="default"/>
        <w:b w:val="0"/>
        <w:bCs/>
        <w:i w:val="0"/>
        <w:iCs/>
        <w:strike w:val="0"/>
        <w:u w:val="none"/>
      </w:rPr>
    </w:lvl>
    <w:lvl w:ilvl="1">
      <w:start w:val="1"/>
      <w:numFmt w:val="decimal"/>
      <w:isLgl/>
      <w:lvlText w:val="%2."/>
      <w:lvlJc w:val="left"/>
      <w:pPr>
        <w:ind w:left="607" w:hanging="465"/>
      </w:pPr>
      <w:rPr>
        <w:rFonts w:ascii="Times New Roman" w:eastAsia="Calibri" w:hAnsi="Times New Roman" w:cs="Times New Roman" w:hint="default"/>
        <w:b w:val="0"/>
        <w:bCs w:val="0"/>
        <w:color w:val="auto"/>
      </w:rPr>
    </w:lvl>
    <w:lvl w:ilvl="2">
      <w:start w:val="1"/>
      <w:numFmt w:val="decimal"/>
      <w:isLgl/>
      <w:lvlText w:val="%1.%2.%3."/>
      <w:lvlJc w:val="left"/>
      <w:pPr>
        <w:ind w:left="1080" w:hanging="720"/>
      </w:pPr>
      <w:rPr>
        <w:rFonts w:eastAsia="Trebuchet MS" w:hint="default"/>
        <w:color w:val="auto"/>
      </w:rPr>
    </w:lvl>
    <w:lvl w:ilvl="3">
      <w:start w:val="1"/>
      <w:numFmt w:val="decimal"/>
      <w:isLgl/>
      <w:lvlText w:val="%1.%2.%3.%4."/>
      <w:lvlJc w:val="left"/>
      <w:pPr>
        <w:ind w:left="1080" w:hanging="720"/>
      </w:pPr>
      <w:rPr>
        <w:rFonts w:eastAsia="Trebuchet MS" w:hint="default"/>
        <w:color w:val="auto"/>
      </w:rPr>
    </w:lvl>
    <w:lvl w:ilvl="4">
      <w:start w:val="1"/>
      <w:numFmt w:val="decimal"/>
      <w:isLgl/>
      <w:lvlText w:val="%1.%2.%3.%4.%5."/>
      <w:lvlJc w:val="left"/>
      <w:pPr>
        <w:ind w:left="1440" w:hanging="1080"/>
      </w:pPr>
      <w:rPr>
        <w:rFonts w:eastAsia="Trebuchet MS" w:hint="default"/>
        <w:color w:val="auto"/>
      </w:rPr>
    </w:lvl>
    <w:lvl w:ilvl="5">
      <w:start w:val="1"/>
      <w:numFmt w:val="decimal"/>
      <w:isLgl/>
      <w:lvlText w:val="%1.%2.%3.%4.%5.%6."/>
      <w:lvlJc w:val="left"/>
      <w:pPr>
        <w:ind w:left="1440" w:hanging="1080"/>
      </w:pPr>
      <w:rPr>
        <w:rFonts w:eastAsia="Trebuchet MS" w:hint="default"/>
        <w:color w:val="auto"/>
      </w:rPr>
    </w:lvl>
    <w:lvl w:ilvl="6">
      <w:start w:val="1"/>
      <w:numFmt w:val="decimal"/>
      <w:isLgl/>
      <w:lvlText w:val="%1.%2.%3.%4.%5.%6.%7."/>
      <w:lvlJc w:val="left"/>
      <w:pPr>
        <w:ind w:left="1440" w:hanging="1080"/>
      </w:pPr>
      <w:rPr>
        <w:rFonts w:eastAsia="Trebuchet MS" w:hint="default"/>
        <w:color w:val="auto"/>
      </w:rPr>
    </w:lvl>
    <w:lvl w:ilvl="7">
      <w:start w:val="1"/>
      <w:numFmt w:val="decimal"/>
      <w:isLgl/>
      <w:lvlText w:val="%1.%2.%3.%4.%5.%6.%7.%8."/>
      <w:lvlJc w:val="left"/>
      <w:pPr>
        <w:ind w:left="1800" w:hanging="1440"/>
      </w:pPr>
      <w:rPr>
        <w:rFonts w:eastAsia="Trebuchet MS" w:hint="default"/>
        <w:color w:val="auto"/>
      </w:rPr>
    </w:lvl>
    <w:lvl w:ilvl="8">
      <w:start w:val="1"/>
      <w:numFmt w:val="decimal"/>
      <w:isLgl/>
      <w:lvlText w:val="%1.%2.%3.%4.%5.%6.%7.%8.%9."/>
      <w:lvlJc w:val="left"/>
      <w:pPr>
        <w:ind w:left="1800" w:hanging="1440"/>
      </w:pPr>
      <w:rPr>
        <w:rFonts w:eastAsia="Trebuchet MS" w:hint="default"/>
        <w:color w:val="auto"/>
      </w:rPr>
    </w:lvl>
  </w:abstractNum>
  <w:abstractNum w:abstractNumId="100" w15:restartNumberingAfterBreak="0">
    <w:nsid w:val="64DA5818"/>
    <w:multiLevelType w:val="multilevel"/>
    <w:tmpl w:val="62D60DC8"/>
    <w:name w:val="WW8Num242"/>
    <w:lvl w:ilvl="0">
      <w:start w:val="8"/>
      <w:numFmt w:val="decimal"/>
      <w:lvlText w:val="%1."/>
      <w:lvlJc w:val="left"/>
      <w:pPr>
        <w:tabs>
          <w:tab w:val="num" w:pos="720"/>
        </w:tabs>
        <w:ind w:left="720" w:hanging="360"/>
      </w:pPr>
      <w:rPr>
        <w:rFonts w:asciiTheme="minorHAnsi" w:hAnsiTheme="minorHAnsi" w:hint="default"/>
        <w:color w:val="auto"/>
        <w:sz w:val="20"/>
        <w:szCs w:val="2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sz w:val="20"/>
        <w:szCs w:val="2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1" w15:restartNumberingAfterBreak="0">
    <w:nsid w:val="66615647"/>
    <w:multiLevelType w:val="multilevel"/>
    <w:tmpl w:val="44EEB71C"/>
    <w:lvl w:ilvl="0">
      <w:start w:val="1"/>
      <w:numFmt w:val="lowerLetter"/>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102" w15:restartNumberingAfterBreak="0">
    <w:nsid w:val="66FD56F9"/>
    <w:multiLevelType w:val="multilevel"/>
    <w:tmpl w:val="A09E7C42"/>
    <w:lvl w:ilvl="0">
      <w:start w:val="1"/>
      <w:numFmt w:val="decimal"/>
      <w:lvlText w:val="%1."/>
      <w:lvlJc w:val="left"/>
      <w:pPr>
        <w:ind w:left="360" w:hanging="360"/>
      </w:pPr>
      <w:rPr>
        <w:rFonts w:cs="Calibri" w:hint="default"/>
      </w:rPr>
    </w:lvl>
    <w:lvl w:ilvl="1">
      <w:start w:val="1"/>
      <w:numFmt w:val="lowerLetter"/>
      <w:lvlText w:val="%2)"/>
      <w:lvlJc w:val="left"/>
      <w:pPr>
        <w:ind w:left="928" w:hanging="360"/>
      </w:pPr>
      <w:rPr>
        <w:rFonts w:ascii="Times New Roman" w:eastAsia="Lucida Sans Unicode" w:hAnsi="Times New Roman" w:cs="Calibri"/>
      </w:rPr>
    </w:lvl>
    <w:lvl w:ilvl="2">
      <w:start w:val="1"/>
      <w:numFmt w:val="decimal"/>
      <w:lvlText w:val="%1.%2.%3."/>
      <w:lvlJc w:val="left"/>
      <w:pPr>
        <w:ind w:left="2160" w:hanging="720"/>
      </w:pPr>
      <w:rPr>
        <w:rFonts w:cs="Calibri" w:hint="default"/>
      </w:rPr>
    </w:lvl>
    <w:lvl w:ilvl="3">
      <w:start w:val="1"/>
      <w:numFmt w:val="decimal"/>
      <w:lvlText w:val="%1.%2.%3.%4."/>
      <w:lvlJc w:val="left"/>
      <w:pPr>
        <w:ind w:left="2880" w:hanging="720"/>
      </w:pPr>
      <w:rPr>
        <w:rFonts w:cs="Calibri" w:hint="default"/>
      </w:rPr>
    </w:lvl>
    <w:lvl w:ilvl="4">
      <w:start w:val="1"/>
      <w:numFmt w:val="decimal"/>
      <w:lvlText w:val="%1.%2.%3.%4.%5."/>
      <w:lvlJc w:val="left"/>
      <w:pPr>
        <w:ind w:left="3960" w:hanging="1080"/>
      </w:pPr>
      <w:rPr>
        <w:rFonts w:cs="Calibri" w:hint="default"/>
      </w:rPr>
    </w:lvl>
    <w:lvl w:ilvl="5">
      <w:start w:val="1"/>
      <w:numFmt w:val="decimal"/>
      <w:lvlText w:val="%1.%2.%3.%4.%5.%6."/>
      <w:lvlJc w:val="left"/>
      <w:pPr>
        <w:ind w:left="4680" w:hanging="1080"/>
      </w:pPr>
      <w:rPr>
        <w:rFonts w:cs="Calibri" w:hint="default"/>
      </w:rPr>
    </w:lvl>
    <w:lvl w:ilvl="6">
      <w:start w:val="1"/>
      <w:numFmt w:val="decimal"/>
      <w:lvlText w:val="%1.%2.%3.%4.%5.%6.%7."/>
      <w:lvlJc w:val="left"/>
      <w:pPr>
        <w:ind w:left="5760" w:hanging="1440"/>
      </w:pPr>
      <w:rPr>
        <w:rFonts w:cs="Calibri" w:hint="default"/>
      </w:rPr>
    </w:lvl>
    <w:lvl w:ilvl="7">
      <w:start w:val="1"/>
      <w:numFmt w:val="decimal"/>
      <w:lvlText w:val="%1.%2.%3.%4.%5.%6.%7.%8."/>
      <w:lvlJc w:val="left"/>
      <w:pPr>
        <w:ind w:left="6480" w:hanging="1440"/>
      </w:pPr>
      <w:rPr>
        <w:rFonts w:cs="Calibri" w:hint="default"/>
      </w:rPr>
    </w:lvl>
    <w:lvl w:ilvl="8">
      <w:start w:val="1"/>
      <w:numFmt w:val="decimal"/>
      <w:lvlText w:val="%1.%2.%3.%4.%5.%6.%7.%8.%9."/>
      <w:lvlJc w:val="left"/>
      <w:pPr>
        <w:ind w:left="7560" w:hanging="1800"/>
      </w:pPr>
      <w:rPr>
        <w:rFonts w:cs="Calibri" w:hint="default"/>
      </w:rPr>
    </w:lvl>
  </w:abstractNum>
  <w:abstractNum w:abstractNumId="103" w15:restartNumberingAfterBreak="0">
    <w:nsid w:val="67450C15"/>
    <w:multiLevelType w:val="multilevel"/>
    <w:tmpl w:val="EB3635B0"/>
    <w:lvl w:ilvl="0">
      <w:start w:val="3"/>
      <w:numFmt w:val="decimal"/>
      <w:lvlText w:val="%1."/>
      <w:lvlJc w:val="left"/>
      <w:pPr>
        <w:ind w:left="720" w:hanging="360"/>
      </w:pPr>
      <w:rPr>
        <w:rFonts w:ascii="Calibri" w:hAnsi="Calibri" w:cs="Calibri" w:hint="default"/>
        <w:b w:val="0"/>
        <w:sz w:val="22"/>
        <w:szCs w:val="22"/>
      </w:rPr>
    </w:lvl>
    <w:lvl w:ilvl="1">
      <w:start w:val="1"/>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104" w15:restartNumberingAfterBreak="0">
    <w:nsid w:val="68E72548"/>
    <w:multiLevelType w:val="multilevel"/>
    <w:tmpl w:val="A14C7BE0"/>
    <w:lvl w:ilvl="0">
      <w:start w:val="2"/>
      <w:numFmt w:val="decimal"/>
      <w:lvlText w:val="%1."/>
      <w:lvlJc w:val="left"/>
      <w:pPr>
        <w:ind w:left="360" w:hanging="360"/>
      </w:pPr>
      <w:rPr>
        <w:rFonts w:eastAsia="Trebuchet MS" w:hint="default"/>
        <w:color w:val="auto"/>
      </w:rPr>
    </w:lvl>
    <w:lvl w:ilvl="1">
      <w:start w:val="1"/>
      <w:numFmt w:val="decimal"/>
      <w:lvlText w:val="%2."/>
      <w:lvlJc w:val="left"/>
      <w:pPr>
        <w:ind w:left="720" w:hanging="360"/>
      </w:pPr>
      <w:rPr>
        <w:b w:val="0"/>
        <w:bCs w:val="0"/>
        <w:color w:val="auto"/>
      </w:rPr>
    </w:lvl>
    <w:lvl w:ilvl="2">
      <w:start w:val="1"/>
      <w:numFmt w:val="decimal"/>
      <w:lvlText w:val="%3."/>
      <w:lvlJc w:val="left"/>
      <w:pPr>
        <w:ind w:left="1353" w:hanging="360"/>
      </w:pPr>
    </w:lvl>
    <w:lvl w:ilvl="3">
      <w:start w:val="1"/>
      <w:numFmt w:val="decimal"/>
      <w:lvlText w:val="%1.%2.%3.%4."/>
      <w:lvlJc w:val="left"/>
      <w:pPr>
        <w:ind w:left="3960" w:hanging="720"/>
      </w:pPr>
      <w:rPr>
        <w:rFonts w:eastAsia="Trebuchet MS" w:hint="default"/>
        <w:color w:val="auto"/>
      </w:rPr>
    </w:lvl>
    <w:lvl w:ilvl="4">
      <w:start w:val="1"/>
      <w:numFmt w:val="decimal"/>
      <w:lvlText w:val="%1.%2.%3.%4.%5."/>
      <w:lvlJc w:val="left"/>
      <w:pPr>
        <w:ind w:left="5400" w:hanging="1080"/>
      </w:pPr>
      <w:rPr>
        <w:rFonts w:eastAsia="Trebuchet MS" w:hint="default"/>
        <w:color w:val="auto"/>
      </w:rPr>
    </w:lvl>
    <w:lvl w:ilvl="5">
      <w:start w:val="1"/>
      <w:numFmt w:val="decimal"/>
      <w:lvlText w:val="%1.%2.%3.%4.%5.%6."/>
      <w:lvlJc w:val="left"/>
      <w:pPr>
        <w:ind w:left="6480" w:hanging="1080"/>
      </w:pPr>
      <w:rPr>
        <w:rFonts w:eastAsia="Trebuchet MS" w:hint="default"/>
        <w:color w:val="auto"/>
      </w:rPr>
    </w:lvl>
    <w:lvl w:ilvl="6">
      <w:start w:val="1"/>
      <w:numFmt w:val="decimal"/>
      <w:lvlText w:val="%1.%2.%3.%4.%5.%6.%7."/>
      <w:lvlJc w:val="left"/>
      <w:pPr>
        <w:ind w:left="7560" w:hanging="1080"/>
      </w:pPr>
      <w:rPr>
        <w:rFonts w:eastAsia="Trebuchet MS" w:hint="default"/>
        <w:color w:val="auto"/>
      </w:rPr>
    </w:lvl>
    <w:lvl w:ilvl="7">
      <w:start w:val="1"/>
      <w:numFmt w:val="decimal"/>
      <w:lvlText w:val="%1.%2.%3.%4.%5.%6.%7.%8."/>
      <w:lvlJc w:val="left"/>
      <w:pPr>
        <w:ind w:left="9000" w:hanging="1440"/>
      </w:pPr>
      <w:rPr>
        <w:rFonts w:eastAsia="Trebuchet MS" w:hint="default"/>
        <w:color w:val="auto"/>
      </w:rPr>
    </w:lvl>
    <w:lvl w:ilvl="8">
      <w:start w:val="1"/>
      <w:numFmt w:val="decimal"/>
      <w:lvlText w:val="%1.%2.%3.%4.%5.%6.%7.%8.%9."/>
      <w:lvlJc w:val="left"/>
      <w:pPr>
        <w:ind w:left="10080" w:hanging="1440"/>
      </w:pPr>
      <w:rPr>
        <w:rFonts w:eastAsia="Trebuchet MS" w:hint="default"/>
        <w:color w:val="auto"/>
      </w:rPr>
    </w:lvl>
  </w:abstractNum>
  <w:abstractNum w:abstractNumId="105" w15:restartNumberingAfterBreak="0">
    <w:nsid w:val="6A2C63C3"/>
    <w:multiLevelType w:val="hybridMultilevel"/>
    <w:tmpl w:val="D97ABC3A"/>
    <w:lvl w:ilvl="0" w:tplc="7F1E025E">
      <w:start w:val="1"/>
      <w:numFmt w:val="lowerLetter"/>
      <w:lvlText w:val="%1)"/>
      <w:lvlJc w:val="left"/>
      <w:pPr>
        <w:ind w:left="720" w:hanging="360"/>
      </w:pPr>
      <w:rPr>
        <w:rFonts w:ascii="Times New Roman" w:eastAsia="SimSun" w:hAnsi="Times New Roman"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6AD36EE8"/>
    <w:multiLevelType w:val="multilevel"/>
    <w:tmpl w:val="0F06C37C"/>
    <w:lvl w:ilvl="0">
      <w:start w:val="8"/>
      <w:numFmt w:val="decimal"/>
      <w:lvlText w:val="%1."/>
      <w:lvlJc w:val="left"/>
      <w:pPr>
        <w:ind w:left="360" w:hanging="360"/>
      </w:pPr>
      <w:rPr>
        <w:rFonts w:hint="default"/>
      </w:rPr>
    </w:lvl>
    <w:lvl w:ilvl="1">
      <w:start w:val="1"/>
      <w:numFmt w:val="decimal"/>
      <w:lvlText w:val="%2."/>
      <w:lvlJc w:val="left"/>
      <w:pPr>
        <w:ind w:left="360" w:hanging="360"/>
      </w:p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320" w:hanging="1440"/>
      </w:pPr>
      <w:rPr>
        <w:rFonts w:hint="default"/>
      </w:rPr>
    </w:lvl>
  </w:abstractNum>
  <w:abstractNum w:abstractNumId="107" w15:restartNumberingAfterBreak="0">
    <w:nsid w:val="6E5C0993"/>
    <w:multiLevelType w:val="hybridMultilevel"/>
    <w:tmpl w:val="B87AB72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8" w15:restartNumberingAfterBreak="0">
    <w:nsid w:val="71AA64F4"/>
    <w:multiLevelType w:val="hybridMultilevel"/>
    <w:tmpl w:val="E866205A"/>
    <w:lvl w:ilvl="0" w:tplc="8F367F48">
      <w:start w:val="7"/>
      <w:numFmt w:val="decimal"/>
      <w:lvlText w:val="%1."/>
      <w:lvlJc w:val="left"/>
      <w:pPr>
        <w:ind w:left="644"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736B22D7"/>
    <w:multiLevelType w:val="hybridMultilevel"/>
    <w:tmpl w:val="64384C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744671C3"/>
    <w:multiLevelType w:val="hybridMultilevel"/>
    <w:tmpl w:val="8F4617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761F4839"/>
    <w:multiLevelType w:val="multilevel"/>
    <w:tmpl w:val="E272ED72"/>
    <w:lvl w:ilvl="0">
      <w:start w:val="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strike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360"/>
        </w:tabs>
        <w:ind w:left="36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2" w15:restartNumberingAfterBreak="0">
    <w:nsid w:val="784B356E"/>
    <w:multiLevelType w:val="hybridMultilevel"/>
    <w:tmpl w:val="75D045A4"/>
    <w:lvl w:ilvl="0" w:tplc="2CFA02DC">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3" w15:restartNumberingAfterBreak="0">
    <w:nsid w:val="793E0020"/>
    <w:multiLevelType w:val="multilevel"/>
    <w:tmpl w:val="0D46841E"/>
    <w:lvl w:ilvl="0">
      <w:start w:val="12"/>
      <w:numFmt w:val="decimal"/>
      <w:lvlText w:val="%1."/>
      <w:lvlJc w:val="left"/>
      <w:pPr>
        <w:ind w:left="405" w:hanging="405"/>
      </w:pPr>
      <w:rPr>
        <w:rFonts w:hint="default"/>
        <w:color w:val="auto"/>
      </w:rPr>
    </w:lvl>
    <w:lvl w:ilvl="1">
      <w:start w:val="1"/>
      <w:numFmt w:val="decimal"/>
      <w:lvlText w:val="%1.%2."/>
      <w:lvlJc w:val="left"/>
      <w:pPr>
        <w:ind w:left="405" w:hanging="405"/>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14" w15:restartNumberingAfterBreak="0">
    <w:nsid w:val="79B7322D"/>
    <w:multiLevelType w:val="hybridMultilevel"/>
    <w:tmpl w:val="3D58AF1C"/>
    <w:lvl w:ilvl="0" w:tplc="D2F49432">
      <w:start w:val="4"/>
      <w:numFmt w:val="decimal"/>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7D237861"/>
    <w:multiLevelType w:val="hybridMultilevel"/>
    <w:tmpl w:val="DDBE6E6E"/>
    <w:lvl w:ilvl="0" w:tplc="A97A524E">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16cid:durableId="792165387">
    <w:abstractNumId w:val="0"/>
  </w:num>
  <w:num w:numId="2" w16cid:durableId="1338994190">
    <w:abstractNumId w:val="1"/>
  </w:num>
  <w:num w:numId="3" w16cid:durableId="2145194123">
    <w:abstractNumId w:val="2"/>
  </w:num>
  <w:num w:numId="4" w16cid:durableId="798494785">
    <w:abstractNumId w:val="6"/>
  </w:num>
  <w:num w:numId="5" w16cid:durableId="602495873">
    <w:abstractNumId w:val="7"/>
  </w:num>
  <w:num w:numId="6" w16cid:durableId="1521313420">
    <w:abstractNumId w:val="8"/>
  </w:num>
  <w:num w:numId="7" w16cid:durableId="769735492">
    <w:abstractNumId w:val="9"/>
  </w:num>
  <w:num w:numId="8" w16cid:durableId="449976908">
    <w:abstractNumId w:val="12"/>
  </w:num>
  <w:num w:numId="9" w16cid:durableId="416095929">
    <w:abstractNumId w:val="13"/>
  </w:num>
  <w:num w:numId="10" w16cid:durableId="1234000521">
    <w:abstractNumId w:val="14"/>
  </w:num>
  <w:num w:numId="11" w16cid:durableId="1656882652">
    <w:abstractNumId w:val="15"/>
  </w:num>
  <w:num w:numId="12" w16cid:durableId="1820414564">
    <w:abstractNumId w:val="76"/>
  </w:num>
  <w:num w:numId="13" w16cid:durableId="1591311569">
    <w:abstractNumId w:val="99"/>
  </w:num>
  <w:num w:numId="14" w16cid:durableId="1929389234">
    <w:abstractNumId w:val="4"/>
  </w:num>
  <w:num w:numId="15" w16cid:durableId="1605990483">
    <w:abstractNumId w:val="58"/>
  </w:num>
  <w:num w:numId="16" w16cid:durableId="1308392465">
    <w:abstractNumId w:val="69"/>
  </w:num>
  <w:num w:numId="17" w16cid:durableId="1171875957">
    <w:abstractNumId w:val="63"/>
  </w:num>
  <w:num w:numId="18" w16cid:durableId="1887990568">
    <w:abstractNumId w:val="94"/>
  </w:num>
  <w:num w:numId="19" w16cid:durableId="1901939920">
    <w:abstractNumId w:val="3"/>
  </w:num>
  <w:num w:numId="20" w16cid:durableId="636569025">
    <w:abstractNumId w:val="71"/>
  </w:num>
  <w:num w:numId="21" w16cid:durableId="321280874">
    <w:abstractNumId w:val="52"/>
  </w:num>
  <w:num w:numId="22" w16cid:durableId="332417879">
    <w:abstractNumId w:val="79"/>
  </w:num>
  <w:num w:numId="23" w16cid:durableId="299652494">
    <w:abstractNumId w:val="89"/>
  </w:num>
  <w:num w:numId="24" w16cid:durableId="1371300994">
    <w:abstractNumId w:val="78"/>
  </w:num>
  <w:num w:numId="25" w16cid:durableId="84689712">
    <w:abstractNumId w:val="61"/>
  </w:num>
  <w:num w:numId="26" w16cid:durableId="489055862">
    <w:abstractNumId w:val="88"/>
  </w:num>
  <w:num w:numId="27" w16cid:durableId="757100940">
    <w:abstractNumId w:val="109"/>
  </w:num>
  <w:num w:numId="28" w16cid:durableId="1485006242">
    <w:abstractNumId w:val="83"/>
  </w:num>
  <w:num w:numId="29" w16cid:durableId="1868522895">
    <w:abstractNumId w:val="11"/>
  </w:num>
  <w:num w:numId="30" w16cid:durableId="1306081100">
    <w:abstractNumId w:val="81"/>
  </w:num>
  <w:num w:numId="31" w16cid:durableId="1811897325">
    <w:abstractNumId w:val="70"/>
  </w:num>
  <w:num w:numId="32" w16cid:durableId="725374387">
    <w:abstractNumId w:val="108"/>
  </w:num>
  <w:num w:numId="33" w16cid:durableId="1988975601">
    <w:abstractNumId w:val="106"/>
  </w:num>
  <w:num w:numId="34" w16cid:durableId="2053772524">
    <w:abstractNumId w:val="113"/>
  </w:num>
  <w:num w:numId="35" w16cid:durableId="990674330">
    <w:abstractNumId w:val="104"/>
  </w:num>
  <w:num w:numId="36" w16cid:durableId="817500663">
    <w:abstractNumId w:val="97"/>
  </w:num>
  <w:num w:numId="37" w16cid:durableId="979656877">
    <w:abstractNumId w:val="62"/>
  </w:num>
  <w:num w:numId="38" w16cid:durableId="1226184479">
    <w:abstractNumId w:val="98"/>
  </w:num>
  <w:num w:numId="39" w16cid:durableId="107051658">
    <w:abstractNumId w:val="84"/>
  </w:num>
  <w:num w:numId="40" w16cid:durableId="1666014207">
    <w:abstractNumId w:val="75"/>
  </w:num>
  <w:num w:numId="41" w16cid:durableId="693766715">
    <w:abstractNumId w:val="105"/>
  </w:num>
  <w:num w:numId="42" w16cid:durableId="1506168349">
    <w:abstractNumId w:val="114"/>
  </w:num>
  <w:num w:numId="43" w16cid:durableId="1290624282">
    <w:abstractNumId w:val="107"/>
  </w:num>
  <w:num w:numId="44" w16cid:durableId="1028334065">
    <w:abstractNumId w:val="111"/>
  </w:num>
  <w:num w:numId="45" w16cid:durableId="1266882509">
    <w:abstractNumId w:val="95"/>
  </w:num>
  <w:num w:numId="46" w16cid:durableId="1496873582">
    <w:abstractNumId w:val="87"/>
  </w:num>
  <w:num w:numId="47" w16cid:durableId="141643835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9413412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144007106">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7595106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141266736">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48274812">
    <w:abstractNumId w:val="80"/>
  </w:num>
  <w:num w:numId="53" w16cid:durableId="174734772">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91492827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676691875">
    <w:abstractNumId w:val="74"/>
  </w:num>
  <w:num w:numId="56" w16cid:durableId="919824967">
    <w:abstractNumId w:val="86"/>
  </w:num>
  <w:num w:numId="57" w16cid:durableId="1755854094">
    <w:abstractNumId w:val="66"/>
  </w:num>
  <w:num w:numId="58" w16cid:durableId="126777032">
    <w:abstractNumId w:val="46"/>
  </w:num>
  <w:num w:numId="59" w16cid:durableId="891844668">
    <w:abstractNumId w:val="53"/>
  </w:num>
  <w:num w:numId="60" w16cid:durableId="2037390954">
    <w:abstractNumId w:val="72"/>
  </w:num>
  <w:num w:numId="61" w16cid:durableId="1581015020">
    <w:abstractNumId w:val="101"/>
  </w:num>
  <w:num w:numId="62" w16cid:durableId="589849186">
    <w:abstractNumId w:val="77"/>
  </w:num>
  <w:num w:numId="63" w16cid:durableId="348914393">
    <w:abstractNumId w:val="73"/>
  </w:num>
  <w:num w:numId="64" w16cid:durableId="1240871967">
    <w:abstractNumId w:val="90"/>
  </w:num>
  <w:num w:numId="65" w16cid:durableId="87428056">
    <w:abstractNumId w:val="59"/>
  </w:num>
  <w:num w:numId="66" w16cid:durableId="476730448">
    <w:abstractNumId w:val="110"/>
  </w:num>
  <w:num w:numId="67" w16cid:durableId="1287851475">
    <w:abstractNumId w:val="64"/>
  </w:num>
  <w:num w:numId="68" w16cid:durableId="2066247952">
    <w:abstractNumId w:val="54"/>
  </w:num>
  <w:num w:numId="69" w16cid:durableId="868184849">
    <w:abstractNumId w:val="50"/>
  </w:num>
  <w:num w:numId="70" w16cid:durableId="781455351">
    <w:abstractNumId w:val="91"/>
  </w:num>
  <w:num w:numId="71" w16cid:durableId="890384724">
    <w:abstractNumId w:val="65"/>
  </w:num>
  <w:num w:numId="72" w16cid:durableId="640882999">
    <w:abstractNumId w:val="18"/>
  </w:num>
  <w:num w:numId="73" w16cid:durableId="30497917">
    <w:abstractNumId w:val="19"/>
  </w:num>
  <w:num w:numId="74" w16cid:durableId="1590384345">
    <w:abstractNumId w:val="20"/>
  </w:num>
  <w:num w:numId="75" w16cid:durableId="98061918">
    <w:abstractNumId w:val="21"/>
  </w:num>
  <w:num w:numId="76" w16cid:durableId="930118157">
    <w:abstractNumId w:val="22"/>
  </w:num>
  <w:num w:numId="77" w16cid:durableId="468284973">
    <w:abstractNumId w:val="23"/>
  </w:num>
  <w:num w:numId="78" w16cid:durableId="1996949691">
    <w:abstractNumId w:val="24"/>
  </w:num>
  <w:num w:numId="79" w16cid:durableId="494607921">
    <w:abstractNumId w:val="25"/>
  </w:num>
  <w:num w:numId="80" w16cid:durableId="2005430655">
    <w:abstractNumId w:val="26"/>
  </w:num>
  <w:num w:numId="81" w16cid:durableId="1956710551">
    <w:abstractNumId w:val="27"/>
  </w:num>
  <w:num w:numId="82" w16cid:durableId="668217236">
    <w:abstractNumId w:val="28"/>
  </w:num>
  <w:num w:numId="83" w16cid:durableId="1907691447">
    <w:abstractNumId w:val="29"/>
  </w:num>
  <w:num w:numId="84" w16cid:durableId="4672890">
    <w:abstractNumId w:val="30"/>
  </w:num>
  <w:num w:numId="85" w16cid:durableId="55670853">
    <w:abstractNumId w:val="31"/>
  </w:num>
  <w:num w:numId="86" w16cid:durableId="1251112687">
    <w:abstractNumId w:val="32"/>
  </w:num>
  <w:num w:numId="87" w16cid:durableId="1987314326">
    <w:abstractNumId w:val="33"/>
  </w:num>
  <w:num w:numId="88" w16cid:durableId="1435440960">
    <w:abstractNumId w:val="34"/>
  </w:num>
  <w:num w:numId="89" w16cid:durableId="573392126">
    <w:abstractNumId w:val="35"/>
  </w:num>
  <w:num w:numId="90" w16cid:durableId="402487824">
    <w:abstractNumId w:val="36"/>
  </w:num>
  <w:num w:numId="91" w16cid:durableId="63530647">
    <w:abstractNumId w:val="37"/>
  </w:num>
  <w:num w:numId="92" w16cid:durableId="1982728305">
    <w:abstractNumId w:val="38"/>
  </w:num>
  <w:num w:numId="93" w16cid:durableId="337465064">
    <w:abstractNumId w:val="39"/>
  </w:num>
  <w:num w:numId="94" w16cid:durableId="1906604115">
    <w:abstractNumId w:val="40"/>
  </w:num>
  <w:num w:numId="95" w16cid:durableId="1388803085">
    <w:abstractNumId w:val="41"/>
  </w:num>
  <w:num w:numId="96" w16cid:durableId="1790587054">
    <w:abstractNumId w:val="42"/>
  </w:num>
  <w:num w:numId="97" w16cid:durableId="1076902992">
    <w:abstractNumId w:val="43"/>
  </w:num>
  <w:num w:numId="98" w16cid:durableId="379591676">
    <w:abstractNumId w:val="44"/>
  </w:num>
  <w:num w:numId="99" w16cid:durableId="923342929">
    <w:abstractNumId w:val="57"/>
  </w:num>
  <w:num w:numId="100" w16cid:durableId="90394688">
    <w:abstractNumId w:val="115"/>
  </w:num>
  <w:num w:numId="101" w16cid:durableId="1899513080">
    <w:abstractNumId w:val="103"/>
  </w:num>
  <w:num w:numId="102" w16cid:durableId="697587654">
    <w:abstractNumId w:val="16"/>
  </w:num>
  <w:num w:numId="103" w16cid:durableId="49308376">
    <w:abstractNumId w:val="102"/>
  </w:num>
  <w:num w:numId="104" w16cid:durableId="889460702">
    <w:abstractNumId w:val="56"/>
  </w:num>
  <w:num w:numId="105" w16cid:durableId="183999660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49218280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52934228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43143777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394354991">
    <w:abstractNumId w:val="92"/>
  </w:num>
  <w:num w:numId="110" w16cid:durableId="462430190">
    <w:abstractNumId w:val="85"/>
  </w:num>
  <w:num w:numId="111" w16cid:durableId="877816806">
    <w:abstractNumId w:val="51"/>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gnieszka Bęc">
    <w15:presenceInfo w15:providerId="AD" w15:userId="S-1-5-21-3937052666-442522354-4292962186-14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790"/>
    <w:rsid w:val="000002A2"/>
    <w:rsid w:val="00000D2C"/>
    <w:rsid w:val="00001638"/>
    <w:rsid w:val="00002FF8"/>
    <w:rsid w:val="000034CC"/>
    <w:rsid w:val="000063CF"/>
    <w:rsid w:val="00006579"/>
    <w:rsid w:val="00006887"/>
    <w:rsid w:val="00006BCA"/>
    <w:rsid w:val="000073CE"/>
    <w:rsid w:val="000100A4"/>
    <w:rsid w:val="00015A40"/>
    <w:rsid w:val="00020B45"/>
    <w:rsid w:val="000242CD"/>
    <w:rsid w:val="0002497F"/>
    <w:rsid w:val="00025D94"/>
    <w:rsid w:val="000268AE"/>
    <w:rsid w:val="0002749B"/>
    <w:rsid w:val="00032468"/>
    <w:rsid w:val="00032D3B"/>
    <w:rsid w:val="00035231"/>
    <w:rsid w:val="0003584F"/>
    <w:rsid w:val="0003606E"/>
    <w:rsid w:val="00036B54"/>
    <w:rsid w:val="00037561"/>
    <w:rsid w:val="00040DDA"/>
    <w:rsid w:val="00041722"/>
    <w:rsid w:val="000419C5"/>
    <w:rsid w:val="00041EE4"/>
    <w:rsid w:val="000420CA"/>
    <w:rsid w:val="00042A9C"/>
    <w:rsid w:val="000454C1"/>
    <w:rsid w:val="00050B32"/>
    <w:rsid w:val="00051E94"/>
    <w:rsid w:val="00054879"/>
    <w:rsid w:val="000554DC"/>
    <w:rsid w:val="00057B5B"/>
    <w:rsid w:val="000626AB"/>
    <w:rsid w:val="000634B4"/>
    <w:rsid w:val="00064AAD"/>
    <w:rsid w:val="000661CE"/>
    <w:rsid w:val="000714B5"/>
    <w:rsid w:val="0007163F"/>
    <w:rsid w:val="00072162"/>
    <w:rsid w:val="000757EF"/>
    <w:rsid w:val="0007696F"/>
    <w:rsid w:val="0008265E"/>
    <w:rsid w:val="000834E3"/>
    <w:rsid w:val="0008484D"/>
    <w:rsid w:val="0008632D"/>
    <w:rsid w:val="000863CF"/>
    <w:rsid w:val="00086BE2"/>
    <w:rsid w:val="0009006C"/>
    <w:rsid w:val="00096464"/>
    <w:rsid w:val="00096B58"/>
    <w:rsid w:val="000A0F8D"/>
    <w:rsid w:val="000A47ED"/>
    <w:rsid w:val="000A66CA"/>
    <w:rsid w:val="000A7971"/>
    <w:rsid w:val="000B0696"/>
    <w:rsid w:val="000B2589"/>
    <w:rsid w:val="000B29FD"/>
    <w:rsid w:val="000B34A2"/>
    <w:rsid w:val="000B4F21"/>
    <w:rsid w:val="000B540B"/>
    <w:rsid w:val="000B6D2A"/>
    <w:rsid w:val="000B7C08"/>
    <w:rsid w:val="000C03E5"/>
    <w:rsid w:val="000C0F04"/>
    <w:rsid w:val="000C1E5B"/>
    <w:rsid w:val="000C2D64"/>
    <w:rsid w:val="000C58AF"/>
    <w:rsid w:val="000D0FC0"/>
    <w:rsid w:val="000D4D76"/>
    <w:rsid w:val="000D5821"/>
    <w:rsid w:val="000D74A6"/>
    <w:rsid w:val="000E033D"/>
    <w:rsid w:val="000E3BA6"/>
    <w:rsid w:val="000E4583"/>
    <w:rsid w:val="000E6DC4"/>
    <w:rsid w:val="000F068A"/>
    <w:rsid w:val="000F0C86"/>
    <w:rsid w:val="000F11E3"/>
    <w:rsid w:val="000F5BFE"/>
    <w:rsid w:val="000F7367"/>
    <w:rsid w:val="000F7C0D"/>
    <w:rsid w:val="000F7EF8"/>
    <w:rsid w:val="00100905"/>
    <w:rsid w:val="00100DC4"/>
    <w:rsid w:val="00103717"/>
    <w:rsid w:val="00104A2A"/>
    <w:rsid w:val="0010506F"/>
    <w:rsid w:val="001059F5"/>
    <w:rsid w:val="001065D1"/>
    <w:rsid w:val="00107F83"/>
    <w:rsid w:val="001121CC"/>
    <w:rsid w:val="0011287C"/>
    <w:rsid w:val="0011416F"/>
    <w:rsid w:val="001154CB"/>
    <w:rsid w:val="00115A75"/>
    <w:rsid w:val="0011615C"/>
    <w:rsid w:val="00116DD7"/>
    <w:rsid w:val="00116E2E"/>
    <w:rsid w:val="00117B5B"/>
    <w:rsid w:val="00122A90"/>
    <w:rsid w:val="00122FB7"/>
    <w:rsid w:val="00123BBB"/>
    <w:rsid w:val="00124F48"/>
    <w:rsid w:val="0012542A"/>
    <w:rsid w:val="0012663B"/>
    <w:rsid w:val="00126F0E"/>
    <w:rsid w:val="001274EE"/>
    <w:rsid w:val="0013265D"/>
    <w:rsid w:val="00134C37"/>
    <w:rsid w:val="00134CD7"/>
    <w:rsid w:val="0013520D"/>
    <w:rsid w:val="00140BFC"/>
    <w:rsid w:val="00141374"/>
    <w:rsid w:val="00142FCE"/>
    <w:rsid w:val="0014346E"/>
    <w:rsid w:val="00143B42"/>
    <w:rsid w:val="00145FA6"/>
    <w:rsid w:val="00150F3C"/>
    <w:rsid w:val="00151858"/>
    <w:rsid w:val="00152816"/>
    <w:rsid w:val="00154853"/>
    <w:rsid w:val="001552A0"/>
    <w:rsid w:val="001568AF"/>
    <w:rsid w:val="00160BF5"/>
    <w:rsid w:val="001619DD"/>
    <w:rsid w:val="00162D9E"/>
    <w:rsid w:val="0016465D"/>
    <w:rsid w:val="00165D41"/>
    <w:rsid w:val="001708B0"/>
    <w:rsid w:val="00172092"/>
    <w:rsid w:val="00175546"/>
    <w:rsid w:val="00176251"/>
    <w:rsid w:val="00176D82"/>
    <w:rsid w:val="0017771D"/>
    <w:rsid w:val="00177790"/>
    <w:rsid w:val="00177AA4"/>
    <w:rsid w:val="001811E8"/>
    <w:rsid w:val="00182AD6"/>
    <w:rsid w:val="00183462"/>
    <w:rsid w:val="00183D62"/>
    <w:rsid w:val="001842CB"/>
    <w:rsid w:val="00186376"/>
    <w:rsid w:val="001864F2"/>
    <w:rsid w:val="001903B3"/>
    <w:rsid w:val="00191CF1"/>
    <w:rsid w:val="0019788D"/>
    <w:rsid w:val="001A27F6"/>
    <w:rsid w:val="001A3648"/>
    <w:rsid w:val="001A5663"/>
    <w:rsid w:val="001B17F8"/>
    <w:rsid w:val="001B3CC4"/>
    <w:rsid w:val="001B5864"/>
    <w:rsid w:val="001B589D"/>
    <w:rsid w:val="001B5C64"/>
    <w:rsid w:val="001C1C27"/>
    <w:rsid w:val="001C329F"/>
    <w:rsid w:val="001C3B9A"/>
    <w:rsid w:val="001C7767"/>
    <w:rsid w:val="001C7935"/>
    <w:rsid w:val="001C7CB9"/>
    <w:rsid w:val="001C7EFF"/>
    <w:rsid w:val="001D303A"/>
    <w:rsid w:val="001D485F"/>
    <w:rsid w:val="001D5A22"/>
    <w:rsid w:val="001E1597"/>
    <w:rsid w:val="001E2116"/>
    <w:rsid w:val="001E2DDF"/>
    <w:rsid w:val="001E367A"/>
    <w:rsid w:val="001E3C8F"/>
    <w:rsid w:val="001E5E28"/>
    <w:rsid w:val="001E6537"/>
    <w:rsid w:val="001E6B56"/>
    <w:rsid w:val="001E6E66"/>
    <w:rsid w:val="001E734A"/>
    <w:rsid w:val="001F01F9"/>
    <w:rsid w:val="001F0A4C"/>
    <w:rsid w:val="001F16CC"/>
    <w:rsid w:val="001F202C"/>
    <w:rsid w:val="001F67F9"/>
    <w:rsid w:val="001F681D"/>
    <w:rsid w:val="00202033"/>
    <w:rsid w:val="00202C0E"/>
    <w:rsid w:val="00203C84"/>
    <w:rsid w:val="00203DE5"/>
    <w:rsid w:val="00210D2A"/>
    <w:rsid w:val="00211AAD"/>
    <w:rsid w:val="002136E2"/>
    <w:rsid w:val="00216E06"/>
    <w:rsid w:val="00217747"/>
    <w:rsid w:val="0021784E"/>
    <w:rsid w:val="002214B7"/>
    <w:rsid w:val="00221800"/>
    <w:rsid w:val="0022184D"/>
    <w:rsid w:val="002222C3"/>
    <w:rsid w:val="002235AD"/>
    <w:rsid w:val="00224E55"/>
    <w:rsid w:val="0022694D"/>
    <w:rsid w:val="00226ADE"/>
    <w:rsid w:val="00231D2C"/>
    <w:rsid w:val="002339E2"/>
    <w:rsid w:val="0023414A"/>
    <w:rsid w:val="00234887"/>
    <w:rsid w:val="00240CC0"/>
    <w:rsid w:val="00241CD8"/>
    <w:rsid w:val="00241EF6"/>
    <w:rsid w:val="002429AD"/>
    <w:rsid w:val="00244F1F"/>
    <w:rsid w:val="002453E8"/>
    <w:rsid w:val="00247ABB"/>
    <w:rsid w:val="00253849"/>
    <w:rsid w:val="00254F13"/>
    <w:rsid w:val="002559B1"/>
    <w:rsid w:val="00256C38"/>
    <w:rsid w:val="00257A02"/>
    <w:rsid w:val="00257C35"/>
    <w:rsid w:val="0026497A"/>
    <w:rsid w:val="00265849"/>
    <w:rsid w:val="002662C9"/>
    <w:rsid w:val="00276092"/>
    <w:rsid w:val="002767CA"/>
    <w:rsid w:val="00280BF9"/>
    <w:rsid w:val="00282831"/>
    <w:rsid w:val="002839D6"/>
    <w:rsid w:val="002859C8"/>
    <w:rsid w:val="00285E3C"/>
    <w:rsid w:val="00285EE6"/>
    <w:rsid w:val="0029065C"/>
    <w:rsid w:val="00294C01"/>
    <w:rsid w:val="00294FAC"/>
    <w:rsid w:val="002959CC"/>
    <w:rsid w:val="00296D8C"/>
    <w:rsid w:val="00297E64"/>
    <w:rsid w:val="002A00F9"/>
    <w:rsid w:val="002A05C2"/>
    <w:rsid w:val="002A295F"/>
    <w:rsid w:val="002A2D3A"/>
    <w:rsid w:val="002A348C"/>
    <w:rsid w:val="002A41AB"/>
    <w:rsid w:val="002A4EEC"/>
    <w:rsid w:val="002A6797"/>
    <w:rsid w:val="002B080D"/>
    <w:rsid w:val="002B1725"/>
    <w:rsid w:val="002B2761"/>
    <w:rsid w:val="002B49BF"/>
    <w:rsid w:val="002B56B9"/>
    <w:rsid w:val="002C0001"/>
    <w:rsid w:val="002C0E27"/>
    <w:rsid w:val="002C10B7"/>
    <w:rsid w:val="002C39D6"/>
    <w:rsid w:val="002C4F52"/>
    <w:rsid w:val="002D1FE8"/>
    <w:rsid w:val="002D257E"/>
    <w:rsid w:val="002D2B5B"/>
    <w:rsid w:val="002D5007"/>
    <w:rsid w:val="002D56DD"/>
    <w:rsid w:val="002D60A5"/>
    <w:rsid w:val="002D6F66"/>
    <w:rsid w:val="002E0202"/>
    <w:rsid w:val="002E095C"/>
    <w:rsid w:val="002E0E70"/>
    <w:rsid w:val="002E19AB"/>
    <w:rsid w:val="002E444B"/>
    <w:rsid w:val="002E53FC"/>
    <w:rsid w:val="002E79BC"/>
    <w:rsid w:val="002F0973"/>
    <w:rsid w:val="002F2248"/>
    <w:rsid w:val="002F245B"/>
    <w:rsid w:val="002F2AC1"/>
    <w:rsid w:val="002F344B"/>
    <w:rsid w:val="002F4B63"/>
    <w:rsid w:val="002F673D"/>
    <w:rsid w:val="002F7BB5"/>
    <w:rsid w:val="002F7DF8"/>
    <w:rsid w:val="00300658"/>
    <w:rsid w:val="00300A76"/>
    <w:rsid w:val="00302ED1"/>
    <w:rsid w:val="003049CF"/>
    <w:rsid w:val="00313961"/>
    <w:rsid w:val="00314A18"/>
    <w:rsid w:val="003152F5"/>
    <w:rsid w:val="00315572"/>
    <w:rsid w:val="00316C3B"/>
    <w:rsid w:val="003226D5"/>
    <w:rsid w:val="003228B7"/>
    <w:rsid w:val="00324160"/>
    <w:rsid w:val="003300D4"/>
    <w:rsid w:val="00330E6F"/>
    <w:rsid w:val="00337617"/>
    <w:rsid w:val="00340129"/>
    <w:rsid w:val="00340765"/>
    <w:rsid w:val="00341FDB"/>
    <w:rsid w:val="00343D9D"/>
    <w:rsid w:val="0034421F"/>
    <w:rsid w:val="00345579"/>
    <w:rsid w:val="0034581D"/>
    <w:rsid w:val="00345C97"/>
    <w:rsid w:val="00345D5B"/>
    <w:rsid w:val="003462EF"/>
    <w:rsid w:val="00346CA7"/>
    <w:rsid w:val="00346FE3"/>
    <w:rsid w:val="00352486"/>
    <w:rsid w:val="00354159"/>
    <w:rsid w:val="00354B32"/>
    <w:rsid w:val="00357AB2"/>
    <w:rsid w:val="00361154"/>
    <w:rsid w:val="0036218A"/>
    <w:rsid w:val="00363F33"/>
    <w:rsid w:val="0036459F"/>
    <w:rsid w:val="0036586E"/>
    <w:rsid w:val="0036690D"/>
    <w:rsid w:val="00366F03"/>
    <w:rsid w:val="0037004F"/>
    <w:rsid w:val="0037233D"/>
    <w:rsid w:val="00373244"/>
    <w:rsid w:val="00373A1A"/>
    <w:rsid w:val="00373B00"/>
    <w:rsid w:val="00374DA8"/>
    <w:rsid w:val="00375094"/>
    <w:rsid w:val="00383913"/>
    <w:rsid w:val="00385E6A"/>
    <w:rsid w:val="003860DF"/>
    <w:rsid w:val="00390AE5"/>
    <w:rsid w:val="003A08FC"/>
    <w:rsid w:val="003A45DA"/>
    <w:rsid w:val="003A6485"/>
    <w:rsid w:val="003B0E0A"/>
    <w:rsid w:val="003B1780"/>
    <w:rsid w:val="003B46EE"/>
    <w:rsid w:val="003B48D1"/>
    <w:rsid w:val="003C0B16"/>
    <w:rsid w:val="003C1B3C"/>
    <w:rsid w:val="003C2B57"/>
    <w:rsid w:val="003C3A13"/>
    <w:rsid w:val="003C3D62"/>
    <w:rsid w:val="003C4D2B"/>
    <w:rsid w:val="003C50A4"/>
    <w:rsid w:val="003C67BE"/>
    <w:rsid w:val="003D0302"/>
    <w:rsid w:val="003D1E99"/>
    <w:rsid w:val="003D6154"/>
    <w:rsid w:val="003D7891"/>
    <w:rsid w:val="003E1B17"/>
    <w:rsid w:val="003E4567"/>
    <w:rsid w:val="003E4C54"/>
    <w:rsid w:val="003E5014"/>
    <w:rsid w:val="003E515D"/>
    <w:rsid w:val="003E5184"/>
    <w:rsid w:val="003E7002"/>
    <w:rsid w:val="003E748C"/>
    <w:rsid w:val="003F0D19"/>
    <w:rsid w:val="003F1092"/>
    <w:rsid w:val="003F31AE"/>
    <w:rsid w:val="003F3AE6"/>
    <w:rsid w:val="003F4E76"/>
    <w:rsid w:val="003F4F4D"/>
    <w:rsid w:val="003F6969"/>
    <w:rsid w:val="0040180F"/>
    <w:rsid w:val="00401BF6"/>
    <w:rsid w:val="00402DBD"/>
    <w:rsid w:val="0040711D"/>
    <w:rsid w:val="00410371"/>
    <w:rsid w:val="00411AFB"/>
    <w:rsid w:val="00411D09"/>
    <w:rsid w:val="00411E58"/>
    <w:rsid w:val="00413C4C"/>
    <w:rsid w:val="00413F8A"/>
    <w:rsid w:val="00414F3E"/>
    <w:rsid w:val="0041556B"/>
    <w:rsid w:val="00421F04"/>
    <w:rsid w:val="004242C7"/>
    <w:rsid w:val="0042473E"/>
    <w:rsid w:val="004248E1"/>
    <w:rsid w:val="00424A28"/>
    <w:rsid w:val="00424CBD"/>
    <w:rsid w:val="00424E5F"/>
    <w:rsid w:val="00426767"/>
    <w:rsid w:val="00426BD2"/>
    <w:rsid w:val="00430358"/>
    <w:rsid w:val="00431647"/>
    <w:rsid w:val="00431C6F"/>
    <w:rsid w:val="00434052"/>
    <w:rsid w:val="00440518"/>
    <w:rsid w:val="004433D2"/>
    <w:rsid w:val="00445A6F"/>
    <w:rsid w:val="00445E65"/>
    <w:rsid w:val="0044674A"/>
    <w:rsid w:val="00452820"/>
    <w:rsid w:val="00453903"/>
    <w:rsid w:val="00453B35"/>
    <w:rsid w:val="004612AA"/>
    <w:rsid w:val="00463CB8"/>
    <w:rsid w:val="00465256"/>
    <w:rsid w:val="0046603B"/>
    <w:rsid w:val="00466187"/>
    <w:rsid w:val="00467C7E"/>
    <w:rsid w:val="004735AD"/>
    <w:rsid w:val="0047370A"/>
    <w:rsid w:val="00476A99"/>
    <w:rsid w:val="00476F09"/>
    <w:rsid w:val="00477CF9"/>
    <w:rsid w:val="0048039C"/>
    <w:rsid w:val="004807D2"/>
    <w:rsid w:val="00481AB7"/>
    <w:rsid w:val="00483E4A"/>
    <w:rsid w:val="00484DD1"/>
    <w:rsid w:val="00485CC5"/>
    <w:rsid w:val="00487348"/>
    <w:rsid w:val="00490E33"/>
    <w:rsid w:val="00491E43"/>
    <w:rsid w:val="004923B6"/>
    <w:rsid w:val="00493807"/>
    <w:rsid w:val="00494CCE"/>
    <w:rsid w:val="004A05CC"/>
    <w:rsid w:val="004A1727"/>
    <w:rsid w:val="004A26DD"/>
    <w:rsid w:val="004A2859"/>
    <w:rsid w:val="004A3773"/>
    <w:rsid w:val="004A3920"/>
    <w:rsid w:val="004A4E83"/>
    <w:rsid w:val="004A604E"/>
    <w:rsid w:val="004B11DE"/>
    <w:rsid w:val="004B2A08"/>
    <w:rsid w:val="004B345F"/>
    <w:rsid w:val="004B37BB"/>
    <w:rsid w:val="004B5FF8"/>
    <w:rsid w:val="004B72B4"/>
    <w:rsid w:val="004C0939"/>
    <w:rsid w:val="004C2114"/>
    <w:rsid w:val="004C2528"/>
    <w:rsid w:val="004C6ADD"/>
    <w:rsid w:val="004C7A5E"/>
    <w:rsid w:val="004D0A04"/>
    <w:rsid w:val="004D2930"/>
    <w:rsid w:val="004D31CF"/>
    <w:rsid w:val="004D47A3"/>
    <w:rsid w:val="004D4842"/>
    <w:rsid w:val="004D60DD"/>
    <w:rsid w:val="004D78DC"/>
    <w:rsid w:val="004E19A9"/>
    <w:rsid w:val="004E223C"/>
    <w:rsid w:val="004E329D"/>
    <w:rsid w:val="004E32DA"/>
    <w:rsid w:val="004E355C"/>
    <w:rsid w:val="004E42C9"/>
    <w:rsid w:val="004E56A3"/>
    <w:rsid w:val="004E5FE2"/>
    <w:rsid w:val="004F1A5C"/>
    <w:rsid w:val="004F279C"/>
    <w:rsid w:val="004F2DFE"/>
    <w:rsid w:val="004F3207"/>
    <w:rsid w:val="004F4A57"/>
    <w:rsid w:val="004F5589"/>
    <w:rsid w:val="004F5ED1"/>
    <w:rsid w:val="004F64EB"/>
    <w:rsid w:val="004F7996"/>
    <w:rsid w:val="004F7C2C"/>
    <w:rsid w:val="005009A7"/>
    <w:rsid w:val="0050142D"/>
    <w:rsid w:val="00501DAA"/>
    <w:rsid w:val="00504AF4"/>
    <w:rsid w:val="00506173"/>
    <w:rsid w:val="00512701"/>
    <w:rsid w:val="00512AAD"/>
    <w:rsid w:val="00515EFE"/>
    <w:rsid w:val="00517D53"/>
    <w:rsid w:val="005200CB"/>
    <w:rsid w:val="00521C31"/>
    <w:rsid w:val="005231DF"/>
    <w:rsid w:val="005239EE"/>
    <w:rsid w:val="00523F1C"/>
    <w:rsid w:val="00524C87"/>
    <w:rsid w:val="00525412"/>
    <w:rsid w:val="00527C0B"/>
    <w:rsid w:val="00530006"/>
    <w:rsid w:val="00530542"/>
    <w:rsid w:val="00531B03"/>
    <w:rsid w:val="00535564"/>
    <w:rsid w:val="005357A7"/>
    <w:rsid w:val="005411D7"/>
    <w:rsid w:val="0054275C"/>
    <w:rsid w:val="00542AB4"/>
    <w:rsid w:val="00542D7A"/>
    <w:rsid w:val="005445DB"/>
    <w:rsid w:val="005450D5"/>
    <w:rsid w:val="00545CF1"/>
    <w:rsid w:val="005461A4"/>
    <w:rsid w:val="0055159A"/>
    <w:rsid w:val="00552329"/>
    <w:rsid w:val="00552695"/>
    <w:rsid w:val="00552FAC"/>
    <w:rsid w:val="00553105"/>
    <w:rsid w:val="00557404"/>
    <w:rsid w:val="00560309"/>
    <w:rsid w:val="00560FFC"/>
    <w:rsid w:val="0056213B"/>
    <w:rsid w:val="005622EB"/>
    <w:rsid w:val="005710AB"/>
    <w:rsid w:val="00573235"/>
    <w:rsid w:val="005752B3"/>
    <w:rsid w:val="00575D90"/>
    <w:rsid w:val="005768B6"/>
    <w:rsid w:val="00577EC9"/>
    <w:rsid w:val="0058164C"/>
    <w:rsid w:val="005818EC"/>
    <w:rsid w:val="00584E1B"/>
    <w:rsid w:val="00584EEE"/>
    <w:rsid w:val="00585148"/>
    <w:rsid w:val="00586CDC"/>
    <w:rsid w:val="005871A9"/>
    <w:rsid w:val="005904F8"/>
    <w:rsid w:val="0059232F"/>
    <w:rsid w:val="00592AF5"/>
    <w:rsid w:val="00592FDC"/>
    <w:rsid w:val="0059448F"/>
    <w:rsid w:val="00597252"/>
    <w:rsid w:val="00597F89"/>
    <w:rsid w:val="005A1A73"/>
    <w:rsid w:val="005A2B3E"/>
    <w:rsid w:val="005A2F99"/>
    <w:rsid w:val="005A3875"/>
    <w:rsid w:val="005A4099"/>
    <w:rsid w:val="005A550F"/>
    <w:rsid w:val="005A5634"/>
    <w:rsid w:val="005A6676"/>
    <w:rsid w:val="005A7E22"/>
    <w:rsid w:val="005B0041"/>
    <w:rsid w:val="005B3205"/>
    <w:rsid w:val="005B3603"/>
    <w:rsid w:val="005B3D17"/>
    <w:rsid w:val="005B6150"/>
    <w:rsid w:val="005C0343"/>
    <w:rsid w:val="005C15CF"/>
    <w:rsid w:val="005C74A9"/>
    <w:rsid w:val="005D67D6"/>
    <w:rsid w:val="005D7DDD"/>
    <w:rsid w:val="005E075B"/>
    <w:rsid w:val="005E08C8"/>
    <w:rsid w:val="005E2979"/>
    <w:rsid w:val="005E3D37"/>
    <w:rsid w:val="005E53A1"/>
    <w:rsid w:val="005F0197"/>
    <w:rsid w:val="005F08BC"/>
    <w:rsid w:val="005F1A74"/>
    <w:rsid w:val="005F5AC5"/>
    <w:rsid w:val="005F5AF3"/>
    <w:rsid w:val="005F7A0C"/>
    <w:rsid w:val="005F7AD2"/>
    <w:rsid w:val="005F7F93"/>
    <w:rsid w:val="006004AC"/>
    <w:rsid w:val="00602038"/>
    <w:rsid w:val="006029AE"/>
    <w:rsid w:val="00603F42"/>
    <w:rsid w:val="00604317"/>
    <w:rsid w:val="00604607"/>
    <w:rsid w:val="00605F90"/>
    <w:rsid w:val="0060648D"/>
    <w:rsid w:val="00607B72"/>
    <w:rsid w:val="00611F7D"/>
    <w:rsid w:val="00614BDE"/>
    <w:rsid w:val="006152C5"/>
    <w:rsid w:val="00615902"/>
    <w:rsid w:val="00617168"/>
    <w:rsid w:val="006219CE"/>
    <w:rsid w:val="00622D0A"/>
    <w:rsid w:val="00627F1A"/>
    <w:rsid w:val="0063059A"/>
    <w:rsid w:val="006305EE"/>
    <w:rsid w:val="00633029"/>
    <w:rsid w:val="00633A77"/>
    <w:rsid w:val="0063593A"/>
    <w:rsid w:val="00636C47"/>
    <w:rsid w:val="00640258"/>
    <w:rsid w:val="00643473"/>
    <w:rsid w:val="00644AD2"/>
    <w:rsid w:val="0064513B"/>
    <w:rsid w:val="006455A5"/>
    <w:rsid w:val="00645935"/>
    <w:rsid w:val="0064612D"/>
    <w:rsid w:val="00647226"/>
    <w:rsid w:val="00647229"/>
    <w:rsid w:val="00650CB9"/>
    <w:rsid w:val="006521C9"/>
    <w:rsid w:val="00652B31"/>
    <w:rsid w:val="00654C21"/>
    <w:rsid w:val="0065536D"/>
    <w:rsid w:val="00660C93"/>
    <w:rsid w:val="0066120F"/>
    <w:rsid w:val="0066159A"/>
    <w:rsid w:val="00664428"/>
    <w:rsid w:val="00664EFF"/>
    <w:rsid w:val="00665CFE"/>
    <w:rsid w:val="00667927"/>
    <w:rsid w:val="00670FCE"/>
    <w:rsid w:val="00671113"/>
    <w:rsid w:val="00672798"/>
    <w:rsid w:val="00673991"/>
    <w:rsid w:val="00674C89"/>
    <w:rsid w:val="00675810"/>
    <w:rsid w:val="00675A74"/>
    <w:rsid w:val="00676730"/>
    <w:rsid w:val="00677557"/>
    <w:rsid w:val="00677ABF"/>
    <w:rsid w:val="00683DC9"/>
    <w:rsid w:val="0068535E"/>
    <w:rsid w:val="006853F7"/>
    <w:rsid w:val="006867A3"/>
    <w:rsid w:val="00687BE3"/>
    <w:rsid w:val="00690840"/>
    <w:rsid w:val="0069088D"/>
    <w:rsid w:val="00691DDB"/>
    <w:rsid w:val="00692C34"/>
    <w:rsid w:val="00694A76"/>
    <w:rsid w:val="00695FFC"/>
    <w:rsid w:val="00696AE0"/>
    <w:rsid w:val="006970C9"/>
    <w:rsid w:val="0069741E"/>
    <w:rsid w:val="006A03CD"/>
    <w:rsid w:val="006A0953"/>
    <w:rsid w:val="006A2A39"/>
    <w:rsid w:val="006A66E2"/>
    <w:rsid w:val="006A6C43"/>
    <w:rsid w:val="006A7CF0"/>
    <w:rsid w:val="006B0A79"/>
    <w:rsid w:val="006B0CFB"/>
    <w:rsid w:val="006B17E1"/>
    <w:rsid w:val="006B19DE"/>
    <w:rsid w:val="006B2BD6"/>
    <w:rsid w:val="006B3D59"/>
    <w:rsid w:val="006B69B0"/>
    <w:rsid w:val="006B7CC6"/>
    <w:rsid w:val="006C235F"/>
    <w:rsid w:val="006C2CD3"/>
    <w:rsid w:val="006C66B0"/>
    <w:rsid w:val="006C6857"/>
    <w:rsid w:val="006D1669"/>
    <w:rsid w:val="006D23A2"/>
    <w:rsid w:val="006D341A"/>
    <w:rsid w:val="006D3506"/>
    <w:rsid w:val="006D4041"/>
    <w:rsid w:val="006D4BF1"/>
    <w:rsid w:val="006D6CFF"/>
    <w:rsid w:val="006D73FB"/>
    <w:rsid w:val="006D7613"/>
    <w:rsid w:val="006D79C2"/>
    <w:rsid w:val="006D7DBC"/>
    <w:rsid w:val="006D7E5B"/>
    <w:rsid w:val="006E49B2"/>
    <w:rsid w:val="006E6775"/>
    <w:rsid w:val="006F2A33"/>
    <w:rsid w:val="006F2A8F"/>
    <w:rsid w:val="006F4377"/>
    <w:rsid w:val="006F5937"/>
    <w:rsid w:val="006F6F41"/>
    <w:rsid w:val="006F75DC"/>
    <w:rsid w:val="00702551"/>
    <w:rsid w:val="00702872"/>
    <w:rsid w:val="00703603"/>
    <w:rsid w:val="00704345"/>
    <w:rsid w:val="00705916"/>
    <w:rsid w:val="00707C90"/>
    <w:rsid w:val="00710161"/>
    <w:rsid w:val="007101A0"/>
    <w:rsid w:val="007110C8"/>
    <w:rsid w:val="00713B2D"/>
    <w:rsid w:val="00714E4E"/>
    <w:rsid w:val="00721117"/>
    <w:rsid w:val="007223B7"/>
    <w:rsid w:val="00722CD1"/>
    <w:rsid w:val="00723DE8"/>
    <w:rsid w:val="00723EB4"/>
    <w:rsid w:val="00724290"/>
    <w:rsid w:val="00724A3A"/>
    <w:rsid w:val="00724AFD"/>
    <w:rsid w:val="007254C0"/>
    <w:rsid w:val="00726141"/>
    <w:rsid w:val="007340B3"/>
    <w:rsid w:val="0074087B"/>
    <w:rsid w:val="00740C31"/>
    <w:rsid w:val="0074105E"/>
    <w:rsid w:val="0074311E"/>
    <w:rsid w:val="007431CF"/>
    <w:rsid w:val="007436AE"/>
    <w:rsid w:val="007469CA"/>
    <w:rsid w:val="00746F68"/>
    <w:rsid w:val="0075052C"/>
    <w:rsid w:val="00750F74"/>
    <w:rsid w:val="00752F1C"/>
    <w:rsid w:val="007538E0"/>
    <w:rsid w:val="00755A79"/>
    <w:rsid w:val="0075751E"/>
    <w:rsid w:val="00757D4E"/>
    <w:rsid w:val="0076107F"/>
    <w:rsid w:val="00763C2D"/>
    <w:rsid w:val="00765E99"/>
    <w:rsid w:val="00765F09"/>
    <w:rsid w:val="00765F3E"/>
    <w:rsid w:val="007676C9"/>
    <w:rsid w:val="0077143C"/>
    <w:rsid w:val="00771A25"/>
    <w:rsid w:val="00772234"/>
    <w:rsid w:val="00772C83"/>
    <w:rsid w:val="0077461D"/>
    <w:rsid w:val="007750C8"/>
    <w:rsid w:val="00775AB9"/>
    <w:rsid w:val="00775D98"/>
    <w:rsid w:val="007774C5"/>
    <w:rsid w:val="00777885"/>
    <w:rsid w:val="007779F4"/>
    <w:rsid w:val="00780283"/>
    <w:rsid w:val="0078107B"/>
    <w:rsid w:val="00783355"/>
    <w:rsid w:val="007836A1"/>
    <w:rsid w:val="0078707E"/>
    <w:rsid w:val="00790AB6"/>
    <w:rsid w:val="00793B73"/>
    <w:rsid w:val="0079457A"/>
    <w:rsid w:val="00794931"/>
    <w:rsid w:val="007949D8"/>
    <w:rsid w:val="007960B6"/>
    <w:rsid w:val="00796952"/>
    <w:rsid w:val="00796B2A"/>
    <w:rsid w:val="007971CD"/>
    <w:rsid w:val="007A0355"/>
    <w:rsid w:val="007A1880"/>
    <w:rsid w:val="007A1CC8"/>
    <w:rsid w:val="007A2C5A"/>
    <w:rsid w:val="007A48B3"/>
    <w:rsid w:val="007A616E"/>
    <w:rsid w:val="007A7927"/>
    <w:rsid w:val="007A79D9"/>
    <w:rsid w:val="007A7B16"/>
    <w:rsid w:val="007B0611"/>
    <w:rsid w:val="007B452D"/>
    <w:rsid w:val="007B4C57"/>
    <w:rsid w:val="007B6391"/>
    <w:rsid w:val="007C03A7"/>
    <w:rsid w:val="007C0400"/>
    <w:rsid w:val="007C0460"/>
    <w:rsid w:val="007C2994"/>
    <w:rsid w:val="007C353E"/>
    <w:rsid w:val="007C3E62"/>
    <w:rsid w:val="007C4A4C"/>
    <w:rsid w:val="007C59B5"/>
    <w:rsid w:val="007C7915"/>
    <w:rsid w:val="007D6A69"/>
    <w:rsid w:val="007E2A2E"/>
    <w:rsid w:val="007E2F91"/>
    <w:rsid w:val="007E3EE9"/>
    <w:rsid w:val="007E60E3"/>
    <w:rsid w:val="007E6AD1"/>
    <w:rsid w:val="007F0B38"/>
    <w:rsid w:val="007F1A16"/>
    <w:rsid w:val="007F3475"/>
    <w:rsid w:val="007F3675"/>
    <w:rsid w:val="0080051B"/>
    <w:rsid w:val="008021D9"/>
    <w:rsid w:val="00803538"/>
    <w:rsid w:val="00803CB0"/>
    <w:rsid w:val="00804FBB"/>
    <w:rsid w:val="0080614D"/>
    <w:rsid w:val="00806BA4"/>
    <w:rsid w:val="00807FB7"/>
    <w:rsid w:val="00811291"/>
    <w:rsid w:val="00812C9D"/>
    <w:rsid w:val="0081317A"/>
    <w:rsid w:val="0081555F"/>
    <w:rsid w:val="0082082C"/>
    <w:rsid w:val="00821A6B"/>
    <w:rsid w:val="008220EC"/>
    <w:rsid w:val="00824501"/>
    <w:rsid w:val="008257DC"/>
    <w:rsid w:val="00826836"/>
    <w:rsid w:val="008268B4"/>
    <w:rsid w:val="00831AC6"/>
    <w:rsid w:val="008326EF"/>
    <w:rsid w:val="0083328B"/>
    <w:rsid w:val="00833298"/>
    <w:rsid w:val="0083369A"/>
    <w:rsid w:val="00833826"/>
    <w:rsid w:val="008342DE"/>
    <w:rsid w:val="008351A1"/>
    <w:rsid w:val="00835264"/>
    <w:rsid w:val="008366FD"/>
    <w:rsid w:val="008374C9"/>
    <w:rsid w:val="0083789C"/>
    <w:rsid w:val="00840222"/>
    <w:rsid w:val="00840DC9"/>
    <w:rsid w:val="00842333"/>
    <w:rsid w:val="008444CA"/>
    <w:rsid w:val="0084595F"/>
    <w:rsid w:val="00845D1F"/>
    <w:rsid w:val="00847C41"/>
    <w:rsid w:val="008501C5"/>
    <w:rsid w:val="00850E1C"/>
    <w:rsid w:val="00852818"/>
    <w:rsid w:val="00853587"/>
    <w:rsid w:val="00853E74"/>
    <w:rsid w:val="008547C7"/>
    <w:rsid w:val="00856068"/>
    <w:rsid w:val="00860B53"/>
    <w:rsid w:val="008614E9"/>
    <w:rsid w:val="0086247E"/>
    <w:rsid w:val="00862939"/>
    <w:rsid w:val="0086415C"/>
    <w:rsid w:val="00865880"/>
    <w:rsid w:val="00866CBD"/>
    <w:rsid w:val="00870FBD"/>
    <w:rsid w:val="00873F22"/>
    <w:rsid w:val="00874A90"/>
    <w:rsid w:val="00874B01"/>
    <w:rsid w:val="00874CD9"/>
    <w:rsid w:val="00875243"/>
    <w:rsid w:val="008774A9"/>
    <w:rsid w:val="00882B94"/>
    <w:rsid w:val="00882CF8"/>
    <w:rsid w:val="008856F0"/>
    <w:rsid w:val="0088601F"/>
    <w:rsid w:val="00886758"/>
    <w:rsid w:val="0088705B"/>
    <w:rsid w:val="00887B4A"/>
    <w:rsid w:val="00890260"/>
    <w:rsid w:val="00891BFC"/>
    <w:rsid w:val="00893ED2"/>
    <w:rsid w:val="00894799"/>
    <w:rsid w:val="00895233"/>
    <w:rsid w:val="008964B8"/>
    <w:rsid w:val="00897B77"/>
    <w:rsid w:val="00897CFF"/>
    <w:rsid w:val="00897D44"/>
    <w:rsid w:val="008A0BDD"/>
    <w:rsid w:val="008A3D9B"/>
    <w:rsid w:val="008A53D6"/>
    <w:rsid w:val="008A7B1F"/>
    <w:rsid w:val="008B1727"/>
    <w:rsid w:val="008B3357"/>
    <w:rsid w:val="008B3628"/>
    <w:rsid w:val="008B411D"/>
    <w:rsid w:val="008B75D0"/>
    <w:rsid w:val="008B7703"/>
    <w:rsid w:val="008B7950"/>
    <w:rsid w:val="008C0245"/>
    <w:rsid w:val="008C1974"/>
    <w:rsid w:val="008C1F23"/>
    <w:rsid w:val="008C39DC"/>
    <w:rsid w:val="008C3B1E"/>
    <w:rsid w:val="008C6898"/>
    <w:rsid w:val="008D059F"/>
    <w:rsid w:val="008D1278"/>
    <w:rsid w:val="008D1E47"/>
    <w:rsid w:val="008D5E3E"/>
    <w:rsid w:val="008D7859"/>
    <w:rsid w:val="008D7B64"/>
    <w:rsid w:val="008E0D17"/>
    <w:rsid w:val="008E2D32"/>
    <w:rsid w:val="008E4234"/>
    <w:rsid w:val="008E42A2"/>
    <w:rsid w:val="008E55A3"/>
    <w:rsid w:val="008E6DE6"/>
    <w:rsid w:val="008E72C2"/>
    <w:rsid w:val="008E7381"/>
    <w:rsid w:val="008F0970"/>
    <w:rsid w:val="008F3085"/>
    <w:rsid w:val="008F3112"/>
    <w:rsid w:val="008F4D99"/>
    <w:rsid w:val="008F7B4C"/>
    <w:rsid w:val="00900AFC"/>
    <w:rsid w:val="00901229"/>
    <w:rsid w:val="009041A6"/>
    <w:rsid w:val="00904891"/>
    <w:rsid w:val="00910CD3"/>
    <w:rsid w:val="00911DB3"/>
    <w:rsid w:val="00912B8E"/>
    <w:rsid w:val="00914885"/>
    <w:rsid w:val="00915354"/>
    <w:rsid w:val="00917814"/>
    <w:rsid w:val="00920AF0"/>
    <w:rsid w:val="00920E6F"/>
    <w:rsid w:val="00921C9F"/>
    <w:rsid w:val="00922A47"/>
    <w:rsid w:val="0092400B"/>
    <w:rsid w:val="00924573"/>
    <w:rsid w:val="0092496A"/>
    <w:rsid w:val="00925906"/>
    <w:rsid w:val="009267AB"/>
    <w:rsid w:val="009267CD"/>
    <w:rsid w:val="00927BA8"/>
    <w:rsid w:val="00930384"/>
    <w:rsid w:val="00930C7C"/>
    <w:rsid w:val="00932755"/>
    <w:rsid w:val="00933604"/>
    <w:rsid w:val="00933663"/>
    <w:rsid w:val="00934F42"/>
    <w:rsid w:val="00936AAB"/>
    <w:rsid w:val="00942825"/>
    <w:rsid w:val="0094433B"/>
    <w:rsid w:val="00944FF3"/>
    <w:rsid w:val="00945460"/>
    <w:rsid w:val="00945754"/>
    <w:rsid w:val="0094647D"/>
    <w:rsid w:val="009511E7"/>
    <w:rsid w:val="00952B5E"/>
    <w:rsid w:val="0095307F"/>
    <w:rsid w:val="00960DF1"/>
    <w:rsid w:val="00961DD5"/>
    <w:rsid w:val="00962E6E"/>
    <w:rsid w:val="00963733"/>
    <w:rsid w:val="00963DA2"/>
    <w:rsid w:val="00963F1E"/>
    <w:rsid w:val="0096507B"/>
    <w:rsid w:val="0096621E"/>
    <w:rsid w:val="0096794E"/>
    <w:rsid w:val="0097312D"/>
    <w:rsid w:val="00975B53"/>
    <w:rsid w:val="009763E8"/>
    <w:rsid w:val="009772C3"/>
    <w:rsid w:val="009778A8"/>
    <w:rsid w:val="009779F3"/>
    <w:rsid w:val="00982513"/>
    <w:rsid w:val="00985B48"/>
    <w:rsid w:val="009904DC"/>
    <w:rsid w:val="00991FDC"/>
    <w:rsid w:val="009935D2"/>
    <w:rsid w:val="00993762"/>
    <w:rsid w:val="00993D7C"/>
    <w:rsid w:val="00995647"/>
    <w:rsid w:val="00996401"/>
    <w:rsid w:val="009966EB"/>
    <w:rsid w:val="009A0D4E"/>
    <w:rsid w:val="009A491C"/>
    <w:rsid w:val="009A7877"/>
    <w:rsid w:val="009A7894"/>
    <w:rsid w:val="009A7D30"/>
    <w:rsid w:val="009B30EA"/>
    <w:rsid w:val="009B45A0"/>
    <w:rsid w:val="009B713D"/>
    <w:rsid w:val="009C130C"/>
    <w:rsid w:val="009C1A02"/>
    <w:rsid w:val="009C227A"/>
    <w:rsid w:val="009C42B3"/>
    <w:rsid w:val="009C5285"/>
    <w:rsid w:val="009C6681"/>
    <w:rsid w:val="009D33D2"/>
    <w:rsid w:val="009D5D71"/>
    <w:rsid w:val="009E2EE8"/>
    <w:rsid w:val="009E3276"/>
    <w:rsid w:val="009E3DD8"/>
    <w:rsid w:val="009E519C"/>
    <w:rsid w:val="009E7601"/>
    <w:rsid w:val="009F0348"/>
    <w:rsid w:val="009F1944"/>
    <w:rsid w:val="009F4ABA"/>
    <w:rsid w:val="009F61FD"/>
    <w:rsid w:val="009F7579"/>
    <w:rsid w:val="00A00ED2"/>
    <w:rsid w:val="00A01278"/>
    <w:rsid w:val="00A02F40"/>
    <w:rsid w:val="00A0578B"/>
    <w:rsid w:val="00A05875"/>
    <w:rsid w:val="00A06A35"/>
    <w:rsid w:val="00A075EC"/>
    <w:rsid w:val="00A10521"/>
    <w:rsid w:val="00A11310"/>
    <w:rsid w:val="00A11711"/>
    <w:rsid w:val="00A12100"/>
    <w:rsid w:val="00A13513"/>
    <w:rsid w:val="00A137D9"/>
    <w:rsid w:val="00A14774"/>
    <w:rsid w:val="00A165AF"/>
    <w:rsid w:val="00A17D1F"/>
    <w:rsid w:val="00A208D8"/>
    <w:rsid w:val="00A213A6"/>
    <w:rsid w:val="00A22ED8"/>
    <w:rsid w:val="00A248AA"/>
    <w:rsid w:val="00A256A4"/>
    <w:rsid w:val="00A26032"/>
    <w:rsid w:val="00A27DEF"/>
    <w:rsid w:val="00A31032"/>
    <w:rsid w:val="00A31307"/>
    <w:rsid w:val="00A31590"/>
    <w:rsid w:val="00A3427A"/>
    <w:rsid w:val="00A347E2"/>
    <w:rsid w:val="00A4090E"/>
    <w:rsid w:val="00A41968"/>
    <w:rsid w:val="00A42F03"/>
    <w:rsid w:val="00A53BBA"/>
    <w:rsid w:val="00A542D2"/>
    <w:rsid w:val="00A56F4A"/>
    <w:rsid w:val="00A61FB0"/>
    <w:rsid w:val="00A621E2"/>
    <w:rsid w:val="00A6666E"/>
    <w:rsid w:val="00A706C4"/>
    <w:rsid w:val="00A71454"/>
    <w:rsid w:val="00A732ED"/>
    <w:rsid w:val="00A736AF"/>
    <w:rsid w:val="00A737DF"/>
    <w:rsid w:val="00A74DFF"/>
    <w:rsid w:val="00A75B3B"/>
    <w:rsid w:val="00A774A1"/>
    <w:rsid w:val="00A77F34"/>
    <w:rsid w:val="00A82CCA"/>
    <w:rsid w:val="00A82F05"/>
    <w:rsid w:val="00A84ED8"/>
    <w:rsid w:val="00A85AB4"/>
    <w:rsid w:val="00A85C11"/>
    <w:rsid w:val="00A85D7E"/>
    <w:rsid w:val="00A8783A"/>
    <w:rsid w:val="00A95637"/>
    <w:rsid w:val="00A963B7"/>
    <w:rsid w:val="00AA06D9"/>
    <w:rsid w:val="00AA2A2F"/>
    <w:rsid w:val="00AA3F5B"/>
    <w:rsid w:val="00AA5963"/>
    <w:rsid w:val="00AA738F"/>
    <w:rsid w:val="00AA7CB3"/>
    <w:rsid w:val="00AB14D5"/>
    <w:rsid w:val="00AB1F92"/>
    <w:rsid w:val="00AB2517"/>
    <w:rsid w:val="00AB2C90"/>
    <w:rsid w:val="00AB5255"/>
    <w:rsid w:val="00AB6CFB"/>
    <w:rsid w:val="00AC126B"/>
    <w:rsid w:val="00AC3334"/>
    <w:rsid w:val="00AC440E"/>
    <w:rsid w:val="00AC612F"/>
    <w:rsid w:val="00AC6405"/>
    <w:rsid w:val="00AD0607"/>
    <w:rsid w:val="00AD0A78"/>
    <w:rsid w:val="00AD2462"/>
    <w:rsid w:val="00AD24A3"/>
    <w:rsid w:val="00AD296F"/>
    <w:rsid w:val="00AD2CF3"/>
    <w:rsid w:val="00AD55C2"/>
    <w:rsid w:val="00AD77FE"/>
    <w:rsid w:val="00AE067B"/>
    <w:rsid w:val="00AE2199"/>
    <w:rsid w:val="00AE3C22"/>
    <w:rsid w:val="00AE3C2E"/>
    <w:rsid w:val="00AE4322"/>
    <w:rsid w:val="00AE7E30"/>
    <w:rsid w:val="00AF13B0"/>
    <w:rsid w:val="00AF22E8"/>
    <w:rsid w:val="00AF276C"/>
    <w:rsid w:val="00AF2900"/>
    <w:rsid w:val="00AF3400"/>
    <w:rsid w:val="00AF5909"/>
    <w:rsid w:val="00AF6056"/>
    <w:rsid w:val="00AF6B7A"/>
    <w:rsid w:val="00AF7B40"/>
    <w:rsid w:val="00B02A97"/>
    <w:rsid w:val="00B036F5"/>
    <w:rsid w:val="00B04DAF"/>
    <w:rsid w:val="00B075B5"/>
    <w:rsid w:val="00B07BF7"/>
    <w:rsid w:val="00B106C2"/>
    <w:rsid w:val="00B11B53"/>
    <w:rsid w:val="00B12AAB"/>
    <w:rsid w:val="00B13DCE"/>
    <w:rsid w:val="00B151E4"/>
    <w:rsid w:val="00B16995"/>
    <w:rsid w:val="00B178B8"/>
    <w:rsid w:val="00B2149D"/>
    <w:rsid w:val="00B219A8"/>
    <w:rsid w:val="00B2217B"/>
    <w:rsid w:val="00B22E01"/>
    <w:rsid w:val="00B2447E"/>
    <w:rsid w:val="00B25CE3"/>
    <w:rsid w:val="00B272D5"/>
    <w:rsid w:val="00B27556"/>
    <w:rsid w:val="00B27A78"/>
    <w:rsid w:val="00B30654"/>
    <w:rsid w:val="00B3194A"/>
    <w:rsid w:val="00B32247"/>
    <w:rsid w:val="00B33321"/>
    <w:rsid w:val="00B34B40"/>
    <w:rsid w:val="00B35916"/>
    <w:rsid w:val="00B404CB"/>
    <w:rsid w:val="00B438BD"/>
    <w:rsid w:val="00B44918"/>
    <w:rsid w:val="00B47E65"/>
    <w:rsid w:val="00B501FC"/>
    <w:rsid w:val="00B5025C"/>
    <w:rsid w:val="00B5243D"/>
    <w:rsid w:val="00B5500B"/>
    <w:rsid w:val="00B5518E"/>
    <w:rsid w:val="00B56B72"/>
    <w:rsid w:val="00B56FDA"/>
    <w:rsid w:val="00B57049"/>
    <w:rsid w:val="00B62B30"/>
    <w:rsid w:val="00B62E2D"/>
    <w:rsid w:val="00B632B3"/>
    <w:rsid w:val="00B64575"/>
    <w:rsid w:val="00B65313"/>
    <w:rsid w:val="00B655EB"/>
    <w:rsid w:val="00B65805"/>
    <w:rsid w:val="00B6782E"/>
    <w:rsid w:val="00B702FC"/>
    <w:rsid w:val="00B7045E"/>
    <w:rsid w:val="00B71B08"/>
    <w:rsid w:val="00B7258B"/>
    <w:rsid w:val="00B727CA"/>
    <w:rsid w:val="00B7397F"/>
    <w:rsid w:val="00B73E3D"/>
    <w:rsid w:val="00B747CE"/>
    <w:rsid w:val="00B74D1A"/>
    <w:rsid w:val="00B75710"/>
    <w:rsid w:val="00B7616C"/>
    <w:rsid w:val="00B77C17"/>
    <w:rsid w:val="00B810E0"/>
    <w:rsid w:val="00B824FC"/>
    <w:rsid w:val="00B90591"/>
    <w:rsid w:val="00B91393"/>
    <w:rsid w:val="00B92322"/>
    <w:rsid w:val="00B949CC"/>
    <w:rsid w:val="00B9618E"/>
    <w:rsid w:val="00BA0EA9"/>
    <w:rsid w:val="00BA1389"/>
    <w:rsid w:val="00BA74F8"/>
    <w:rsid w:val="00BB08AB"/>
    <w:rsid w:val="00BB0E3D"/>
    <w:rsid w:val="00BB2CF4"/>
    <w:rsid w:val="00BB3600"/>
    <w:rsid w:val="00BB5ED2"/>
    <w:rsid w:val="00BB760C"/>
    <w:rsid w:val="00BB7E8C"/>
    <w:rsid w:val="00BC01EB"/>
    <w:rsid w:val="00BC0718"/>
    <w:rsid w:val="00BC0F1D"/>
    <w:rsid w:val="00BC1F47"/>
    <w:rsid w:val="00BC3274"/>
    <w:rsid w:val="00BC4F38"/>
    <w:rsid w:val="00BC5594"/>
    <w:rsid w:val="00BC6424"/>
    <w:rsid w:val="00BC7388"/>
    <w:rsid w:val="00BC7C92"/>
    <w:rsid w:val="00BD00A8"/>
    <w:rsid w:val="00BD00B6"/>
    <w:rsid w:val="00BD06BD"/>
    <w:rsid w:val="00BD14E0"/>
    <w:rsid w:val="00BD1B66"/>
    <w:rsid w:val="00BD22DC"/>
    <w:rsid w:val="00BD27EE"/>
    <w:rsid w:val="00BD30C4"/>
    <w:rsid w:val="00BD7273"/>
    <w:rsid w:val="00BD79F1"/>
    <w:rsid w:val="00BE0128"/>
    <w:rsid w:val="00BE12D7"/>
    <w:rsid w:val="00BE16E0"/>
    <w:rsid w:val="00BE17A6"/>
    <w:rsid w:val="00BE3427"/>
    <w:rsid w:val="00BE3AD1"/>
    <w:rsid w:val="00BE3C58"/>
    <w:rsid w:val="00BE4EDE"/>
    <w:rsid w:val="00BE4F86"/>
    <w:rsid w:val="00BE5206"/>
    <w:rsid w:val="00BE6F01"/>
    <w:rsid w:val="00BE7013"/>
    <w:rsid w:val="00BF182C"/>
    <w:rsid w:val="00BF1FC6"/>
    <w:rsid w:val="00BF2B9E"/>
    <w:rsid w:val="00BF313A"/>
    <w:rsid w:val="00BF46E9"/>
    <w:rsid w:val="00BF5273"/>
    <w:rsid w:val="00BF6DB1"/>
    <w:rsid w:val="00C00038"/>
    <w:rsid w:val="00C00F3F"/>
    <w:rsid w:val="00C02579"/>
    <w:rsid w:val="00C02C0C"/>
    <w:rsid w:val="00C05509"/>
    <w:rsid w:val="00C1033B"/>
    <w:rsid w:val="00C10E0B"/>
    <w:rsid w:val="00C11BA7"/>
    <w:rsid w:val="00C12103"/>
    <w:rsid w:val="00C15C47"/>
    <w:rsid w:val="00C20212"/>
    <w:rsid w:val="00C23E9E"/>
    <w:rsid w:val="00C24B13"/>
    <w:rsid w:val="00C25AD4"/>
    <w:rsid w:val="00C26C7D"/>
    <w:rsid w:val="00C2709C"/>
    <w:rsid w:val="00C313EB"/>
    <w:rsid w:val="00C3278E"/>
    <w:rsid w:val="00C33069"/>
    <w:rsid w:val="00C339E4"/>
    <w:rsid w:val="00C33BCE"/>
    <w:rsid w:val="00C363C4"/>
    <w:rsid w:val="00C3678E"/>
    <w:rsid w:val="00C3690B"/>
    <w:rsid w:val="00C36B19"/>
    <w:rsid w:val="00C37092"/>
    <w:rsid w:val="00C46512"/>
    <w:rsid w:val="00C47517"/>
    <w:rsid w:val="00C5498D"/>
    <w:rsid w:val="00C54ADE"/>
    <w:rsid w:val="00C5603D"/>
    <w:rsid w:val="00C57AD2"/>
    <w:rsid w:val="00C61DCF"/>
    <w:rsid w:val="00C62A51"/>
    <w:rsid w:val="00C62E0F"/>
    <w:rsid w:val="00C660EF"/>
    <w:rsid w:val="00C67F35"/>
    <w:rsid w:val="00C71EDB"/>
    <w:rsid w:val="00C72BA1"/>
    <w:rsid w:val="00C73A6F"/>
    <w:rsid w:val="00C73B59"/>
    <w:rsid w:val="00C73B91"/>
    <w:rsid w:val="00C7591B"/>
    <w:rsid w:val="00C8070B"/>
    <w:rsid w:val="00C81D4A"/>
    <w:rsid w:val="00C82A2E"/>
    <w:rsid w:val="00C82B02"/>
    <w:rsid w:val="00C84111"/>
    <w:rsid w:val="00C853C5"/>
    <w:rsid w:val="00C856AA"/>
    <w:rsid w:val="00C86C58"/>
    <w:rsid w:val="00C87439"/>
    <w:rsid w:val="00C93409"/>
    <w:rsid w:val="00C949F3"/>
    <w:rsid w:val="00C959F2"/>
    <w:rsid w:val="00C96D08"/>
    <w:rsid w:val="00C97284"/>
    <w:rsid w:val="00C9753F"/>
    <w:rsid w:val="00C977AF"/>
    <w:rsid w:val="00CA0D56"/>
    <w:rsid w:val="00CA2B0C"/>
    <w:rsid w:val="00CA52C7"/>
    <w:rsid w:val="00CA6576"/>
    <w:rsid w:val="00CA6626"/>
    <w:rsid w:val="00CA6EA6"/>
    <w:rsid w:val="00CA74F8"/>
    <w:rsid w:val="00CA760E"/>
    <w:rsid w:val="00CB6275"/>
    <w:rsid w:val="00CB6276"/>
    <w:rsid w:val="00CC023A"/>
    <w:rsid w:val="00CC0742"/>
    <w:rsid w:val="00CC178E"/>
    <w:rsid w:val="00CC3E14"/>
    <w:rsid w:val="00CC5190"/>
    <w:rsid w:val="00CC5738"/>
    <w:rsid w:val="00CC61E1"/>
    <w:rsid w:val="00CC7ABF"/>
    <w:rsid w:val="00CD1ABB"/>
    <w:rsid w:val="00CD5DD2"/>
    <w:rsid w:val="00CD7211"/>
    <w:rsid w:val="00CE02EC"/>
    <w:rsid w:val="00CE6735"/>
    <w:rsid w:val="00CE6E0D"/>
    <w:rsid w:val="00CE70F6"/>
    <w:rsid w:val="00CE73F5"/>
    <w:rsid w:val="00CF01D2"/>
    <w:rsid w:val="00CF2DFF"/>
    <w:rsid w:val="00CF308B"/>
    <w:rsid w:val="00CF5F92"/>
    <w:rsid w:val="00CF72E4"/>
    <w:rsid w:val="00CF7358"/>
    <w:rsid w:val="00D00625"/>
    <w:rsid w:val="00D013C2"/>
    <w:rsid w:val="00D01EBE"/>
    <w:rsid w:val="00D03BA7"/>
    <w:rsid w:val="00D043FB"/>
    <w:rsid w:val="00D075B4"/>
    <w:rsid w:val="00D12266"/>
    <w:rsid w:val="00D1366C"/>
    <w:rsid w:val="00D137D8"/>
    <w:rsid w:val="00D147AB"/>
    <w:rsid w:val="00D14945"/>
    <w:rsid w:val="00D149CE"/>
    <w:rsid w:val="00D16291"/>
    <w:rsid w:val="00D20229"/>
    <w:rsid w:val="00D20319"/>
    <w:rsid w:val="00D207AE"/>
    <w:rsid w:val="00D207BF"/>
    <w:rsid w:val="00D230CF"/>
    <w:rsid w:val="00D23B42"/>
    <w:rsid w:val="00D249C6"/>
    <w:rsid w:val="00D3042F"/>
    <w:rsid w:val="00D30BE6"/>
    <w:rsid w:val="00D315EF"/>
    <w:rsid w:val="00D36A7D"/>
    <w:rsid w:val="00D36F9E"/>
    <w:rsid w:val="00D41B6B"/>
    <w:rsid w:val="00D41D29"/>
    <w:rsid w:val="00D4241F"/>
    <w:rsid w:val="00D42CBA"/>
    <w:rsid w:val="00D43A85"/>
    <w:rsid w:val="00D4572B"/>
    <w:rsid w:val="00D472EC"/>
    <w:rsid w:val="00D53BD0"/>
    <w:rsid w:val="00D55505"/>
    <w:rsid w:val="00D56D20"/>
    <w:rsid w:val="00D576E3"/>
    <w:rsid w:val="00D604B7"/>
    <w:rsid w:val="00D617E4"/>
    <w:rsid w:val="00D61D0A"/>
    <w:rsid w:val="00D655AF"/>
    <w:rsid w:val="00D7049A"/>
    <w:rsid w:val="00D715C8"/>
    <w:rsid w:val="00D72EAC"/>
    <w:rsid w:val="00D74FA8"/>
    <w:rsid w:val="00D76734"/>
    <w:rsid w:val="00D80608"/>
    <w:rsid w:val="00D81D17"/>
    <w:rsid w:val="00D823F5"/>
    <w:rsid w:val="00D833EF"/>
    <w:rsid w:val="00D838C5"/>
    <w:rsid w:val="00D846FA"/>
    <w:rsid w:val="00D84BA9"/>
    <w:rsid w:val="00D86915"/>
    <w:rsid w:val="00D908EB"/>
    <w:rsid w:val="00D92190"/>
    <w:rsid w:val="00D92423"/>
    <w:rsid w:val="00D93538"/>
    <w:rsid w:val="00D97962"/>
    <w:rsid w:val="00D97CBD"/>
    <w:rsid w:val="00DA0474"/>
    <w:rsid w:val="00DA14F3"/>
    <w:rsid w:val="00DA20AD"/>
    <w:rsid w:val="00DA2BDA"/>
    <w:rsid w:val="00DA2CF4"/>
    <w:rsid w:val="00DA3157"/>
    <w:rsid w:val="00DA685F"/>
    <w:rsid w:val="00DA6CAB"/>
    <w:rsid w:val="00DB1CE3"/>
    <w:rsid w:val="00DB2CEB"/>
    <w:rsid w:val="00DB369D"/>
    <w:rsid w:val="00DB47B5"/>
    <w:rsid w:val="00DB724D"/>
    <w:rsid w:val="00DC0FCA"/>
    <w:rsid w:val="00DC1186"/>
    <w:rsid w:val="00DC4FE4"/>
    <w:rsid w:val="00DC57B1"/>
    <w:rsid w:val="00DC5850"/>
    <w:rsid w:val="00DC6167"/>
    <w:rsid w:val="00DC690C"/>
    <w:rsid w:val="00DC6E31"/>
    <w:rsid w:val="00DD0A01"/>
    <w:rsid w:val="00DD2185"/>
    <w:rsid w:val="00DD2EE5"/>
    <w:rsid w:val="00DD52BE"/>
    <w:rsid w:val="00DD572B"/>
    <w:rsid w:val="00DD5B1D"/>
    <w:rsid w:val="00DD6FAD"/>
    <w:rsid w:val="00DD76FC"/>
    <w:rsid w:val="00DD7734"/>
    <w:rsid w:val="00DE1686"/>
    <w:rsid w:val="00DE192C"/>
    <w:rsid w:val="00DE1AB7"/>
    <w:rsid w:val="00DE37EB"/>
    <w:rsid w:val="00DE5720"/>
    <w:rsid w:val="00DE6F52"/>
    <w:rsid w:val="00DE7421"/>
    <w:rsid w:val="00DE798C"/>
    <w:rsid w:val="00DE7A91"/>
    <w:rsid w:val="00DF23D9"/>
    <w:rsid w:val="00DF2737"/>
    <w:rsid w:val="00DF4198"/>
    <w:rsid w:val="00DF520D"/>
    <w:rsid w:val="00DF618E"/>
    <w:rsid w:val="00E0224E"/>
    <w:rsid w:val="00E02371"/>
    <w:rsid w:val="00E040F9"/>
    <w:rsid w:val="00E0415A"/>
    <w:rsid w:val="00E04333"/>
    <w:rsid w:val="00E0461F"/>
    <w:rsid w:val="00E04EE9"/>
    <w:rsid w:val="00E05EAB"/>
    <w:rsid w:val="00E06277"/>
    <w:rsid w:val="00E116FB"/>
    <w:rsid w:val="00E11902"/>
    <w:rsid w:val="00E15A8F"/>
    <w:rsid w:val="00E16634"/>
    <w:rsid w:val="00E16C86"/>
    <w:rsid w:val="00E20AAF"/>
    <w:rsid w:val="00E20B25"/>
    <w:rsid w:val="00E2631E"/>
    <w:rsid w:val="00E27FA9"/>
    <w:rsid w:val="00E30591"/>
    <w:rsid w:val="00E31416"/>
    <w:rsid w:val="00E3175D"/>
    <w:rsid w:val="00E32F25"/>
    <w:rsid w:val="00E32FC3"/>
    <w:rsid w:val="00E33125"/>
    <w:rsid w:val="00E36498"/>
    <w:rsid w:val="00E43E49"/>
    <w:rsid w:val="00E44C9F"/>
    <w:rsid w:val="00E45534"/>
    <w:rsid w:val="00E509E4"/>
    <w:rsid w:val="00E52609"/>
    <w:rsid w:val="00E53A7E"/>
    <w:rsid w:val="00E53C01"/>
    <w:rsid w:val="00E55A65"/>
    <w:rsid w:val="00E57098"/>
    <w:rsid w:val="00E62B40"/>
    <w:rsid w:val="00E62F74"/>
    <w:rsid w:val="00E63591"/>
    <w:rsid w:val="00E63F18"/>
    <w:rsid w:val="00E66B55"/>
    <w:rsid w:val="00E673D2"/>
    <w:rsid w:val="00E67A7A"/>
    <w:rsid w:val="00E71F76"/>
    <w:rsid w:val="00E72794"/>
    <w:rsid w:val="00E72C26"/>
    <w:rsid w:val="00E75772"/>
    <w:rsid w:val="00E763C7"/>
    <w:rsid w:val="00E76A71"/>
    <w:rsid w:val="00E76EA0"/>
    <w:rsid w:val="00E829FE"/>
    <w:rsid w:val="00E843F2"/>
    <w:rsid w:val="00E844D1"/>
    <w:rsid w:val="00E84A3C"/>
    <w:rsid w:val="00E85DEF"/>
    <w:rsid w:val="00E861FB"/>
    <w:rsid w:val="00E86AAE"/>
    <w:rsid w:val="00E86ECC"/>
    <w:rsid w:val="00E87059"/>
    <w:rsid w:val="00E870A8"/>
    <w:rsid w:val="00E87D2F"/>
    <w:rsid w:val="00E93286"/>
    <w:rsid w:val="00E93E8D"/>
    <w:rsid w:val="00E96248"/>
    <w:rsid w:val="00E9695C"/>
    <w:rsid w:val="00E97FFE"/>
    <w:rsid w:val="00EA2F13"/>
    <w:rsid w:val="00EA30E5"/>
    <w:rsid w:val="00EA40D0"/>
    <w:rsid w:val="00EA49A5"/>
    <w:rsid w:val="00EB002D"/>
    <w:rsid w:val="00EB0BD0"/>
    <w:rsid w:val="00EB546A"/>
    <w:rsid w:val="00EB547C"/>
    <w:rsid w:val="00EB54D1"/>
    <w:rsid w:val="00EB6912"/>
    <w:rsid w:val="00EB7C7F"/>
    <w:rsid w:val="00EC0B36"/>
    <w:rsid w:val="00EC1595"/>
    <w:rsid w:val="00EC55C0"/>
    <w:rsid w:val="00ED004C"/>
    <w:rsid w:val="00ED0383"/>
    <w:rsid w:val="00ED03A7"/>
    <w:rsid w:val="00ED079F"/>
    <w:rsid w:val="00ED09D9"/>
    <w:rsid w:val="00ED48A8"/>
    <w:rsid w:val="00ED4943"/>
    <w:rsid w:val="00ED5BA5"/>
    <w:rsid w:val="00ED70EA"/>
    <w:rsid w:val="00EE015A"/>
    <w:rsid w:val="00EE0E40"/>
    <w:rsid w:val="00EE0F31"/>
    <w:rsid w:val="00EE2172"/>
    <w:rsid w:val="00EE2B0C"/>
    <w:rsid w:val="00EE2D50"/>
    <w:rsid w:val="00EE48CC"/>
    <w:rsid w:val="00EE4DB8"/>
    <w:rsid w:val="00EF0E59"/>
    <w:rsid w:val="00EF1973"/>
    <w:rsid w:val="00EF2815"/>
    <w:rsid w:val="00EF4162"/>
    <w:rsid w:val="00EF553B"/>
    <w:rsid w:val="00EF774F"/>
    <w:rsid w:val="00F00EBD"/>
    <w:rsid w:val="00F01596"/>
    <w:rsid w:val="00F016E9"/>
    <w:rsid w:val="00F0414A"/>
    <w:rsid w:val="00F05CD9"/>
    <w:rsid w:val="00F06B65"/>
    <w:rsid w:val="00F078B6"/>
    <w:rsid w:val="00F131A0"/>
    <w:rsid w:val="00F13D3D"/>
    <w:rsid w:val="00F14651"/>
    <w:rsid w:val="00F146AC"/>
    <w:rsid w:val="00F14E41"/>
    <w:rsid w:val="00F22E4B"/>
    <w:rsid w:val="00F26915"/>
    <w:rsid w:val="00F27352"/>
    <w:rsid w:val="00F32B68"/>
    <w:rsid w:val="00F34DAB"/>
    <w:rsid w:val="00F35888"/>
    <w:rsid w:val="00F35CA2"/>
    <w:rsid w:val="00F36DFC"/>
    <w:rsid w:val="00F41089"/>
    <w:rsid w:val="00F41756"/>
    <w:rsid w:val="00F44191"/>
    <w:rsid w:val="00F447F7"/>
    <w:rsid w:val="00F455B9"/>
    <w:rsid w:val="00F500C2"/>
    <w:rsid w:val="00F505AD"/>
    <w:rsid w:val="00F51B6B"/>
    <w:rsid w:val="00F52E62"/>
    <w:rsid w:val="00F53A45"/>
    <w:rsid w:val="00F54AC6"/>
    <w:rsid w:val="00F6061D"/>
    <w:rsid w:val="00F63985"/>
    <w:rsid w:val="00F663DE"/>
    <w:rsid w:val="00F70FBA"/>
    <w:rsid w:val="00F71652"/>
    <w:rsid w:val="00F71B09"/>
    <w:rsid w:val="00F75427"/>
    <w:rsid w:val="00F757A8"/>
    <w:rsid w:val="00F76283"/>
    <w:rsid w:val="00F77967"/>
    <w:rsid w:val="00F80919"/>
    <w:rsid w:val="00F828D8"/>
    <w:rsid w:val="00F8346B"/>
    <w:rsid w:val="00F835BC"/>
    <w:rsid w:val="00F84DC7"/>
    <w:rsid w:val="00F85007"/>
    <w:rsid w:val="00F8630A"/>
    <w:rsid w:val="00F864FC"/>
    <w:rsid w:val="00F86881"/>
    <w:rsid w:val="00F87029"/>
    <w:rsid w:val="00F92A07"/>
    <w:rsid w:val="00F93333"/>
    <w:rsid w:val="00F93AD9"/>
    <w:rsid w:val="00FA2CBC"/>
    <w:rsid w:val="00FA4DA9"/>
    <w:rsid w:val="00FA7DAC"/>
    <w:rsid w:val="00FB089D"/>
    <w:rsid w:val="00FB10F1"/>
    <w:rsid w:val="00FB1C35"/>
    <w:rsid w:val="00FB320A"/>
    <w:rsid w:val="00FB38E7"/>
    <w:rsid w:val="00FB3FCA"/>
    <w:rsid w:val="00FB4758"/>
    <w:rsid w:val="00FB515B"/>
    <w:rsid w:val="00FB5367"/>
    <w:rsid w:val="00FB53B0"/>
    <w:rsid w:val="00FB5B2C"/>
    <w:rsid w:val="00FB6172"/>
    <w:rsid w:val="00FB78BB"/>
    <w:rsid w:val="00FC0045"/>
    <w:rsid w:val="00FC2DF6"/>
    <w:rsid w:val="00FC4A21"/>
    <w:rsid w:val="00FC5DE8"/>
    <w:rsid w:val="00FC746C"/>
    <w:rsid w:val="00FC74D9"/>
    <w:rsid w:val="00FD0358"/>
    <w:rsid w:val="00FD1377"/>
    <w:rsid w:val="00FD2A64"/>
    <w:rsid w:val="00FD46E3"/>
    <w:rsid w:val="00FD63AE"/>
    <w:rsid w:val="00FD6F5E"/>
    <w:rsid w:val="00FD70C6"/>
    <w:rsid w:val="00FD7271"/>
    <w:rsid w:val="00FD7EBD"/>
    <w:rsid w:val="00FE0242"/>
    <w:rsid w:val="00FE157A"/>
    <w:rsid w:val="00FE2662"/>
    <w:rsid w:val="00FE2A90"/>
    <w:rsid w:val="00FE3CF6"/>
    <w:rsid w:val="00FE516B"/>
    <w:rsid w:val="00FE7E5B"/>
    <w:rsid w:val="00FF10C9"/>
    <w:rsid w:val="00FF1A20"/>
    <w:rsid w:val="00FF1A4F"/>
    <w:rsid w:val="00FF24CA"/>
    <w:rsid w:val="00FF2E28"/>
    <w:rsid w:val="00FF41F3"/>
    <w:rsid w:val="00FF4AD6"/>
    <w:rsid w:val="00FF5494"/>
    <w:rsid w:val="00FF549C"/>
    <w:rsid w:val="00FF6ACD"/>
    <w:rsid w:val="00FF76C3"/>
    <w:rsid w:val="00FF7A7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40B286"/>
  <w15:docId w15:val="{EA2E3773-1E24-4307-898D-08D88E336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Arial"/>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C0F1D"/>
  </w:style>
  <w:style w:type="paragraph" w:styleId="Nagwek1">
    <w:name w:val="heading 1"/>
    <w:basedOn w:val="Normalny"/>
    <w:next w:val="Tekstpodstawowy"/>
    <w:link w:val="Nagwek1Znak"/>
    <w:qFormat/>
    <w:rsid w:val="00294C01"/>
    <w:pPr>
      <w:keepNext/>
      <w:widowControl w:val="0"/>
      <w:numPr>
        <w:numId w:val="1"/>
      </w:numPr>
      <w:suppressAutoHyphens/>
      <w:spacing w:before="240" w:after="60"/>
      <w:outlineLvl w:val="0"/>
    </w:pPr>
    <w:rPr>
      <w:rFonts w:ascii="Arial" w:eastAsia="Lucida Sans Unicode" w:hAnsi="Arial"/>
      <w:b/>
      <w:bCs/>
      <w:kern w:val="1"/>
      <w:sz w:val="32"/>
      <w:szCs w:val="32"/>
    </w:rPr>
  </w:style>
  <w:style w:type="paragraph" w:styleId="Nagwek2">
    <w:name w:val="heading 2"/>
    <w:basedOn w:val="Normalny"/>
    <w:next w:val="Normalny"/>
    <w:link w:val="Nagwek2Znak"/>
    <w:uiPriority w:val="9"/>
    <w:unhideWhenUsed/>
    <w:qFormat/>
    <w:rsid w:val="00AE3C2E"/>
    <w:pPr>
      <w:keepNext/>
      <w:spacing w:before="240" w:after="60"/>
      <w:outlineLvl w:val="1"/>
    </w:pPr>
    <w:rPr>
      <w:rFonts w:ascii="Calibri Light" w:eastAsia="Times New Roman" w:hAnsi="Calibri Light" w:cs="Times New Roman"/>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nieparzystej"/>
    <w:basedOn w:val="Normalny"/>
    <w:link w:val="NagwekZnak"/>
    <w:unhideWhenUsed/>
    <w:rsid w:val="00A11310"/>
    <w:pPr>
      <w:tabs>
        <w:tab w:val="center" w:pos="4536"/>
        <w:tab w:val="right" w:pos="9072"/>
      </w:tabs>
    </w:pPr>
  </w:style>
  <w:style w:type="character" w:customStyle="1" w:styleId="NagwekZnak">
    <w:name w:val="Nagłówek Znak"/>
    <w:aliases w:val="Nagłówek strony nieparzystej Znak"/>
    <w:basedOn w:val="Domylnaczcionkaakapitu"/>
    <w:link w:val="Nagwek"/>
    <w:rsid w:val="00A11310"/>
  </w:style>
  <w:style w:type="paragraph" w:styleId="Stopka">
    <w:name w:val="footer"/>
    <w:basedOn w:val="Normalny"/>
    <w:link w:val="StopkaZnak"/>
    <w:unhideWhenUsed/>
    <w:rsid w:val="00A11310"/>
    <w:pPr>
      <w:tabs>
        <w:tab w:val="center" w:pos="4536"/>
        <w:tab w:val="right" w:pos="9072"/>
      </w:tabs>
    </w:pPr>
  </w:style>
  <w:style w:type="character" w:customStyle="1" w:styleId="StopkaZnak">
    <w:name w:val="Stopka Znak"/>
    <w:basedOn w:val="Domylnaczcionkaakapitu"/>
    <w:link w:val="Stopka"/>
    <w:rsid w:val="00A11310"/>
  </w:style>
  <w:style w:type="paragraph" w:customStyle="1" w:styleId="WW-Nagwek">
    <w:name w:val="WW-Nagłówek"/>
    <w:basedOn w:val="Normalny"/>
    <w:rsid w:val="00A11310"/>
    <w:pPr>
      <w:widowControl w:val="0"/>
      <w:suppressLineNumbers/>
      <w:tabs>
        <w:tab w:val="center" w:pos="4536"/>
        <w:tab w:val="right" w:pos="9072"/>
      </w:tabs>
      <w:suppressAutoHyphens/>
    </w:pPr>
    <w:rPr>
      <w:rFonts w:ascii="Times New Roman" w:eastAsia="Lucida Sans Unicode" w:hAnsi="Times New Roman" w:cs="Tahoma"/>
      <w:kern w:val="1"/>
      <w:sz w:val="24"/>
      <w:szCs w:val="24"/>
      <w:lang w:val="en-US" w:eastAsia="zh-CN"/>
    </w:rPr>
  </w:style>
  <w:style w:type="character" w:styleId="Pogrubienie">
    <w:name w:val="Strong"/>
    <w:aliases w:val="Normalny + Interlinia:  1,5 wiersza"/>
    <w:uiPriority w:val="22"/>
    <w:qFormat/>
    <w:rsid w:val="00A11310"/>
    <w:rPr>
      <w:b/>
      <w:bCs/>
    </w:rPr>
  </w:style>
  <w:style w:type="paragraph" w:customStyle="1" w:styleId="Nagwek10">
    <w:name w:val="Nagłówek1"/>
    <w:basedOn w:val="Normalny"/>
    <w:next w:val="Podtytu"/>
    <w:rsid w:val="00A11310"/>
    <w:pPr>
      <w:widowControl w:val="0"/>
      <w:suppressAutoHyphens/>
      <w:jc w:val="center"/>
    </w:pPr>
    <w:rPr>
      <w:rFonts w:ascii="Arial" w:eastAsia="Lucida Sans Unicode" w:hAnsi="Arial"/>
      <w:b/>
      <w:bCs/>
      <w:kern w:val="1"/>
      <w:sz w:val="22"/>
      <w:lang w:eastAsia="zh-CN"/>
    </w:rPr>
  </w:style>
  <w:style w:type="paragraph" w:styleId="NormalnyWeb">
    <w:name w:val="Normal (Web)"/>
    <w:basedOn w:val="Normalny"/>
    <w:rsid w:val="00A11310"/>
    <w:pPr>
      <w:spacing w:before="280" w:after="280"/>
      <w:jc w:val="both"/>
    </w:pPr>
    <w:rPr>
      <w:rFonts w:ascii="Times New Roman" w:eastAsia="Times New Roman" w:hAnsi="Times New Roman" w:cs="Times New Roman"/>
      <w:kern w:val="1"/>
      <w:sz w:val="24"/>
      <w:szCs w:val="24"/>
      <w:lang w:eastAsia="zh-CN"/>
    </w:rPr>
  </w:style>
  <w:style w:type="paragraph" w:styleId="Podtytu">
    <w:name w:val="Subtitle"/>
    <w:basedOn w:val="Normalny"/>
    <w:next w:val="Normalny"/>
    <w:link w:val="PodtytuZnak"/>
    <w:qFormat/>
    <w:rsid w:val="00A11310"/>
    <w:pPr>
      <w:spacing w:after="60"/>
      <w:jc w:val="center"/>
      <w:outlineLvl w:val="1"/>
    </w:pPr>
    <w:rPr>
      <w:rFonts w:ascii="Calibri Light" w:eastAsia="Times New Roman" w:hAnsi="Calibri Light" w:cs="Times New Roman"/>
      <w:sz w:val="24"/>
      <w:szCs w:val="24"/>
    </w:rPr>
  </w:style>
  <w:style w:type="character" w:customStyle="1" w:styleId="PodtytuZnak">
    <w:name w:val="Podtytuł Znak"/>
    <w:link w:val="Podtytu"/>
    <w:rsid w:val="00A11310"/>
    <w:rPr>
      <w:rFonts w:ascii="Calibri Light" w:eastAsia="Times New Roman" w:hAnsi="Calibri Light" w:cs="Times New Roman"/>
      <w:sz w:val="24"/>
      <w:szCs w:val="24"/>
    </w:rPr>
  </w:style>
  <w:style w:type="character" w:styleId="Hipercze">
    <w:name w:val="Hyperlink"/>
    <w:uiPriority w:val="99"/>
    <w:rsid w:val="006A7CF0"/>
    <w:rPr>
      <w:color w:val="0000FF"/>
      <w:u w:val="single"/>
    </w:rPr>
  </w:style>
  <w:style w:type="paragraph" w:customStyle="1" w:styleId="Nagwek20">
    <w:name w:val="Nagłówek2"/>
    <w:basedOn w:val="Normalny"/>
    <w:next w:val="Podtytu"/>
    <w:rsid w:val="006A7CF0"/>
    <w:pPr>
      <w:widowControl w:val="0"/>
      <w:suppressAutoHyphens/>
      <w:jc w:val="center"/>
    </w:pPr>
    <w:rPr>
      <w:rFonts w:ascii="Arial" w:eastAsia="Lucida Sans Unicode" w:hAnsi="Arial"/>
      <w:b/>
      <w:bCs/>
      <w:kern w:val="1"/>
      <w:sz w:val="22"/>
      <w:lang w:eastAsia="zh-CN"/>
    </w:rPr>
  </w:style>
  <w:style w:type="paragraph" w:styleId="Akapitzlist">
    <w:name w:val="List Paragraph"/>
    <w:aliases w:val="CW_Lista,Nagłowek 3,Preambuła,Kolorowa lista — akcent 11,Dot pt,F5 List Paragraph,Recommendation,List Paragraph11,lp1,maz_wyliczenie,opis dzialania,K-P_odwolanie,A_wyliczenie,Akapit z listą 1,Podsis rysunk,Adresat stanowisko"/>
    <w:basedOn w:val="Normalny"/>
    <w:link w:val="AkapitzlistZnak"/>
    <w:qFormat/>
    <w:rsid w:val="003860DF"/>
    <w:pPr>
      <w:ind w:left="720"/>
      <w:contextualSpacing/>
    </w:pPr>
    <w:rPr>
      <w:rFonts w:cs="Times New Roman"/>
      <w:lang w:val="x-none" w:eastAsia="x-none"/>
    </w:rPr>
  </w:style>
  <w:style w:type="character" w:customStyle="1" w:styleId="AkapitzlistZnak">
    <w:name w:val="Akapit z listą Znak"/>
    <w:aliases w:val="CW_Lista Znak,Nagłowek 3 Znak,Preambuła Znak,Kolorowa lista — akcent 11 Znak,Dot pt Znak,F5 List Paragraph Znak,Recommendation Znak,List Paragraph11 Znak,lp1 Znak,maz_wyliczenie Znak,opis dzialania Znak,K-P_odwolanie Znak"/>
    <w:link w:val="Akapitzlist"/>
    <w:qFormat/>
    <w:locked/>
    <w:rsid w:val="003860DF"/>
    <w:rPr>
      <w:rFonts w:cs="Times New Roman"/>
      <w:lang w:val="x-none" w:eastAsia="x-none"/>
    </w:rPr>
  </w:style>
  <w:style w:type="paragraph" w:customStyle="1" w:styleId="western">
    <w:name w:val="western"/>
    <w:basedOn w:val="Normalny"/>
    <w:rsid w:val="00413C4C"/>
    <w:pPr>
      <w:spacing w:before="280" w:after="280"/>
      <w:jc w:val="both"/>
    </w:pPr>
    <w:rPr>
      <w:rFonts w:ascii="Times New Roman" w:eastAsia="Times New Roman" w:hAnsi="Times New Roman" w:cs="Times New Roman"/>
      <w:kern w:val="1"/>
      <w:sz w:val="24"/>
      <w:szCs w:val="24"/>
      <w:lang w:eastAsia="zh-CN"/>
    </w:rPr>
  </w:style>
  <w:style w:type="paragraph" w:customStyle="1" w:styleId="Akapitzlist1">
    <w:name w:val="Akapit z listą1"/>
    <w:basedOn w:val="Normalny"/>
    <w:qFormat/>
    <w:rsid w:val="00945460"/>
    <w:pPr>
      <w:widowControl w:val="0"/>
      <w:suppressAutoHyphens/>
      <w:ind w:left="708"/>
    </w:pPr>
    <w:rPr>
      <w:rFonts w:ascii="Times New Roman" w:eastAsia="Lucida Sans Unicode" w:hAnsi="Times New Roman" w:cs="Tahoma"/>
      <w:kern w:val="1"/>
      <w:sz w:val="24"/>
      <w:szCs w:val="24"/>
      <w:lang w:eastAsia="zh-CN"/>
    </w:rPr>
  </w:style>
  <w:style w:type="paragraph" w:customStyle="1" w:styleId="Default">
    <w:name w:val="Default"/>
    <w:rsid w:val="00945460"/>
    <w:pPr>
      <w:autoSpaceDE w:val="0"/>
      <w:autoSpaceDN w:val="0"/>
      <w:adjustRightInd w:val="0"/>
    </w:pPr>
    <w:rPr>
      <w:rFonts w:ascii="Times New Roman" w:hAnsi="Times New Roman" w:cs="Times New Roman"/>
      <w:color w:val="000000"/>
      <w:sz w:val="24"/>
      <w:szCs w:val="24"/>
    </w:rPr>
  </w:style>
  <w:style w:type="paragraph" w:styleId="Tekstpodstawowy">
    <w:name w:val="Body Text"/>
    <w:aliases w:val="(F2)"/>
    <w:basedOn w:val="Normalny"/>
    <w:link w:val="TekstpodstawowyZnak"/>
    <w:rsid w:val="003F31AE"/>
    <w:pPr>
      <w:widowControl w:val="0"/>
      <w:suppressAutoHyphens/>
      <w:jc w:val="both"/>
    </w:pPr>
    <w:rPr>
      <w:rFonts w:ascii="Arial" w:eastAsia="Lucida Sans Unicode" w:hAnsi="Arial"/>
      <w:b/>
      <w:kern w:val="1"/>
      <w:sz w:val="22"/>
      <w:lang w:eastAsia="zh-CN"/>
    </w:rPr>
  </w:style>
  <w:style w:type="character" w:customStyle="1" w:styleId="TekstpodstawowyZnak">
    <w:name w:val="Tekst podstawowy Znak"/>
    <w:aliases w:val="(F2) Znak"/>
    <w:link w:val="Tekstpodstawowy"/>
    <w:rsid w:val="003F31AE"/>
    <w:rPr>
      <w:rFonts w:ascii="Arial" w:eastAsia="Lucida Sans Unicode" w:hAnsi="Arial"/>
      <w:b/>
      <w:kern w:val="1"/>
      <w:sz w:val="22"/>
      <w:lang w:eastAsia="zh-CN"/>
    </w:rPr>
  </w:style>
  <w:style w:type="paragraph" w:customStyle="1" w:styleId="pkt">
    <w:name w:val="pkt"/>
    <w:basedOn w:val="Normalny"/>
    <w:rsid w:val="003F31AE"/>
    <w:pPr>
      <w:widowControl w:val="0"/>
      <w:suppressAutoHyphens/>
      <w:spacing w:before="60" w:after="60"/>
      <w:ind w:left="851" w:hanging="295"/>
      <w:jc w:val="both"/>
    </w:pPr>
    <w:rPr>
      <w:rFonts w:ascii="Times New Roman" w:eastAsia="Lucida Sans Unicode" w:hAnsi="Times New Roman" w:cs="Tahoma"/>
      <w:kern w:val="1"/>
      <w:sz w:val="24"/>
      <w:lang w:eastAsia="zh-CN"/>
    </w:rPr>
  </w:style>
  <w:style w:type="paragraph" w:styleId="Tekstdymka">
    <w:name w:val="Balloon Text"/>
    <w:basedOn w:val="Normalny"/>
    <w:link w:val="TekstdymkaZnak"/>
    <w:uiPriority w:val="99"/>
    <w:semiHidden/>
    <w:unhideWhenUsed/>
    <w:rsid w:val="00BD30C4"/>
    <w:rPr>
      <w:rFonts w:ascii="Segoe UI" w:hAnsi="Segoe UI" w:cs="Segoe UI"/>
      <w:sz w:val="18"/>
      <w:szCs w:val="18"/>
    </w:rPr>
  </w:style>
  <w:style w:type="character" w:customStyle="1" w:styleId="TekstdymkaZnak">
    <w:name w:val="Tekst dymka Znak"/>
    <w:link w:val="Tekstdymka"/>
    <w:uiPriority w:val="99"/>
    <w:semiHidden/>
    <w:rsid w:val="00BD30C4"/>
    <w:rPr>
      <w:rFonts w:ascii="Segoe UI" w:hAnsi="Segoe UI" w:cs="Segoe UI"/>
      <w:sz w:val="18"/>
      <w:szCs w:val="18"/>
    </w:rPr>
  </w:style>
  <w:style w:type="paragraph" w:customStyle="1" w:styleId="arimr">
    <w:name w:val="arimr"/>
    <w:basedOn w:val="Normalny"/>
    <w:rsid w:val="00890260"/>
    <w:pPr>
      <w:widowControl w:val="0"/>
      <w:suppressAutoHyphens/>
      <w:spacing w:line="360" w:lineRule="auto"/>
    </w:pPr>
    <w:rPr>
      <w:rFonts w:ascii="Times New Roman" w:eastAsia="Lucida Sans Unicode" w:hAnsi="Times New Roman" w:cs="Tahoma"/>
      <w:kern w:val="1"/>
      <w:sz w:val="24"/>
      <w:lang w:val="en-US" w:eastAsia="zh-CN"/>
    </w:rPr>
  </w:style>
  <w:style w:type="character" w:customStyle="1" w:styleId="Nagwek1Znak">
    <w:name w:val="Nagłówek 1 Znak"/>
    <w:link w:val="Nagwek1"/>
    <w:rsid w:val="00294C01"/>
    <w:rPr>
      <w:rFonts w:ascii="Arial" w:eastAsia="Lucida Sans Unicode" w:hAnsi="Arial"/>
      <w:b/>
      <w:bCs/>
      <w:kern w:val="1"/>
      <w:sz w:val="32"/>
      <w:szCs w:val="32"/>
    </w:rPr>
  </w:style>
  <w:style w:type="paragraph" w:customStyle="1" w:styleId="Tekstprzypisudolnego1">
    <w:name w:val="Tekst przypisu dolnego1"/>
    <w:basedOn w:val="Normalny"/>
    <w:rsid w:val="00294C01"/>
    <w:pPr>
      <w:widowControl w:val="0"/>
      <w:suppressAutoHyphens/>
    </w:pPr>
    <w:rPr>
      <w:rFonts w:ascii="Tahoma" w:eastAsia="Lucida Sans Unicode" w:hAnsi="Tahoma" w:cs="Tahoma"/>
      <w:kern w:val="1"/>
    </w:rPr>
  </w:style>
  <w:style w:type="paragraph" w:customStyle="1" w:styleId="Tematkomentarza1">
    <w:name w:val="Temat komentarza1"/>
    <w:basedOn w:val="Normalny"/>
    <w:rsid w:val="00294C01"/>
    <w:pPr>
      <w:widowControl w:val="0"/>
      <w:suppressAutoHyphens/>
    </w:pPr>
    <w:rPr>
      <w:rFonts w:ascii="Times New Roman" w:eastAsia="Lucida Sans Unicode" w:hAnsi="Times New Roman" w:cs="Tahoma"/>
      <w:b/>
      <w:bCs/>
      <w:kern w:val="1"/>
      <w:lang w:val="en-US" w:eastAsia="en-US"/>
    </w:rPr>
  </w:style>
  <w:style w:type="paragraph" w:customStyle="1" w:styleId="Tekstpodstawowywcity22">
    <w:name w:val="Tekst podstawowy wcięty 22"/>
    <w:basedOn w:val="Normalny"/>
    <w:rsid w:val="00294C01"/>
    <w:pPr>
      <w:widowControl w:val="0"/>
      <w:suppressAutoHyphens/>
      <w:spacing w:after="40"/>
      <w:ind w:left="426" w:hanging="408"/>
      <w:jc w:val="both"/>
    </w:pPr>
    <w:rPr>
      <w:rFonts w:eastAsia="Lucida Sans Unicode" w:cs="Calibri"/>
      <w:kern w:val="1"/>
      <w:lang w:eastAsia="zh-CN"/>
    </w:rPr>
  </w:style>
  <w:style w:type="paragraph" w:customStyle="1" w:styleId="Tekstpodstawowy31">
    <w:name w:val="Tekst podstawowy 31"/>
    <w:basedOn w:val="Normalny"/>
    <w:rsid w:val="00294C01"/>
    <w:pPr>
      <w:suppressAutoHyphens/>
      <w:jc w:val="center"/>
    </w:pPr>
    <w:rPr>
      <w:rFonts w:ascii="Times New Roman" w:eastAsia="Times New Roman" w:hAnsi="Times New Roman" w:cs="Times New Roman"/>
      <w:b/>
      <w:kern w:val="1"/>
      <w:sz w:val="24"/>
      <w:lang w:eastAsia="zh-CN"/>
    </w:rPr>
  </w:style>
  <w:style w:type="character" w:customStyle="1" w:styleId="Nierozpoznanawzmianka1">
    <w:name w:val="Nierozpoznana wzmianka1"/>
    <w:uiPriority w:val="99"/>
    <w:semiHidden/>
    <w:unhideWhenUsed/>
    <w:rsid w:val="00C46512"/>
    <w:rPr>
      <w:color w:val="605E5C"/>
      <w:shd w:val="clear" w:color="auto" w:fill="E1DFDD"/>
    </w:rPr>
  </w:style>
  <w:style w:type="paragraph" w:customStyle="1" w:styleId="Akapitzlist10">
    <w:name w:val="Akapit z listą1"/>
    <w:aliases w:val="sw tekst,L1,Numerowanie,Akapit z listą BS,normalny tekst"/>
    <w:basedOn w:val="Normalny"/>
    <w:link w:val="ListParagraphChar"/>
    <w:rsid w:val="0060648D"/>
    <w:pPr>
      <w:widowControl w:val="0"/>
      <w:suppressAutoHyphens/>
      <w:spacing w:after="200" w:line="276" w:lineRule="auto"/>
      <w:ind w:left="720"/>
    </w:pPr>
    <w:rPr>
      <w:rFonts w:eastAsia="Lucida Sans Unicode" w:cs="Calibri"/>
      <w:kern w:val="1"/>
      <w:sz w:val="22"/>
      <w:szCs w:val="22"/>
      <w:lang w:eastAsia="zh-CN"/>
    </w:rPr>
  </w:style>
  <w:style w:type="character" w:customStyle="1" w:styleId="ListParagraphChar">
    <w:name w:val="List Paragraph Char"/>
    <w:aliases w:val="sw tekst Char,L1 Char,Numerowanie Char,Akapit z listą BS Char,normalny tekst Char"/>
    <w:link w:val="Akapitzlist10"/>
    <w:locked/>
    <w:rsid w:val="0060648D"/>
    <w:rPr>
      <w:rFonts w:eastAsia="Lucida Sans Unicode" w:cs="Calibri"/>
      <w:kern w:val="1"/>
      <w:sz w:val="22"/>
      <w:szCs w:val="22"/>
      <w:lang w:eastAsia="zh-CN"/>
    </w:rPr>
  </w:style>
  <w:style w:type="paragraph" w:customStyle="1" w:styleId="TableParagraph">
    <w:name w:val="Table Paragraph"/>
    <w:basedOn w:val="Normalny"/>
    <w:uiPriority w:val="1"/>
    <w:qFormat/>
    <w:rsid w:val="002F245B"/>
    <w:pPr>
      <w:widowControl w:val="0"/>
      <w:numPr>
        <w:numId w:val="23"/>
      </w:numPr>
      <w:autoSpaceDE w:val="0"/>
      <w:autoSpaceDN w:val="0"/>
    </w:pPr>
    <w:rPr>
      <w:rFonts w:ascii="Avenir-Light" w:eastAsia="Avenir-Light" w:hAnsi="Avenir-Light" w:cs="Avenir-Light"/>
      <w:sz w:val="22"/>
      <w:szCs w:val="22"/>
      <w:lang w:val="en-US" w:eastAsia="en-US"/>
    </w:rPr>
  </w:style>
  <w:style w:type="character" w:customStyle="1" w:styleId="Nagwek2Znak">
    <w:name w:val="Nagłówek 2 Znak"/>
    <w:link w:val="Nagwek2"/>
    <w:uiPriority w:val="9"/>
    <w:rsid w:val="00AE3C2E"/>
    <w:rPr>
      <w:rFonts w:ascii="Calibri Light" w:eastAsia="Times New Roman" w:hAnsi="Calibri Light" w:cs="Times New Roman"/>
      <w:b/>
      <w:bCs/>
      <w:i/>
      <w:iCs/>
      <w:sz w:val="28"/>
      <w:szCs w:val="28"/>
    </w:rPr>
  </w:style>
  <w:style w:type="character" w:styleId="Odwoaniedokomentarza">
    <w:name w:val="annotation reference"/>
    <w:rsid w:val="00AE3C2E"/>
    <w:rPr>
      <w:sz w:val="16"/>
      <w:szCs w:val="16"/>
    </w:rPr>
  </w:style>
  <w:style w:type="paragraph" w:styleId="Tekstkomentarza">
    <w:name w:val="annotation text"/>
    <w:basedOn w:val="Normalny"/>
    <w:link w:val="TekstkomentarzaZnak"/>
    <w:qFormat/>
    <w:rsid w:val="00AE3C2E"/>
    <w:rPr>
      <w:rFonts w:ascii="Times New Roman" w:eastAsia="Times New Roman" w:hAnsi="Times New Roman" w:cs="Times New Roman"/>
    </w:rPr>
  </w:style>
  <w:style w:type="character" w:customStyle="1" w:styleId="TekstkomentarzaZnak">
    <w:name w:val="Tekst komentarza Znak"/>
    <w:link w:val="Tekstkomentarza"/>
    <w:rsid w:val="00AE3C2E"/>
    <w:rPr>
      <w:rFonts w:ascii="Times New Roman" w:eastAsia="Times New Roman" w:hAnsi="Times New Roman" w:cs="Times New Roman"/>
    </w:rPr>
  </w:style>
  <w:style w:type="paragraph" w:styleId="Tekstpodstawowywcity">
    <w:name w:val="Body Text Indent"/>
    <w:basedOn w:val="Normalny"/>
    <w:link w:val="TekstpodstawowywcityZnak"/>
    <w:uiPriority w:val="99"/>
    <w:unhideWhenUsed/>
    <w:rsid w:val="002B49BF"/>
    <w:pPr>
      <w:spacing w:after="120"/>
      <w:ind w:left="283"/>
    </w:pPr>
  </w:style>
  <w:style w:type="character" w:customStyle="1" w:styleId="TekstpodstawowywcityZnak">
    <w:name w:val="Tekst podstawowy wcięty Znak"/>
    <w:basedOn w:val="Domylnaczcionkaakapitu"/>
    <w:link w:val="Tekstpodstawowywcity"/>
    <w:uiPriority w:val="99"/>
    <w:rsid w:val="002B49BF"/>
  </w:style>
  <w:style w:type="paragraph" w:styleId="Lista">
    <w:name w:val="List"/>
    <w:basedOn w:val="Normalny"/>
    <w:rsid w:val="002B49BF"/>
    <w:pPr>
      <w:widowControl w:val="0"/>
      <w:suppressAutoHyphens/>
      <w:ind w:left="283" w:hanging="283"/>
    </w:pPr>
    <w:rPr>
      <w:rFonts w:ascii="Times New Roman" w:eastAsia="Lucida Sans Unicode" w:hAnsi="Times New Roman" w:cs="Mangal"/>
      <w:kern w:val="1"/>
      <w:sz w:val="24"/>
      <w:szCs w:val="24"/>
      <w:lang w:eastAsia="zh-CN"/>
    </w:rPr>
  </w:style>
  <w:style w:type="paragraph" w:customStyle="1" w:styleId="WW-Tekstpodstawowy3">
    <w:name w:val="WW-Tekst podstawowy 3"/>
    <w:basedOn w:val="Normalny"/>
    <w:rsid w:val="002B49BF"/>
    <w:pPr>
      <w:widowControl w:val="0"/>
      <w:suppressAutoHyphens/>
      <w:jc w:val="center"/>
    </w:pPr>
    <w:rPr>
      <w:rFonts w:ascii="Times New Roman" w:eastAsia="Times New Roman" w:hAnsi="Times New Roman" w:cs="Times New Roman"/>
      <w:b/>
      <w:kern w:val="1"/>
      <w:sz w:val="24"/>
      <w:lang w:eastAsia="zh-CN"/>
    </w:rPr>
  </w:style>
  <w:style w:type="paragraph" w:styleId="Tematkomentarza">
    <w:name w:val="annotation subject"/>
    <w:basedOn w:val="Tekstkomentarza"/>
    <w:next w:val="Tekstkomentarza"/>
    <w:link w:val="TematkomentarzaZnak"/>
    <w:uiPriority w:val="99"/>
    <w:semiHidden/>
    <w:unhideWhenUsed/>
    <w:rsid w:val="00AA7CB3"/>
    <w:rPr>
      <w:rFonts w:ascii="Calibri" w:eastAsia="Calibri" w:hAnsi="Calibri" w:cs="Arial"/>
      <w:b/>
      <w:bCs/>
    </w:rPr>
  </w:style>
  <w:style w:type="character" w:customStyle="1" w:styleId="TematkomentarzaZnak">
    <w:name w:val="Temat komentarza Znak"/>
    <w:basedOn w:val="TekstkomentarzaZnak"/>
    <w:link w:val="Tematkomentarza"/>
    <w:uiPriority w:val="99"/>
    <w:semiHidden/>
    <w:rsid w:val="00AA7CB3"/>
    <w:rPr>
      <w:rFonts w:ascii="Times New Roman" w:eastAsia="Times New Roman" w:hAnsi="Times New Roman" w:cs="Times New Roman"/>
      <w:b/>
      <w:bCs/>
    </w:rPr>
  </w:style>
  <w:style w:type="paragraph" w:customStyle="1" w:styleId="Tekstprzypisudolnego2">
    <w:name w:val="Tekst przypisu dolnego2"/>
    <w:basedOn w:val="Normalny"/>
    <w:rsid w:val="00FD0358"/>
    <w:pPr>
      <w:widowControl w:val="0"/>
      <w:suppressAutoHyphens/>
    </w:pPr>
    <w:rPr>
      <w:rFonts w:ascii="Tahoma" w:eastAsia="Lucida Sans Unicode" w:hAnsi="Tahoma" w:cs="Tahoma"/>
      <w:kern w:val="1"/>
      <w:lang w:eastAsia="zh-CN"/>
    </w:rPr>
  </w:style>
  <w:style w:type="paragraph" w:customStyle="1" w:styleId="Zawartotabeli">
    <w:name w:val="Zawartość tabeli"/>
    <w:basedOn w:val="Normalny"/>
    <w:rsid w:val="00FD0358"/>
    <w:pPr>
      <w:widowControl w:val="0"/>
      <w:suppressLineNumbers/>
      <w:suppressAutoHyphens/>
    </w:pPr>
    <w:rPr>
      <w:rFonts w:ascii="Times New Roman" w:eastAsia="MS Mincho" w:hAnsi="Times New Roman" w:cs="Tahoma"/>
      <w:kern w:val="1"/>
      <w:lang w:eastAsia="zh-CN"/>
    </w:rPr>
  </w:style>
  <w:style w:type="paragraph" w:styleId="Tekstprzypisudolnego">
    <w:name w:val="footnote text"/>
    <w:basedOn w:val="Normalny"/>
    <w:link w:val="TekstprzypisudolnegoZnak"/>
    <w:rsid w:val="00FD0358"/>
    <w:pPr>
      <w:widowControl w:val="0"/>
      <w:suppressLineNumbers/>
      <w:suppressAutoHyphens/>
      <w:ind w:left="283" w:hanging="283"/>
    </w:pPr>
    <w:rPr>
      <w:rFonts w:ascii="Times New Roman" w:eastAsia="Lucida Sans Unicode" w:hAnsi="Times New Roman" w:cs="Tahoma"/>
      <w:kern w:val="1"/>
      <w:lang w:eastAsia="zh-CN"/>
    </w:rPr>
  </w:style>
  <w:style w:type="character" w:customStyle="1" w:styleId="TekstprzypisudolnegoZnak">
    <w:name w:val="Tekst przypisu dolnego Znak"/>
    <w:basedOn w:val="Domylnaczcionkaakapitu"/>
    <w:link w:val="Tekstprzypisudolnego"/>
    <w:rsid w:val="00FD0358"/>
    <w:rPr>
      <w:rFonts w:ascii="Times New Roman" w:eastAsia="Lucida Sans Unicode" w:hAnsi="Times New Roman" w:cs="Tahoma"/>
      <w:kern w:val="1"/>
      <w:lang w:eastAsia="zh-CN"/>
    </w:rPr>
  </w:style>
  <w:style w:type="paragraph" w:styleId="Tytu">
    <w:name w:val="Title"/>
    <w:basedOn w:val="Normalny"/>
    <w:next w:val="Podtytu"/>
    <w:link w:val="TytuZnak1"/>
    <w:qFormat/>
    <w:rsid w:val="00FD0358"/>
    <w:pPr>
      <w:widowControl w:val="0"/>
      <w:suppressAutoHyphens/>
      <w:jc w:val="center"/>
    </w:pPr>
    <w:rPr>
      <w:rFonts w:ascii="Arial" w:eastAsia="Lucida Sans Unicode" w:hAnsi="Arial" w:cs="Tahoma"/>
      <w:b/>
      <w:bCs/>
      <w:kern w:val="1"/>
      <w:sz w:val="22"/>
    </w:rPr>
  </w:style>
  <w:style w:type="character" w:customStyle="1" w:styleId="TytuZnak">
    <w:name w:val="Tytuł Znak"/>
    <w:basedOn w:val="Domylnaczcionkaakapitu"/>
    <w:uiPriority w:val="10"/>
    <w:rsid w:val="00FD0358"/>
    <w:rPr>
      <w:rFonts w:asciiTheme="majorHAnsi" w:eastAsiaTheme="majorEastAsia" w:hAnsiTheme="majorHAnsi" w:cstheme="majorBidi"/>
      <w:spacing w:val="-10"/>
      <w:kern w:val="28"/>
      <w:sz w:val="56"/>
      <w:szCs w:val="56"/>
    </w:rPr>
  </w:style>
  <w:style w:type="character" w:customStyle="1" w:styleId="TytuZnak1">
    <w:name w:val="Tytuł Znak1"/>
    <w:link w:val="Tytu"/>
    <w:rsid w:val="00FD0358"/>
    <w:rPr>
      <w:rFonts w:ascii="Arial" w:eastAsia="Lucida Sans Unicode" w:hAnsi="Arial" w:cs="Tahoma"/>
      <w:b/>
      <w:bCs/>
      <w:kern w:val="1"/>
      <w:sz w:val="22"/>
    </w:rPr>
  </w:style>
  <w:style w:type="character" w:customStyle="1" w:styleId="WW8Num1z7">
    <w:name w:val="WW8Num1z7"/>
    <w:rsid w:val="006D4BF1"/>
  </w:style>
  <w:style w:type="paragraph" w:styleId="Tekstpodstawowy2">
    <w:name w:val="Body Text 2"/>
    <w:basedOn w:val="Normalny"/>
    <w:link w:val="Tekstpodstawowy2Znak"/>
    <w:uiPriority w:val="99"/>
    <w:semiHidden/>
    <w:unhideWhenUsed/>
    <w:rsid w:val="00F63985"/>
    <w:pPr>
      <w:spacing w:after="120" w:line="480" w:lineRule="auto"/>
    </w:pPr>
  </w:style>
  <w:style w:type="character" w:customStyle="1" w:styleId="Tekstpodstawowy2Znak">
    <w:name w:val="Tekst podstawowy 2 Znak"/>
    <w:basedOn w:val="Domylnaczcionkaakapitu"/>
    <w:link w:val="Tekstpodstawowy2"/>
    <w:uiPriority w:val="99"/>
    <w:semiHidden/>
    <w:rsid w:val="00F63985"/>
  </w:style>
  <w:style w:type="paragraph" w:customStyle="1" w:styleId="BodyText21">
    <w:name w:val="Body Text 21"/>
    <w:basedOn w:val="Normalny"/>
    <w:rsid w:val="00F63985"/>
    <w:pPr>
      <w:widowControl w:val="0"/>
      <w:suppressAutoHyphens/>
      <w:jc w:val="both"/>
    </w:pPr>
    <w:rPr>
      <w:rFonts w:ascii="Arial" w:eastAsia="Lucida Sans Unicode" w:hAnsi="Arial" w:cs="Tahoma"/>
      <w:kern w:val="1"/>
      <w:lang w:val="en-US" w:eastAsia="en-US"/>
    </w:rPr>
  </w:style>
  <w:style w:type="paragraph" w:customStyle="1" w:styleId="Tekstprzypisudolnego3">
    <w:name w:val="Tekst przypisu dolnego3"/>
    <w:basedOn w:val="Normalny"/>
    <w:rsid w:val="00F63985"/>
    <w:pPr>
      <w:widowControl w:val="0"/>
      <w:suppressAutoHyphens/>
    </w:pPr>
    <w:rPr>
      <w:rFonts w:ascii="Tahoma" w:eastAsia="Lucida Sans Unicode" w:hAnsi="Tahoma" w:cs="Tahoma"/>
      <w:kern w:val="1"/>
    </w:rPr>
  </w:style>
  <w:style w:type="character" w:customStyle="1" w:styleId="txZnak">
    <w:name w:val="tx Znak"/>
    <w:rsid w:val="00F63985"/>
    <w:rPr>
      <w:rFonts w:eastAsia="Lucida Sans Unicode" w:cs="Tahoma"/>
      <w:b/>
      <w:bCs/>
      <w:kern w:val="1"/>
      <w:sz w:val="24"/>
      <w:szCs w:val="24"/>
      <w:lang w:val="en-US" w:eastAsia="en-US" w:bidi="ar-SA"/>
    </w:rPr>
  </w:style>
  <w:style w:type="paragraph" w:customStyle="1" w:styleId="Nagwekstrony">
    <w:name w:val="Nagłówek strony"/>
    <w:basedOn w:val="Normalny"/>
    <w:rsid w:val="00F63985"/>
    <w:pPr>
      <w:widowControl w:val="0"/>
      <w:suppressLineNumbers/>
      <w:tabs>
        <w:tab w:val="center" w:pos="4536"/>
        <w:tab w:val="right" w:pos="9072"/>
      </w:tabs>
      <w:suppressAutoHyphens/>
    </w:pPr>
    <w:rPr>
      <w:rFonts w:ascii="Times New Roman" w:eastAsia="Lucida Sans Unicode" w:hAnsi="Times New Roman" w:cs="Tahoma"/>
      <w:kern w:val="1"/>
      <w:sz w:val="24"/>
      <w:szCs w:val="24"/>
      <w:lang w:val="en-US" w:eastAsia="zh-CN"/>
    </w:rPr>
  </w:style>
  <w:style w:type="paragraph" w:customStyle="1" w:styleId="Tekstpodstawowy22">
    <w:name w:val="Tekst podstawowy 22"/>
    <w:basedOn w:val="Normalny"/>
    <w:rsid w:val="00F63985"/>
    <w:pPr>
      <w:widowControl w:val="0"/>
      <w:suppressAutoHyphens/>
      <w:jc w:val="center"/>
    </w:pPr>
    <w:rPr>
      <w:rFonts w:eastAsia="Lucida Sans Unicode" w:cs="Calibri"/>
      <w:b/>
      <w:kern w:val="1"/>
      <w:sz w:val="48"/>
      <w:szCs w:val="36"/>
      <w:lang w:eastAsia="zh-CN"/>
    </w:rPr>
  </w:style>
  <w:style w:type="paragraph" w:customStyle="1" w:styleId="Zwykytekst1">
    <w:name w:val="Zwykły tekst1"/>
    <w:basedOn w:val="Normalny"/>
    <w:rsid w:val="00F63985"/>
    <w:pPr>
      <w:widowControl w:val="0"/>
      <w:suppressAutoHyphens/>
    </w:pPr>
    <w:rPr>
      <w:rFonts w:ascii="Courier New" w:eastAsia="Times New Roman" w:hAnsi="Courier New" w:cs="Times New Roman"/>
      <w:kern w:val="1"/>
      <w:lang w:val="en-US"/>
    </w:rPr>
  </w:style>
  <w:style w:type="paragraph" w:customStyle="1" w:styleId="lista-western">
    <w:name w:val="lista-western"/>
    <w:basedOn w:val="Normalny"/>
    <w:rsid w:val="00F63985"/>
    <w:pPr>
      <w:spacing w:before="280" w:after="280"/>
      <w:jc w:val="both"/>
    </w:pPr>
    <w:rPr>
      <w:rFonts w:ascii="Times New Roman" w:eastAsia="Times New Roman" w:hAnsi="Times New Roman" w:cs="Times New Roman"/>
      <w:kern w:val="1"/>
      <w:sz w:val="24"/>
      <w:szCs w:val="24"/>
      <w:lang w:eastAsia="zh-CN"/>
    </w:rPr>
  </w:style>
  <w:style w:type="character" w:styleId="Tekstzastpczy">
    <w:name w:val="Placeholder Text"/>
    <w:basedOn w:val="Domylnaczcionkaakapitu"/>
    <w:uiPriority w:val="99"/>
    <w:semiHidden/>
    <w:rsid w:val="00CD1ABB"/>
    <w:rPr>
      <w:color w:val="808080"/>
    </w:rPr>
  </w:style>
  <w:style w:type="paragraph" w:styleId="HTML-wstpniesformatowany">
    <w:name w:val="HTML Preformatted"/>
    <w:basedOn w:val="Normalny"/>
    <w:link w:val="HTML-wstpniesformatowanyZnak"/>
    <w:uiPriority w:val="99"/>
    <w:semiHidden/>
    <w:unhideWhenUsed/>
    <w:rsid w:val="00D42C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wstpniesformatowanyZnak">
    <w:name w:val="HTML - wstępnie sformatowany Znak"/>
    <w:basedOn w:val="Domylnaczcionkaakapitu"/>
    <w:link w:val="HTML-wstpniesformatowany"/>
    <w:uiPriority w:val="99"/>
    <w:semiHidden/>
    <w:rsid w:val="00D42CBA"/>
    <w:rPr>
      <w:rFonts w:ascii="Courier New" w:eastAsia="Times New Roman" w:hAnsi="Courier New" w:cs="Courier New"/>
    </w:rPr>
  </w:style>
  <w:style w:type="character" w:styleId="Numerstrony">
    <w:name w:val="page number"/>
    <w:basedOn w:val="Domylnaczcionkaakapitu"/>
    <w:rsid w:val="00D42CBA"/>
  </w:style>
  <w:style w:type="numbering" w:customStyle="1" w:styleId="Styl11">
    <w:name w:val="Styl11"/>
    <w:uiPriority w:val="99"/>
    <w:rsid w:val="00D42CBA"/>
    <w:pPr>
      <w:numPr>
        <w:numId w:val="29"/>
      </w:numPr>
    </w:pPr>
  </w:style>
  <w:style w:type="character" w:customStyle="1" w:styleId="markedcontent">
    <w:name w:val="markedcontent"/>
    <w:basedOn w:val="Domylnaczcionkaakapitu"/>
    <w:rsid w:val="00F663DE"/>
  </w:style>
  <w:style w:type="paragraph" w:customStyle="1" w:styleId="TreA">
    <w:name w:val="Treść A"/>
    <w:rsid w:val="00226ADE"/>
    <w:rPr>
      <w:rFonts w:ascii="Helvetica" w:eastAsia="Arial Unicode MS" w:hAnsi="Helvetica" w:cs="Arial Unicode MS"/>
      <w:color w:val="000000"/>
      <w:sz w:val="22"/>
      <w:szCs w:val="22"/>
      <w:u w:color="000000"/>
    </w:rPr>
  </w:style>
  <w:style w:type="table" w:customStyle="1" w:styleId="TableNormal">
    <w:name w:val="Table Normal"/>
    <w:uiPriority w:val="2"/>
    <w:semiHidden/>
    <w:unhideWhenUsed/>
    <w:qFormat/>
    <w:rsid w:val="00DA2BD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Domylnaczcionkaakapitu3">
    <w:name w:val="Domyślna czcionka akapitu3"/>
    <w:rsid w:val="00C1033B"/>
  </w:style>
  <w:style w:type="paragraph" w:customStyle="1" w:styleId="Normalny2">
    <w:name w:val="Normalny2"/>
    <w:rsid w:val="00C1033B"/>
    <w:pPr>
      <w:suppressAutoHyphens/>
      <w:spacing w:after="160" w:line="252" w:lineRule="auto"/>
      <w:textAlignment w:val="baseline"/>
    </w:pPr>
    <w:rPr>
      <w:rFonts w:eastAsia="Calibri" w:cs="Times New Roman"/>
      <w:kern w:val="1"/>
      <w:sz w:val="22"/>
      <w:szCs w:val="22"/>
      <w:lang w:eastAsia="ar-SA"/>
    </w:rPr>
  </w:style>
  <w:style w:type="character" w:styleId="Nierozpoznanawzmianka">
    <w:name w:val="Unresolved Mention"/>
    <w:basedOn w:val="Domylnaczcionkaakapitu"/>
    <w:uiPriority w:val="99"/>
    <w:semiHidden/>
    <w:unhideWhenUsed/>
    <w:rsid w:val="006C6857"/>
    <w:rPr>
      <w:color w:val="605E5C"/>
      <w:shd w:val="clear" w:color="auto" w:fill="E1DFDD"/>
    </w:rPr>
  </w:style>
  <w:style w:type="paragraph" w:customStyle="1" w:styleId="Standard">
    <w:name w:val="Standard"/>
    <w:rsid w:val="00411D09"/>
    <w:pPr>
      <w:widowControl w:val="0"/>
      <w:suppressAutoHyphens/>
    </w:pPr>
    <w:rPr>
      <w:rFonts w:ascii="Times New Roman" w:eastAsia="Lucida Sans Unicode" w:hAnsi="Times New Roman" w:cs="Mangal"/>
      <w:kern w:val="1"/>
      <w:sz w:val="24"/>
      <w:szCs w:val="24"/>
      <w:lang w:eastAsia="zh-CN" w:bidi="hi-IN"/>
    </w:rPr>
  </w:style>
  <w:style w:type="character" w:customStyle="1" w:styleId="Brak">
    <w:name w:val="Brak"/>
    <w:rsid w:val="00411D09"/>
  </w:style>
  <w:style w:type="paragraph" w:styleId="Tekstprzypisukocowego">
    <w:name w:val="endnote text"/>
    <w:basedOn w:val="Normalny"/>
    <w:link w:val="TekstprzypisukocowegoZnak"/>
    <w:uiPriority w:val="99"/>
    <w:semiHidden/>
    <w:unhideWhenUsed/>
    <w:rsid w:val="00645935"/>
  </w:style>
  <w:style w:type="character" w:customStyle="1" w:styleId="TekstprzypisukocowegoZnak">
    <w:name w:val="Tekst przypisu końcowego Znak"/>
    <w:basedOn w:val="Domylnaczcionkaakapitu"/>
    <w:link w:val="Tekstprzypisukocowego"/>
    <w:uiPriority w:val="99"/>
    <w:semiHidden/>
    <w:rsid w:val="00645935"/>
  </w:style>
  <w:style w:type="character" w:styleId="Odwoanieprzypisukocowego">
    <w:name w:val="endnote reference"/>
    <w:basedOn w:val="Domylnaczcionkaakapitu"/>
    <w:uiPriority w:val="99"/>
    <w:semiHidden/>
    <w:unhideWhenUsed/>
    <w:rsid w:val="00645935"/>
    <w:rPr>
      <w:vertAlign w:val="superscript"/>
    </w:rPr>
  </w:style>
  <w:style w:type="character" w:customStyle="1" w:styleId="WW8Num2z3">
    <w:name w:val="WW8Num2z3"/>
    <w:rsid w:val="005A5634"/>
  </w:style>
  <w:style w:type="paragraph" w:styleId="Bezodstpw">
    <w:name w:val="No Spacing"/>
    <w:uiPriority w:val="1"/>
    <w:qFormat/>
    <w:rsid w:val="00D147AB"/>
  </w:style>
  <w:style w:type="numbering" w:customStyle="1" w:styleId="Bezlisty1">
    <w:name w:val="Bez listy1"/>
    <w:next w:val="Bezlisty"/>
    <w:uiPriority w:val="99"/>
    <w:semiHidden/>
    <w:unhideWhenUsed/>
    <w:rsid w:val="005239EE"/>
  </w:style>
  <w:style w:type="character" w:styleId="UyteHipercze">
    <w:name w:val="FollowedHyperlink"/>
    <w:basedOn w:val="Domylnaczcionkaakapitu"/>
    <w:uiPriority w:val="99"/>
    <w:semiHidden/>
    <w:unhideWhenUsed/>
    <w:rsid w:val="005239EE"/>
    <w:rPr>
      <w:color w:val="954F72"/>
      <w:u w:val="single"/>
    </w:rPr>
  </w:style>
  <w:style w:type="paragraph" w:customStyle="1" w:styleId="msonormal0">
    <w:name w:val="msonormal"/>
    <w:basedOn w:val="Normalny"/>
    <w:rsid w:val="005239EE"/>
    <w:pPr>
      <w:spacing w:before="100" w:beforeAutospacing="1" w:after="100" w:afterAutospacing="1"/>
    </w:pPr>
    <w:rPr>
      <w:rFonts w:ascii="Times New Roman" w:eastAsia="Times New Roman" w:hAnsi="Times New Roman" w:cs="Times New Roman"/>
      <w:sz w:val="24"/>
      <w:szCs w:val="24"/>
    </w:rPr>
  </w:style>
  <w:style w:type="paragraph" w:customStyle="1" w:styleId="font5">
    <w:name w:val="font5"/>
    <w:basedOn w:val="Normalny"/>
    <w:rsid w:val="005239EE"/>
    <w:pPr>
      <w:spacing w:before="100" w:beforeAutospacing="1" w:after="100" w:afterAutospacing="1"/>
    </w:pPr>
    <w:rPr>
      <w:rFonts w:eastAsia="Times New Roman" w:cs="Calibri"/>
      <w:b/>
      <w:bCs/>
      <w:color w:val="000000"/>
      <w:sz w:val="22"/>
      <w:szCs w:val="22"/>
    </w:rPr>
  </w:style>
  <w:style w:type="paragraph" w:customStyle="1" w:styleId="font6">
    <w:name w:val="font6"/>
    <w:basedOn w:val="Normalny"/>
    <w:rsid w:val="005239EE"/>
    <w:pPr>
      <w:spacing w:before="100" w:beforeAutospacing="1" w:after="100" w:afterAutospacing="1"/>
    </w:pPr>
    <w:rPr>
      <w:rFonts w:eastAsia="Times New Roman" w:cs="Calibri"/>
      <w:color w:val="000000"/>
      <w:sz w:val="22"/>
      <w:szCs w:val="22"/>
    </w:rPr>
  </w:style>
  <w:style w:type="paragraph" w:customStyle="1" w:styleId="xl93">
    <w:name w:val="xl93"/>
    <w:basedOn w:val="Normalny"/>
    <w:rsid w:val="005239EE"/>
    <w:pPr>
      <w:spacing w:before="100" w:beforeAutospacing="1" w:after="100" w:afterAutospacing="1"/>
    </w:pPr>
    <w:rPr>
      <w:rFonts w:ascii="Times New Roman" w:eastAsia="Times New Roman" w:hAnsi="Times New Roman" w:cs="Times New Roman"/>
      <w:sz w:val="24"/>
      <w:szCs w:val="24"/>
    </w:rPr>
  </w:style>
  <w:style w:type="paragraph" w:customStyle="1" w:styleId="xl94">
    <w:name w:val="xl94"/>
    <w:basedOn w:val="Normalny"/>
    <w:rsid w:val="005239EE"/>
    <w:pPr>
      <w:pBdr>
        <w:top w:val="single" w:sz="4" w:space="0" w:color="000000"/>
        <w:left w:val="single" w:sz="4" w:space="0" w:color="000000"/>
        <w:bottom w:val="single" w:sz="4" w:space="0" w:color="000000"/>
        <w:right w:val="single" w:sz="4" w:space="0" w:color="000000"/>
      </w:pBdr>
      <w:shd w:val="clear" w:color="CCCCFF" w:fill="AEAAAA"/>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95">
    <w:name w:val="xl95"/>
    <w:basedOn w:val="Normalny"/>
    <w:rsid w:val="005239EE"/>
    <w:pPr>
      <w:pBdr>
        <w:top w:val="single" w:sz="4" w:space="0" w:color="000000"/>
        <w:left w:val="single" w:sz="4" w:space="0" w:color="000000"/>
        <w:bottom w:val="single" w:sz="4" w:space="0" w:color="000000"/>
        <w:right w:val="single" w:sz="4" w:space="0" w:color="000000"/>
      </w:pBdr>
      <w:shd w:val="clear" w:color="CCCCFF" w:fill="AEAAAA"/>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96">
    <w:name w:val="xl96"/>
    <w:basedOn w:val="Normalny"/>
    <w:rsid w:val="005239EE"/>
    <w:pPr>
      <w:pBdr>
        <w:top w:val="single" w:sz="4" w:space="0" w:color="000000"/>
        <w:left w:val="single" w:sz="4" w:space="0" w:color="000000"/>
        <w:bottom w:val="single" w:sz="4" w:space="0" w:color="000000"/>
        <w:right w:val="single" w:sz="4" w:space="0" w:color="000000"/>
      </w:pBdr>
      <w:shd w:val="clear" w:color="CCCCFF" w:fill="AEAAAA"/>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97">
    <w:name w:val="xl97"/>
    <w:basedOn w:val="Normalny"/>
    <w:rsid w:val="005239EE"/>
    <w:pPr>
      <w:pBdr>
        <w:top w:val="single" w:sz="4" w:space="0" w:color="000000"/>
        <w:left w:val="single" w:sz="4" w:space="0" w:color="000000"/>
        <w:bottom w:val="single" w:sz="4" w:space="0" w:color="000000"/>
        <w:right w:val="single" w:sz="4" w:space="0" w:color="000000"/>
      </w:pBdr>
      <w:shd w:val="clear" w:color="CCCCFF" w:fill="AEAAAA"/>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98">
    <w:name w:val="xl98"/>
    <w:basedOn w:val="Normalny"/>
    <w:rsid w:val="005239EE"/>
    <w:pPr>
      <w:pBdr>
        <w:top w:val="single" w:sz="4" w:space="0" w:color="000000"/>
        <w:left w:val="single" w:sz="4" w:space="0" w:color="000000"/>
        <w:bottom w:val="single" w:sz="4" w:space="0" w:color="000000"/>
        <w:right w:val="single" w:sz="4" w:space="0" w:color="000000"/>
      </w:pBdr>
      <w:shd w:val="clear" w:color="CCCCFF" w:fill="AEAAAA"/>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99">
    <w:name w:val="xl99"/>
    <w:basedOn w:val="Normalny"/>
    <w:rsid w:val="005239EE"/>
    <w:pPr>
      <w:pBdr>
        <w:top w:val="single" w:sz="4" w:space="0" w:color="000000"/>
        <w:left w:val="single" w:sz="4" w:space="0" w:color="000000"/>
        <w:bottom w:val="single" w:sz="4" w:space="0" w:color="000000"/>
      </w:pBdr>
      <w:shd w:val="clear" w:color="CCCCFF" w:fill="AEAAAA"/>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100">
    <w:name w:val="xl100"/>
    <w:basedOn w:val="Normalny"/>
    <w:rsid w:val="005239EE"/>
    <w:pPr>
      <w:pBdr>
        <w:top w:val="single" w:sz="4" w:space="0" w:color="auto"/>
        <w:left w:val="single" w:sz="4" w:space="0" w:color="auto"/>
        <w:bottom w:val="single" w:sz="4" w:space="0" w:color="auto"/>
        <w:right w:val="single" w:sz="4" w:space="0" w:color="auto"/>
      </w:pBdr>
      <w:shd w:val="clear" w:color="CCCCFF" w:fill="AEAAAA"/>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101">
    <w:name w:val="xl101"/>
    <w:basedOn w:val="Normalny"/>
    <w:rsid w:val="005239EE"/>
    <w:pPr>
      <w:pBdr>
        <w:top w:val="single" w:sz="4" w:space="0" w:color="auto"/>
        <w:left w:val="single" w:sz="4" w:space="0" w:color="auto"/>
        <w:bottom w:val="single" w:sz="4" w:space="0" w:color="auto"/>
        <w:right w:val="single" w:sz="4" w:space="0" w:color="auto"/>
      </w:pBdr>
      <w:shd w:val="clear" w:color="000000" w:fill="AEAAAA"/>
      <w:spacing w:before="100" w:beforeAutospacing="1" w:after="100" w:afterAutospacing="1"/>
      <w:jc w:val="center"/>
    </w:pPr>
    <w:rPr>
      <w:rFonts w:ascii="Times New Roman" w:eastAsia="Times New Roman" w:hAnsi="Times New Roman" w:cs="Times New Roman"/>
      <w:sz w:val="24"/>
      <w:szCs w:val="24"/>
    </w:rPr>
  </w:style>
  <w:style w:type="paragraph" w:customStyle="1" w:styleId="xl102">
    <w:name w:val="xl102"/>
    <w:basedOn w:val="Normalny"/>
    <w:rsid w:val="005239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103">
    <w:name w:val="xl103"/>
    <w:basedOn w:val="Normalny"/>
    <w:rsid w:val="005239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04">
    <w:name w:val="xl104"/>
    <w:basedOn w:val="Normalny"/>
    <w:rsid w:val="005239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5">
    <w:name w:val="xl105"/>
    <w:basedOn w:val="Normalny"/>
    <w:rsid w:val="005239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6">
    <w:name w:val="xl106"/>
    <w:basedOn w:val="Normalny"/>
    <w:rsid w:val="005239EE"/>
    <w:pPr>
      <w:spacing w:before="100" w:beforeAutospacing="1" w:after="100" w:afterAutospacing="1"/>
    </w:pPr>
    <w:rPr>
      <w:rFonts w:ascii="Times New Roman" w:eastAsia="Times New Roman" w:hAnsi="Times New Roman" w:cs="Times New Roman"/>
      <w:sz w:val="24"/>
      <w:szCs w:val="24"/>
    </w:rPr>
  </w:style>
  <w:style w:type="paragraph" w:customStyle="1" w:styleId="xl107">
    <w:name w:val="xl107"/>
    <w:basedOn w:val="Normalny"/>
    <w:rsid w:val="005239EE"/>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8">
    <w:name w:val="xl108"/>
    <w:basedOn w:val="Normalny"/>
    <w:rsid w:val="005239EE"/>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24"/>
      <w:szCs w:val="24"/>
    </w:rPr>
  </w:style>
  <w:style w:type="paragraph" w:customStyle="1" w:styleId="xl109">
    <w:name w:val="xl109"/>
    <w:basedOn w:val="Normalny"/>
    <w:rsid w:val="005239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b/>
      <w:bCs/>
      <w:sz w:val="24"/>
      <w:szCs w:val="24"/>
    </w:rPr>
  </w:style>
  <w:style w:type="paragraph" w:customStyle="1" w:styleId="xl110">
    <w:name w:val="xl110"/>
    <w:basedOn w:val="Normalny"/>
    <w:rsid w:val="005239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4"/>
      <w:szCs w:val="24"/>
    </w:rPr>
  </w:style>
  <w:style w:type="paragraph" w:customStyle="1" w:styleId="xl111">
    <w:name w:val="xl111"/>
    <w:basedOn w:val="Normalny"/>
    <w:rsid w:val="005239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rPr>
  </w:style>
  <w:style w:type="paragraph" w:customStyle="1" w:styleId="xl112">
    <w:name w:val="xl112"/>
    <w:basedOn w:val="Normalny"/>
    <w:rsid w:val="005239EE"/>
    <w:pP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113">
    <w:name w:val="xl113"/>
    <w:basedOn w:val="Normalny"/>
    <w:rsid w:val="005239EE"/>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114">
    <w:name w:val="xl114"/>
    <w:basedOn w:val="Normalny"/>
    <w:rsid w:val="005239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15">
    <w:name w:val="xl115"/>
    <w:basedOn w:val="Normalny"/>
    <w:rsid w:val="005239E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116">
    <w:name w:val="xl116"/>
    <w:basedOn w:val="Normalny"/>
    <w:rsid w:val="005239E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17">
    <w:name w:val="xl117"/>
    <w:basedOn w:val="Normalny"/>
    <w:rsid w:val="005239EE"/>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18">
    <w:name w:val="xl118"/>
    <w:basedOn w:val="Normalny"/>
    <w:rsid w:val="005239EE"/>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19">
    <w:name w:val="xl119"/>
    <w:basedOn w:val="Normalny"/>
    <w:rsid w:val="005239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rPr>
  </w:style>
  <w:style w:type="paragraph" w:customStyle="1" w:styleId="xl120">
    <w:name w:val="xl120"/>
    <w:basedOn w:val="Normalny"/>
    <w:rsid w:val="005239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rPr>
  </w:style>
  <w:style w:type="paragraph" w:customStyle="1" w:styleId="xl121">
    <w:name w:val="xl121"/>
    <w:basedOn w:val="Normalny"/>
    <w:rsid w:val="005239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4"/>
      <w:szCs w:val="24"/>
    </w:rPr>
  </w:style>
  <w:style w:type="paragraph" w:customStyle="1" w:styleId="xl122">
    <w:name w:val="xl122"/>
    <w:basedOn w:val="Normalny"/>
    <w:rsid w:val="005239EE"/>
    <w:pPr>
      <w:spacing w:before="100" w:beforeAutospacing="1" w:after="100" w:afterAutospacing="1"/>
      <w:textAlignment w:val="top"/>
    </w:pPr>
    <w:rPr>
      <w:rFonts w:ascii="Times New Roman" w:eastAsia="Times New Roman" w:hAnsi="Times New Roman" w:cs="Times New Roman"/>
      <w:sz w:val="24"/>
      <w:szCs w:val="24"/>
    </w:rPr>
  </w:style>
  <w:style w:type="paragraph" w:customStyle="1" w:styleId="xl123">
    <w:name w:val="xl123"/>
    <w:basedOn w:val="Normalny"/>
    <w:rsid w:val="005239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24">
    <w:name w:val="xl124"/>
    <w:basedOn w:val="Normalny"/>
    <w:rsid w:val="005239EE"/>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125">
    <w:name w:val="xl125"/>
    <w:basedOn w:val="Normalny"/>
    <w:rsid w:val="005239EE"/>
    <w:pPr>
      <w:pBdr>
        <w:top w:val="single" w:sz="4" w:space="0" w:color="000000"/>
        <w:left w:val="single" w:sz="4" w:space="0" w:color="000000"/>
        <w:bottom w:val="single" w:sz="4" w:space="0" w:color="000000"/>
        <w:right w:val="single" w:sz="4" w:space="0" w:color="000000"/>
      </w:pBdr>
      <w:shd w:val="clear" w:color="CCCCFF" w:fill="AEAAAA"/>
      <w:spacing w:before="100" w:beforeAutospacing="1" w:after="100" w:afterAutospacing="1"/>
      <w:jc w:val="center"/>
      <w:textAlignment w:val="top"/>
    </w:pPr>
    <w:rPr>
      <w:rFonts w:ascii="Times New Roman" w:eastAsia="Times New Roman" w:hAnsi="Times New Roman" w:cs="Times New Roman"/>
      <w:b/>
      <w:bCs/>
      <w:sz w:val="24"/>
      <w:szCs w:val="24"/>
    </w:rPr>
  </w:style>
  <w:style w:type="paragraph" w:customStyle="1" w:styleId="xl126">
    <w:name w:val="xl126"/>
    <w:basedOn w:val="Normalny"/>
    <w:rsid w:val="005239EE"/>
    <w:pPr>
      <w:spacing w:before="100" w:beforeAutospacing="1" w:after="100" w:afterAutospacing="1"/>
      <w:jc w:val="center"/>
    </w:pPr>
    <w:rPr>
      <w:rFonts w:ascii="Times New Roman" w:eastAsia="Times New Roman" w:hAnsi="Times New Roman" w:cs="Times New Roman"/>
      <w:sz w:val="24"/>
      <w:szCs w:val="24"/>
    </w:rPr>
  </w:style>
  <w:style w:type="paragraph" w:customStyle="1" w:styleId="xl127">
    <w:name w:val="xl127"/>
    <w:basedOn w:val="Normalny"/>
    <w:rsid w:val="005239E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28">
    <w:name w:val="xl128"/>
    <w:basedOn w:val="Normalny"/>
    <w:rsid w:val="005239EE"/>
    <w:pPr>
      <w:pBdr>
        <w:top w:val="single" w:sz="4" w:space="0" w:color="000000"/>
        <w:left w:val="single" w:sz="4" w:space="0" w:color="000000"/>
        <w:bottom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29">
    <w:name w:val="xl129"/>
    <w:basedOn w:val="Normalny"/>
    <w:rsid w:val="005239EE"/>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30">
    <w:name w:val="xl130"/>
    <w:basedOn w:val="Normalny"/>
    <w:rsid w:val="005239EE"/>
    <w:pPr>
      <w:pBdr>
        <w:top w:val="single" w:sz="4" w:space="0" w:color="auto"/>
        <w:left w:val="single" w:sz="4" w:space="0" w:color="auto"/>
        <w:bottom w:val="single" w:sz="4" w:space="0" w:color="auto"/>
      </w:pBdr>
      <w:spacing w:before="100" w:beforeAutospacing="1" w:after="100" w:afterAutospacing="1"/>
      <w:jc w:val="center"/>
      <w:textAlignment w:val="top"/>
    </w:pPr>
    <w:rPr>
      <w:rFonts w:ascii="Times New Roman" w:eastAsia="Times New Roman" w:hAnsi="Times New Roman" w:cs="Times New Roman"/>
      <w:sz w:val="24"/>
      <w:szCs w:val="24"/>
    </w:rPr>
  </w:style>
  <w:style w:type="paragraph" w:customStyle="1" w:styleId="xl131">
    <w:name w:val="xl131"/>
    <w:basedOn w:val="Normalny"/>
    <w:rsid w:val="005239EE"/>
    <w:pPr>
      <w:pBdr>
        <w:top w:val="single" w:sz="4" w:space="0" w:color="auto"/>
        <w:left w:val="single" w:sz="4" w:space="0" w:color="auto"/>
        <w:bottom w:val="single" w:sz="4" w:space="0" w:color="auto"/>
      </w:pBdr>
      <w:spacing w:before="100" w:beforeAutospacing="1" w:after="100" w:afterAutospacing="1"/>
      <w:jc w:val="center"/>
      <w:textAlignment w:val="top"/>
    </w:pPr>
    <w:rPr>
      <w:rFonts w:ascii="Times New Roman" w:eastAsia="Times New Roman" w:hAnsi="Times New Roman" w:cs="Times New Roman"/>
      <w:sz w:val="24"/>
      <w:szCs w:val="24"/>
    </w:rPr>
  </w:style>
  <w:style w:type="paragraph" w:customStyle="1" w:styleId="xl132">
    <w:name w:val="xl132"/>
    <w:basedOn w:val="Normalny"/>
    <w:rsid w:val="005239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33">
    <w:name w:val="xl133"/>
    <w:basedOn w:val="Normalny"/>
    <w:rsid w:val="005239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34">
    <w:name w:val="xl134"/>
    <w:basedOn w:val="Normalny"/>
    <w:rsid w:val="005239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135">
    <w:name w:val="xl135"/>
    <w:basedOn w:val="Normalny"/>
    <w:rsid w:val="005239EE"/>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color w:val="000000"/>
      <w:sz w:val="24"/>
      <w:szCs w:val="24"/>
    </w:rPr>
  </w:style>
  <w:style w:type="paragraph" w:customStyle="1" w:styleId="xl136">
    <w:name w:val="xl136"/>
    <w:basedOn w:val="Normalny"/>
    <w:rsid w:val="005239EE"/>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37">
    <w:name w:val="xl137"/>
    <w:basedOn w:val="Normalny"/>
    <w:rsid w:val="005239EE"/>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38">
    <w:name w:val="xl138"/>
    <w:basedOn w:val="Normalny"/>
    <w:rsid w:val="005239EE"/>
    <w:pPr>
      <w:pBdr>
        <w:top w:val="single" w:sz="4" w:space="0" w:color="auto"/>
        <w:lef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39">
    <w:name w:val="xl139"/>
    <w:basedOn w:val="Normalny"/>
    <w:rsid w:val="005239EE"/>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40">
    <w:name w:val="xl140"/>
    <w:basedOn w:val="Normalny"/>
    <w:rsid w:val="005239EE"/>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41">
    <w:name w:val="xl141"/>
    <w:basedOn w:val="Normalny"/>
    <w:rsid w:val="005239EE"/>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42">
    <w:name w:val="xl142"/>
    <w:basedOn w:val="Normalny"/>
    <w:rsid w:val="005239EE"/>
    <w:pP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43">
    <w:name w:val="xl143"/>
    <w:basedOn w:val="Normalny"/>
    <w:rsid w:val="005239EE"/>
    <w:pP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144">
    <w:name w:val="xl144"/>
    <w:basedOn w:val="Normalny"/>
    <w:rsid w:val="005239EE"/>
    <w:pPr>
      <w:spacing w:before="100" w:beforeAutospacing="1" w:after="100" w:afterAutospacing="1"/>
      <w:textAlignment w:val="top"/>
    </w:pPr>
    <w:rPr>
      <w:rFonts w:ascii="Times New Roman" w:eastAsia="Times New Roman" w:hAnsi="Times New Roman" w:cs="Times New Roman"/>
      <w:b/>
      <w:bCs/>
      <w:sz w:val="24"/>
      <w:szCs w:val="24"/>
    </w:rPr>
  </w:style>
  <w:style w:type="paragraph" w:customStyle="1" w:styleId="xl145">
    <w:name w:val="xl145"/>
    <w:basedOn w:val="Normalny"/>
    <w:rsid w:val="005239EE"/>
    <w:pP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47">
    <w:name w:val="xl147"/>
    <w:basedOn w:val="Normalny"/>
    <w:rsid w:val="005239EE"/>
    <w:pPr>
      <w:shd w:val="clear" w:color="000000" w:fill="FFFF00"/>
      <w:spacing w:before="100" w:beforeAutospacing="1" w:after="100" w:afterAutospacing="1"/>
    </w:pPr>
    <w:rPr>
      <w:rFonts w:ascii="Times New Roman" w:eastAsia="Times New Roman" w:hAnsi="Times New Roman" w:cs="Times New Roman"/>
      <w:sz w:val="24"/>
      <w:szCs w:val="24"/>
    </w:rPr>
  </w:style>
  <w:style w:type="paragraph" w:customStyle="1" w:styleId="xl148">
    <w:name w:val="xl148"/>
    <w:basedOn w:val="Normalny"/>
    <w:rsid w:val="005239EE"/>
    <w:pPr>
      <w:pBdr>
        <w:top w:val="single" w:sz="4" w:space="0" w:color="auto"/>
        <w:left w:val="single" w:sz="4" w:space="0" w:color="000000"/>
        <w:bottom w:val="single" w:sz="4" w:space="0" w:color="auto"/>
      </w:pBdr>
      <w:spacing w:before="100" w:beforeAutospacing="1" w:after="100" w:afterAutospacing="1"/>
      <w:textAlignment w:val="top"/>
    </w:pPr>
    <w:rPr>
      <w:rFonts w:ascii="Times New Roman" w:eastAsia="Times New Roman" w:hAnsi="Times New Roman" w:cs="Times New Roman"/>
      <w:b/>
      <w:bCs/>
      <w:sz w:val="24"/>
      <w:szCs w:val="24"/>
    </w:rPr>
  </w:style>
  <w:style w:type="paragraph" w:customStyle="1" w:styleId="xl149">
    <w:name w:val="xl149"/>
    <w:basedOn w:val="Normalny"/>
    <w:rsid w:val="005239EE"/>
    <w:pPr>
      <w:pBdr>
        <w:top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b/>
      <w:bCs/>
      <w:sz w:val="24"/>
      <w:szCs w:val="24"/>
    </w:rPr>
  </w:style>
  <w:style w:type="paragraph" w:customStyle="1" w:styleId="xl150">
    <w:name w:val="xl150"/>
    <w:basedOn w:val="Normalny"/>
    <w:rsid w:val="005239EE"/>
    <w:pPr>
      <w:pBdr>
        <w:top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24"/>
      <w:szCs w:val="24"/>
    </w:rPr>
  </w:style>
  <w:style w:type="paragraph" w:customStyle="1" w:styleId="xl151">
    <w:name w:val="xl151"/>
    <w:basedOn w:val="Normalny"/>
    <w:rsid w:val="005239E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b/>
      <w:bCs/>
      <w:sz w:val="24"/>
      <w:szCs w:val="24"/>
    </w:rPr>
  </w:style>
  <w:style w:type="paragraph" w:customStyle="1" w:styleId="xl152">
    <w:name w:val="xl152"/>
    <w:basedOn w:val="Normalny"/>
    <w:rsid w:val="005239EE"/>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New Roman" w:eastAsia="Times New Roman" w:hAnsi="Times New Roman" w:cs="Times New Roman"/>
      <w:b/>
      <w:bCs/>
      <w:sz w:val="24"/>
      <w:szCs w:val="24"/>
    </w:rPr>
  </w:style>
  <w:style w:type="paragraph" w:customStyle="1" w:styleId="xl153">
    <w:name w:val="xl153"/>
    <w:basedOn w:val="Normalny"/>
    <w:rsid w:val="005239EE"/>
    <w:pPr>
      <w:pBdr>
        <w:left w:val="single" w:sz="4" w:space="0" w:color="000000"/>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154">
    <w:name w:val="xl154"/>
    <w:basedOn w:val="Normalny"/>
    <w:rsid w:val="005239EE"/>
    <w:pPr>
      <w:pBdr>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155">
    <w:name w:val="xl155"/>
    <w:basedOn w:val="Normalny"/>
    <w:rsid w:val="005239EE"/>
    <w:pPr>
      <w:pBdr>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156">
    <w:name w:val="xl156"/>
    <w:basedOn w:val="Normalny"/>
    <w:rsid w:val="005239EE"/>
    <w:pPr>
      <w:spacing w:before="100" w:beforeAutospacing="1" w:after="100" w:afterAutospacing="1"/>
      <w:textAlignment w:val="top"/>
    </w:pPr>
    <w:rPr>
      <w:rFonts w:ascii="Times New Roman" w:eastAsia="Times New Roman" w:hAnsi="Times New Roman" w:cs="Times New Roman"/>
      <w:sz w:val="24"/>
      <w:szCs w:val="24"/>
    </w:rPr>
  </w:style>
  <w:style w:type="paragraph" w:customStyle="1" w:styleId="xl157">
    <w:name w:val="xl157"/>
    <w:basedOn w:val="Normalny"/>
    <w:rsid w:val="005239EE"/>
    <w:pPr>
      <w:spacing w:before="100" w:beforeAutospacing="1" w:after="100" w:afterAutospacing="1"/>
      <w:textAlignment w:val="top"/>
    </w:pPr>
    <w:rPr>
      <w:rFonts w:ascii="Times New Roman" w:eastAsia="Times New Roman" w:hAnsi="Times New Roman" w:cs="Times New Roman"/>
      <w:sz w:val="24"/>
      <w:szCs w:val="24"/>
    </w:rPr>
  </w:style>
  <w:style w:type="paragraph" w:customStyle="1" w:styleId="xl158">
    <w:name w:val="xl158"/>
    <w:basedOn w:val="Normalny"/>
    <w:rsid w:val="005239EE"/>
    <w:pPr>
      <w:spacing w:before="100" w:beforeAutospacing="1" w:after="100" w:afterAutospacing="1"/>
      <w:textAlignment w:val="top"/>
    </w:pPr>
    <w:rPr>
      <w:rFonts w:ascii="Times New Roman" w:eastAsia="Times New Roman" w:hAnsi="Times New Roman" w:cs="Times New Roman"/>
      <w:b/>
      <w:bCs/>
      <w:sz w:val="24"/>
      <w:szCs w:val="24"/>
    </w:rPr>
  </w:style>
  <w:style w:type="paragraph" w:customStyle="1" w:styleId="xl159">
    <w:name w:val="xl159"/>
    <w:basedOn w:val="Normalny"/>
    <w:rsid w:val="005239EE"/>
    <w:pPr>
      <w:spacing w:before="100" w:beforeAutospacing="1" w:after="100" w:afterAutospacing="1"/>
      <w:textAlignment w:val="top"/>
    </w:pPr>
    <w:rPr>
      <w:rFonts w:ascii="Times New Roman" w:eastAsia="Times New Roman" w:hAnsi="Times New Roman" w:cs="Times New Roman"/>
      <w:b/>
      <w:bCs/>
      <w:sz w:val="24"/>
      <w:szCs w:val="24"/>
    </w:rPr>
  </w:style>
  <w:style w:type="paragraph" w:customStyle="1" w:styleId="xl160">
    <w:name w:val="xl160"/>
    <w:basedOn w:val="Normalny"/>
    <w:rsid w:val="005239EE"/>
    <w:pPr>
      <w:shd w:val="clear" w:color="000000" w:fill="FFFF00"/>
      <w:spacing w:before="100" w:beforeAutospacing="1" w:after="100" w:afterAutospacing="1"/>
      <w:textAlignment w:val="top"/>
    </w:pPr>
    <w:rPr>
      <w:rFonts w:ascii="Times New Roman" w:eastAsia="Times New Roman" w:hAnsi="Times New Roman" w:cs="Times New Roman"/>
      <w:sz w:val="24"/>
      <w:szCs w:val="24"/>
    </w:rPr>
  </w:style>
  <w:style w:type="paragraph" w:customStyle="1" w:styleId="xl161">
    <w:name w:val="xl161"/>
    <w:basedOn w:val="Normalny"/>
    <w:rsid w:val="005239EE"/>
    <w:pPr>
      <w:shd w:val="clear" w:color="000000" w:fill="FFFF00"/>
      <w:spacing w:before="100" w:beforeAutospacing="1" w:after="100" w:afterAutospacing="1"/>
      <w:textAlignment w:val="top"/>
    </w:pPr>
    <w:rPr>
      <w:rFonts w:ascii="Times New Roman" w:eastAsia="Times New Roman" w:hAnsi="Times New Roman" w:cs="Times New Roman"/>
      <w:sz w:val="24"/>
      <w:szCs w:val="24"/>
    </w:rPr>
  </w:style>
  <w:style w:type="paragraph" w:customStyle="1" w:styleId="xl162">
    <w:name w:val="xl162"/>
    <w:basedOn w:val="Normalny"/>
    <w:rsid w:val="005239EE"/>
    <w:pPr>
      <w:spacing w:before="100" w:beforeAutospacing="1" w:after="100" w:afterAutospacing="1"/>
      <w:jc w:val="right"/>
      <w:textAlignment w:val="center"/>
    </w:pPr>
    <w:rPr>
      <w:rFonts w:ascii="Times New Roman" w:eastAsia="Times New Roman" w:hAnsi="Times New Roman" w:cs="Times New Roman"/>
      <w:b/>
      <w:bCs/>
      <w:sz w:val="24"/>
      <w:szCs w:val="24"/>
      <w:u w:val="single"/>
    </w:rPr>
  </w:style>
  <w:style w:type="paragraph" w:customStyle="1" w:styleId="xl163">
    <w:name w:val="xl163"/>
    <w:basedOn w:val="Normalny"/>
    <w:rsid w:val="005239EE"/>
    <w:pPr>
      <w:pBdr>
        <w:top w:val="single" w:sz="4" w:space="0" w:color="000000"/>
        <w:left w:val="single" w:sz="4" w:space="0" w:color="000000"/>
        <w:right w:val="single" w:sz="4" w:space="0" w:color="000000"/>
      </w:pBdr>
      <w:shd w:val="clear" w:color="CCCCFF" w:fill="AEAAAA"/>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164">
    <w:name w:val="xl164"/>
    <w:basedOn w:val="Normalny"/>
    <w:rsid w:val="005239EE"/>
    <w:pPr>
      <w:pBdr>
        <w:left w:val="single" w:sz="4" w:space="0" w:color="000000"/>
        <w:bottom w:val="single" w:sz="4" w:space="0" w:color="000000"/>
        <w:right w:val="single" w:sz="4" w:space="0" w:color="000000"/>
      </w:pBdr>
      <w:shd w:val="clear" w:color="CCCCFF" w:fill="AEAAAA"/>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165">
    <w:name w:val="xl165"/>
    <w:basedOn w:val="Normalny"/>
    <w:rsid w:val="005239EE"/>
    <w:pPr>
      <w:pBdr>
        <w:top w:val="single" w:sz="4" w:space="0" w:color="000000"/>
        <w:left w:val="single" w:sz="4" w:space="0" w:color="000000"/>
        <w:bottom w:val="single" w:sz="4" w:space="0" w:color="000000"/>
      </w:pBdr>
      <w:shd w:val="clear" w:color="CCCCFF" w:fill="AEAAAA"/>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166">
    <w:name w:val="xl166"/>
    <w:basedOn w:val="Normalny"/>
    <w:rsid w:val="005239EE"/>
    <w:pPr>
      <w:pBdr>
        <w:top w:val="single" w:sz="4" w:space="0" w:color="000000"/>
        <w:bottom w:val="single" w:sz="4" w:space="0" w:color="000000"/>
      </w:pBdr>
      <w:shd w:val="clear" w:color="CCCCFF" w:fill="AEAAAA"/>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167">
    <w:name w:val="xl167"/>
    <w:basedOn w:val="Normalny"/>
    <w:rsid w:val="005239EE"/>
    <w:pPr>
      <w:pBdr>
        <w:top w:val="single" w:sz="4" w:space="0" w:color="000000"/>
        <w:bottom w:val="single" w:sz="4" w:space="0" w:color="000000"/>
        <w:right w:val="single" w:sz="4" w:space="0" w:color="000000"/>
      </w:pBdr>
      <w:shd w:val="clear" w:color="CCCCFF" w:fill="AEAAAA"/>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168">
    <w:name w:val="xl168"/>
    <w:basedOn w:val="Normalny"/>
    <w:rsid w:val="005239EE"/>
    <w:pPr>
      <w:pBdr>
        <w:top w:val="single" w:sz="4" w:space="0" w:color="000000"/>
        <w:left w:val="single" w:sz="4" w:space="0" w:color="000000"/>
        <w:right w:val="single" w:sz="4" w:space="0" w:color="000000"/>
      </w:pBdr>
      <w:shd w:val="clear" w:color="CCCCFF" w:fill="AEAAAA"/>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169">
    <w:name w:val="xl169"/>
    <w:basedOn w:val="Normalny"/>
    <w:rsid w:val="005239EE"/>
    <w:pPr>
      <w:pBdr>
        <w:left w:val="single" w:sz="4" w:space="0" w:color="000000"/>
        <w:bottom w:val="single" w:sz="4" w:space="0" w:color="000000"/>
        <w:right w:val="single" w:sz="4" w:space="0" w:color="000000"/>
      </w:pBdr>
      <w:shd w:val="clear" w:color="CCCCFF" w:fill="AEAAAA"/>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170">
    <w:name w:val="xl170"/>
    <w:basedOn w:val="Normalny"/>
    <w:rsid w:val="005239EE"/>
    <w:pPr>
      <w:pBdr>
        <w:top w:val="single" w:sz="4" w:space="0" w:color="000000"/>
        <w:left w:val="single" w:sz="4" w:space="0" w:color="000000"/>
        <w:right w:val="single" w:sz="4" w:space="0" w:color="000000"/>
      </w:pBdr>
      <w:shd w:val="clear" w:color="CCCCFF" w:fill="AEAAAA"/>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171">
    <w:name w:val="xl171"/>
    <w:basedOn w:val="Normalny"/>
    <w:rsid w:val="005239EE"/>
    <w:pPr>
      <w:pBdr>
        <w:left w:val="single" w:sz="4" w:space="0" w:color="000000"/>
        <w:bottom w:val="single" w:sz="4" w:space="0" w:color="000000"/>
        <w:right w:val="single" w:sz="4" w:space="0" w:color="000000"/>
      </w:pBdr>
      <w:shd w:val="clear" w:color="CCCCFF" w:fill="AEAAAA"/>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172">
    <w:name w:val="xl172"/>
    <w:basedOn w:val="Normalny"/>
    <w:rsid w:val="005239EE"/>
    <w:pPr>
      <w:pBdr>
        <w:top w:val="single" w:sz="4" w:space="0" w:color="000000"/>
        <w:left w:val="single" w:sz="4" w:space="0" w:color="000000"/>
        <w:right w:val="single" w:sz="4" w:space="0" w:color="000000"/>
      </w:pBdr>
      <w:shd w:val="clear" w:color="CCCCFF" w:fill="AEAAAA"/>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173">
    <w:name w:val="xl173"/>
    <w:basedOn w:val="Normalny"/>
    <w:rsid w:val="005239EE"/>
    <w:pPr>
      <w:pBdr>
        <w:left w:val="single" w:sz="4" w:space="0" w:color="000000"/>
        <w:bottom w:val="single" w:sz="4" w:space="0" w:color="000000"/>
        <w:right w:val="single" w:sz="4" w:space="0" w:color="000000"/>
      </w:pBdr>
      <w:shd w:val="clear" w:color="CCCCFF" w:fill="AEAAAA"/>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174">
    <w:name w:val="xl174"/>
    <w:basedOn w:val="Normalny"/>
    <w:rsid w:val="005239EE"/>
    <w:pPr>
      <w:pBdr>
        <w:top w:val="single" w:sz="4" w:space="0" w:color="000000"/>
        <w:left w:val="single" w:sz="4" w:space="0" w:color="000000"/>
        <w:right w:val="single" w:sz="4" w:space="0" w:color="auto"/>
      </w:pBdr>
      <w:shd w:val="clear" w:color="CCCCFF" w:fill="AEAAAA"/>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175">
    <w:name w:val="xl175"/>
    <w:basedOn w:val="Normalny"/>
    <w:rsid w:val="005239EE"/>
    <w:pPr>
      <w:pBdr>
        <w:left w:val="single" w:sz="4" w:space="0" w:color="000000"/>
        <w:bottom w:val="single" w:sz="4" w:space="0" w:color="000000"/>
        <w:right w:val="single" w:sz="4" w:space="0" w:color="auto"/>
      </w:pBdr>
      <w:shd w:val="clear" w:color="CCCCFF" w:fill="AEAAAA"/>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176">
    <w:name w:val="xl176"/>
    <w:basedOn w:val="Normalny"/>
    <w:rsid w:val="005239EE"/>
    <w:pPr>
      <w:pBdr>
        <w:top w:val="single" w:sz="4" w:space="0" w:color="auto"/>
        <w:left w:val="single" w:sz="4" w:space="0" w:color="auto"/>
        <w:right w:val="single" w:sz="4" w:space="0" w:color="auto"/>
      </w:pBdr>
      <w:shd w:val="clear" w:color="CCCCFF" w:fill="AEAAAA"/>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177">
    <w:name w:val="xl177"/>
    <w:basedOn w:val="Normalny"/>
    <w:rsid w:val="005239EE"/>
    <w:pPr>
      <w:pBdr>
        <w:left w:val="single" w:sz="4" w:space="0" w:color="auto"/>
        <w:bottom w:val="single" w:sz="4" w:space="0" w:color="auto"/>
        <w:right w:val="single" w:sz="4" w:space="0" w:color="auto"/>
      </w:pBdr>
      <w:shd w:val="clear" w:color="CCCCFF" w:fill="AEAAAA"/>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178">
    <w:name w:val="xl178"/>
    <w:basedOn w:val="Normalny"/>
    <w:rsid w:val="005239EE"/>
    <w:pPr>
      <w:pBdr>
        <w:top w:val="single" w:sz="4" w:space="0" w:color="auto"/>
        <w:left w:val="single" w:sz="4" w:space="0" w:color="auto"/>
        <w:right w:val="single" w:sz="4" w:space="0" w:color="auto"/>
      </w:pBdr>
      <w:shd w:val="clear" w:color="000000" w:fill="AEAAAA"/>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179">
    <w:name w:val="xl179"/>
    <w:basedOn w:val="Normalny"/>
    <w:rsid w:val="005239EE"/>
    <w:pPr>
      <w:pBdr>
        <w:left w:val="single" w:sz="4" w:space="0" w:color="auto"/>
        <w:bottom w:val="single" w:sz="4" w:space="0" w:color="auto"/>
        <w:right w:val="single" w:sz="4" w:space="0" w:color="auto"/>
      </w:pBdr>
      <w:shd w:val="clear" w:color="000000" w:fill="AEAAAA"/>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180">
    <w:name w:val="xl180"/>
    <w:basedOn w:val="Normalny"/>
    <w:rsid w:val="005239EE"/>
    <w:pPr>
      <w:pBdr>
        <w:top w:val="single" w:sz="4" w:space="0" w:color="000000"/>
        <w:left w:val="single" w:sz="4" w:space="0" w:color="000000"/>
        <w:bottom w:val="single" w:sz="4" w:space="0" w:color="000000"/>
      </w:pBdr>
      <w:shd w:val="clear" w:color="CCCCFF" w:fill="AEAAAA"/>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181">
    <w:name w:val="xl181"/>
    <w:basedOn w:val="Normalny"/>
    <w:rsid w:val="005239EE"/>
    <w:pPr>
      <w:pBdr>
        <w:top w:val="single" w:sz="4" w:space="0" w:color="000000"/>
        <w:bottom w:val="single" w:sz="4" w:space="0" w:color="000000"/>
        <w:right w:val="single" w:sz="4" w:space="0" w:color="000000"/>
      </w:pBdr>
      <w:shd w:val="clear" w:color="CCCCFF" w:fill="AEAAAA"/>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182">
    <w:name w:val="xl182"/>
    <w:basedOn w:val="Normalny"/>
    <w:rsid w:val="005239EE"/>
    <w:pPr>
      <w:pBdr>
        <w:left w:val="single" w:sz="4" w:space="0" w:color="000000"/>
      </w:pBdr>
      <w:shd w:val="clear" w:color="CCCCFF" w:fill="AEAAAA"/>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183">
    <w:name w:val="xl183"/>
    <w:basedOn w:val="Normalny"/>
    <w:rsid w:val="005239EE"/>
    <w:pPr>
      <w:shd w:val="clear" w:color="CCCCFF" w:fill="AEAAAA"/>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184">
    <w:name w:val="xl184"/>
    <w:basedOn w:val="Normalny"/>
    <w:rsid w:val="005239EE"/>
    <w:pPr>
      <w:pBdr>
        <w:right w:val="single" w:sz="4" w:space="0" w:color="auto"/>
      </w:pBdr>
      <w:shd w:val="clear" w:color="CCCCFF" w:fill="AEAAAA"/>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185">
    <w:name w:val="xl185"/>
    <w:basedOn w:val="Normalny"/>
    <w:rsid w:val="005239EE"/>
    <w:pPr>
      <w:pBdr>
        <w:top w:val="single" w:sz="4" w:space="0" w:color="auto"/>
        <w:left w:val="single" w:sz="4" w:space="0" w:color="000000"/>
      </w:pBdr>
      <w:spacing w:before="100" w:beforeAutospacing="1" w:after="100" w:afterAutospacing="1"/>
      <w:textAlignment w:val="top"/>
    </w:pPr>
    <w:rPr>
      <w:rFonts w:ascii="Times New Roman" w:eastAsia="Times New Roman" w:hAnsi="Times New Roman" w:cs="Times New Roman"/>
      <w:b/>
      <w:bCs/>
      <w:sz w:val="24"/>
      <w:szCs w:val="24"/>
    </w:rPr>
  </w:style>
  <w:style w:type="paragraph" w:customStyle="1" w:styleId="xl186">
    <w:name w:val="xl186"/>
    <w:basedOn w:val="Normalny"/>
    <w:rsid w:val="005239EE"/>
    <w:pPr>
      <w:pBdr>
        <w:top w:val="single" w:sz="4" w:space="0" w:color="auto"/>
      </w:pBdr>
      <w:spacing w:before="100" w:beforeAutospacing="1" w:after="100" w:afterAutospacing="1"/>
      <w:textAlignment w:val="top"/>
    </w:pPr>
    <w:rPr>
      <w:rFonts w:ascii="Times New Roman" w:eastAsia="Times New Roman" w:hAnsi="Times New Roman" w:cs="Times New Roman"/>
      <w:b/>
      <w:bCs/>
      <w:sz w:val="24"/>
      <w:szCs w:val="24"/>
    </w:rPr>
  </w:style>
  <w:style w:type="paragraph" w:customStyle="1" w:styleId="xl187">
    <w:name w:val="xl187"/>
    <w:basedOn w:val="Normalny"/>
    <w:rsid w:val="005239EE"/>
    <w:pPr>
      <w:pBdr>
        <w:top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24"/>
      <w:szCs w:val="24"/>
    </w:rPr>
  </w:style>
  <w:style w:type="paragraph" w:customStyle="1" w:styleId="xl188">
    <w:name w:val="xl188"/>
    <w:basedOn w:val="Normalny"/>
    <w:rsid w:val="005239EE"/>
    <w:pPr>
      <w:pBdr>
        <w:left w:val="single" w:sz="4" w:space="0" w:color="000000"/>
      </w:pBdr>
      <w:spacing w:before="100" w:beforeAutospacing="1" w:after="100" w:afterAutospacing="1"/>
      <w:textAlignment w:val="top"/>
    </w:pPr>
    <w:rPr>
      <w:rFonts w:ascii="Times New Roman" w:eastAsia="Times New Roman" w:hAnsi="Times New Roman" w:cs="Times New Roman"/>
      <w:b/>
      <w:bCs/>
      <w:sz w:val="24"/>
      <w:szCs w:val="24"/>
    </w:rPr>
  </w:style>
  <w:style w:type="paragraph" w:customStyle="1" w:styleId="xl189">
    <w:name w:val="xl189"/>
    <w:basedOn w:val="Normalny"/>
    <w:rsid w:val="005239EE"/>
    <w:pPr>
      <w:pBdr>
        <w:right w:val="single" w:sz="4" w:space="0" w:color="auto"/>
      </w:pBdr>
      <w:spacing w:before="100" w:beforeAutospacing="1" w:after="100" w:afterAutospacing="1"/>
      <w:textAlignment w:val="top"/>
    </w:pPr>
    <w:rPr>
      <w:rFonts w:ascii="Times New Roman" w:eastAsia="Times New Roman" w:hAnsi="Times New Roman" w:cs="Times New Roman"/>
      <w:b/>
      <w:bCs/>
      <w:sz w:val="24"/>
      <w:szCs w:val="24"/>
    </w:rPr>
  </w:style>
  <w:style w:type="paragraph" w:customStyle="1" w:styleId="xl190">
    <w:name w:val="xl190"/>
    <w:basedOn w:val="Normalny"/>
    <w:rsid w:val="005239EE"/>
    <w:pPr>
      <w:pBdr>
        <w:left w:val="single" w:sz="4" w:space="0" w:color="000000"/>
      </w:pBdr>
      <w:spacing w:before="100" w:beforeAutospacing="1" w:after="100" w:afterAutospacing="1"/>
    </w:pPr>
    <w:rPr>
      <w:rFonts w:ascii="Times New Roman" w:eastAsia="Times New Roman" w:hAnsi="Times New Roman" w:cs="Times New Roman"/>
      <w:b/>
      <w:bCs/>
      <w:sz w:val="24"/>
      <w:szCs w:val="24"/>
    </w:rPr>
  </w:style>
  <w:style w:type="paragraph" w:customStyle="1" w:styleId="xl191">
    <w:name w:val="xl191"/>
    <w:basedOn w:val="Normalny"/>
    <w:rsid w:val="005239EE"/>
    <w:pPr>
      <w:spacing w:before="100" w:beforeAutospacing="1" w:after="100" w:afterAutospacing="1"/>
    </w:pPr>
    <w:rPr>
      <w:rFonts w:ascii="Times New Roman" w:eastAsia="Times New Roman" w:hAnsi="Times New Roman" w:cs="Times New Roman"/>
      <w:b/>
      <w:bCs/>
      <w:sz w:val="24"/>
      <w:szCs w:val="24"/>
    </w:rPr>
  </w:style>
  <w:style w:type="paragraph" w:customStyle="1" w:styleId="xl192">
    <w:name w:val="xl192"/>
    <w:basedOn w:val="Normalny"/>
    <w:rsid w:val="005239EE"/>
    <w:pPr>
      <w:pBdr>
        <w:right w:val="single" w:sz="4" w:space="0" w:color="auto"/>
      </w:pBdr>
      <w:spacing w:before="100" w:beforeAutospacing="1" w:after="100" w:afterAutospacing="1"/>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96306">
      <w:bodyDiv w:val="1"/>
      <w:marLeft w:val="0"/>
      <w:marRight w:val="0"/>
      <w:marTop w:val="0"/>
      <w:marBottom w:val="0"/>
      <w:divBdr>
        <w:top w:val="none" w:sz="0" w:space="0" w:color="auto"/>
        <w:left w:val="none" w:sz="0" w:space="0" w:color="auto"/>
        <w:bottom w:val="none" w:sz="0" w:space="0" w:color="auto"/>
        <w:right w:val="none" w:sz="0" w:space="0" w:color="auto"/>
      </w:divBdr>
    </w:div>
    <w:div w:id="58137112">
      <w:bodyDiv w:val="1"/>
      <w:marLeft w:val="0"/>
      <w:marRight w:val="0"/>
      <w:marTop w:val="0"/>
      <w:marBottom w:val="0"/>
      <w:divBdr>
        <w:top w:val="none" w:sz="0" w:space="0" w:color="auto"/>
        <w:left w:val="none" w:sz="0" w:space="0" w:color="auto"/>
        <w:bottom w:val="none" w:sz="0" w:space="0" w:color="auto"/>
        <w:right w:val="none" w:sz="0" w:space="0" w:color="auto"/>
      </w:divBdr>
    </w:div>
    <w:div w:id="134762107">
      <w:bodyDiv w:val="1"/>
      <w:marLeft w:val="0"/>
      <w:marRight w:val="0"/>
      <w:marTop w:val="0"/>
      <w:marBottom w:val="0"/>
      <w:divBdr>
        <w:top w:val="none" w:sz="0" w:space="0" w:color="auto"/>
        <w:left w:val="none" w:sz="0" w:space="0" w:color="auto"/>
        <w:bottom w:val="none" w:sz="0" w:space="0" w:color="auto"/>
        <w:right w:val="none" w:sz="0" w:space="0" w:color="auto"/>
      </w:divBdr>
    </w:div>
    <w:div w:id="165443669">
      <w:bodyDiv w:val="1"/>
      <w:marLeft w:val="0"/>
      <w:marRight w:val="0"/>
      <w:marTop w:val="0"/>
      <w:marBottom w:val="0"/>
      <w:divBdr>
        <w:top w:val="none" w:sz="0" w:space="0" w:color="auto"/>
        <w:left w:val="none" w:sz="0" w:space="0" w:color="auto"/>
        <w:bottom w:val="none" w:sz="0" w:space="0" w:color="auto"/>
        <w:right w:val="none" w:sz="0" w:space="0" w:color="auto"/>
      </w:divBdr>
    </w:div>
    <w:div w:id="447819392">
      <w:bodyDiv w:val="1"/>
      <w:marLeft w:val="0"/>
      <w:marRight w:val="0"/>
      <w:marTop w:val="0"/>
      <w:marBottom w:val="0"/>
      <w:divBdr>
        <w:top w:val="none" w:sz="0" w:space="0" w:color="auto"/>
        <w:left w:val="none" w:sz="0" w:space="0" w:color="auto"/>
        <w:bottom w:val="none" w:sz="0" w:space="0" w:color="auto"/>
        <w:right w:val="none" w:sz="0" w:space="0" w:color="auto"/>
      </w:divBdr>
    </w:div>
    <w:div w:id="753355519">
      <w:bodyDiv w:val="1"/>
      <w:marLeft w:val="0"/>
      <w:marRight w:val="0"/>
      <w:marTop w:val="0"/>
      <w:marBottom w:val="0"/>
      <w:divBdr>
        <w:top w:val="none" w:sz="0" w:space="0" w:color="auto"/>
        <w:left w:val="none" w:sz="0" w:space="0" w:color="auto"/>
        <w:bottom w:val="none" w:sz="0" w:space="0" w:color="auto"/>
        <w:right w:val="none" w:sz="0" w:space="0" w:color="auto"/>
      </w:divBdr>
    </w:div>
    <w:div w:id="813257959">
      <w:bodyDiv w:val="1"/>
      <w:marLeft w:val="0"/>
      <w:marRight w:val="0"/>
      <w:marTop w:val="0"/>
      <w:marBottom w:val="0"/>
      <w:divBdr>
        <w:top w:val="none" w:sz="0" w:space="0" w:color="auto"/>
        <w:left w:val="none" w:sz="0" w:space="0" w:color="auto"/>
        <w:bottom w:val="none" w:sz="0" w:space="0" w:color="auto"/>
        <w:right w:val="none" w:sz="0" w:space="0" w:color="auto"/>
      </w:divBdr>
    </w:div>
    <w:div w:id="1363936638">
      <w:bodyDiv w:val="1"/>
      <w:marLeft w:val="0"/>
      <w:marRight w:val="0"/>
      <w:marTop w:val="0"/>
      <w:marBottom w:val="0"/>
      <w:divBdr>
        <w:top w:val="none" w:sz="0" w:space="0" w:color="auto"/>
        <w:left w:val="none" w:sz="0" w:space="0" w:color="auto"/>
        <w:bottom w:val="none" w:sz="0" w:space="0" w:color="auto"/>
        <w:right w:val="none" w:sz="0" w:space="0" w:color="auto"/>
      </w:divBdr>
    </w:div>
    <w:div w:id="1365253918">
      <w:bodyDiv w:val="1"/>
      <w:marLeft w:val="0"/>
      <w:marRight w:val="0"/>
      <w:marTop w:val="0"/>
      <w:marBottom w:val="0"/>
      <w:divBdr>
        <w:top w:val="none" w:sz="0" w:space="0" w:color="auto"/>
        <w:left w:val="none" w:sz="0" w:space="0" w:color="auto"/>
        <w:bottom w:val="none" w:sz="0" w:space="0" w:color="auto"/>
        <w:right w:val="none" w:sz="0" w:space="0" w:color="auto"/>
      </w:divBdr>
    </w:div>
    <w:div w:id="1585989118">
      <w:bodyDiv w:val="1"/>
      <w:marLeft w:val="0"/>
      <w:marRight w:val="0"/>
      <w:marTop w:val="0"/>
      <w:marBottom w:val="0"/>
      <w:divBdr>
        <w:top w:val="none" w:sz="0" w:space="0" w:color="auto"/>
        <w:left w:val="none" w:sz="0" w:space="0" w:color="auto"/>
        <w:bottom w:val="none" w:sz="0" w:space="0" w:color="auto"/>
        <w:right w:val="none" w:sz="0" w:space="0" w:color="auto"/>
      </w:divBdr>
    </w:div>
    <w:div w:id="1654794128">
      <w:bodyDiv w:val="1"/>
      <w:marLeft w:val="0"/>
      <w:marRight w:val="0"/>
      <w:marTop w:val="0"/>
      <w:marBottom w:val="0"/>
      <w:divBdr>
        <w:top w:val="none" w:sz="0" w:space="0" w:color="auto"/>
        <w:left w:val="none" w:sz="0" w:space="0" w:color="auto"/>
        <w:bottom w:val="none" w:sz="0" w:space="0" w:color="auto"/>
        <w:right w:val="none" w:sz="0" w:space="0" w:color="auto"/>
      </w:divBdr>
    </w:div>
    <w:div w:id="1740398695">
      <w:bodyDiv w:val="1"/>
      <w:marLeft w:val="0"/>
      <w:marRight w:val="0"/>
      <w:marTop w:val="0"/>
      <w:marBottom w:val="0"/>
      <w:divBdr>
        <w:top w:val="none" w:sz="0" w:space="0" w:color="auto"/>
        <w:left w:val="none" w:sz="0" w:space="0" w:color="auto"/>
        <w:bottom w:val="none" w:sz="0" w:space="0" w:color="auto"/>
        <w:right w:val="none" w:sz="0" w:space="0" w:color="auto"/>
      </w:divBdr>
    </w:div>
    <w:div w:id="2047370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mss.ezamawiajacy.pl/pn/mss/demand/283611/notice/public/details" TargetMode="External"/><Relationship Id="rId18" Type="http://schemas.openxmlformats.org/officeDocument/2006/relationships/hyperlink" Target="https://mss.ezamawiajacy.pl/pn/mss/demand/283611/notice/public/details"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mss.ezamawiajacy.pl/pn/mss/demand/283611/notice/public/details" TargetMode="External"/><Relationship Id="rId7" Type="http://schemas.openxmlformats.org/officeDocument/2006/relationships/endnotes" Target="endnotes.xml"/><Relationship Id="rId12" Type="http://schemas.openxmlformats.org/officeDocument/2006/relationships/hyperlink" Target="https://mss.ezamawiajacy.pl/" TargetMode="External"/><Relationship Id="rId17" Type="http://schemas.openxmlformats.org/officeDocument/2006/relationships/hyperlink" Target="https://mss.ezamawiajacy.pl/pn/mss/demand/163075/notice/public/details"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mss.ezamawiajacy.pl/pn/mss/demand/283611/notice/public/details" TargetMode="External"/><Relationship Id="rId20" Type="http://schemas.openxmlformats.org/officeDocument/2006/relationships/hyperlink" Target="https://mss.ezamawiajacy.pl/pn/mss/demand/283611/notice/public/detail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ss.com.pl/"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mss.ezamawiajacy.pl/pn/mss/demand/283611/notice/public/details" TargetMode="External"/><Relationship Id="rId23" Type="http://schemas.openxmlformats.org/officeDocument/2006/relationships/header" Target="header2.xml"/><Relationship Id="rId28" Type="http://schemas.microsoft.com/office/2011/relationships/people" Target="people.xml"/><Relationship Id="rId10" Type="http://schemas.openxmlformats.org/officeDocument/2006/relationships/hyperlink" Target="mailto:dzp@wss.com.pl" TargetMode="External"/><Relationship Id="rId19" Type="http://schemas.openxmlformats.org/officeDocument/2006/relationships/hyperlink" Target="https://mss.ezamawiajacy.pl/pn/mss/demand/163075/notice/public/details"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mss.ezamawiajacy.pl/pn/mss/demand/283611/notice/public/details" TargetMode="External"/><Relationship Id="rId22" Type="http://schemas.openxmlformats.org/officeDocument/2006/relationships/hyperlink" Target="https://mss.ezamawiajacy.pl/pn/mss/demand/283611/notice/public/details" TargetMode="Externa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245DF-59C9-4D0D-969C-63BE25079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42</Pages>
  <Words>21113</Words>
  <Characters>126679</Characters>
  <Application>Microsoft Office Word</Application>
  <DocSecurity>0</DocSecurity>
  <Lines>1055</Lines>
  <Paragraphs>294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147498</CharactersWithSpaces>
  <SharedDoc>false</SharedDoc>
  <HLinks>
    <vt:vector size="66" baseType="variant">
      <vt:variant>
        <vt:i4>458790</vt:i4>
      </vt:variant>
      <vt:variant>
        <vt:i4>30</vt:i4>
      </vt:variant>
      <vt:variant>
        <vt:i4>0</vt:i4>
      </vt:variant>
      <vt:variant>
        <vt:i4>5</vt:i4>
      </vt:variant>
      <vt:variant>
        <vt:lpwstr>mailto:magazyn.faktury@wss.com.pl</vt:lpwstr>
      </vt:variant>
      <vt:variant>
        <vt:lpwstr/>
      </vt:variant>
      <vt:variant>
        <vt:i4>655385</vt:i4>
      </vt:variant>
      <vt:variant>
        <vt:i4>27</vt:i4>
      </vt:variant>
      <vt:variant>
        <vt:i4>0</vt:i4>
      </vt:variant>
      <vt:variant>
        <vt:i4>5</vt:i4>
      </vt:variant>
      <vt:variant>
        <vt:lpwstr>https://mss.ezamawiajacy.pl/</vt:lpwstr>
      </vt:variant>
      <vt:variant>
        <vt:lpwstr/>
      </vt:variant>
      <vt:variant>
        <vt:i4>3342438</vt:i4>
      </vt:variant>
      <vt:variant>
        <vt:i4>24</vt:i4>
      </vt:variant>
      <vt:variant>
        <vt:i4>0</vt:i4>
      </vt:variant>
      <vt:variant>
        <vt:i4>5</vt:i4>
      </vt:variant>
      <vt:variant>
        <vt:lpwstr>https://mss.ezamawiajacy.pl/servlet/HomeServlet?MP_module=main&amp;MP_action=mainPage&amp;clientName=mss</vt:lpwstr>
      </vt:variant>
      <vt:variant>
        <vt:lpwstr/>
      </vt:variant>
      <vt:variant>
        <vt:i4>3342438</vt:i4>
      </vt:variant>
      <vt:variant>
        <vt:i4>21</vt:i4>
      </vt:variant>
      <vt:variant>
        <vt:i4>0</vt:i4>
      </vt:variant>
      <vt:variant>
        <vt:i4>5</vt:i4>
      </vt:variant>
      <vt:variant>
        <vt:lpwstr>https://mss.ezamawiajacy.pl/servlet/HomeServlet?MP_module=main&amp;MP_action=mainPage&amp;clientName=mss</vt:lpwstr>
      </vt:variant>
      <vt:variant>
        <vt:lpwstr/>
      </vt:variant>
      <vt:variant>
        <vt:i4>3342438</vt:i4>
      </vt:variant>
      <vt:variant>
        <vt:i4>18</vt:i4>
      </vt:variant>
      <vt:variant>
        <vt:i4>0</vt:i4>
      </vt:variant>
      <vt:variant>
        <vt:i4>5</vt:i4>
      </vt:variant>
      <vt:variant>
        <vt:lpwstr>https://mss.ezamawiajacy.pl/servlet/HomeServlet?MP_module=main&amp;MP_action=mainPage&amp;clientName=mss</vt:lpwstr>
      </vt:variant>
      <vt:variant>
        <vt:lpwstr/>
      </vt:variant>
      <vt:variant>
        <vt:i4>3342438</vt:i4>
      </vt:variant>
      <vt:variant>
        <vt:i4>15</vt:i4>
      </vt:variant>
      <vt:variant>
        <vt:i4>0</vt:i4>
      </vt:variant>
      <vt:variant>
        <vt:i4>5</vt:i4>
      </vt:variant>
      <vt:variant>
        <vt:lpwstr>https://mss.ezamawiajacy.pl/servlet/HomeServlet?MP_module=main&amp;MP_action=mainPage&amp;clientName=mss</vt:lpwstr>
      </vt:variant>
      <vt:variant>
        <vt:lpwstr/>
      </vt:variant>
      <vt:variant>
        <vt:i4>655385</vt:i4>
      </vt:variant>
      <vt:variant>
        <vt:i4>12</vt:i4>
      </vt:variant>
      <vt:variant>
        <vt:i4>0</vt:i4>
      </vt:variant>
      <vt:variant>
        <vt:i4>5</vt:i4>
      </vt:variant>
      <vt:variant>
        <vt:lpwstr>https://mss.ezamawiajacy.pl/</vt:lpwstr>
      </vt:variant>
      <vt:variant>
        <vt:lpwstr/>
      </vt:variant>
      <vt:variant>
        <vt:i4>655385</vt:i4>
      </vt:variant>
      <vt:variant>
        <vt:i4>9</vt:i4>
      </vt:variant>
      <vt:variant>
        <vt:i4>0</vt:i4>
      </vt:variant>
      <vt:variant>
        <vt:i4>5</vt:i4>
      </vt:variant>
      <vt:variant>
        <vt:lpwstr>https://mss.ezamawiajacy.pl/</vt:lpwstr>
      </vt:variant>
      <vt:variant>
        <vt:lpwstr/>
      </vt:variant>
      <vt:variant>
        <vt:i4>655385</vt:i4>
      </vt:variant>
      <vt:variant>
        <vt:i4>6</vt:i4>
      </vt:variant>
      <vt:variant>
        <vt:i4>0</vt:i4>
      </vt:variant>
      <vt:variant>
        <vt:i4>5</vt:i4>
      </vt:variant>
      <vt:variant>
        <vt:lpwstr>https://mss.ezamawiajacy.pl/</vt:lpwstr>
      </vt:variant>
      <vt:variant>
        <vt:lpwstr/>
      </vt:variant>
      <vt:variant>
        <vt:i4>8257568</vt:i4>
      </vt:variant>
      <vt:variant>
        <vt:i4>3</vt:i4>
      </vt:variant>
      <vt:variant>
        <vt:i4>0</vt:i4>
      </vt:variant>
      <vt:variant>
        <vt:i4>5</vt:i4>
      </vt:variant>
      <vt:variant>
        <vt:lpwstr>http://www.wss.com.pl/</vt:lpwstr>
      </vt:variant>
      <vt:variant>
        <vt:lpwstr/>
      </vt:variant>
      <vt:variant>
        <vt:i4>786540</vt:i4>
      </vt:variant>
      <vt:variant>
        <vt:i4>0</vt:i4>
      </vt:variant>
      <vt:variant>
        <vt:i4>0</vt:i4>
      </vt:variant>
      <vt:variant>
        <vt:i4>5</vt:i4>
      </vt:variant>
      <vt:variant>
        <vt:lpwstr>mailto:dzp@wss.com.pl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Agnieszka Sułowska</dc:creator>
  <cp:lastModifiedBy>Agnieszka Bęc</cp:lastModifiedBy>
  <cp:revision>10</cp:revision>
  <cp:lastPrinted>2024-10-31T10:13:00Z</cp:lastPrinted>
  <dcterms:created xsi:type="dcterms:W3CDTF">2026-04-21T08:42:00Z</dcterms:created>
  <dcterms:modified xsi:type="dcterms:W3CDTF">2026-04-22T10:41:00Z</dcterms:modified>
</cp:coreProperties>
</file>