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"/>
        <w:gridCol w:w="6498"/>
        <w:gridCol w:w="746"/>
        <w:gridCol w:w="1276"/>
        <w:gridCol w:w="1701"/>
        <w:gridCol w:w="1701"/>
        <w:gridCol w:w="2126"/>
      </w:tblGrid>
      <w:tr w:rsidR="00B047C9" w:rsidRPr="00B047C9" w14:paraId="08E8CBFF" w14:textId="77777777" w:rsidTr="006121F5">
        <w:trPr>
          <w:trHeight w:val="765"/>
        </w:trPr>
        <w:tc>
          <w:tcPr>
            <w:tcW w:w="14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79E0A9B2" w14:textId="77777777" w:rsidR="00674FD5" w:rsidRPr="00B047C9" w:rsidRDefault="0091506F" w:rsidP="00915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załącznik nr 2 do SWZ</w:t>
            </w:r>
          </w:p>
          <w:p w14:paraId="024ED7B5" w14:textId="61F0BAA0" w:rsidR="0091506F" w:rsidRPr="00B047C9" w:rsidRDefault="0091506F" w:rsidP="00915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0DF8D85" w14:textId="77777777" w:rsidR="0091506F" w:rsidRPr="00B047C9" w:rsidRDefault="0091506F" w:rsidP="0091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Formularz cenowy</w:t>
            </w:r>
          </w:p>
          <w:p w14:paraId="3F8F0665" w14:textId="7C7638D4" w:rsidR="003A220F" w:rsidRPr="00B047C9" w:rsidRDefault="003A220F" w:rsidP="0091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UWAGA: WYKONAWCA WSTAWIA X OBOK CZ</w:t>
            </w:r>
            <w:r w:rsidR="009A127E"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ĘŚ</w:t>
            </w: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CI NA KTÓR</w:t>
            </w:r>
            <w:r w:rsidR="009A127E"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Ą</w:t>
            </w: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SKŁADA OFERTĘ ORAZ WY</w:t>
            </w:r>
            <w:r w:rsidR="009A127E"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EŁNIA ZESTAWIENIE CENOWE W</w:t>
            </w:r>
            <w:r w:rsidR="006025C1"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POZYCJI  W KOLUMNACH </w:t>
            </w:r>
          </w:p>
          <w:p w14:paraId="7F058753" w14:textId="77777777" w:rsidR="0091506F" w:rsidRPr="00B047C9" w:rsidRDefault="0091506F" w:rsidP="0091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90DFDC" w14:textId="16467148" w:rsidR="0091506F" w:rsidRPr="00B047C9" w:rsidRDefault="0091506F" w:rsidP="0091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047C9" w:rsidRPr="00B047C9" w14:paraId="55239B03" w14:textId="5287BD9F" w:rsidTr="00217CD0">
        <w:trPr>
          <w:trHeight w:val="765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0B8DC8E" w14:textId="77777777" w:rsidR="00217CD0" w:rsidRPr="00B047C9" w:rsidRDefault="00217CD0" w:rsidP="00D41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1763672" w14:textId="4B4E4F8E" w:rsidR="00217CD0" w:rsidRPr="00B047C9" w:rsidRDefault="00217CD0" w:rsidP="00D41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Nazwa i opis</w:t>
            </w:r>
            <w:r w:rsidR="00674FD5"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części zamówienia 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F13A6CD" w14:textId="117FF4C8" w:rsidR="00217CD0" w:rsidRPr="00B047C9" w:rsidRDefault="00217CD0" w:rsidP="00D4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FF2FC30" w14:textId="7D3DFB53" w:rsidR="00217CD0" w:rsidRPr="00B047C9" w:rsidRDefault="00217CD0" w:rsidP="00D4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jedn. netto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062A172" w14:textId="783DB4A5" w:rsidR="00217CD0" w:rsidRPr="00B047C9" w:rsidRDefault="00217CD0" w:rsidP="002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C440AC9" w14:textId="1D2A71F6" w:rsidR="00217CD0" w:rsidRPr="00B047C9" w:rsidRDefault="00217CD0" w:rsidP="00217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jedn. brutto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C8259F9" w14:textId="5AD76B89" w:rsidR="00217CD0" w:rsidRPr="00B047C9" w:rsidRDefault="00217CD0" w:rsidP="00D4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brutto</w:t>
            </w:r>
          </w:p>
        </w:tc>
      </w:tr>
      <w:tr w:rsidR="00B047C9" w:rsidRPr="00B047C9" w14:paraId="2001F28C" w14:textId="6FC27DCB" w:rsidTr="00217CD0">
        <w:trPr>
          <w:trHeight w:val="492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98662EA" w14:textId="77777777" w:rsidR="00217CD0" w:rsidRPr="00B047C9" w:rsidRDefault="00217CD0" w:rsidP="00597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F90CA6C" w14:textId="78C116A6" w:rsidR="00217CD0" w:rsidRPr="00B047C9" w:rsidRDefault="0091506F" w:rsidP="0091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[ …..] </w:t>
            </w:r>
            <w:r w:rsidRPr="00B047C9">
              <w:rPr>
                <w:rStyle w:val="Odwoanieprzypisudolnego"/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footnoteReference w:id="1"/>
            </w: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Część nr 1 </w:t>
            </w:r>
            <w:r w:rsidR="00217CD0"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Agregaty prądotwórcze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0B2448F" w14:textId="77777777" w:rsidR="00217CD0" w:rsidRPr="00B047C9" w:rsidRDefault="00217CD0" w:rsidP="0059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3C409FE" w14:textId="3796D7C7" w:rsidR="00217CD0" w:rsidRPr="00B047C9" w:rsidRDefault="00217CD0" w:rsidP="00597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B26CE39" w14:textId="77777777" w:rsidR="00217CD0" w:rsidRPr="00B047C9" w:rsidRDefault="00217CD0" w:rsidP="00597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84336D3" w14:textId="62D832EE" w:rsidR="00217CD0" w:rsidRPr="00B047C9" w:rsidRDefault="00217CD0" w:rsidP="00597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360DADF" w14:textId="795E788A" w:rsidR="00217CD0" w:rsidRPr="00B047C9" w:rsidRDefault="00217CD0" w:rsidP="00597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047C9" w:rsidRPr="00B047C9" w14:paraId="02FC9126" w14:textId="05B955E3" w:rsidTr="00217CD0">
        <w:trPr>
          <w:trHeight w:val="765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C4C1" w14:textId="2A84B143" w:rsidR="00217CD0" w:rsidRPr="00B047C9" w:rsidRDefault="00217CD0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E1FE7" w14:textId="538D75A3" w:rsidR="00217CD0" w:rsidRPr="00101474" w:rsidRDefault="00217CD0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bookmarkStart w:id="0" w:name="_Hlk208570058"/>
            <w:r w:rsidRPr="0010147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Agregat prądotwórczy wraz z podłączeniem </w:t>
            </w:r>
          </w:p>
          <w:p w14:paraId="5BAA9464" w14:textId="77777777" w:rsidR="00217CD0" w:rsidRPr="00101474" w:rsidRDefault="00217CD0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  <w:p w14:paraId="25267881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Agregat prądotwórczy wraz z podłączeniem </w:t>
            </w:r>
          </w:p>
          <w:p w14:paraId="4FE9BC36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54E64B2B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Przedmiotem zamówienia jest zakup, dostawa oraz montaż agregatu prądotwórczego dla budynku Ochotniczej Straży Pożarnej w Jordanowie spełniający następujące wymagania:</w:t>
            </w:r>
          </w:p>
          <w:p w14:paraId="21DE8B83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Ilość sztuk: 1 </w:t>
            </w:r>
          </w:p>
          <w:p w14:paraId="719AE0BA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Moc znamionowa minimum 64kW / 80 kVA</w:t>
            </w:r>
          </w:p>
          <w:p w14:paraId="5DAC2BFD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Napięcie znamionowe 230/400 V</w:t>
            </w:r>
          </w:p>
          <w:p w14:paraId="312082D2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Współczynnik mocy cos φ: 0,8</w:t>
            </w:r>
          </w:p>
          <w:p w14:paraId="47477A12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Stopień ochrony prądnicy min. IP23</w:t>
            </w:r>
          </w:p>
          <w:p w14:paraId="1C22DED5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Agregat otwarty</w:t>
            </w:r>
          </w:p>
          <w:p w14:paraId="00CB4023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Typ silnika: wysokoprężny, chłodzony cieczą, turbodoładowany, z elektroniczną regulacją obrotów</w:t>
            </w:r>
          </w:p>
          <w:p w14:paraId="10683F62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Typ prądnicy: synchroniczna, </w:t>
            </w:r>
            <w:proofErr w:type="spellStart"/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bezszczotkowa</w:t>
            </w:r>
            <w:proofErr w:type="spellEnd"/>
          </w:p>
          <w:p w14:paraId="0A543CB7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Ilość cylindrów minimum 4</w:t>
            </w:r>
          </w:p>
          <w:p w14:paraId="5CA9FA9A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Paliwo: olej napędowy</w:t>
            </w:r>
          </w:p>
          <w:p w14:paraId="7FFFDE64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Pojemność zbiornika paliwa min. 230 litrów</w:t>
            </w:r>
          </w:p>
          <w:p w14:paraId="16038ED4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Wymiary: maksymalna szerokość 105 cm</w:t>
            </w:r>
          </w:p>
          <w:p w14:paraId="218B0F18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Wyposażony w czujnik poziomu paliwa, ciśnienia oleju oraz temp. wody</w:t>
            </w:r>
          </w:p>
          <w:p w14:paraId="6ECEC868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Funkcja Samoczynnego Załączania Rezerwy (SZR) – 2 szt. – moc SZR-ów 2 x 60 A</w:t>
            </w:r>
          </w:p>
          <w:p w14:paraId="0DEB42EF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lastRenderedPageBreak/>
              <w:t>Agregat wyposażony w: akumulator, panel sterujący, akumulator, grzałkę bloku silnika z termostatem, wyłącznik awaryjny STOP</w:t>
            </w:r>
          </w:p>
          <w:p w14:paraId="157375C3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9797064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>Zakupiony i dostarczony agregat musi być: fabrycznie nowy, wyposażony w instrukcję obsługi w języku polskim, schematy elektryczne, certyfikat gwarancji, deklarację zgodności CE.</w:t>
            </w:r>
          </w:p>
          <w:p w14:paraId="12D968CC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399623FD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Dostawa, pierwsze uruchomienie, konfiguracja, szkolenie z obsługi agregatu oraz płyny eksploatacyjne (olej, płyn chłodniczy), paliwo w ilości niezbędnej do pierwszego uruchomienia agregatu należy wliczyć w cenę oferty. </w:t>
            </w:r>
          </w:p>
          <w:p w14:paraId="73D391F5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  <w:p w14:paraId="17328521" w14:textId="20BE13E0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vertAlign w:val="superscript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Okres gwarancji na przedmiot umowy</w:t>
            </w:r>
            <w:r w:rsid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: </w:t>
            </w:r>
            <w:r w:rsidR="00101474">
              <w:rPr>
                <w:rFonts w:ascii="Times New Roman" w:eastAsia="Calibri" w:hAnsi="Times New Roman" w:cs="Times New Roman"/>
                <w:b/>
                <w:bCs/>
                <w:kern w:val="0"/>
                <w:vertAlign w:val="superscript"/>
                <w14:ligatures w14:val="none"/>
              </w:rPr>
              <w:t>2</w:t>
            </w:r>
          </w:p>
          <w:p w14:paraId="4B603455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  <w:p w14:paraId="75F20B61" w14:textId="3874463E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12 miesięcy</w:t>
            </w:r>
            <w:r w:rsidR="00101474"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[   ]</w:t>
            </w:r>
          </w:p>
          <w:p w14:paraId="19E4C1EC" w14:textId="48821688" w:rsidR="009E67A2" w:rsidRPr="00101474" w:rsidRDefault="00101474" w:rsidP="009E6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 w:rsidR="009E67A2"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24 miesięcy </w:t>
            </w:r>
            <w:r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 w:rsidR="009E67A2"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[   ]</w:t>
            </w:r>
          </w:p>
          <w:p w14:paraId="6AAD0672" w14:textId="25A06531" w:rsidR="00101474" w:rsidRPr="00101474" w:rsidRDefault="00101474" w:rsidP="009E6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36 miesięcy 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 w:rsidRPr="00101474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[   ]</w:t>
            </w:r>
          </w:p>
          <w:p w14:paraId="06D4993E" w14:textId="77777777" w:rsidR="009E67A2" w:rsidRPr="00101474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  <w:p w14:paraId="4FEF7E7F" w14:textId="77777777" w:rsidR="009E67A2" w:rsidRPr="009E67A2" w:rsidRDefault="009E67A2" w:rsidP="009E6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  <w:bookmarkEnd w:id="0"/>
          <w:p w14:paraId="6B1E17DC" w14:textId="77777777" w:rsidR="00217CD0" w:rsidRPr="00B047C9" w:rsidRDefault="00217CD0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63FB7" w14:textId="6E39F58F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B047C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lastRenderedPageBreak/>
              <w:t>1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D4F64" w14:textId="30E0B8D2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5CEC" w14:textId="77777777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A508" w14:textId="3AC228F0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93C6" w14:textId="059B1DB0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047C9" w:rsidRPr="00B047C9" w14:paraId="42E8850B" w14:textId="3F5DE251" w:rsidTr="00217CD0">
        <w:trPr>
          <w:trHeight w:val="765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CE313AB" w14:textId="77777777" w:rsidR="00217CD0" w:rsidRPr="00B047C9" w:rsidRDefault="00217CD0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4513ECB0" w14:textId="6F0BA8E7" w:rsidR="00217CD0" w:rsidRPr="00101474" w:rsidRDefault="0091506F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0147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[…]</w:t>
            </w:r>
            <w:r w:rsidRPr="00101474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eastAsia="pl-PL"/>
                <w14:ligatures w14:val="none"/>
              </w:rPr>
              <w:t>1</w:t>
            </w:r>
            <w:r w:rsidRPr="0010147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Część nr </w:t>
            </w:r>
            <w:r w:rsidR="00217CD0" w:rsidRPr="0010147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2. Przyczepy do przewożenia wody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86BF421" w14:textId="77777777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F785787" w14:textId="1F29FF74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7738D9A" w14:textId="77777777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07166AB" w14:textId="604EBB47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FC015FF" w14:textId="750F20FC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047C9" w:rsidRPr="00B047C9" w14:paraId="36A63293" w14:textId="57187F93" w:rsidTr="00217CD0">
        <w:trPr>
          <w:trHeight w:val="765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998F" w14:textId="4043A171" w:rsidR="00217CD0" w:rsidRPr="00C66D6B" w:rsidRDefault="00217CD0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65466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Przyczepa do dowożenia wody pitnej 5000 l</w:t>
            </w:r>
          </w:p>
          <w:p w14:paraId="20A0A76C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Zbiornik o pojemności 5000 litrów – 1 szt.</w:t>
            </w:r>
          </w:p>
          <w:p w14:paraId="4E438FF5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 Zbiornik z zewnątrz i wewnątrz ocynkowany (powłoka cynkowana z atestem na przewóz wody pitnej).</w:t>
            </w:r>
          </w:p>
          <w:p w14:paraId="10F68CEA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 Zestaw kołowy jednoosiowy – dwa koła wraz z ogumieniem</w:t>
            </w:r>
          </w:p>
          <w:p w14:paraId="5D88977E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 Dolny kran spustowy wyposażony w zawór</w:t>
            </w:r>
          </w:p>
          <w:p w14:paraId="5C28963D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 Tylna belka z 4 zaworami czerpalnymi</w:t>
            </w:r>
          </w:p>
          <w:p w14:paraId="1C18775B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5. Króciec zalewowy z przyłączem na szczycie zbiornika. </w:t>
            </w:r>
          </w:p>
          <w:p w14:paraId="71A7A5B0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6. Górny właz średnica min. Ø40 cm </w:t>
            </w:r>
          </w:p>
          <w:p w14:paraId="478C43A7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7. Mechanicznie regulowana stopka podporowa. </w:t>
            </w:r>
          </w:p>
          <w:p w14:paraId="6B0C3B1A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8. Instalacja elektryczna 12V.</w:t>
            </w:r>
          </w:p>
          <w:p w14:paraId="4F4441B1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9. Instalacja oświetleniowa wymagana przez przepisy ruchu drogowego. </w:t>
            </w:r>
          </w:p>
          <w:p w14:paraId="0898F6D9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10. Hamulec ręczny postojowy. </w:t>
            </w:r>
          </w:p>
          <w:p w14:paraId="6F42AA9C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11. Rura przelewowa.</w:t>
            </w:r>
          </w:p>
          <w:p w14:paraId="6B982352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12. Piktogram z oznaczeniem „Woda do picia”.</w:t>
            </w:r>
          </w:p>
          <w:p w14:paraId="468FFC59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13. Świadectwo homologacji.</w:t>
            </w:r>
          </w:p>
          <w:p w14:paraId="086AC8E5" w14:textId="77777777" w:rsidR="00217CD0" w:rsidRPr="00C66D6B" w:rsidRDefault="00101474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6D6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14. Atest PZH na przewóz wody pitnej</w:t>
            </w:r>
          </w:p>
          <w:p w14:paraId="1CB1FB20" w14:textId="77777777" w:rsidR="00101474" w:rsidRPr="00C66D6B" w:rsidRDefault="00101474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CA9525E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vertAlign w:val="superscript"/>
                <w14:ligatures w14:val="none"/>
              </w:rPr>
            </w:pP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Okres gwarancji na przedmiot umowy: </w:t>
            </w: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:vertAlign w:val="superscript"/>
                <w14:ligatures w14:val="none"/>
              </w:rPr>
              <w:t>2</w:t>
            </w:r>
          </w:p>
          <w:p w14:paraId="66C9B74A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  <w:p w14:paraId="6389753C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C66D6B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12 miesięcy  [   ]</w:t>
            </w:r>
          </w:p>
          <w:p w14:paraId="2B637975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24 miesięcy  [   ]</w:t>
            </w:r>
          </w:p>
          <w:p w14:paraId="22373E3E" w14:textId="77777777" w:rsidR="00101474" w:rsidRPr="00C66D6B" w:rsidRDefault="00101474" w:rsidP="001014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36 miesięcy  [   ]</w:t>
            </w:r>
          </w:p>
          <w:p w14:paraId="747CBE1B" w14:textId="77777777" w:rsidR="00101474" w:rsidRPr="00C66D6B" w:rsidRDefault="00101474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7BEA5F0B" w14:textId="388803B5" w:rsidR="00101474" w:rsidRPr="00C66D6B" w:rsidRDefault="00101474" w:rsidP="00CA6E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143EA" w14:textId="77777777" w:rsidR="00217CD0" w:rsidRPr="00B047C9" w:rsidRDefault="00217CD0" w:rsidP="00CA6E7C">
            <w:pPr>
              <w:spacing w:after="0" w:line="240" w:lineRule="auto"/>
              <w:ind w:left="-1491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94D32F0" w14:textId="59632F1C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B047C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80A76" w14:textId="2939D88A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71F5" w14:textId="77777777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01A" w14:textId="370C1B9F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FD1F" w14:textId="797CA986" w:rsidR="00217CD0" w:rsidRPr="00B047C9" w:rsidRDefault="00217CD0" w:rsidP="00CA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047C9" w:rsidRPr="00B047C9" w14:paraId="25AC940A" w14:textId="5C157C7B" w:rsidTr="00217CD0">
        <w:trPr>
          <w:trHeight w:val="765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0A666F" w14:textId="77777777" w:rsidR="00217CD0" w:rsidRPr="00B047C9" w:rsidRDefault="00217CD0" w:rsidP="00A53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59C903D1" w14:textId="437AC864" w:rsidR="00217CD0" w:rsidRPr="00B047C9" w:rsidRDefault="0091506F" w:rsidP="00A53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[…]</w:t>
            </w: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1</w:t>
            </w: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Część nr </w:t>
            </w:r>
            <w:r w:rsidR="00217CD0"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- </w:t>
            </w:r>
            <w:r w:rsidR="00217CD0"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Dostęp do energii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FA43D26" w14:textId="77777777" w:rsidR="00217CD0" w:rsidRPr="00B047C9" w:rsidRDefault="00217CD0" w:rsidP="00A5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8B2A6F7" w14:textId="2B34DFFB" w:rsidR="00217CD0" w:rsidRPr="00B047C9" w:rsidRDefault="00217CD0" w:rsidP="00A5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14:paraId="5FF75750" w14:textId="77777777" w:rsidR="00217CD0" w:rsidRPr="00B047C9" w:rsidRDefault="00217CD0" w:rsidP="00A5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</w:tcPr>
          <w:p w14:paraId="5D282DFC" w14:textId="34FCC3FC" w:rsidR="00217CD0" w:rsidRPr="00B047C9" w:rsidRDefault="00217CD0" w:rsidP="00A5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F555BF1" w14:textId="62BF3A30" w:rsidR="00217CD0" w:rsidRPr="00B047C9" w:rsidRDefault="00217CD0" w:rsidP="00A5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047C9" w:rsidRPr="00B047C9" w14:paraId="30E20312" w14:textId="48B4FD8C" w:rsidTr="00217CD0">
        <w:trPr>
          <w:trHeight w:val="765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21E8" w14:textId="64D1D48A" w:rsidR="00217CD0" w:rsidRPr="00B047C9" w:rsidRDefault="00217CD0" w:rsidP="00D41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B047C9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ADDCD" w14:textId="77777777" w:rsidR="00C66D6B" w:rsidRPr="00C66D6B" w:rsidRDefault="00217CD0" w:rsidP="00C66D6B">
            <w:pPr>
              <w:pStyle w:val="Tekstpodstawowy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47C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66D6B" w:rsidRPr="00C66D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Kuchnia polowa na gaz LPG z możliwością zasilania na paliwo stałe – 1 szt.</w:t>
            </w:r>
          </w:p>
          <w:p w14:paraId="3EABFAEF" w14:textId="77777777" w:rsidR="00C66D6B" w:rsidRPr="00C66D6B" w:rsidRDefault="00C66D6B" w:rsidP="00C66D6B">
            <w:pPr>
              <w:pStyle w:val="Tekstpodstawowy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Kuchnia polowa zamontowana na lekkiej przyczepie transportowej, zasilana gazem LPG oraz paliwem stałym (drewnem) wyposażona w:</w:t>
            </w:r>
          </w:p>
          <w:p w14:paraId="66C66728" w14:textId="77777777" w:rsidR="00C66D6B" w:rsidRPr="00C66D6B" w:rsidRDefault="00C66D6B" w:rsidP="00C66D6B">
            <w:pPr>
              <w:pStyle w:val="Tekstpodstawowy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dwuścienny kocioł o pojemności 150 l oraz 2 podgrzewacze wody o pojemności 20 l,</w:t>
            </w:r>
          </w:p>
          <w:p w14:paraId="64705C8B" w14:textId="77777777" w:rsidR="00C66D6B" w:rsidRPr="00C66D6B" w:rsidRDefault="00C66D6B" w:rsidP="00C66D6B">
            <w:pPr>
              <w:pStyle w:val="Tekstpodstawowy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palnik gazowy i uchwyt na butlę</w:t>
            </w:r>
          </w:p>
          <w:p w14:paraId="459B39BB" w14:textId="77777777" w:rsidR="00C66D6B" w:rsidRPr="00C66D6B" w:rsidRDefault="00C66D6B" w:rsidP="00C66D6B">
            <w:pPr>
              <w:pStyle w:val="Tekstpodstawowy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boczne stoły robocze,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wiatę 3x3 wolnostojącą </w:t>
            </w:r>
          </w:p>
          <w:p w14:paraId="6F0290B9" w14:textId="77777777" w:rsidR="00C66D6B" w:rsidRPr="00C66D6B" w:rsidRDefault="00C66D6B" w:rsidP="00C66D6B">
            <w:pPr>
              <w:pStyle w:val="Tekstpodstawowy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koło zapasowe, koło i  felga+ uchwyt koła zapasowego 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kliny pod koła z uchwytami (2 szt.),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zakryty przedni pojemnik na akcesoria,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dyszel z regulacją wysokości sprzęgu,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złącze holownicze adapter AUTO7-PV-13-NAP 12V,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łopatka do gotowania 120 cm (2 szt.)</w:t>
            </w:r>
          </w:p>
          <w:p w14:paraId="50770896" w14:textId="77777777" w:rsidR="00C66D6B" w:rsidRPr="00C66D6B" w:rsidRDefault="00C66D6B" w:rsidP="00C66D6B">
            <w:pPr>
              <w:pStyle w:val="Tekstpodstawowy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chochla 0,45 l (2 szt.)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ruszt 140x390mm (1 </w:t>
            </w:r>
            <w:proofErr w:type="spellStart"/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szt</w:t>
            </w:r>
            <w:proofErr w:type="spellEnd"/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łapacz iskier do FC30-110mm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popielnik,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silikonową uszczelkę do pokrywy kotła,</w:t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płyn (gliceryna) do wymiany ciepła - 5 l (2 szt.)</w:t>
            </w:r>
          </w:p>
          <w:p w14:paraId="0191343E" w14:textId="77777777" w:rsidR="00C66D6B" w:rsidRPr="00C66D6B" w:rsidRDefault="00C66D6B" w:rsidP="00C66D6B">
            <w:pPr>
              <w:pStyle w:val="Tekstpodstawowy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przedłużenie przewodu kominowego </w:t>
            </w:r>
          </w:p>
          <w:p w14:paraId="3A8DE885" w14:textId="77777777" w:rsidR="00C66D6B" w:rsidRPr="00C66D6B" w:rsidRDefault="00C66D6B" w:rsidP="00C66D6B">
            <w:pPr>
              <w:pStyle w:val="Tekstpodstawowy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zapasowy palnik gazowy do LPG</w:t>
            </w:r>
          </w:p>
          <w:p w14:paraId="711E006B" w14:textId="77777777" w:rsidR="00C66D6B" w:rsidRPr="00C66D6B" w:rsidRDefault="00C66D6B" w:rsidP="00C66D6B">
            <w:pPr>
              <w:spacing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66D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malowanie kuchni polowej – kolor uzgodniony w trakcie realizacji zamówienia</w:t>
            </w:r>
            <w:r w:rsidRPr="00C66D6B">
              <w:rPr>
                <w:rFonts w:ascii="Times New Roman" w:hAnsi="Times New Roman" w:cs="Times New Roman"/>
                <w:lang w:eastAsia="pl-PL"/>
              </w:rPr>
              <w:t>,</w:t>
            </w:r>
          </w:p>
          <w:p w14:paraId="270306D4" w14:textId="26F312DA" w:rsidR="00C66D6B" w:rsidRPr="00C66D6B" w:rsidRDefault="00C66D6B" w:rsidP="00C66D6B">
            <w:pPr>
              <w:spacing w:line="240" w:lineRule="auto"/>
              <w:rPr>
                <w:rFonts w:ascii="Times New Roman" w:hAnsi="Times New Roman" w:cs="Times New Roman"/>
              </w:rPr>
            </w:pPr>
            <w:ins w:id="1" w:author="Justyna Żółtek" w:date="2026-05-13T11:27:00Z" w16du:dateUtc="2026-05-13T09:27:00Z">
              <w:r>
                <w:rPr>
                  <w:rFonts w:ascii="Times New Roman" w:hAnsi="Times New Roman" w:cs="Times New Roman"/>
                  <w:color w:val="FF0000"/>
                  <w:lang w:eastAsia="pl-PL"/>
                </w:rPr>
                <w:t>-</w:t>
              </w:r>
            </w:ins>
            <w:r w:rsidRPr="00C66D6B">
              <w:rPr>
                <w:rFonts w:ascii="Times New Roman" w:hAnsi="Times New Roman" w:cs="Times New Roman"/>
                <w:color w:val="FF0000"/>
                <w:lang w:eastAsia="pl-PL"/>
              </w:rPr>
              <w:t xml:space="preserve"> </w:t>
            </w:r>
            <w:r w:rsidRPr="00C66D6B">
              <w:rPr>
                <w:rFonts w:ascii="Times New Roman" w:hAnsi="Times New Roman" w:cs="Times New Roman"/>
              </w:rPr>
              <w:t xml:space="preserve">Instrukcja obsługi  w języku polskim  dotycząca przedmiotu umowy </w:t>
            </w:r>
          </w:p>
          <w:p w14:paraId="3A29B388" w14:textId="77777777" w:rsidR="00C66D6B" w:rsidRPr="00C66D6B" w:rsidRDefault="00C66D6B" w:rsidP="00C66D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66D6B">
              <w:rPr>
                <w:rFonts w:ascii="Times New Roman" w:hAnsi="Times New Roman" w:cs="Times New Roman"/>
              </w:rPr>
              <w:t>- Homologacja do ruchu drogowego dla przedmiotu umowy/ Dokumenty niezbędne do rejestracji przedmiotu umowy,</w:t>
            </w:r>
          </w:p>
          <w:p w14:paraId="6CD92AF1" w14:textId="77777777" w:rsidR="00C66D6B" w:rsidRPr="00C66D6B" w:rsidRDefault="00C66D6B" w:rsidP="00C66D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66D6B">
              <w:rPr>
                <w:rFonts w:ascii="Times New Roman" w:hAnsi="Times New Roman" w:cs="Times New Roman"/>
              </w:rPr>
              <w:t>- Szkolenie z obsługi, konserwacji przedmiotu umowy dla minimum 5 osób w siedzibie Zamawiającego.</w:t>
            </w:r>
          </w:p>
          <w:p w14:paraId="7A19645A" w14:textId="77777777" w:rsidR="00C66D6B" w:rsidRPr="00C66D6B" w:rsidRDefault="00C66D6B" w:rsidP="00C66D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vertAlign w:val="superscript"/>
                <w14:ligatures w14:val="none"/>
              </w:rPr>
            </w:pP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Okres gwarancji na przedmiot umowy: </w:t>
            </w: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:vertAlign w:val="superscript"/>
                <w14:ligatures w14:val="none"/>
              </w:rPr>
              <w:t>2</w:t>
            </w:r>
          </w:p>
          <w:p w14:paraId="3B2BC745" w14:textId="77777777" w:rsidR="00C66D6B" w:rsidRPr="00C66D6B" w:rsidRDefault="00C66D6B" w:rsidP="00C66D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  <w:p w14:paraId="198879F6" w14:textId="77777777" w:rsidR="00C66D6B" w:rsidRPr="00C66D6B" w:rsidRDefault="00C66D6B" w:rsidP="00C66D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12 miesięcy  [   ]</w:t>
            </w:r>
          </w:p>
          <w:p w14:paraId="23BB8851" w14:textId="77777777" w:rsidR="00C66D6B" w:rsidRPr="00C66D6B" w:rsidRDefault="00C66D6B" w:rsidP="00C66D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24 miesięcy  [   ]</w:t>
            </w:r>
          </w:p>
          <w:p w14:paraId="6C695CDF" w14:textId="77777777" w:rsidR="00C66D6B" w:rsidRPr="00C66D6B" w:rsidRDefault="00C66D6B" w:rsidP="00C66D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C66D6B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36 miesięcy  [   ]</w:t>
            </w:r>
          </w:p>
          <w:p w14:paraId="625144C7" w14:textId="77777777" w:rsidR="00C66D6B" w:rsidRPr="0017210D" w:rsidRDefault="00C66D6B" w:rsidP="00C66D6B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2A85DBC0" w14:textId="62C86F6A" w:rsidR="00217CD0" w:rsidRPr="00B047C9" w:rsidRDefault="00217CD0" w:rsidP="00D412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C1436" w14:textId="23FA70B5" w:rsidR="00217CD0" w:rsidRPr="00B047C9" w:rsidRDefault="00217CD0" w:rsidP="00D4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B047C9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1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0560D" w14:textId="26815C5A" w:rsidR="00217CD0" w:rsidRPr="00B047C9" w:rsidRDefault="00217CD0" w:rsidP="00D4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8808" w14:textId="77777777" w:rsidR="00217CD0" w:rsidRPr="00B047C9" w:rsidRDefault="00217CD0" w:rsidP="00D4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323C" w14:textId="2EDD7DD1" w:rsidR="00217CD0" w:rsidRPr="00B047C9" w:rsidRDefault="00217CD0" w:rsidP="00D4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CB42" w14:textId="6979019F" w:rsidR="00217CD0" w:rsidRPr="00B047C9" w:rsidRDefault="00217CD0" w:rsidP="00D4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67D51703" w14:textId="77777777" w:rsidR="004E701C" w:rsidRPr="00B047C9" w:rsidRDefault="004E701C" w:rsidP="004B6130">
      <w:pPr>
        <w:spacing w:after="0" w:line="240" w:lineRule="auto"/>
        <w:rPr>
          <w:rFonts w:ascii="Times New Roman" w:hAnsi="Times New Roman" w:cs="Times New Roman"/>
        </w:rPr>
      </w:pPr>
    </w:p>
    <w:p w14:paraId="46126089" w14:textId="7397609C" w:rsidR="004E701C" w:rsidRPr="00B047C9" w:rsidRDefault="004E701C" w:rsidP="004B6130">
      <w:pPr>
        <w:spacing w:after="0" w:line="240" w:lineRule="auto"/>
        <w:rPr>
          <w:rFonts w:ascii="Times New Roman" w:hAnsi="Times New Roman" w:cs="Times New Roman"/>
        </w:rPr>
      </w:pPr>
    </w:p>
    <w:sectPr w:rsidR="004E701C" w:rsidRPr="00B047C9" w:rsidSect="00217CD0">
      <w:footerReference w:type="default" r:id="rId8"/>
      <w:pgSz w:w="16838" w:h="11906" w:orient="landscape"/>
      <w:pgMar w:top="510" w:right="130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FBA11" w14:textId="77777777" w:rsidR="00B22A17" w:rsidRDefault="00B22A17" w:rsidP="005D5C59">
      <w:pPr>
        <w:spacing w:after="0" w:line="240" w:lineRule="auto"/>
      </w:pPr>
      <w:r>
        <w:separator/>
      </w:r>
    </w:p>
  </w:endnote>
  <w:endnote w:type="continuationSeparator" w:id="0">
    <w:p w14:paraId="1732BC36" w14:textId="77777777" w:rsidR="00B22A17" w:rsidRDefault="00B22A17" w:rsidP="005D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2D75" w14:textId="66697CBE" w:rsidR="00101474" w:rsidRPr="00101474" w:rsidRDefault="00101474">
    <w:pPr>
      <w:pStyle w:val="Stopka"/>
    </w:pPr>
    <w:r>
      <w:rPr>
        <w:vertAlign w:val="superscript"/>
      </w:rPr>
      <w:t>2</w:t>
    </w:r>
    <w:r>
      <w:t xml:space="preserve"> </w:t>
    </w:r>
    <w:r w:rsidRPr="00101474">
      <w:rPr>
        <w:sz w:val="20"/>
        <w:szCs w:val="20"/>
      </w:rPr>
      <w:t>WYKONAWCA WSTAWIA ZNAK X W ODPOWIEDNIM POLU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C25A2" w14:textId="77777777" w:rsidR="00B22A17" w:rsidRDefault="00B22A17" w:rsidP="005D5C59">
      <w:pPr>
        <w:spacing w:after="0" w:line="240" w:lineRule="auto"/>
      </w:pPr>
      <w:r>
        <w:separator/>
      </w:r>
    </w:p>
  </w:footnote>
  <w:footnote w:type="continuationSeparator" w:id="0">
    <w:p w14:paraId="00F771D6" w14:textId="77777777" w:rsidR="00B22A17" w:rsidRDefault="00B22A17" w:rsidP="005D5C59">
      <w:pPr>
        <w:spacing w:after="0" w:line="240" w:lineRule="auto"/>
      </w:pPr>
      <w:r>
        <w:continuationSeparator/>
      </w:r>
    </w:p>
  </w:footnote>
  <w:footnote w:id="1">
    <w:p w14:paraId="08A4B5AD" w14:textId="4ABE0646" w:rsidR="0091506F" w:rsidRDefault="0091506F">
      <w:pPr>
        <w:pStyle w:val="Tekstprzypisudolnego"/>
      </w:pPr>
      <w:r>
        <w:rPr>
          <w:rStyle w:val="Odwoanieprzypisudolnego"/>
        </w:rPr>
        <w:footnoteRef/>
      </w:r>
      <w:r>
        <w:t xml:space="preserve"> WYKONAWCA WSTAWIA ZNAK X I WYPEŁNIA FORMULARZ W CZ</w:t>
      </w:r>
      <w:r w:rsidR="006025C1">
        <w:t>ĘŚ</w:t>
      </w:r>
      <w:r>
        <w:t xml:space="preserve">CI NA KTÓRĄ SKŁADA OFERĘ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40163"/>
    <w:multiLevelType w:val="multilevel"/>
    <w:tmpl w:val="D114A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557C1"/>
    <w:multiLevelType w:val="multilevel"/>
    <w:tmpl w:val="A84AA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A10BFA"/>
    <w:multiLevelType w:val="multilevel"/>
    <w:tmpl w:val="4B102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9B00AA"/>
    <w:multiLevelType w:val="multilevel"/>
    <w:tmpl w:val="72382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93013A"/>
    <w:multiLevelType w:val="hybridMultilevel"/>
    <w:tmpl w:val="F7343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E85"/>
    <w:multiLevelType w:val="multilevel"/>
    <w:tmpl w:val="02CC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AC41B4"/>
    <w:multiLevelType w:val="multilevel"/>
    <w:tmpl w:val="CE38D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573A82"/>
    <w:multiLevelType w:val="multilevel"/>
    <w:tmpl w:val="7CC6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BD05F0"/>
    <w:multiLevelType w:val="multilevel"/>
    <w:tmpl w:val="E6C0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A818A4"/>
    <w:multiLevelType w:val="multilevel"/>
    <w:tmpl w:val="E89E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E42AD6"/>
    <w:multiLevelType w:val="multilevel"/>
    <w:tmpl w:val="11D43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D34853"/>
    <w:multiLevelType w:val="multilevel"/>
    <w:tmpl w:val="D0EE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986F06"/>
    <w:multiLevelType w:val="multilevel"/>
    <w:tmpl w:val="18E0B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344814"/>
    <w:multiLevelType w:val="hybridMultilevel"/>
    <w:tmpl w:val="CF98A06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03FEA"/>
    <w:multiLevelType w:val="multilevel"/>
    <w:tmpl w:val="6CF68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321F60"/>
    <w:multiLevelType w:val="multilevel"/>
    <w:tmpl w:val="9DDC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3B77CD"/>
    <w:multiLevelType w:val="multilevel"/>
    <w:tmpl w:val="8B70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944DE1"/>
    <w:multiLevelType w:val="multilevel"/>
    <w:tmpl w:val="D3BC5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9D0F8C"/>
    <w:multiLevelType w:val="multilevel"/>
    <w:tmpl w:val="2E969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4C1E88"/>
    <w:multiLevelType w:val="multilevel"/>
    <w:tmpl w:val="EABCC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E01CA5"/>
    <w:multiLevelType w:val="multilevel"/>
    <w:tmpl w:val="5E926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F03859"/>
    <w:multiLevelType w:val="multilevel"/>
    <w:tmpl w:val="E3D0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4349AE"/>
    <w:multiLevelType w:val="multilevel"/>
    <w:tmpl w:val="A9D85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5F3F51"/>
    <w:multiLevelType w:val="multilevel"/>
    <w:tmpl w:val="9EACB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2B6D37"/>
    <w:multiLevelType w:val="multilevel"/>
    <w:tmpl w:val="5F4A1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B7021F8"/>
    <w:multiLevelType w:val="multilevel"/>
    <w:tmpl w:val="A6A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995964"/>
    <w:multiLevelType w:val="multilevel"/>
    <w:tmpl w:val="24148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3E1164"/>
    <w:multiLevelType w:val="multilevel"/>
    <w:tmpl w:val="A7FAC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AA4148"/>
    <w:multiLevelType w:val="multilevel"/>
    <w:tmpl w:val="3BEA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926112"/>
    <w:multiLevelType w:val="multilevel"/>
    <w:tmpl w:val="5470B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296551"/>
    <w:multiLevelType w:val="multilevel"/>
    <w:tmpl w:val="37D4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D75D23"/>
    <w:multiLevelType w:val="multilevel"/>
    <w:tmpl w:val="9DDC6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85023F2"/>
    <w:multiLevelType w:val="multilevel"/>
    <w:tmpl w:val="5C049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4B57"/>
    <w:multiLevelType w:val="multilevel"/>
    <w:tmpl w:val="2C78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301E11"/>
    <w:multiLevelType w:val="hybridMultilevel"/>
    <w:tmpl w:val="AF502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C4F2D"/>
    <w:multiLevelType w:val="multilevel"/>
    <w:tmpl w:val="6EDC5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573F93"/>
    <w:multiLevelType w:val="hybridMultilevel"/>
    <w:tmpl w:val="F6245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30C54"/>
    <w:multiLevelType w:val="multilevel"/>
    <w:tmpl w:val="4E7A2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EE2D86"/>
    <w:multiLevelType w:val="multilevel"/>
    <w:tmpl w:val="49F21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9739706">
    <w:abstractNumId w:val="22"/>
  </w:num>
  <w:num w:numId="2" w16cid:durableId="1454329728">
    <w:abstractNumId w:val="9"/>
  </w:num>
  <w:num w:numId="3" w16cid:durableId="93599933">
    <w:abstractNumId w:val="12"/>
  </w:num>
  <w:num w:numId="4" w16cid:durableId="702095666">
    <w:abstractNumId w:val="24"/>
  </w:num>
  <w:num w:numId="5" w16cid:durableId="1852715248">
    <w:abstractNumId w:val="10"/>
  </w:num>
  <w:num w:numId="6" w16cid:durableId="803162068">
    <w:abstractNumId w:val="8"/>
  </w:num>
  <w:num w:numId="7" w16cid:durableId="962538243">
    <w:abstractNumId w:val="35"/>
  </w:num>
  <w:num w:numId="8" w16cid:durableId="716705845">
    <w:abstractNumId w:val="28"/>
  </w:num>
  <w:num w:numId="9" w16cid:durableId="263004408">
    <w:abstractNumId w:val="19"/>
  </w:num>
  <w:num w:numId="10" w16cid:durableId="1550024652">
    <w:abstractNumId w:val="37"/>
  </w:num>
  <w:num w:numId="11" w16cid:durableId="450053184">
    <w:abstractNumId w:val="18"/>
  </w:num>
  <w:num w:numId="12" w16cid:durableId="1446122104">
    <w:abstractNumId w:val="33"/>
  </w:num>
  <w:num w:numId="13" w16cid:durableId="1663197818">
    <w:abstractNumId w:val="23"/>
  </w:num>
  <w:num w:numId="14" w16cid:durableId="1868519075">
    <w:abstractNumId w:val="15"/>
  </w:num>
  <w:num w:numId="15" w16cid:durableId="1589268020">
    <w:abstractNumId w:val="0"/>
  </w:num>
  <w:num w:numId="16" w16cid:durableId="1106120906">
    <w:abstractNumId w:val="30"/>
  </w:num>
  <w:num w:numId="17" w16cid:durableId="1263538190">
    <w:abstractNumId w:val="21"/>
  </w:num>
  <w:num w:numId="18" w16cid:durableId="2107001123">
    <w:abstractNumId w:val="14"/>
  </w:num>
  <w:num w:numId="19" w16cid:durableId="1431001686">
    <w:abstractNumId w:val="26"/>
  </w:num>
  <w:num w:numId="20" w16cid:durableId="1002051644">
    <w:abstractNumId w:val="16"/>
  </w:num>
  <w:num w:numId="21" w16cid:durableId="1328171236">
    <w:abstractNumId w:val="38"/>
  </w:num>
  <w:num w:numId="22" w16cid:durableId="2141457146">
    <w:abstractNumId w:val="7"/>
  </w:num>
  <w:num w:numId="23" w16cid:durableId="1710453315">
    <w:abstractNumId w:val="20"/>
  </w:num>
  <w:num w:numId="24" w16cid:durableId="1795783529">
    <w:abstractNumId w:val="17"/>
  </w:num>
  <w:num w:numId="25" w16cid:durableId="52504083">
    <w:abstractNumId w:val="1"/>
  </w:num>
  <w:num w:numId="26" w16cid:durableId="971718170">
    <w:abstractNumId w:val="32"/>
  </w:num>
  <w:num w:numId="27" w16cid:durableId="1564674993">
    <w:abstractNumId w:val="5"/>
  </w:num>
  <w:num w:numId="28" w16cid:durableId="1852259408">
    <w:abstractNumId w:val="31"/>
  </w:num>
  <w:num w:numId="29" w16cid:durableId="520241811">
    <w:abstractNumId w:val="29"/>
  </w:num>
  <w:num w:numId="30" w16cid:durableId="187984371">
    <w:abstractNumId w:val="6"/>
  </w:num>
  <w:num w:numId="31" w16cid:durableId="2137866900">
    <w:abstractNumId w:val="11"/>
  </w:num>
  <w:num w:numId="32" w16cid:durableId="1453750620">
    <w:abstractNumId w:val="2"/>
  </w:num>
  <w:num w:numId="33" w16cid:durableId="551504802">
    <w:abstractNumId w:val="27"/>
  </w:num>
  <w:num w:numId="34" w16cid:durableId="1861700685">
    <w:abstractNumId w:val="25"/>
  </w:num>
  <w:num w:numId="35" w16cid:durableId="3734348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7966031">
    <w:abstractNumId w:val="3"/>
  </w:num>
  <w:num w:numId="37" w16cid:durableId="596251955">
    <w:abstractNumId w:val="36"/>
  </w:num>
  <w:num w:numId="38" w16cid:durableId="1734691433">
    <w:abstractNumId w:val="34"/>
  </w:num>
  <w:num w:numId="39" w16cid:durableId="5316971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styna Żółtek">
    <w15:presenceInfo w15:providerId="AD" w15:userId="S-1-5-21-2181523691-914843936-3310462860-1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C26"/>
    <w:rsid w:val="000004AC"/>
    <w:rsid w:val="000033B4"/>
    <w:rsid w:val="00020419"/>
    <w:rsid w:val="000267CC"/>
    <w:rsid w:val="000270B8"/>
    <w:rsid w:val="00060EC2"/>
    <w:rsid w:val="0007160C"/>
    <w:rsid w:val="00074FA6"/>
    <w:rsid w:val="0008144B"/>
    <w:rsid w:val="000943BF"/>
    <w:rsid w:val="000F3DCB"/>
    <w:rsid w:val="00101474"/>
    <w:rsid w:val="001053BA"/>
    <w:rsid w:val="00132AB9"/>
    <w:rsid w:val="00155DC6"/>
    <w:rsid w:val="0016705A"/>
    <w:rsid w:val="00180E6F"/>
    <w:rsid w:val="00186CC5"/>
    <w:rsid w:val="001B5CEF"/>
    <w:rsid w:val="001B6270"/>
    <w:rsid w:val="001D51AF"/>
    <w:rsid w:val="001F7210"/>
    <w:rsid w:val="001F7949"/>
    <w:rsid w:val="0021367A"/>
    <w:rsid w:val="00217CD0"/>
    <w:rsid w:val="002356C9"/>
    <w:rsid w:val="0023677B"/>
    <w:rsid w:val="00250145"/>
    <w:rsid w:val="00252CED"/>
    <w:rsid w:val="002538CA"/>
    <w:rsid w:val="00290E8B"/>
    <w:rsid w:val="002B5C4A"/>
    <w:rsid w:val="002C2971"/>
    <w:rsid w:val="00301E80"/>
    <w:rsid w:val="00307F80"/>
    <w:rsid w:val="00324F53"/>
    <w:rsid w:val="00351A14"/>
    <w:rsid w:val="003A220F"/>
    <w:rsid w:val="003A6F21"/>
    <w:rsid w:val="003C0334"/>
    <w:rsid w:val="003C4A88"/>
    <w:rsid w:val="003D58D6"/>
    <w:rsid w:val="003E0D60"/>
    <w:rsid w:val="003E138B"/>
    <w:rsid w:val="003E4199"/>
    <w:rsid w:val="003F2D23"/>
    <w:rsid w:val="00406D99"/>
    <w:rsid w:val="004077C8"/>
    <w:rsid w:val="0041115E"/>
    <w:rsid w:val="0041577F"/>
    <w:rsid w:val="004604CE"/>
    <w:rsid w:val="00464302"/>
    <w:rsid w:val="00495C0A"/>
    <w:rsid w:val="004B084F"/>
    <w:rsid w:val="004B6130"/>
    <w:rsid w:val="004C1C8E"/>
    <w:rsid w:val="004C618E"/>
    <w:rsid w:val="004E5C5B"/>
    <w:rsid w:val="004E701C"/>
    <w:rsid w:val="0050209E"/>
    <w:rsid w:val="00534F9D"/>
    <w:rsid w:val="00542C26"/>
    <w:rsid w:val="00547320"/>
    <w:rsid w:val="00597B9A"/>
    <w:rsid w:val="005D5C59"/>
    <w:rsid w:val="005E16B0"/>
    <w:rsid w:val="006003DB"/>
    <w:rsid w:val="006025C1"/>
    <w:rsid w:val="00606043"/>
    <w:rsid w:val="00651B02"/>
    <w:rsid w:val="00674FD5"/>
    <w:rsid w:val="00683A8E"/>
    <w:rsid w:val="006900EE"/>
    <w:rsid w:val="00694BCB"/>
    <w:rsid w:val="006A3F4D"/>
    <w:rsid w:val="006A6045"/>
    <w:rsid w:val="006A6BAB"/>
    <w:rsid w:val="006D1394"/>
    <w:rsid w:val="00700D9A"/>
    <w:rsid w:val="00704FB8"/>
    <w:rsid w:val="00705620"/>
    <w:rsid w:val="007145CD"/>
    <w:rsid w:val="00733FA9"/>
    <w:rsid w:val="00735599"/>
    <w:rsid w:val="0075472E"/>
    <w:rsid w:val="0075490F"/>
    <w:rsid w:val="00762F72"/>
    <w:rsid w:val="0077362E"/>
    <w:rsid w:val="007B34C9"/>
    <w:rsid w:val="007B7C49"/>
    <w:rsid w:val="007F46D9"/>
    <w:rsid w:val="00896596"/>
    <w:rsid w:val="008C2467"/>
    <w:rsid w:val="008C49D2"/>
    <w:rsid w:val="008D298A"/>
    <w:rsid w:val="00914DEE"/>
    <w:rsid w:val="0091506F"/>
    <w:rsid w:val="0097185A"/>
    <w:rsid w:val="00977FAC"/>
    <w:rsid w:val="009A0A9B"/>
    <w:rsid w:val="009A127E"/>
    <w:rsid w:val="009C7249"/>
    <w:rsid w:val="009E157F"/>
    <w:rsid w:val="009E1A42"/>
    <w:rsid w:val="009E67A2"/>
    <w:rsid w:val="009F0171"/>
    <w:rsid w:val="00A11B76"/>
    <w:rsid w:val="00A24CAB"/>
    <w:rsid w:val="00A3446E"/>
    <w:rsid w:val="00A50653"/>
    <w:rsid w:val="00A538DE"/>
    <w:rsid w:val="00A83FB6"/>
    <w:rsid w:val="00AE5304"/>
    <w:rsid w:val="00AF26AC"/>
    <w:rsid w:val="00AF2CE5"/>
    <w:rsid w:val="00B047C9"/>
    <w:rsid w:val="00B10F9B"/>
    <w:rsid w:val="00B22A17"/>
    <w:rsid w:val="00B36573"/>
    <w:rsid w:val="00B82D23"/>
    <w:rsid w:val="00B82E06"/>
    <w:rsid w:val="00B90568"/>
    <w:rsid w:val="00BD6A2A"/>
    <w:rsid w:val="00BE2FFF"/>
    <w:rsid w:val="00BE6290"/>
    <w:rsid w:val="00C0266F"/>
    <w:rsid w:val="00C146C1"/>
    <w:rsid w:val="00C23512"/>
    <w:rsid w:val="00C34721"/>
    <w:rsid w:val="00C42EFA"/>
    <w:rsid w:val="00C46619"/>
    <w:rsid w:val="00C559E6"/>
    <w:rsid w:val="00C66D6B"/>
    <w:rsid w:val="00C70832"/>
    <w:rsid w:val="00C85A15"/>
    <w:rsid w:val="00C910D8"/>
    <w:rsid w:val="00CA3198"/>
    <w:rsid w:val="00CA6E7C"/>
    <w:rsid w:val="00CC032B"/>
    <w:rsid w:val="00CE7B45"/>
    <w:rsid w:val="00CF3FCB"/>
    <w:rsid w:val="00D03AA8"/>
    <w:rsid w:val="00D14230"/>
    <w:rsid w:val="00D21138"/>
    <w:rsid w:val="00D277D3"/>
    <w:rsid w:val="00D41274"/>
    <w:rsid w:val="00D4405D"/>
    <w:rsid w:val="00D528BC"/>
    <w:rsid w:val="00D96561"/>
    <w:rsid w:val="00DA3BFD"/>
    <w:rsid w:val="00DD1071"/>
    <w:rsid w:val="00DD26FC"/>
    <w:rsid w:val="00DE550E"/>
    <w:rsid w:val="00DF485B"/>
    <w:rsid w:val="00E35EB0"/>
    <w:rsid w:val="00E67C1E"/>
    <w:rsid w:val="00E71570"/>
    <w:rsid w:val="00E918D8"/>
    <w:rsid w:val="00ED5F7E"/>
    <w:rsid w:val="00ED7BE6"/>
    <w:rsid w:val="00EE2ADC"/>
    <w:rsid w:val="00F10025"/>
    <w:rsid w:val="00F1794E"/>
    <w:rsid w:val="00F36F9D"/>
    <w:rsid w:val="00F42E4E"/>
    <w:rsid w:val="00F87735"/>
    <w:rsid w:val="00FB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F09D9C"/>
  <w15:chartTrackingRefBased/>
  <w15:docId w15:val="{8D750086-B018-4C3B-A39F-985C3334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C26"/>
  </w:style>
  <w:style w:type="paragraph" w:styleId="Nagwek1">
    <w:name w:val="heading 1"/>
    <w:basedOn w:val="Normalny"/>
    <w:next w:val="Normalny"/>
    <w:link w:val="Nagwek1Znak"/>
    <w:uiPriority w:val="9"/>
    <w:qFormat/>
    <w:rsid w:val="00542C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2C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C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2C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2C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2C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2C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2C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2C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2C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2C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2C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2C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2C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2C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2C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2C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2C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2C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2C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2C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2C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2C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2C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2C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2C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2C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2C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2C2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5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5C59"/>
  </w:style>
  <w:style w:type="paragraph" w:styleId="Stopka">
    <w:name w:val="footer"/>
    <w:basedOn w:val="Normalny"/>
    <w:link w:val="StopkaZnak"/>
    <w:uiPriority w:val="99"/>
    <w:unhideWhenUsed/>
    <w:rsid w:val="005D5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5C59"/>
  </w:style>
  <w:style w:type="character" w:styleId="Hipercze">
    <w:name w:val="Hyperlink"/>
    <w:basedOn w:val="Domylnaczcionkaakapitu"/>
    <w:uiPriority w:val="99"/>
    <w:unhideWhenUsed/>
    <w:rsid w:val="00406D9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6D9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50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506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506F"/>
    <w:rPr>
      <w:vertAlign w:val="superscript"/>
    </w:rPr>
  </w:style>
  <w:style w:type="paragraph" w:styleId="Poprawka">
    <w:name w:val="Revision"/>
    <w:hidden/>
    <w:uiPriority w:val="99"/>
    <w:semiHidden/>
    <w:rsid w:val="009A127E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C66D6B"/>
    <w:pPr>
      <w:suppressAutoHyphens/>
      <w:spacing w:after="0" w:line="385" w:lineRule="auto"/>
      <w:jc w:val="both"/>
    </w:pPr>
    <w:rPr>
      <w:rFonts w:ascii="Arial" w:eastAsia="Times New Roman" w:hAnsi="Arial" w:cs="Calibri"/>
      <w:kern w:val="0"/>
      <w:sz w:val="28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C66D6B"/>
    <w:rPr>
      <w:rFonts w:ascii="Arial" w:eastAsia="Times New Roman" w:hAnsi="Arial" w:cs="Calibri"/>
      <w:kern w:val="0"/>
      <w:sz w:val="28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D0D98-FE4F-4FEB-BC8B-9CC360C8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Galas</dc:creator>
  <cp:keywords/>
  <dc:description/>
  <cp:lastModifiedBy>Justyna Żółtek</cp:lastModifiedBy>
  <cp:revision>11</cp:revision>
  <cp:lastPrinted>2026-05-13T09:30:00Z</cp:lastPrinted>
  <dcterms:created xsi:type="dcterms:W3CDTF">2025-10-16T13:19:00Z</dcterms:created>
  <dcterms:modified xsi:type="dcterms:W3CDTF">2026-05-13T09:31:00Z</dcterms:modified>
</cp:coreProperties>
</file>