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0423551" w14:textId="60BFD054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Oznaczenie sprawy: </w:t>
      </w:r>
      <w:r w:rsidR="007D50C7" w:rsidRPr="007D50C7">
        <w:rPr>
          <w:rFonts w:eastAsia="Calibri"/>
          <w:b/>
          <w:bCs/>
          <w:sz w:val="22"/>
          <w:szCs w:val="18"/>
        </w:rPr>
        <w:t>RIK.271.6.2026.IO</w:t>
      </w:r>
    </w:p>
    <w:p w14:paraId="2704350D" w14:textId="226CF0A1" w:rsidR="003035B3" w:rsidRPr="003035B3" w:rsidRDefault="003035B3" w:rsidP="003035B3">
      <w:pPr>
        <w:spacing w:line="276" w:lineRule="auto"/>
        <w:jc w:val="right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Załącznik nr </w:t>
      </w:r>
      <w:r>
        <w:rPr>
          <w:rFonts w:eastAsia="Calibri"/>
          <w:b/>
          <w:sz w:val="22"/>
          <w:szCs w:val="18"/>
        </w:rPr>
        <w:t>1</w:t>
      </w:r>
      <w:r w:rsidR="009E406E">
        <w:rPr>
          <w:rFonts w:eastAsia="Calibri"/>
          <w:b/>
          <w:sz w:val="22"/>
          <w:szCs w:val="18"/>
        </w:rPr>
        <w:t>b</w:t>
      </w:r>
      <w:r w:rsidRPr="003035B3">
        <w:rPr>
          <w:rFonts w:eastAsia="Calibri"/>
          <w:b/>
          <w:sz w:val="22"/>
          <w:szCs w:val="18"/>
        </w:rPr>
        <w:t xml:space="preserve"> do SWZ</w:t>
      </w:r>
    </w:p>
    <w:p w14:paraId="6773F848" w14:textId="77777777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</w:p>
    <w:p w14:paraId="6708C3B6" w14:textId="77777777" w:rsidR="003035B3" w:rsidRPr="003035B3" w:rsidRDefault="003035B3" w:rsidP="003035B3">
      <w:pPr>
        <w:suppressAutoHyphens/>
        <w:snapToGrid w:val="0"/>
        <w:spacing w:line="276" w:lineRule="auto"/>
        <w:jc w:val="center"/>
        <w:rPr>
          <w:sz w:val="22"/>
          <w:szCs w:val="18"/>
          <w:lang w:eastAsia="zh-CN"/>
        </w:rPr>
      </w:pPr>
    </w:p>
    <w:p w14:paraId="564909FD" w14:textId="77777777" w:rsidR="003035B3" w:rsidRPr="003035B3" w:rsidRDefault="003035B3" w:rsidP="003035B3">
      <w:pPr>
        <w:suppressAutoHyphens/>
        <w:snapToGrid w:val="0"/>
        <w:spacing w:line="276" w:lineRule="auto"/>
        <w:rPr>
          <w:b/>
          <w:sz w:val="22"/>
          <w:szCs w:val="18"/>
          <w:lang w:eastAsia="zh-CN"/>
        </w:rPr>
      </w:pPr>
      <w:r w:rsidRPr="003035B3">
        <w:rPr>
          <w:b/>
          <w:sz w:val="22"/>
          <w:szCs w:val="18"/>
          <w:lang w:eastAsia="zh-CN"/>
        </w:rPr>
        <w:t>ZAMAWIAJĄCY:</w:t>
      </w:r>
    </w:p>
    <w:p w14:paraId="4B1105D4" w14:textId="77777777" w:rsidR="003035B3" w:rsidRPr="003035B3" w:rsidRDefault="003035B3" w:rsidP="003035B3">
      <w:pPr>
        <w:snapToGrid w:val="0"/>
        <w:spacing w:line="276" w:lineRule="auto"/>
        <w:rPr>
          <w:b/>
          <w:sz w:val="22"/>
          <w:szCs w:val="18"/>
          <w:lang w:eastAsia="zh-CN"/>
        </w:rPr>
      </w:pPr>
    </w:p>
    <w:p w14:paraId="67196477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Gmina Węgierska Górka</w:t>
      </w:r>
    </w:p>
    <w:p w14:paraId="543009E3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ul. Zielona 43</w:t>
      </w:r>
    </w:p>
    <w:p w14:paraId="51F82F71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iCs/>
          <w:sz w:val="22"/>
          <w:szCs w:val="18"/>
          <w:lang w:eastAsia="zh-CN"/>
        </w:rPr>
      </w:pPr>
      <w:r w:rsidRPr="003035B3">
        <w:rPr>
          <w:b/>
          <w:bCs/>
          <w:sz w:val="22"/>
          <w:szCs w:val="18"/>
        </w:rPr>
        <w:t>34-350 Węgierska Górka</w:t>
      </w:r>
    </w:p>
    <w:p w14:paraId="3940E40F" w14:textId="77777777" w:rsidR="003035B3" w:rsidRPr="00263515" w:rsidRDefault="003035B3" w:rsidP="003035B3">
      <w:pPr>
        <w:suppressAutoHyphens/>
        <w:snapToGrid w:val="0"/>
        <w:spacing w:line="276" w:lineRule="auto"/>
        <w:jc w:val="both"/>
        <w:rPr>
          <w:b/>
          <w:lang w:eastAsia="zh-CN"/>
        </w:rPr>
      </w:pPr>
    </w:p>
    <w:p w14:paraId="29C6A514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44B7AAB6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51CD5A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4E3DDAE2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3603012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50AC22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DE86234" w14:textId="38F1E8C4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FORMULARZ </w:t>
      </w:r>
      <w:r w:rsidR="00324131">
        <w:rPr>
          <w:b/>
          <w:szCs w:val="22"/>
          <w:u w:val="single"/>
        </w:rPr>
        <w:t>CENOW</w:t>
      </w:r>
      <w:r w:rsidR="00C91DE9">
        <w:rPr>
          <w:b/>
          <w:szCs w:val="22"/>
          <w:u w:val="single"/>
        </w:rPr>
        <w:t>Y</w:t>
      </w:r>
    </w:p>
    <w:p w14:paraId="5B6E0886" w14:textId="77777777" w:rsidR="00290EE0" w:rsidRDefault="00290EE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20B92A0E" w14:textId="5109653D" w:rsid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9E406E">
        <w:rPr>
          <w:b/>
          <w:szCs w:val="22"/>
        </w:rPr>
        <w:t>2</w:t>
      </w:r>
    </w:p>
    <w:p w14:paraId="483E1866" w14:textId="6ED37F2D" w:rsidR="00031154" w:rsidRP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7A128F" w:rsidRPr="007A128F">
        <w:rPr>
          <w:b/>
          <w:bCs/>
          <w:i/>
          <w:szCs w:val="22"/>
        </w:rPr>
        <w:t>Dostawa sprzętu komputerowego i urządzeń nawigujących GPS</w:t>
      </w:r>
      <w:r>
        <w:rPr>
          <w:b/>
          <w:szCs w:val="22"/>
        </w:rPr>
        <w:t>”</w:t>
      </w:r>
    </w:p>
    <w:p w14:paraId="44A55733" w14:textId="419EB0B1" w:rsidR="00B37420" w:rsidRPr="002D578F" w:rsidRDefault="00B3742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470C342A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A3A0FD7" w14:textId="3438D48B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</w:t>
      </w:r>
      <w:r w:rsidRPr="003035B3">
        <w:rPr>
          <w:sz w:val="22"/>
          <w:szCs w:val="22"/>
        </w:rPr>
        <w:t xml:space="preserve">ogłoszenia o </w:t>
      </w:r>
      <w:r w:rsidR="00452F10" w:rsidRPr="003035B3">
        <w:rPr>
          <w:sz w:val="22"/>
          <w:szCs w:val="22"/>
        </w:rPr>
        <w:t>zamówieniu</w:t>
      </w:r>
      <w:r w:rsidRPr="003035B3">
        <w:rPr>
          <w:sz w:val="22"/>
          <w:szCs w:val="22"/>
        </w:rPr>
        <w:t xml:space="preserve"> </w:t>
      </w:r>
      <w:r w:rsidR="002D578F" w:rsidRPr="003035B3">
        <w:rPr>
          <w:sz w:val="22"/>
          <w:szCs w:val="22"/>
        </w:rPr>
        <w:t xml:space="preserve">pn.: </w:t>
      </w:r>
      <w:r w:rsidR="003035B3" w:rsidRPr="003035B3">
        <w:rPr>
          <w:b/>
          <w:bCs/>
          <w:sz w:val="22"/>
          <w:szCs w:val="22"/>
        </w:rPr>
        <w:t>Dostawa sprzętu dla potrzeb projektu pn.: „Ochrona klimatu z użyciem nowych technologii”</w:t>
      </w:r>
      <w:r w:rsidR="003035B3" w:rsidRPr="003035B3">
        <w:rPr>
          <w:sz w:val="22"/>
          <w:szCs w:val="22"/>
        </w:rPr>
        <w:t>,</w:t>
      </w:r>
      <w:r w:rsidR="003035B3" w:rsidRPr="003035B3">
        <w:rPr>
          <w:b/>
          <w:sz w:val="22"/>
          <w:szCs w:val="22"/>
        </w:rPr>
        <w:t xml:space="preserve"> </w:t>
      </w:r>
      <w:r w:rsidR="003035B3" w:rsidRPr="003035B3">
        <w:rPr>
          <w:sz w:val="22"/>
          <w:szCs w:val="22"/>
        </w:rPr>
        <w:t xml:space="preserve">prowadzonego przez Gminę Węgierska Górka w imieniu </w:t>
      </w:r>
      <w:r w:rsidR="007246BE">
        <w:rPr>
          <w:sz w:val="22"/>
          <w:szCs w:val="22"/>
        </w:rPr>
        <w:t xml:space="preserve">i </w:t>
      </w:r>
      <w:r w:rsidR="003035B3" w:rsidRPr="003035B3">
        <w:rPr>
          <w:sz w:val="22"/>
          <w:szCs w:val="22"/>
        </w:rPr>
        <w:t>na rzecz: Gminy Węgierska Górka i Gminy Lipowa</w:t>
      </w:r>
      <w:r w:rsidR="00DB28D5" w:rsidRPr="003035B3">
        <w:rPr>
          <w:rFonts w:eastAsia="Calibri"/>
          <w:sz w:val="22"/>
          <w:szCs w:val="22"/>
          <w:lang w:eastAsia="en-US"/>
        </w:rPr>
        <w:t>,</w:t>
      </w:r>
      <w:r w:rsidRPr="003035B3">
        <w:rPr>
          <w:sz w:val="22"/>
          <w:szCs w:val="22"/>
        </w:rPr>
        <w:t xml:space="preserve"> </w:t>
      </w:r>
      <w:r w:rsidR="00691F7B" w:rsidRPr="003035B3">
        <w:rPr>
          <w:sz w:val="22"/>
          <w:szCs w:val="22"/>
        </w:rPr>
        <w:t>ja</w:t>
      </w:r>
      <w:r w:rsidR="00D2492A" w:rsidRPr="003035B3">
        <w:rPr>
          <w:sz w:val="22"/>
          <w:szCs w:val="22"/>
        </w:rPr>
        <w:t>(my</w:t>
      </w:r>
      <w:r w:rsidR="00D2492A">
        <w:rPr>
          <w:sz w:val="22"/>
          <w:szCs w:val="22"/>
        </w:rPr>
        <w:t>)</w:t>
      </w:r>
      <w:r w:rsidR="00691F7B" w:rsidRPr="002D578F">
        <w:rPr>
          <w:sz w:val="22"/>
          <w:szCs w:val="22"/>
        </w:rPr>
        <w:t xml:space="preserve"> niżej podpisany</w:t>
      </w:r>
      <w:r w:rsidR="00D2492A">
        <w:rPr>
          <w:sz w:val="22"/>
          <w:szCs w:val="22"/>
        </w:rPr>
        <w:t>(i)</w:t>
      </w:r>
      <w:r w:rsidRPr="002D578F">
        <w:rPr>
          <w:sz w:val="22"/>
          <w:szCs w:val="22"/>
        </w:rPr>
        <w:t>:</w:t>
      </w:r>
    </w:p>
    <w:p w14:paraId="607E8A1D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718560A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24DA2357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5F8A8277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5FBC0278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4AB79D5E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011D0EF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r w:rsidR="000D15F3">
        <w:rPr>
          <w:i/>
          <w:sz w:val="22"/>
          <w:szCs w:val="22"/>
        </w:rPr>
        <w:t>Regon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52D30DB0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05C1067D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1F17AB94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6A1E2015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20C1C53C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4B84F16" w14:textId="38B3EDF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adres skrzynki </w:t>
      </w:r>
      <w:proofErr w:type="spellStart"/>
      <w:r w:rsidRPr="002D578F">
        <w:rPr>
          <w:b/>
          <w:sz w:val="22"/>
          <w:szCs w:val="22"/>
        </w:rPr>
        <w:t>ePUAP</w:t>
      </w:r>
      <w:proofErr w:type="spellEnd"/>
      <w:r w:rsidR="00E4317B">
        <w:rPr>
          <w:b/>
          <w:sz w:val="22"/>
          <w:szCs w:val="22"/>
        </w:rPr>
        <w:t>/</w:t>
      </w:r>
      <w:proofErr w:type="spellStart"/>
      <w:r w:rsidR="00E4317B">
        <w:rPr>
          <w:b/>
          <w:sz w:val="22"/>
          <w:szCs w:val="22"/>
        </w:rPr>
        <w:t>eDoręczenia</w:t>
      </w:r>
      <w:proofErr w:type="spellEnd"/>
      <w:r w:rsidRPr="002D578F">
        <w:rPr>
          <w:b/>
          <w:sz w:val="22"/>
          <w:szCs w:val="22"/>
        </w:rPr>
        <w:t>…………………………………….</w:t>
      </w:r>
    </w:p>
    <w:p w14:paraId="6DBED2FC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4CB0FF23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58D042C4" w14:textId="77777777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bookmarkStart w:id="0" w:name="_Hlk122372594"/>
    </w:p>
    <w:p w14:paraId="489E44E0" w14:textId="4F9F6750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 w:rsidRPr="00CD1898">
        <w:rPr>
          <w:sz w:val="22"/>
          <w:szCs w:val="18"/>
        </w:rPr>
        <w:t>podana przeze mnie</w:t>
      </w:r>
      <w:ins w:id="1" w:author="Magdalena Motyka" w:date="2026-04-29T08:11:00Z" w16du:dateUtc="2026-04-29T06:11:00Z">
        <w:r w:rsidR="007246BE">
          <w:rPr>
            <w:sz w:val="22"/>
            <w:szCs w:val="18"/>
          </w:rPr>
          <w:t xml:space="preserve"> </w:t>
        </w:r>
      </w:ins>
      <w:r w:rsidRPr="00CD1898">
        <w:rPr>
          <w:sz w:val="22"/>
          <w:szCs w:val="18"/>
        </w:rPr>
        <w:t>(przez nas) w Formularzu ofertowym</w:t>
      </w:r>
      <w:r>
        <w:rPr>
          <w:sz w:val="22"/>
          <w:szCs w:val="18"/>
        </w:rPr>
        <w:t xml:space="preserve"> dla części zamówienia nr </w:t>
      </w:r>
      <w:r w:rsidR="009E406E">
        <w:rPr>
          <w:sz w:val="22"/>
          <w:szCs w:val="18"/>
        </w:rPr>
        <w:t>2</w:t>
      </w:r>
      <w:r w:rsidRPr="00CD1898">
        <w:rPr>
          <w:sz w:val="22"/>
          <w:szCs w:val="18"/>
        </w:rPr>
        <w:t xml:space="preserve">, </w:t>
      </w:r>
      <w:r w:rsidR="00A965FB" w:rsidRPr="00CD1898">
        <w:rPr>
          <w:sz w:val="22"/>
          <w:szCs w:val="18"/>
        </w:rPr>
        <w:t xml:space="preserve">cena </w:t>
      </w:r>
      <w:r w:rsidR="00A965FB">
        <w:rPr>
          <w:sz w:val="22"/>
          <w:szCs w:val="18"/>
        </w:rPr>
        <w:t xml:space="preserve">tej oferty </w:t>
      </w:r>
      <w:r w:rsidRPr="00CD1898">
        <w:rPr>
          <w:sz w:val="22"/>
          <w:szCs w:val="18"/>
        </w:rPr>
        <w:t>wyliczona została w oparciu o następujące ceny jednostkowe:</w:t>
      </w:r>
    </w:p>
    <w:bookmarkEnd w:id="0"/>
    <w:p w14:paraId="42417779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b/>
          <w:szCs w:val="18"/>
        </w:rPr>
      </w:pPr>
    </w:p>
    <w:tbl>
      <w:tblPr>
        <w:tblW w:w="10777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010"/>
        <w:gridCol w:w="898"/>
        <w:gridCol w:w="1515"/>
        <w:gridCol w:w="1515"/>
        <w:gridCol w:w="1515"/>
        <w:gridCol w:w="1684"/>
      </w:tblGrid>
      <w:tr w:rsidR="009E755D" w:rsidRPr="00530DB9" w14:paraId="1A7F06EB" w14:textId="77777777" w:rsidTr="005F27CC">
        <w:trPr>
          <w:trHeight w:val="880"/>
        </w:trPr>
        <w:tc>
          <w:tcPr>
            <w:tcW w:w="640" w:type="dxa"/>
            <w:shd w:val="clear" w:color="auto" w:fill="D0CECE"/>
            <w:vAlign w:val="center"/>
          </w:tcPr>
          <w:p w14:paraId="649142B5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bookmarkStart w:id="2" w:name="_Hlk17449675"/>
            <w:r w:rsidRPr="00530DB9">
              <w:rPr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010" w:type="dxa"/>
            <w:shd w:val="clear" w:color="auto" w:fill="D0CECE"/>
            <w:vAlign w:val="center"/>
          </w:tcPr>
          <w:p w14:paraId="33B90D38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Rodzaj i nazwa instalacji lub usługi</w:t>
            </w:r>
          </w:p>
        </w:tc>
        <w:tc>
          <w:tcPr>
            <w:tcW w:w="898" w:type="dxa"/>
            <w:shd w:val="clear" w:color="auto" w:fill="D0CECE"/>
            <w:vAlign w:val="center"/>
          </w:tcPr>
          <w:p w14:paraId="5D3CF3A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Ilość (szt.)</w:t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065C7DD4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jednostkowa netto (zł)</w:t>
            </w:r>
            <w:r w:rsidRPr="00530DB9"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2553E2EB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netto (zł)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1E350DFE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brutto (zł)</w:t>
            </w:r>
          </w:p>
        </w:tc>
        <w:tc>
          <w:tcPr>
            <w:tcW w:w="1684" w:type="dxa"/>
            <w:shd w:val="clear" w:color="auto" w:fill="D0CECE"/>
            <w:vAlign w:val="center"/>
          </w:tcPr>
          <w:p w14:paraId="74667AB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 xml:space="preserve">Spełnienie warunków </w:t>
            </w:r>
            <w:r>
              <w:rPr>
                <w:b/>
                <w:sz w:val="18"/>
                <w:szCs w:val="18"/>
              </w:rPr>
              <w:t>SWZ</w:t>
            </w:r>
          </w:p>
        </w:tc>
      </w:tr>
      <w:tr w:rsidR="009E755D" w:rsidRPr="00530DB9" w14:paraId="26DA15BF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0CECE"/>
            <w:vAlign w:val="center"/>
          </w:tcPr>
          <w:p w14:paraId="163914A7" w14:textId="213FD0E4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>GMINA</w:t>
            </w:r>
            <w:r w:rsidR="00A965FB">
              <w:t xml:space="preserve"> </w:t>
            </w:r>
            <w:r w:rsidR="00CB562D">
              <w:rPr>
                <w:b/>
                <w:szCs w:val="18"/>
              </w:rPr>
              <w:t>WĘGIERSKA GÓRKA</w:t>
            </w:r>
          </w:p>
        </w:tc>
      </w:tr>
      <w:bookmarkEnd w:id="2"/>
      <w:tr w:rsidR="00F61DC7" w:rsidRPr="00530DB9" w14:paraId="6352CCA3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2A61CA32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0496AF24" w14:textId="0947EAF5" w:rsidR="00F61DC7" w:rsidRPr="00530DB9" w:rsidRDefault="009E406E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Sprzęty</w:t>
            </w:r>
            <w:r w:rsidRPr="009E406E">
              <w:rPr>
                <w:b/>
                <w:sz w:val="18"/>
                <w:szCs w:val="18"/>
              </w:rPr>
              <w:t xml:space="preserve"> komputerowe typu l</w:t>
            </w:r>
            <w:r>
              <w:rPr>
                <w:b/>
                <w:sz w:val="18"/>
                <w:szCs w:val="18"/>
              </w:rPr>
              <w:t>aptop</w:t>
            </w:r>
          </w:p>
          <w:p w14:paraId="23C9BCCA" w14:textId="792D7CA1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</w:t>
            </w:r>
            <w:r w:rsidR="009E406E">
              <w:rPr>
                <w:sz w:val="18"/>
                <w:szCs w:val="18"/>
              </w:rPr>
              <w:t>, wyposażenia (procesor, pamięć RAM, dysk twardy, system operacyjny)</w:t>
            </w:r>
            <w:r w:rsidRPr="00530DB9">
              <w:rPr>
                <w:sz w:val="18"/>
                <w:szCs w:val="18"/>
              </w:rPr>
              <w:t xml:space="preserve">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98" w:type="dxa"/>
            <w:vAlign w:val="center"/>
          </w:tcPr>
          <w:p w14:paraId="0D5C5A84" w14:textId="4DCB9335" w:rsidR="00F61DC7" w:rsidRPr="00F61DC7" w:rsidRDefault="00906D9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2B093838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BBE9403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940FE7E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4D702BF2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20BC2BDC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7A816E5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5273EE3B" w14:textId="29DFBBA2" w:rsidR="00F61DC7" w:rsidRPr="00530DB9" w:rsidRDefault="00906D9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</w:t>
            </w:r>
            <w:r w:rsidRPr="00906D97">
              <w:rPr>
                <w:b/>
                <w:sz w:val="18"/>
                <w:szCs w:val="18"/>
              </w:rPr>
              <w:t>rządze</w:t>
            </w:r>
            <w:r>
              <w:rPr>
                <w:b/>
                <w:sz w:val="18"/>
                <w:szCs w:val="18"/>
              </w:rPr>
              <w:t>nia</w:t>
            </w:r>
            <w:r w:rsidRPr="00906D97">
              <w:rPr>
                <w:b/>
                <w:sz w:val="18"/>
                <w:szCs w:val="18"/>
              </w:rPr>
              <w:t xml:space="preserve"> nawigując</w:t>
            </w:r>
            <w:r>
              <w:rPr>
                <w:b/>
                <w:sz w:val="18"/>
                <w:szCs w:val="18"/>
              </w:rPr>
              <w:t>e</w:t>
            </w:r>
            <w:r w:rsidRPr="00906D97">
              <w:rPr>
                <w:b/>
                <w:sz w:val="18"/>
                <w:szCs w:val="18"/>
              </w:rPr>
              <w:t xml:space="preserve"> GPS</w:t>
            </w:r>
          </w:p>
          <w:p w14:paraId="44871E6E" w14:textId="45310B69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</w:t>
            </w:r>
            <w:r w:rsidR="00906D97">
              <w:rPr>
                <w:sz w:val="18"/>
                <w:szCs w:val="18"/>
              </w:rPr>
              <w:t>, model</w:t>
            </w:r>
            <w:r w:rsidR="00CB562D">
              <w:rPr>
                <w:sz w:val="18"/>
                <w:szCs w:val="18"/>
              </w:rPr>
              <w:t xml:space="preserve"> </w:t>
            </w:r>
            <w:r w:rsidRPr="00530DB9">
              <w:rPr>
                <w:sz w:val="18"/>
                <w:szCs w:val="18"/>
              </w:rPr>
              <w:t>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898" w:type="dxa"/>
            <w:vAlign w:val="center"/>
          </w:tcPr>
          <w:p w14:paraId="0EA7495E" w14:textId="01CBF12B" w:rsidR="00F61DC7" w:rsidRPr="00F61DC7" w:rsidRDefault="00906D9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15" w:type="dxa"/>
          </w:tcPr>
          <w:p w14:paraId="42B641B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504B80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115434F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7C3E1D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2D6FB63E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3FA5B2F0" w14:textId="39332510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GMINA </w:t>
            </w:r>
            <w:r w:rsidR="00CB562D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515" w:type="dxa"/>
          </w:tcPr>
          <w:p w14:paraId="52CE6D8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44D247E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2E7DDC0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F61DC7" w:rsidRPr="00530DB9" w14:paraId="26B7F354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9D9D9" w:themeFill="background1" w:themeFillShade="D9"/>
            <w:vAlign w:val="center"/>
          </w:tcPr>
          <w:p w14:paraId="31AF21FF" w14:textId="075B3323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 xml:space="preserve">GMINA </w:t>
            </w:r>
            <w:r w:rsidR="00CB562D">
              <w:rPr>
                <w:b/>
                <w:szCs w:val="18"/>
              </w:rPr>
              <w:t>LIPOWA</w:t>
            </w:r>
          </w:p>
        </w:tc>
      </w:tr>
      <w:tr w:rsidR="00906D97" w:rsidRPr="00530DB9" w14:paraId="244E6876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36D17838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4C097D9B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Sprzęty</w:t>
            </w:r>
            <w:r w:rsidRPr="009E406E">
              <w:rPr>
                <w:b/>
                <w:sz w:val="18"/>
                <w:szCs w:val="18"/>
              </w:rPr>
              <w:t xml:space="preserve"> komputerowe typu l</w:t>
            </w:r>
            <w:r>
              <w:rPr>
                <w:b/>
                <w:sz w:val="18"/>
                <w:szCs w:val="18"/>
              </w:rPr>
              <w:t>aptop</w:t>
            </w:r>
          </w:p>
          <w:p w14:paraId="4F28D09A" w14:textId="23247F79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</w:t>
            </w:r>
            <w:r>
              <w:rPr>
                <w:sz w:val="18"/>
                <w:szCs w:val="18"/>
              </w:rPr>
              <w:t>, wyposażenia (procesor, pamięć RAM, dysk twardy, system operacyjny)</w:t>
            </w:r>
            <w:r w:rsidRPr="00530DB9">
              <w:rPr>
                <w:sz w:val="18"/>
                <w:szCs w:val="18"/>
              </w:rPr>
              <w:t xml:space="preserve">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898" w:type="dxa"/>
            <w:vAlign w:val="center"/>
          </w:tcPr>
          <w:p w14:paraId="6BD78340" w14:textId="73ECD5EA" w:rsidR="00906D97" w:rsidRPr="00B03163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15" w:type="dxa"/>
          </w:tcPr>
          <w:p w14:paraId="45D33040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1EEE6C8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5187733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6A1B2A0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906D97" w:rsidRPr="00530DB9" w14:paraId="7A1584D1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6F0A4384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745365BE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</w:t>
            </w:r>
            <w:r w:rsidRPr="00906D97">
              <w:rPr>
                <w:b/>
                <w:sz w:val="18"/>
                <w:szCs w:val="18"/>
              </w:rPr>
              <w:t>rządze</w:t>
            </w:r>
            <w:r>
              <w:rPr>
                <w:b/>
                <w:sz w:val="18"/>
                <w:szCs w:val="18"/>
              </w:rPr>
              <w:t>nia</w:t>
            </w:r>
            <w:r w:rsidRPr="00906D97">
              <w:rPr>
                <w:b/>
                <w:sz w:val="18"/>
                <w:szCs w:val="18"/>
              </w:rPr>
              <w:t xml:space="preserve"> nawigując</w:t>
            </w:r>
            <w:r>
              <w:rPr>
                <w:b/>
                <w:sz w:val="18"/>
                <w:szCs w:val="18"/>
              </w:rPr>
              <w:t>e</w:t>
            </w:r>
            <w:r w:rsidRPr="00906D97">
              <w:rPr>
                <w:b/>
                <w:sz w:val="18"/>
                <w:szCs w:val="18"/>
              </w:rPr>
              <w:t xml:space="preserve"> GPS</w:t>
            </w:r>
          </w:p>
          <w:p w14:paraId="1225BF3C" w14:textId="3E731C24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</w:t>
            </w:r>
            <w:r>
              <w:rPr>
                <w:sz w:val="18"/>
                <w:szCs w:val="18"/>
              </w:rPr>
              <w:t xml:space="preserve">, model </w:t>
            </w:r>
            <w:r w:rsidRPr="00530DB9">
              <w:rPr>
                <w:sz w:val="18"/>
                <w:szCs w:val="18"/>
              </w:rPr>
              <w:t>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898" w:type="dxa"/>
            <w:vAlign w:val="center"/>
          </w:tcPr>
          <w:p w14:paraId="4D261386" w14:textId="0F73E282" w:rsidR="00906D97" w:rsidRPr="00B03163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48C7D465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52C02EE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4792EF0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680A9C27" w14:textId="77777777" w:rsidR="00906D97" w:rsidRPr="00530DB9" w:rsidRDefault="00906D97" w:rsidP="00906D9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DD29FB" w:rsidRPr="00530DB9" w14:paraId="058260E0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77AE28DF" w14:textId="1278984A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  <w:r w:rsidRPr="00530DB9">
              <w:rPr>
                <w:b/>
                <w:sz w:val="18"/>
                <w:szCs w:val="18"/>
              </w:rPr>
              <w:t xml:space="preserve">GMINA </w:t>
            </w:r>
            <w:r w:rsidR="00CB562D">
              <w:rPr>
                <w:b/>
                <w:sz w:val="18"/>
                <w:szCs w:val="18"/>
              </w:rPr>
              <w:t>LIPOWA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515" w:type="dxa"/>
          </w:tcPr>
          <w:p w14:paraId="6F62F4B6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4252DF88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0056302A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29FB" w:rsidRPr="00530DB9" w14:paraId="228EFA92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4A3B3EB2" w14:textId="0A3EBB87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CENA NETTO DLA GMINY </w:t>
            </w:r>
            <w:r w:rsidR="002C0D20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 xml:space="preserve"> I GMINY </w:t>
            </w:r>
            <w:r w:rsidR="002C0D20">
              <w:rPr>
                <w:b/>
                <w:sz w:val="18"/>
                <w:szCs w:val="18"/>
              </w:rPr>
              <w:t>LIPOWA</w:t>
            </w:r>
            <w:r>
              <w:rPr>
                <w:b/>
                <w:sz w:val="18"/>
                <w:szCs w:val="18"/>
              </w:rPr>
              <w:t xml:space="preserve"> (suma wszystkich pozycji pn.: „</w:t>
            </w:r>
            <w:r w:rsidRPr="00530DB9">
              <w:rPr>
                <w:b/>
                <w:sz w:val="18"/>
                <w:szCs w:val="18"/>
              </w:rPr>
              <w:t>Cena łączna netto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DE10FA6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 w:val="restart"/>
            <w:shd w:val="clear" w:color="auto" w:fill="D9D9D9" w:themeFill="background1" w:themeFillShade="D9"/>
            <w:vAlign w:val="center"/>
          </w:tcPr>
          <w:p w14:paraId="1E223D1B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29FB" w:rsidRPr="00530DB9" w14:paraId="2D629755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622F6AA2" w14:textId="186B09CF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CENA BRUTTO DLA </w:t>
            </w:r>
            <w:r w:rsidR="002C0D20">
              <w:rPr>
                <w:b/>
                <w:sz w:val="18"/>
                <w:szCs w:val="18"/>
              </w:rPr>
              <w:t xml:space="preserve">GMINY WĘGIERSKA GÓRKA I GMINY LIPOWA </w:t>
            </w:r>
            <w:r>
              <w:rPr>
                <w:b/>
                <w:sz w:val="18"/>
                <w:szCs w:val="18"/>
              </w:rPr>
              <w:t>(suma wszystkich pozycji pn.: „</w:t>
            </w:r>
            <w:r w:rsidRPr="00530DB9">
              <w:rPr>
                <w:b/>
                <w:sz w:val="18"/>
                <w:szCs w:val="18"/>
              </w:rPr>
              <w:t xml:space="preserve">Cena łączna </w:t>
            </w:r>
            <w:r>
              <w:rPr>
                <w:b/>
                <w:sz w:val="18"/>
                <w:szCs w:val="18"/>
              </w:rPr>
              <w:t>brutto</w:t>
            </w:r>
            <w:r w:rsidRPr="00530DB9">
              <w:rPr>
                <w:b/>
                <w:sz w:val="18"/>
                <w:szCs w:val="18"/>
              </w:rPr>
              <w:t xml:space="preserve">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01AC083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shd w:val="clear" w:color="auto" w:fill="D9D9D9" w:themeFill="background1" w:themeFillShade="D9"/>
            <w:vAlign w:val="center"/>
          </w:tcPr>
          <w:p w14:paraId="2D583E81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A5461C2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szCs w:val="22"/>
        </w:rPr>
      </w:pPr>
    </w:p>
    <w:p w14:paraId="4B5C0DEA" w14:textId="334D7920" w:rsidR="00566446" w:rsidRPr="00114E23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</w:t>
      </w:r>
      <w:r w:rsidR="00A64752">
        <w:rPr>
          <w:color w:val="000000"/>
          <w:sz w:val="22"/>
          <w:szCs w:val="22"/>
        </w:rPr>
        <w:t>, w tym w szczególności koszty usług projektowych, dostawy i montażu oferowanych instalacji</w:t>
      </w:r>
      <w:r w:rsidR="00237755" w:rsidRPr="002D578F">
        <w:rPr>
          <w:color w:val="000000"/>
          <w:sz w:val="22"/>
          <w:szCs w:val="22"/>
        </w:rPr>
        <w:t>.</w:t>
      </w:r>
    </w:p>
    <w:p w14:paraId="6DCFB8DF" w14:textId="712A5D98" w:rsidR="00566446" w:rsidRDefault="00756CFF" w:rsidP="00756CFF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 w:rsidR="00540273">
        <w:rPr>
          <w:sz w:val="22"/>
          <w:szCs w:val="22"/>
        </w:rPr>
        <w:t>cenowym</w:t>
      </w:r>
      <w:r w:rsidRPr="002D578F">
        <w:rPr>
          <w:sz w:val="22"/>
          <w:szCs w:val="22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54F4319B" w14:textId="77777777" w:rsidR="004C113A" w:rsidRDefault="004C113A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66683753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16D18880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849BE3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55D27E9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>.....................................................................</w:t>
      </w:r>
    </w:p>
    <w:p w14:paraId="31D0E452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7F4E8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09" w:right="1418" w:bottom="964" w:left="1418" w:header="142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D3A47" w14:textId="77777777" w:rsidR="00F742C2" w:rsidRDefault="00F742C2">
      <w:r>
        <w:separator/>
      </w:r>
    </w:p>
  </w:endnote>
  <w:endnote w:type="continuationSeparator" w:id="0">
    <w:p w14:paraId="0E9AE786" w14:textId="77777777" w:rsidR="00F742C2" w:rsidRDefault="00F7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5C2EA18A" w:rsidR="001029D4" w:rsidRDefault="00102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883C" w14:textId="77777777" w:rsidR="00F742C2" w:rsidRDefault="00F742C2">
      <w:r>
        <w:separator/>
      </w:r>
    </w:p>
  </w:footnote>
  <w:footnote w:type="continuationSeparator" w:id="0">
    <w:p w14:paraId="1C91C6AD" w14:textId="77777777" w:rsidR="00F742C2" w:rsidRDefault="00F742C2">
      <w:r>
        <w:continuationSeparator/>
      </w:r>
    </w:p>
  </w:footnote>
  <w:footnote w:id="1">
    <w:p w14:paraId="52372D10" w14:textId="31CE50A9" w:rsidR="009E755D" w:rsidRPr="00530DB9" w:rsidRDefault="009E755D" w:rsidP="009E755D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530DB9">
        <w:rPr>
          <w:b/>
          <w:sz w:val="18"/>
        </w:rPr>
        <w:t>Cena netto za dostawę, obejmująca wszelkie koszty, jaki</w:t>
      </w:r>
      <w:r w:rsidR="002C0D20">
        <w:rPr>
          <w:b/>
          <w:sz w:val="18"/>
        </w:rPr>
        <w:t>e</w:t>
      </w:r>
      <w:r w:rsidRPr="00530DB9">
        <w:rPr>
          <w:b/>
          <w:sz w:val="18"/>
        </w:rPr>
        <w:t xml:space="preserve"> poniesie Wykonawca zgodnie z warunkami SWZ</w:t>
      </w:r>
      <w:r w:rsidRPr="00530DB9">
        <w:rPr>
          <w:sz w:val="18"/>
        </w:rPr>
        <w:t>.</w:t>
      </w:r>
    </w:p>
  </w:footnote>
  <w:footnote w:id="2">
    <w:p w14:paraId="29C893A2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3">
    <w:p w14:paraId="0ED47902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4">
    <w:p w14:paraId="4A3B0878" w14:textId="77777777" w:rsidR="00906D97" w:rsidRPr="00530DB9" w:rsidRDefault="00906D9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5">
    <w:p w14:paraId="610B5D21" w14:textId="77777777" w:rsidR="00906D97" w:rsidRPr="00530DB9" w:rsidRDefault="00906D9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50F8" w14:textId="77777777" w:rsidR="00600A6C" w:rsidRDefault="00600A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6AC8" w14:textId="7301392F" w:rsidR="001029D4" w:rsidRDefault="001029D4" w:rsidP="00DB28D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098F" w14:textId="5CC03702" w:rsidR="00756CFF" w:rsidRDefault="003035B3" w:rsidP="00756CFF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550B3126" wp14:editId="29696E73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16312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9D7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2E04BB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66676B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5C53B4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4" w15:restartNumberingAfterBreak="0">
    <w:nsid w:val="358020FD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6" w15:restartNumberingAfterBreak="0">
    <w:nsid w:val="3EF87324"/>
    <w:multiLevelType w:val="hybridMultilevel"/>
    <w:tmpl w:val="82B4CD62"/>
    <w:lvl w:ilvl="0" w:tplc="A80E9B3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A24E52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0" w15:restartNumberingAfterBreak="0">
    <w:nsid w:val="53261D66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9C9495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5554A83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24" w15:restartNumberingAfterBreak="0">
    <w:nsid w:val="6E7A1CA1"/>
    <w:multiLevelType w:val="hybridMultilevel"/>
    <w:tmpl w:val="23FABB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E222F60"/>
    <w:multiLevelType w:val="multilevel"/>
    <w:tmpl w:val="0409001D"/>
    <w:numStyleLink w:val="Styl2"/>
  </w:abstractNum>
  <w:num w:numId="1" w16cid:durableId="100421945">
    <w:abstractNumId w:val="10"/>
  </w:num>
  <w:num w:numId="2" w16cid:durableId="2121139011">
    <w:abstractNumId w:val="13"/>
  </w:num>
  <w:num w:numId="3" w16cid:durableId="1923945544">
    <w:abstractNumId w:val="1"/>
  </w:num>
  <w:num w:numId="4" w16cid:durableId="2134326876">
    <w:abstractNumId w:val="23"/>
  </w:num>
  <w:num w:numId="5" w16cid:durableId="1940718628">
    <w:abstractNumId w:val="19"/>
  </w:num>
  <w:num w:numId="6" w16cid:durableId="1377193620">
    <w:abstractNumId w:val="25"/>
  </w:num>
  <w:num w:numId="7" w16cid:durableId="560871326">
    <w:abstractNumId w:val="18"/>
  </w:num>
  <w:num w:numId="8" w16cid:durableId="1712027541">
    <w:abstractNumId w:val="0"/>
  </w:num>
  <w:num w:numId="9" w16cid:durableId="1406879277">
    <w:abstractNumId w:val="12"/>
  </w:num>
  <w:num w:numId="10" w16cid:durableId="513962486">
    <w:abstractNumId w:val="2"/>
  </w:num>
  <w:num w:numId="11" w16cid:durableId="630283203">
    <w:abstractNumId w:val="4"/>
  </w:num>
  <w:num w:numId="12" w16cid:durableId="1993290718">
    <w:abstractNumId w:val="9"/>
  </w:num>
  <w:num w:numId="13" w16cid:durableId="169025443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15"/>
  </w:num>
  <w:num w:numId="15" w16cid:durableId="392394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6085256">
    <w:abstractNumId w:val="16"/>
  </w:num>
  <w:num w:numId="17" w16cid:durableId="469831629">
    <w:abstractNumId w:val="24"/>
  </w:num>
  <w:num w:numId="18" w16cid:durableId="2022273494">
    <w:abstractNumId w:val="8"/>
  </w:num>
  <w:num w:numId="19" w16cid:durableId="2062512580">
    <w:abstractNumId w:val="3"/>
  </w:num>
  <w:num w:numId="20" w16cid:durableId="379212984">
    <w:abstractNumId w:val="20"/>
  </w:num>
  <w:num w:numId="21" w16cid:durableId="1531727612">
    <w:abstractNumId w:val="5"/>
  </w:num>
  <w:num w:numId="22" w16cid:durableId="698550190">
    <w:abstractNumId w:val="7"/>
  </w:num>
  <w:num w:numId="23" w16cid:durableId="1047989292">
    <w:abstractNumId w:val="22"/>
  </w:num>
  <w:num w:numId="24" w16cid:durableId="1433549888">
    <w:abstractNumId w:val="17"/>
  </w:num>
  <w:num w:numId="25" w16cid:durableId="1008751220">
    <w:abstractNumId w:val="14"/>
  </w:num>
  <w:num w:numId="26" w16cid:durableId="1892645457">
    <w:abstractNumId w:val="21"/>
  </w:num>
  <w:num w:numId="27" w16cid:durableId="54162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Motyka">
    <w15:presenceInfo w15:providerId="AD" w15:userId="S-1-5-21-2905877889-3320532517-2283126100-1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0574C"/>
    <w:rsid w:val="00031154"/>
    <w:rsid w:val="00041AA6"/>
    <w:rsid w:val="00075B25"/>
    <w:rsid w:val="000A5F00"/>
    <w:rsid w:val="000A6BBA"/>
    <w:rsid w:val="000A6D9A"/>
    <w:rsid w:val="000B261D"/>
    <w:rsid w:val="000C23EC"/>
    <w:rsid w:val="000D15F3"/>
    <w:rsid w:val="000E29FE"/>
    <w:rsid w:val="000F3C2D"/>
    <w:rsid w:val="001029D4"/>
    <w:rsid w:val="00114E23"/>
    <w:rsid w:val="00124D25"/>
    <w:rsid w:val="0018096C"/>
    <w:rsid w:val="00180B6C"/>
    <w:rsid w:val="00184BED"/>
    <w:rsid w:val="00186BC0"/>
    <w:rsid w:val="001A22A2"/>
    <w:rsid w:val="001B520F"/>
    <w:rsid w:val="001B53D3"/>
    <w:rsid w:val="001C50C8"/>
    <w:rsid w:val="001D59BD"/>
    <w:rsid w:val="001E4FF0"/>
    <w:rsid w:val="0020297D"/>
    <w:rsid w:val="00205615"/>
    <w:rsid w:val="00220D41"/>
    <w:rsid w:val="00237755"/>
    <w:rsid w:val="00260DDD"/>
    <w:rsid w:val="002745BB"/>
    <w:rsid w:val="00281EA5"/>
    <w:rsid w:val="00290EE0"/>
    <w:rsid w:val="002979B7"/>
    <w:rsid w:val="002A645F"/>
    <w:rsid w:val="002A73F3"/>
    <w:rsid w:val="002B37B7"/>
    <w:rsid w:val="002B6376"/>
    <w:rsid w:val="002C0D20"/>
    <w:rsid w:val="002C480D"/>
    <w:rsid w:val="002D2E6D"/>
    <w:rsid w:val="002D578F"/>
    <w:rsid w:val="002E1E30"/>
    <w:rsid w:val="002E283E"/>
    <w:rsid w:val="002F14F2"/>
    <w:rsid w:val="002F4531"/>
    <w:rsid w:val="003035B3"/>
    <w:rsid w:val="003209DC"/>
    <w:rsid w:val="00324131"/>
    <w:rsid w:val="00362BF2"/>
    <w:rsid w:val="003672D4"/>
    <w:rsid w:val="00373F20"/>
    <w:rsid w:val="00377B07"/>
    <w:rsid w:val="0039551A"/>
    <w:rsid w:val="003C566A"/>
    <w:rsid w:val="003C5C1E"/>
    <w:rsid w:val="003D2FB1"/>
    <w:rsid w:val="003D605D"/>
    <w:rsid w:val="003D770C"/>
    <w:rsid w:val="003E0F1E"/>
    <w:rsid w:val="003E2036"/>
    <w:rsid w:val="003E34CB"/>
    <w:rsid w:val="003E7EFA"/>
    <w:rsid w:val="003F0082"/>
    <w:rsid w:val="00420797"/>
    <w:rsid w:val="004221C3"/>
    <w:rsid w:val="004239A9"/>
    <w:rsid w:val="00436CC8"/>
    <w:rsid w:val="0044090A"/>
    <w:rsid w:val="00452F10"/>
    <w:rsid w:val="004923CC"/>
    <w:rsid w:val="00495893"/>
    <w:rsid w:val="004978ED"/>
    <w:rsid w:val="004A4B44"/>
    <w:rsid w:val="004C113A"/>
    <w:rsid w:val="004C5E0B"/>
    <w:rsid w:val="004E4E17"/>
    <w:rsid w:val="004F31D0"/>
    <w:rsid w:val="0053049A"/>
    <w:rsid w:val="00530DB9"/>
    <w:rsid w:val="00533F2F"/>
    <w:rsid w:val="00540273"/>
    <w:rsid w:val="005509CE"/>
    <w:rsid w:val="00566446"/>
    <w:rsid w:val="0059663D"/>
    <w:rsid w:val="005B122D"/>
    <w:rsid w:val="005B18A8"/>
    <w:rsid w:val="005B6DC0"/>
    <w:rsid w:val="005B75A0"/>
    <w:rsid w:val="005E40DC"/>
    <w:rsid w:val="005F092F"/>
    <w:rsid w:val="005F19A8"/>
    <w:rsid w:val="00600590"/>
    <w:rsid w:val="00600A6C"/>
    <w:rsid w:val="00601B3C"/>
    <w:rsid w:val="00610F58"/>
    <w:rsid w:val="006221FB"/>
    <w:rsid w:val="00625CC6"/>
    <w:rsid w:val="00630CB8"/>
    <w:rsid w:val="006444A7"/>
    <w:rsid w:val="00673EB2"/>
    <w:rsid w:val="00682807"/>
    <w:rsid w:val="00690999"/>
    <w:rsid w:val="00691F7B"/>
    <w:rsid w:val="00692385"/>
    <w:rsid w:val="006A04DF"/>
    <w:rsid w:val="006A4296"/>
    <w:rsid w:val="006B31C0"/>
    <w:rsid w:val="006F2066"/>
    <w:rsid w:val="00700902"/>
    <w:rsid w:val="00706A87"/>
    <w:rsid w:val="0071131E"/>
    <w:rsid w:val="00720521"/>
    <w:rsid w:val="0072414C"/>
    <w:rsid w:val="007246BE"/>
    <w:rsid w:val="007330F8"/>
    <w:rsid w:val="007356E3"/>
    <w:rsid w:val="00756CFF"/>
    <w:rsid w:val="00757B86"/>
    <w:rsid w:val="007729F3"/>
    <w:rsid w:val="00782B41"/>
    <w:rsid w:val="007A128F"/>
    <w:rsid w:val="007A6549"/>
    <w:rsid w:val="007D50C7"/>
    <w:rsid w:val="007F4E88"/>
    <w:rsid w:val="00802037"/>
    <w:rsid w:val="00802BD9"/>
    <w:rsid w:val="008043D7"/>
    <w:rsid w:val="00812CA2"/>
    <w:rsid w:val="00816BDC"/>
    <w:rsid w:val="00820C95"/>
    <w:rsid w:val="00824798"/>
    <w:rsid w:val="0082765C"/>
    <w:rsid w:val="008276A4"/>
    <w:rsid w:val="008453EE"/>
    <w:rsid w:val="00847AB3"/>
    <w:rsid w:val="00855DF0"/>
    <w:rsid w:val="00864E92"/>
    <w:rsid w:val="00874536"/>
    <w:rsid w:val="00874F5D"/>
    <w:rsid w:val="00882DF3"/>
    <w:rsid w:val="008831E4"/>
    <w:rsid w:val="008A3909"/>
    <w:rsid w:val="008B585B"/>
    <w:rsid w:val="008D11B3"/>
    <w:rsid w:val="008D3E03"/>
    <w:rsid w:val="008E06C0"/>
    <w:rsid w:val="008E3577"/>
    <w:rsid w:val="008E36AF"/>
    <w:rsid w:val="008F1EBF"/>
    <w:rsid w:val="008F2F64"/>
    <w:rsid w:val="00906D97"/>
    <w:rsid w:val="009262D5"/>
    <w:rsid w:val="009308A7"/>
    <w:rsid w:val="0093192E"/>
    <w:rsid w:val="00952F0E"/>
    <w:rsid w:val="00975A99"/>
    <w:rsid w:val="009856CB"/>
    <w:rsid w:val="009A2C42"/>
    <w:rsid w:val="009B152F"/>
    <w:rsid w:val="009B4EDB"/>
    <w:rsid w:val="009C062C"/>
    <w:rsid w:val="009E406E"/>
    <w:rsid w:val="009E755D"/>
    <w:rsid w:val="009F07FA"/>
    <w:rsid w:val="009F2711"/>
    <w:rsid w:val="009F7FA7"/>
    <w:rsid w:val="00A02EAB"/>
    <w:rsid w:val="00A061A5"/>
    <w:rsid w:val="00A44212"/>
    <w:rsid w:val="00A4600B"/>
    <w:rsid w:val="00A47B27"/>
    <w:rsid w:val="00A5067F"/>
    <w:rsid w:val="00A64752"/>
    <w:rsid w:val="00A85154"/>
    <w:rsid w:val="00A965FB"/>
    <w:rsid w:val="00AA67F5"/>
    <w:rsid w:val="00AB6C3A"/>
    <w:rsid w:val="00AC7200"/>
    <w:rsid w:val="00AD4E9A"/>
    <w:rsid w:val="00AE5C2F"/>
    <w:rsid w:val="00AF6586"/>
    <w:rsid w:val="00B03163"/>
    <w:rsid w:val="00B205DB"/>
    <w:rsid w:val="00B30ADE"/>
    <w:rsid w:val="00B37420"/>
    <w:rsid w:val="00B51F45"/>
    <w:rsid w:val="00B61945"/>
    <w:rsid w:val="00B863A2"/>
    <w:rsid w:val="00BA5B79"/>
    <w:rsid w:val="00BB732A"/>
    <w:rsid w:val="00BE377D"/>
    <w:rsid w:val="00BE79A1"/>
    <w:rsid w:val="00C10E72"/>
    <w:rsid w:val="00C15351"/>
    <w:rsid w:val="00C22100"/>
    <w:rsid w:val="00C36A04"/>
    <w:rsid w:val="00C3793A"/>
    <w:rsid w:val="00C52CE5"/>
    <w:rsid w:val="00C83D4F"/>
    <w:rsid w:val="00C869D7"/>
    <w:rsid w:val="00C91DE9"/>
    <w:rsid w:val="00CB562D"/>
    <w:rsid w:val="00CC7051"/>
    <w:rsid w:val="00CD1898"/>
    <w:rsid w:val="00CD2D21"/>
    <w:rsid w:val="00CD4196"/>
    <w:rsid w:val="00CE4A9C"/>
    <w:rsid w:val="00D07F4B"/>
    <w:rsid w:val="00D1481E"/>
    <w:rsid w:val="00D21B9C"/>
    <w:rsid w:val="00D2246D"/>
    <w:rsid w:val="00D2492A"/>
    <w:rsid w:val="00D27F69"/>
    <w:rsid w:val="00D566A9"/>
    <w:rsid w:val="00D75EFB"/>
    <w:rsid w:val="00D7702D"/>
    <w:rsid w:val="00D86B82"/>
    <w:rsid w:val="00D9056D"/>
    <w:rsid w:val="00D917DE"/>
    <w:rsid w:val="00DA0C83"/>
    <w:rsid w:val="00DB28D5"/>
    <w:rsid w:val="00DD29FB"/>
    <w:rsid w:val="00DD472B"/>
    <w:rsid w:val="00DD6A04"/>
    <w:rsid w:val="00E15CFB"/>
    <w:rsid w:val="00E278AB"/>
    <w:rsid w:val="00E4317B"/>
    <w:rsid w:val="00E473B7"/>
    <w:rsid w:val="00E50E91"/>
    <w:rsid w:val="00E87446"/>
    <w:rsid w:val="00EA799E"/>
    <w:rsid w:val="00EB407D"/>
    <w:rsid w:val="00EB7BD3"/>
    <w:rsid w:val="00EC03C2"/>
    <w:rsid w:val="00EC7ECC"/>
    <w:rsid w:val="00EE0837"/>
    <w:rsid w:val="00F018FA"/>
    <w:rsid w:val="00F06572"/>
    <w:rsid w:val="00F3308C"/>
    <w:rsid w:val="00F421FC"/>
    <w:rsid w:val="00F61DC7"/>
    <w:rsid w:val="00F73C60"/>
    <w:rsid w:val="00F742C2"/>
    <w:rsid w:val="00F765AF"/>
    <w:rsid w:val="00F8357D"/>
    <w:rsid w:val="00FA4269"/>
    <w:rsid w:val="00FC5946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tabs>
        <w:tab w:val="clear" w:pos="360"/>
      </w:tabs>
      <w:ind w:left="1571"/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Magdalena Motyka</cp:lastModifiedBy>
  <cp:revision>8</cp:revision>
  <cp:lastPrinted>2021-04-20T08:31:00Z</cp:lastPrinted>
  <dcterms:created xsi:type="dcterms:W3CDTF">2026-04-27T13:54:00Z</dcterms:created>
  <dcterms:modified xsi:type="dcterms:W3CDTF">2026-04-29T09:08:00Z</dcterms:modified>
</cp:coreProperties>
</file>