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53F" w14:textId="19D7701E" w:rsidR="00687001" w:rsidRPr="0080463F" w:rsidRDefault="00687001" w:rsidP="00687001">
      <w:pPr>
        <w:suppressAutoHyphens w:val="0"/>
        <w:spacing w:before="120" w:line="23" w:lineRule="atLeast"/>
        <w:jc w:val="center"/>
        <w:rPr>
          <w:rFonts w:ascii="Arial" w:hAnsi="Arial" w:cs="Arial"/>
          <w:b/>
          <w:sz w:val="22"/>
          <w:szCs w:val="22"/>
          <w:lang w:eastAsia="pl-PL"/>
        </w:rPr>
      </w:pPr>
      <w:r w:rsidRPr="0080463F">
        <w:rPr>
          <w:rFonts w:ascii="Arial" w:hAnsi="Arial" w:cs="Arial"/>
          <w:b/>
          <w:sz w:val="22"/>
          <w:szCs w:val="22"/>
          <w:lang w:eastAsia="pl-PL"/>
        </w:rPr>
        <w:t>UMOWA NR GN/WO/…....../ZP/……..../</w:t>
      </w:r>
      <w:r w:rsidR="00AF7ACE">
        <w:rPr>
          <w:rFonts w:ascii="Arial" w:hAnsi="Arial" w:cs="Arial"/>
          <w:b/>
          <w:sz w:val="22"/>
          <w:szCs w:val="22"/>
          <w:lang w:eastAsia="pl-PL"/>
        </w:rPr>
        <w:t>……..</w:t>
      </w:r>
    </w:p>
    <w:p w14:paraId="42558443" w14:textId="77777777" w:rsidR="00687001" w:rsidRPr="0080463F" w:rsidRDefault="00687001" w:rsidP="00687001">
      <w:pPr>
        <w:suppressAutoHyphens w:val="0"/>
        <w:spacing w:before="120" w:line="23" w:lineRule="atLeast"/>
        <w:ind w:left="357" w:hanging="357"/>
        <w:jc w:val="both"/>
        <w:rPr>
          <w:rFonts w:ascii="Arial" w:hAnsi="Arial" w:cs="Arial"/>
          <w:sz w:val="22"/>
          <w:szCs w:val="22"/>
        </w:rPr>
      </w:pPr>
    </w:p>
    <w:p w14:paraId="65BFDA46"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zwana dalej Umową zawarta w Warszawie w dniu </w:t>
      </w:r>
      <w:r w:rsidRPr="0080463F">
        <w:rPr>
          <w:rFonts w:ascii="Arial" w:hAnsi="Arial" w:cs="Arial"/>
          <w:b/>
          <w:sz w:val="22"/>
          <w:szCs w:val="22"/>
          <w:lang w:eastAsia="pl-PL"/>
        </w:rPr>
        <w:t>………….. r</w:t>
      </w:r>
      <w:r w:rsidRPr="0080463F">
        <w:rPr>
          <w:rFonts w:ascii="Arial" w:hAnsi="Arial" w:cs="Arial"/>
          <w:sz w:val="22"/>
          <w:szCs w:val="22"/>
          <w:lang w:eastAsia="pl-PL"/>
        </w:rPr>
        <w:t>.  pomiędzy:</w:t>
      </w:r>
    </w:p>
    <w:p w14:paraId="0C25AAC4" w14:textId="313C2791" w:rsidR="00687001" w:rsidRPr="0080463F" w:rsidRDefault="00CC7E3F" w:rsidP="00CC7E3F">
      <w:pPr>
        <w:suppressAutoHyphens w:val="0"/>
        <w:spacing w:before="120" w:line="23" w:lineRule="atLeast"/>
        <w:jc w:val="both"/>
        <w:rPr>
          <w:rFonts w:ascii="Arial" w:hAnsi="Arial" w:cs="Arial"/>
          <w:sz w:val="22"/>
          <w:szCs w:val="22"/>
          <w:lang w:eastAsia="pl-PL"/>
        </w:rPr>
      </w:pPr>
      <w:r w:rsidRPr="00CC7E3F">
        <w:rPr>
          <w:rFonts w:ascii="Arial" w:hAnsi="Arial" w:cs="Arial"/>
          <w:sz w:val="22"/>
          <w:szCs w:val="22"/>
          <w:lang w:eastAsia="pl-PL"/>
        </w:rPr>
        <w:t>miastem stołecznym Warszawą, plac Bankowy 3/5, 00-950 Warszawa, NIP: 525-22-48-481,</w:t>
      </w:r>
      <w:r>
        <w:rPr>
          <w:rFonts w:ascii="Arial" w:hAnsi="Arial" w:cs="Arial"/>
          <w:sz w:val="22"/>
          <w:szCs w:val="22"/>
          <w:lang w:eastAsia="pl-PL"/>
        </w:rPr>
        <w:t xml:space="preserve"> </w:t>
      </w:r>
      <w:r w:rsidRPr="00CC7E3F">
        <w:rPr>
          <w:rFonts w:ascii="Arial" w:hAnsi="Arial" w:cs="Arial"/>
          <w:sz w:val="22"/>
          <w:szCs w:val="22"/>
          <w:lang w:eastAsia="pl-PL"/>
        </w:rPr>
        <w:t xml:space="preserve">w ramach którego działa Zakład Gospodarowania Nieruchomościami w Dzielnicy Wola </w:t>
      </w:r>
      <w:r>
        <w:rPr>
          <w:rFonts w:ascii="Arial" w:hAnsi="Arial" w:cs="Arial"/>
          <w:sz w:val="22"/>
          <w:szCs w:val="22"/>
          <w:lang w:eastAsia="pl-PL"/>
        </w:rPr>
        <w:br/>
      </w:r>
      <w:r w:rsidRPr="00CC7E3F">
        <w:rPr>
          <w:rFonts w:ascii="Arial" w:hAnsi="Arial" w:cs="Arial"/>
          <w:sz w:val="22"/>
          <w:szCs w:val="22"/>
          <w:lang w:eastAsia="pl-PL"/>
        </w:rPr>
        <w:t>m.st. Warszawy, ul. J. Bema 70, 01-225 Warszawa zwanym dalej „Zamawiającym” reprezentowanym przez umocowanego</w:t>
      </w:r>
      <w:r w:rsidR="00AD023E">
        <w:rPr>
          <w:rFonts w:ascii="Arial" w:hAnsi="Arial" w:cs="Arial"/>
          <w:sz w:val="22"/>
          <w:szCs w:val="22"/>
          <w:lang w:eastAsia="pl-PL"/>
        </w:rPr>
        <w:t xml:space="preserve"> </w:t>
      </w:r>
      <w:r w:rsidR="00AD023E">
        <w:rPr>
          <w:rStyle w:val="Odwoanieprzypisudolnego"/>
          <w:rFonts w:ascii="Arial" w:hAnsi="Arial" w:cs="Arial"/>
          <w:sz w:val="22"/>
          <w:szCs w:val="22"/>
          <w:lang w:eastAsia="pl-PL"/>
        </w:rPr>
        <w:footnoteReference w:id="1"/>
      </w:r>
      <w:r w:rsidRPr="00CC7E3F">
        <w:rPr>
          <w:rFonts w:ascii="Arial" w:hAnsi="Arial" w:cs="Arial"/>
          <w:sz w:val="22"/>
          <w:szCs w:val="22"/>
          <w:lang w:eastAsia="pl-PL"/>
        </w:rPr>
        <w:t>………………………………………</w:t>
      </w:r>
    </w:p>
    <w:p w14:paraId="1C14D3EF"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a </w:t>
      </w:r>
    </w:p>
    <w:p w14:paraId="66132A2D" w14:textId="6F2A6EE6" w:rsidR="00687001" w:rsidRPr="0080463F" w:rsidRDefault="00687001" w:rsidP="00687001">
      <w:pPr>
        <w:suppressAutoHyphens w:val="0"/>
        <w:spacing w:before="120" w:line="23" w:lineRule="atLeast"/>
        <w:jc w:val="both"/>
        <w:rPr>
          <w:rFonts w:ascii="Arial" w:hAnsi="Arial" w:cs="Arial"/>
          <w:sz w:val="22"/>
          <w:szCs w:val="22"/>
          <w:lang w:eastAsia="pl-PL"/>
        </w:rPr>
      </w:pPr>
      <w:r w:rsidRPr="0080463F">
        <w:rPr>
          <w:rFonts w:ascii="Arial" w:hAnsi="Arial" w:cs="Arial"/>
          <w:sz w:val="22"/>
          <w:szCs w:val="22"/>
          <w:lang w:eastAsia="pl-PL"/>
        </w:rPr>
        <w:t>firmą ……………………………………………..</w:t>
      </w:r>
      <w:r w:rsidRPr="0080463F">
        <w:rPr>
          <w:rFonts w:ascii="Arial" w:hAnsi="Arial" w:cs="Arial"/>
          <w:b/>
          <w:sz w:val="22"/>
          <w:szCs w:val="22"/>
          <w:lang w:eastAsia="pl-PL"/>
        </w:rPr>
        <w:t xml:space="preserve">, </w:t>
      </w:r>
      <w:r w:rsidRPr="0080463F">
        <w:rPr>
          <w:rFonts w:ascii="Arial" w:hAnsi="Arial" w:cs="Arial"/>
          <w:sz w:val="22"/>
          <w:szCs w:val="22"/>
          <w:lang w:eastAsia="pl-PL"/>
        </w:rPr>
        <w:t xml:space="preserve">prowadzącą działalność gospodarczą na podstawie …………………………………. pod numerem </w:t>
      </w:r>
      <w:r w:rsidRPr="0080463F">
        <w:rPr>
          <w:rFonts w:ascii="Arial" w:hAnsi="Arial" w:cs="Arial"/>
          <w:b/>
          <w:sz w:val="22"/>
          <w:szCs w:val="22"/>
          <w:lang w:eastAsia="pl-PL"/>
        </w:rPr>
        <w:t xml:space="preserve">…………………., </w:t>
      </w:r>
      <w:r w:rsidRPr="0080463F">
        <w:rPr>
          <w:rFonts w:ascii="Arial" w:hAnsi="Arial" w:cs="Arial"/>
          <w:sz w:val="22"/>
          <w:szCs w:val="22"/>
          <w:lang w:eastAsia="pl-PL"/>
        </w:rPr>
        <w:t>potwierdzonego wypisem dołączonym do niniejszej umowy, będącą podatnikiem VAT – NIP</w:t>
      </w:r>
      <w:r w:rsidRPr="0080463F">
        <w:rPr>
          <w:rFonts w:ascii="Arial" w:hAnsi="Arial" w:cs="Arial"/>
          <w:b/>
          <w:sz w:val="22"/>
          <w:szCs w:val="22"/>
          <w:lang w:eastAsia="pl-PL"/>
        </w:rPr>
        <w:t xml:space="preserve"> ………………………., </w:t>
      </w:r>
      <w:r w:rsidRPr="0080463F">
        <w:rPr>
          <w:rFonts w:ascii="Arial" w:hAnsi="Arial" w:cs="Arial"/>
          <w:sz w:val="22"/>
          <w:szCs w:val="22"/>
          <w:lang w:eastAsia="pl-PL"/>
        </w:rPr>
        <w:t>REGON</w:t>
      </w:r>
      <w:r w:rsidRPr="0080463F">
        <w:rPr>
          <w:rFonts w:ascii="Arial" w:hAnsi="Arial" w:cs="Arial"/>
          <w:b/>
          <w:sz w:val="22"/>
          <w:szCs w:val="22"/>
          <w:lang w:eastAsia="pl-PL"/>
        </w:rPr>
        <w:t xml:space="preserve"> …………………… </w:t>
      </w:r>
      <w:r w:rsidRPr="0080463F">
        <w:rPr>
          <w:rFonts w:ascii="Arial" w:hAnsi="Arial" w:cs="Arial"/>
          <w:sz w:val="22"/>
          <w:szCs w:val="22"/>
          <w:lang w:eastAsia="pl-PL"/>
        </w:rPr>
        <w:t>reprezentowaną przez</w:t>
      </w:r>
      <w:r w:rsidRPr="0080463F">
        <w:rPr>
          <w:rFonts w:ascii="Arial" w:hAnsi="Arial" w:cs="Arial"/>
          <w:b/>
          <w:sz w:val="22"/>
          <w:szCs w:val="22"/>
          <w:lang w:eastAsia="pl-PL"/>
        </w:rPr>
        <w:t xml:space="preserve">: ………………………………………………. </w:t>
      </w:r>
      <w:r w:rsidRPr="0080463F">
        <w:rPr>
          <w:rFonts w:ascii="Arial" w:hAnsi="Arial" w:cs="Arial"/>
          <w:b/>
          <w:sz w:val="22"/>
          <w:szCs w:val="22"/>
          <w:lang w:eastAsia="pl-PL"/>
        </w:rPr>
        <w:br/>
      </w:r>
      <w:r w:rsidRPr="0080463F">
        <w:rPr>
          <w:rFonts w:ascii="Arial" w:hAnsi="Arial" w:cs="Arial"/>
          <w:sz w:val="22"/>
          <w:szCs w:val="22"/>
          <w:lang w:eastAsia="pl-PL"/>
        </w:rPr>
        <w:t>zwanym dalej Wykonawcą.</w:t>
      </w:r>
    </w:p>
    <w:p w14:paraId="3D46A8DE" w14:textId="47D5EE3D" w:rsidR="00C31EED" w:rsidRPr="00C31EED" w:rsidRDefault="00C31EED" w:rsidP="00C31EED">
      <w:pPr>
        <w:suppressAutoHyphens w:val="0"/>
        <w:jc w:val="both"/>
        <w:rPr>
          <w:rFonts w:ascii="Arial" w:hAnsi="Arial" w:cs="Arial"/>
          <w:sz w:val="22"/>
          <w:szCs w:val="22"/>
          <w:lang w:val="x-none" w:eastAsia="pl-PL"/>
        </w:rPr>
      </w:pPr>
      <w:r w:rsidRPr="00C31EED">
        <w:rPr>
          <w:rFonts w:ascii="Arial" w:hAnsi="Arial" w:cs="Arial"/>
          <w:sz w:val="22"/>
          <w:szCs w:val="22"/>
          <w:lang w:eastAsia="pl-PL"/>
        </w:rPr>
        <w:t>zwanymi dalej łącznie „Stronami” a osobno „Stroną”, w</w:t>
      </w:r>
      <w:r w:rsidRPr="00C31EED">
        <w:rPr>
          <w:rFonts w:ascii="Arial" w:hAnsi="Arial" w:cs="Arial"/>
          <w:sz w:val="22"/>
          <w:szCs w:val="22"/>
          <w:lang w:val="x-none" w:eastAsia="pl-PL"/>
        </w:rPr>
        <w:t xml:space="preserve"> wyniku rozstrzygniętego postępowania o</w:t>
      </w:r>
      <w:r w:rsidRPr="00C31EED">
        <w:rPr>
          <w:rFonts w:ascii="Arial" w:hAnsi="Arial" w:cs="Arial"/>
          <w:sz w:val="22"/>
          <w:szCs w:val="22"/>
          <w:lang w:eastAsia="pl-PL"/>
        </w:rPr>
        <w:t> </w:t>
      </w:r>
      <w:r w:rsidRPr="00C31EED">
        <w:rPr>
          <w:rFonts w:ascii="Arial" w:hAnsi="Arial" w:cs="Arial"/>
          <w:sz w:val="22"/>
          <w:szCs w:val="22"/>
          <w:lang w:val="x-none" w:eastAsia="pl-PL"/>
        </w:rPr>
        <w:t>udzielenie zamówienia publicznego</w:t>
      </w:r>
      <w:r w:rsidRPr="00C31EED">
        <w:rPr>
          <w:rFonts w:ascii="Arial" w:hAnsi="Arial" w:cs="Arial"/>
          <w:sz w:val="22"/>
          <w:szCs w:val="22"/>
          <w:lang w:eastAsia="pl-PL"/>
        </w:rPr>
        <w:t xml:space="preserve"> w trybie</w:t>
      </w:r>
      <w:r w:rsidR="007D0CB0">
        <w:rPr>
          <w:rFonts w:ascii="Arial" w:hAnsi="Arial" w:cs="Arial"/>
          <w:sz w:val="22"/>
          <w:szCs w:val="22"/>
          <w:lang w:eastAsia="pl-PL"/>
        </w:rPr>
        <w:t xml:space="preserve"> podstawowym – na podstawie art. 275 pkt 1 </w:t>
      </w:r>
      <w:r w:rsidRPr="00C31EED">
        <w:rPr>
          <w:rFonts w:ascii="Arial" w:hAnsi="Arial" w:cs="Arial"/>
          <w:sz w:val="22"/>
          <w:szCs w:val="22"/>
          <w:lang w:val="x-none" w:eastAsia="pl-PL"/>
        </w:rPr>
        <w:t xml:space="preserve">ustawy z dnia </w:t>
      </w:r>
      <w:r w:rsidRPr="00C31EED">
        <w:rPr>
          <w:rFonts w:ascii="Arial" w:hAnsi="Arial" w:cs="Arial"/>
          <w:sz w:val="22"/>
          <w:szCs w:val="22"/>
          <w:lang w:eastAsia="pl-PL"/>
        </w:rPr>
        <w:t>11 września 2019</w:t>
      </w:r>
      <w:r w:rsidRPr="00C31EED">
        <w:rPr>
          <w:rFonts w:ascii="Arial" w:hAnsi="Arial" w:cs="Arial"/>
          <w:sz w:val="22"/>
          <w:szCs w:val="22"/>
          <w:lang w:val="x-none" w:eastAsia="pl-PL"/>
        </w:rPr>
        <w:t xml:space="preserve"> r.</w:t>
      </w:r>
      <w:r w:rsidRPr="00C31EED">
        <w:rPr>
          <w:rFonts w:ascii="Arial" w:hAnsi="Arial" w:cs="Arial"/>
          <w:sz w:val="22"/>
          <w:szCs w:val="22"/>
          <w:lang w:eastAsia="pl-PL"/>
        </w:rPr>
        <w:t xml:space="preserve"> </w:t>
      </w:r>
      <w:r w:rsidRPr="00C31EED">
        <w:rPr>
          <w:rFonts w:ascii="Arial" w:hAnsi="Arial" w:cs="Arial"/>
          <w:sz w:val="22"/>
          <w:szCs w:val="22"/>
          <w:lang w:val="x-none" w:eastAsia="pl-PL"/>
        </w:rPr>
        <w:t>Prawo zamówień publicznych</w:t>
      </w:r>
      <w:r w:rsidRPr="00C31EED">
        <w:rPr>
          <w:rFonts w:ascii="Arial" w:hAnsi="Arial" w:cs="Arial"/>
          <w:sz w:val="22"/>
          <w:szCs w:val="22"/>
          <w:lang w:eastAsia="pl-PL"/>
        </w:rPr>
        <w:t xml:space="preserve"> </w:t>
      </w:r>
      <w:r w:rsidRPr="00C31EED">
        <w:rPr>
          <w:rFonts w:ascii="Arial" w:hAnsi="Arial" w:cs="Arial"/>
          <w:sz w:val="22"/>
          <w:szCs w:val="22"/>
          <w:lang w:val="x-none" w:eastAsia="pl-PL"/>
        </w:rPr>
        <w:t>o następującej treści:</w:t>
      </w:r>
    </w:p>
    <w:p w14:paraId="49ED673D" w14:textId="77777777" w:rsidR="00C31EED" w:rsidRPr="0080463F" w:rsidRDefault="00C31EED" w:rsidP="00687001">
      <w:pPr>
        <w:suppressAutoHyphens w:val="0"/>
        <w:spacing w:before="120" w:line="23" w:lineRule="atLeast"/>
        <w:jc w:val="both"/>
        <w:rPr>
          <w:rFonts w:ascii="Arial" w:hAnsi="Arial" w:cs="Arial"/>
          <w:sz w:val="22"/>
          <w:szCs w:val="22"/>
          <w:lang w:eastAsia="pl-PL"/>
        </w:rPr>
      </w:pPr>
    </w:p>
    <w:p w14:paraId="111A051B" w14:textId="77777777" w:rsidR="00687001" w:rsidRPr="0080463F" w:rsidRDefault="00687001" w:rsidP="00687001">
      <w:pPr>
        <w:jc w:val="center"/>
        <w:rPr>
          <w:rFonts w:ascii="Arial" w:hAnsi="Arial" w:cs="Arial"/>
          <w:sz w:val="22"/>
          <w:szCs w:val="22"/>
        </w:rPr>
      </w:pPr>
      <w:r w:rsidRPr="0080463F">
        <w:rPr>
          <w:rFonts w:ascii="Arial" w:hAnsi="Arial" w:cs="Arial"/>
          <w:b/>
          <w:sz w:val="22"/>
          <w:szCs w:val="22"/>
        </w:rPr>
        <w:t>§ 1.</w:t>
      </w:r>
    </w:p>
    <w:p w14:paraId="2AAE3B24" w14:textId="791FADFD" w:rsidR="00503783" w:rsidRPr="0080463F" w:rsidRDefault="00687001" w:rsidP="00503783">
      <w:pPr>
        <w:spacing w:after="240"/>
        <w:jc w:val="center"/>
        <w:rPr>
          <w:rFonts w:ascii="Arial" w:hAnsi="Arial" w:cs="Arial"/>
          <w:b/>
          <w:sz w:val="22"/>
          <w:szCs w:val="22"/>
        </w:rPr>
      </w:pPr>
      <w:r w:rsidRPr="0080463F">
        <w:rPr>
          <w:rFonts w:ascii="Arial" w:hAnsi="Arial" w:cs="Arial"/>
          <w:b/>
          <w:sz w:val="22"/>
          <w:szCs w:val="22"/>
        </w:rPr>
        <w:t>Przedmiot Umowy</w:t>
      </w:r>
    </w:p>
    <w:p w14:paraId="49F0FA57" w14:textId="364E950B" w:rsidR="00687001" w:rsidRPr="0080463F" w:rsidRDefault="00687001" w:rsidP="00FD49CC">
      <w:pPr>
        <w:pStyle w:val="Style9"/>
        <w:widowControl/>
        <w:numPr>
          <w:ilvl w:val="0"/>
          <w:numId w:val="38"/>
        </w:numPr>
        <w:spacing w:line="278" w:lineRule="exact"/>
        <w:jc w:val="both"/>
        <w:rPr>
          <w:rFonts w:ascii="Arial" w:hAnsi="Arial" w:cs="Arial"/>
          <w:b/>
          <w:sz w:val="22"/>
          <w:szCs w:val="22"/>
        </w:rPr>
      </w:pPr>
      <w:r w:rsidRPr="0080463F">
        <w:rPr>
          <w:rFonts w:ascii="Arial" w:hAnsi="Arial" w:cs="Arial"/>
          <w:sz w:val="22"/>
          <w:szCs w:val="22"/>
        </w:rPr>
        <w:t>Zamawiający powierza, a Wykonawca przyjmuje do wykonania zaprojektowanie</w:t>
      </w:r>
      <w:r w:rsidR="00AF7ACE">
        <w:rPr>
          <w:rFonts w:ascii="Arial" w:hAnsi="Arial" w:cs="Arial"/>
          <w:sz w:val="22"/>
          <w:szCs w:val="22"/>
        </w:rPr>
        <w:t xml:space="preserve">                                  </w:t>
      </w:r>
      <w:r w:rsidRPr="0080463F">
        <w:rPr>
          <w:rFonts w:ascii="Arial" w:hAnsi="Arial" w:cs="Arial"/>
          <w:sz w:val="22"/>
          <w:szCs w:val="22"/>
        </w:rPr>
        <w:t xml:space="preserve"> i wykonanie na podstawie opracowanej przez Wykonawcę dokumentacji projektowej, robót budowlanych </w:t>
      </w:r>
      <w:r w:rsidR="007D0CB0">
        <w:rPr>
          <w:rFonts w:ascii="Arial" w:hAnsi="Arial" w:cs="Arial"/>
          <w:sz w:val="22"/>
          <w:szCs w:val="22"/>
        </w:rPr>
        <w:t>polegających na</w:t>
      </w:r>
      <w:r w:rsidR="001B13E2">
        <w:rPr>
          <w:rFonts w:ascii="Arial" w:hAnsi="Arial" w:cs="Arial"/>
          <w:sz w:val="22"/>
          <w:szCs w:val="22"/>
        </w:rPr>
        <w:t xml:space="preserve"> </w:t>
      </w:r>
      <w:r w:rsidR="001B13E2">
        <w:rPr>
          <w:rFonts w:ascii="Arial" w:hAnsi="Arial" w:cs="Arial"/>
          <w:b/>
          <w:bCs/>
          <w:sz w:val="22"/>
          <w:szCs w:val="22"/>
        </w:rPr>
        <w:t>w</w:t>
      </w:r>
      <w:r w:rsidR="007D0CB0">
        <w:rPr>
          <w:rFonts w:ascii="Arial" w:hAnsi="Arial" w:cs="Arial"/>
          <w:b/>
          <w:bCs/>
          <w:sz w:val="22"/>
          <w:szCs w:val="22"/>
        </w:rPr>
        <w:t>ykonani</w:t>
      </w:r>
      <w:r w:rsidR="001B13E2">
        <w:rPr>
          <w:rFonts w:ascii="Arial" w:hAnsi="Arial" w:cs="Arial"/>
          <w:b/>
          <w:bCs/>
          <w:sz w:val="22"/>
          <w:szCs w:val="22"/>
        </w:rPr>
        <w:t>u</w:t>
      </w:r>
      <w:r w:rsidR="007D0CB0">
        <w:rPr>
          <w:rFonts w:ascii="Arial" w:hAnsi="Arial" w:cs="Arial"/>
          <w:b/>
          <w:bCs/>
          <w:sz w:val="22"/>
          <w:szCs w:val="22"/>
        </w:rPr>
        <w:t xml:space="preserve"> izolacji ścian i piwnic oraz docieplenie stropodachu w budynku użytkowym przy ul. Monte Cassino 10 </w:t>
      </w:r>
      <w:r w:rsidR="002934A9" w:rsidRPr="002934A9">
        <w:rPr>
          <w:rFonts w:ascii="Arial" w:hAnsi="Arial" w:cs="Arial"/>
          <w:b/>
          <w:bCs/>
          <w:sz w:val="22"/>
          <w:szCs w:val="22"/>
        </w:rPr>
        <w:t>w Warszawie</w:t>
      </w:r>
      <w:r w:rsidRPr="0080463F">
        <w:rPr>
          <w:rFonts w:ascii="Arial" w:hAnsi="Arial" w:cs="Arial"/>
          <w:sz w:val="22"/>
          <w:szCs w:val="22"/>
        </w:rPr>
        <w:t xml:space="preserve"> </w:t>
      </w:r>
      <w:r w:rsidR="00AF7ACE">
        <w:rPr>
          <w:rFonts w:ascii="Arial" w:hAnsi="Arial" w:cs="Arial"/>
          <w:sz w:val="22"/>
          <w:szCs w:val="22"/>
        </w:rPr>
        <w:t xml:space="preserve">w </w:t>
      </w:r>
      <w:r w:rsidRPr="0080463F">
        <w:rPr>
          <w:rFonts w:ascii="Arial" w:hAnsi="Arial" w:cs="Arial"/>
          <w:sz w:val="22"/>
          <w:szCs w:val="22"/>
        </w:rPr>
        <w:t>systemie projektuj i buduj</w:t>
      </w:r>
      <w:r w:rsidR="001B13E2">
        <w:rPr>
          <w:rFonts w:ascii="Arial" w:hAnsi="Arial" w:cs="Arial"/>
          <w:sz w:val="22"/>
          <w:szCs w:val="22"/>
        </w:rPr>
        <w:t>,</w:t>
      </w:r>
      <w:r w:rsidRPr="0080463F">
        <w:rPr>
          <w:rFonts w:ascii="Arial" w:hAnsi="Arial" w:cs="Arial"/>
          <w:sz w:val="22"/>
          <w:szCs w:val="22"/>
        </w:rPr>
        <w:t xml:space="preserve"> zwanego dalej „Przedmiotem umowy”</w:t>
      </w:r>
      <w:r w:rsidR="001B13E2">
        <w:rPr>
          <w:rFonts w:ascii="Arial" w:hAnsi="Arial" w:cs="Arial"/>
          <w:sz w:val="22"/>
          <w:szCs w:val="22"/>
        </w:rPr>
        <w:t>.</w:t>
      </w:r>
    </w:p>
    <w:p w14:paraId="3CC0AC14" w14:textId="77777777" w:rsidR="00687001" w:rsidRPr="0080463F" w:rsidRDefault="00687001" w:rsidP="00FD49CC">
      <w:pPr>
        <w:pStyle w:val="Style9"/>
        <w:widowControl/>
        <w:numPr>
          <w:ilvl w:val="0"/>
          <w:numId w:val="38"/>
        </w:numPr>
        <w:spacing w:line="278" w:lineRule="exact"/>
        <w:jc w:val="both"/>
        <w:rPr>
          <w:rFonts w:ascii="Arial" w:hAnsi="Arial" w:cs="Arial"/>
          <w:sz w:val="22"/>
          <w:szCs w:val="22"/>
        </w:rPr>
      </w:pPr>
      <w:r w:rsidRPr="0080463F">
        <w:rPr>
          <w:rFonts w:ascii="Arial" w:hAnsi="Arial" w:cs="Arial"/>
          <w:sz w:val="22"/>
          <w:szCs w:val="22"/>
        </w:rPr>
        <w:t>Zakres rzeczowy Przedmiotu umowy obejmuje:</w:t>
      </w:r>
    </w:p>
    <w:p w14:paraId="46965840" w14:textId="6BDC036D"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 xml:space="preserve">Wykonanie, na podstawie programu funkcjonalno-użytkowego (PFU) stanowiącego </w:t>
      </w:r>
      <w:r w:rsidRPr="0080463F">
        <w:rPr>
          <w:rFonts w:ascii="Arial" w:hAnsi="Arial" w:cs="Arial"/>
          <w:b/>
          <w:sz w:val="22"/>
          <w:szCs w:val="22"/>
        </w:rPr>
        <w:t>załącznik nr 1</w:t>
      </w:r>
      <w:r w:rsidRPr="0080463F">
        <w:rPr>
          <w:rFonts w:ascii="Arial" w:hAnsi="Arial" w:cs="Arial"/>
          <w:sz w:val="22"/>
          <w:szCs w:val="22"/>
        </w:rPr>
        <w:t xml:space="preserve"> do umowy, dokumentacji projektowej</w:t>
      </w:r>
      <w:r w:rsidR="00B82CA4">
        <w:rPr>
          <w:rFonts w:ascii="Arial" w:hAnsi="Arial" w:cs="Arial"/>
          <w:sz w:val="22"/>
          <w:szCs w:val="22"/>
        </w:rPr>
        <w:t>.</w:t>
      </w:r>
    </w:p>
    <w:p w14:paraId="10C4790D" w14:textId="4FD5515E"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Wykonanie robót budowlanych według opracowanej przez Wykonawcę dokumentacji projektowej, zatwierdzonej przez Zamawiającego</w:t>
      </w:r>
      <w:r w:rsidR="00A32554">
        <w:rPr>
          <w:rFonts w:ascii="Arial" w:hAnsi="Arial" w:cs="Arial"/>
          <w:sz w:val="22"/>
          <w:szCs w:val="22"/>
        </w:rPr>
        <w:t>.</w:t>
      </w:r>
    </w:p>
    <w:p w14:paraId="5C64AD7B" w14:textId="77777777"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Pełnienie nadzoru autorskiego nad realizacją robót budowlanych według sporządzonych opracowań projektowych.</w:t>
      </w:r>
    </w:p>
    <w:p w14:paraId="1D6025A5" w14:textId="133F86EF"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 xml:space="preserve">Dokumentację, o której mowa w ust. </w:t>
      </w:r>
      <w:r w:rsidR="0078700F">
        <w:rPr>
          <w:rFonts w:ascii="Arial" w:hAnsi="Arial" w:cs="Arial"/>
          <w:sz w:val="22"/>
          <w:szCs w:val="22"/>
          <w:lang w:eastAsia="pl-PL"/>
        </w:rPr>
        <w:t>2</w:t>
      </w:r>
      <w:r w:rsidRPr="0080463F">
        <w:rPr>
          <w:rFonts w:ascii="Arial" w:hAnsi="Arial" w:cs="Arial"/>
          <w:sz w:val="22"/>
          <w:szCs w:val="22"/>
          <w:lang w:eastAsia="pl-PL"/>
        </w:rPr>
        <w:t xml:space="preserve">, należy przekazać Zamawiającemu według wymagań określonych w </w:t>
      </w:r>
      <w:r w:rsidRPr="0080463F">
        <w:rPr>
          <w:rFonts w:ascii="Arial" w:hAnsi="Arial" w:cs="Arial"/>
          <w:b/>
          <w:sz w:val="22"/>
          <w:szCs w:val="22"/>
          <w:lang w:eastAsia="pl-PL"/>
        </w:rPr>
        <w:t>załączniku nr 1</w:t>
      </w:r>
      <w:r w:rsidRPr="0080463F">
        <w:rPr>
          <w:rFonts w:ascii="Arial" w:hAnsi="Arial" w:cs="Arial"/>
          <w:sz w:val="22"/>
          <w:szCs w:val="22"/>
          <w:lang w:eastAsia="pl-PL"/>
        </w:rPr>
        <w:t xml:space="preserve"> do umowy, zgodnie z procedurą odbioru dokumentacji określoną w § </w:t>
      </w:r>
      <w:r w:rsidR="00E464E7" w:rsidRPr="0080463F">
        <w:rPr>
          <w:rFonts w:ascii="Arial" w:hAnsi="Arial" w:cs="Arial"/>
          <w:sz w:val="22"/>
          <w:szCs w:val="22"/>
          <w:lang w:eastAsia="pl-PL"/>
        </w:rPr>
        <w:t>7</w:t>
      </w:r>
      <w:r w:rsidRPr="0080463F">
        <w:rPr>
          <w:rFonts w:ascii="Arial" w:hAnsi="Arial" w:cs="Arial"/>
          <w:sz w:val="22"/>
          <w:szCs w:val="22"/>
          <w:lang w:eastAsia="pl-PL"/>
        </w:rPr>
        <w:t>.</w:t>
      </w:r>
    </w:p>
    <w:p w14:paraId="0C90FC3E" w14:textId="77777777"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Wykonana dokumentacja winna obejmować wszystkie niezbędne elementy z punktu widzenia celu, któremu ma służyć.</w:t>
      </w:r>
    </w:p>
    <w:p w14:paraId="31298D13" w14:textId="77777777" w:rsidR="00687001" w:rsidRPr="0080463F" w:rsidRDefault="00687001" w:rsidP="00FD49CC">
      <w:pPr>
        <w:numPr>
          <w:ilvl w:val="0"/>
          <w:numId w:val="38"/>
        </w:numPr>
        <w:suppressAutoHyphens w:val="0"/>
        <w:autoSpaceDE w:val="0"/>
        <w:autoSpaceDN w:val="0"/>
        <w:adjustRightInd w:val="0"/>
        <w:ind w:left="357" w:hanging="357"/>
        <w:jc w:val="both"/>
        <w:rPr>
          <w:rFonts w:ascii="Arial" w:hAnsi="Arial" w:cs="Arial"/>
          <w:sz w:val="22"/>
          <w:szCs w:val="22"/>
          <w:lang w:eastAsia="pl-PL"/>
        </w:rPr>
      </w:pPr>
      <w:r w:rsidRPr="0080463F">
        <w:rPr>
          <w:rFonts w:ascii="Arial" w:hAnsi="Arial" w:cs="Arial"/>
          <w:sz w:val="22"/>
          <w:szCs w:val="22"/>
          <w:lang w:eastAsia="pl-PL"/>
        </w:rPr>
        <w:t>Wykonawca zobowiązuje się do uzyskania na własny koszt wszelkich uzgodnień, opinii oraz map w trakcie wykonywania dokumentacji projektowej, niezbędnych do realizacji zamówienia.</w:t>
      </w:r>
    </w:p>
    <w:p w14:paraId="7E3EE155" w14:textId="0271442C" w:rsidR="00D138C3"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Dokumentacja projektowa winna być na etapie opracowania konsultowana i uzgadniana przez Wykonawcę z Zamawiającym.</w:t>
      </w:r>
    </w:p>
    <w:p w14:paraId="2C1D0A09" w14:textId="77777777" w:rsidR="00146977" w:rsidRPr="0080463F" w:rsidRDefault="00146977" w:rsidP="00687001">
      <w:pPr>
        <w:suppressAutoHyphens w:val="0"/>
        <w:autoSpaceDE w:val="0"/>
        <w:autoSpaceDN w:val="0"/>
        <w:adjustRightInd w:val="0"/>
        <w:jc w:val="both"/>
        <w:rPr>
          <w:rFonts w:ascii="Arial" w:hAnsi="Arial" w:cs="Arial"/>
          <w:sz w:val="22"/>
          <w:szCs w:val="22"/>
          <w:lang w:eastAsia="pl-PL"/>
        </w:rPr>
      </w:pPr>
    </w:p>
    <w:p w14:paraId="21544895"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2.</w:t>
      </w:r>
    </w:p>
    <w:p w14:paraId="39713141"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Terminy realizacji</w:t>
      </w:r>
    </w:p>
    <w:p w14:paraId="70AD6935" w14:textId="1F6AE874" w:rsidR="002E6F1F" w:rsidRPr="0080463F" w:rsidRDefault="002E6F1F" w:rsidP="00FD49CC">
      <w:pPr>
        <w:pStyle w:val="Akapitzlist"/>
        <w:numPr>
          <w:ilvl w:val="0"/>
          <w:numId w:val="44"/>
        </w:numPr>
        <w:jc w:val="both"/>
        <w:rPr>
          <w:rFonts w:ascii="Arial" w:hAnsi="Arial" w:cs="Arial"/>
          <w:sz w:val="22"/>
          <w:szCs w:val="22"/>
        </w:rPr>
      </w:pPr>
      <w:r w:rsidRPr="0080463F">
        <w:rPr>
          <w:rFonts w:ascii="Arial" w:hAnsi="Arial" w:cs="Arial"/>
          <w:sz w:val="22"/>
          <w:szCs w:val="22"/>
        </w:rPr>
        <w:t>Strony ustalają następujące terminy realizacji Przedmiotu umowy:</w:t>
      </w:r>
    </w:p>
    <w:p w14:paraId="63BF97E8" w14:textId="77777777" w:rsidR="00F53802"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lastRenderedPageBreak/>
        <w:t>r</w:t>
      </w:r>
      <w:r w:rsidR="002E6F1F" w:rsidRPr="0080463F">
        <w:rPr>
          <w:rFonts w:ascii="Arial" w:hAnsi="Arial" w:cs="Arial"/>
          <w:sz w:val="22"/>
          <w:szCs w:val="22"/>
        </w:rPr>
        <w:t>ozpoczęcie niezwłocznie od dnia zawarcia umowy,</w:t>
      </w:r>
    </w:p>
    <w:p w14:paraId="63647165" w14:textId="3F0C0E36" w:rsidR="002E6F1F" w:rsidRPr="0080463F" w:rsidRDefault="00F53802" w:rsidP="00FD49CC">
      <w:pPr>
        <w:pStyle w:val="Akapitzlist"/>
        <w:numPr>
          <w:ilvl w:val="0"/>
          <w:numId w:val="45"/>
        </w:numPr>
        <w:jc w:val="both"/>
        <w:rPr>
          <w:rFonts w:ascii="Arial" w:hAnsi="Arial" w:cs="Arial"/>
          <w:sz w:val="22"/>
          <w:szCs w:val="22"/>
        </w:rPr>
      </w:pPr>
      <w:r>
        <w:rPr>
          <w:rFonts w:ascii="Arial" w:hAnsi="Arial" w:cs="Arial"/>
          <w:sz w:val="22"/>
          <w:szCs w:val="22"/>
        </w:rPr>
        <w:t>Przekazanie pełnej dokumentacji projektowej w terminie do dnia ….</w:t>
      </w:r>
    </w:p>
    <w:p w14:paraId="2F569955" w14:textId="00658E70" w:rsidR="002E6F1F" w:rsidRPr="0080463F"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t>z</w:t>
      </w:r>
      <w:r w:rsidR="002E6F1F" w:rsidRPr="0080463F">
        <w:rPr>
          <w:rFonts w:ascii="Arial" w:hAnsi="Arial" w:cs="Arial"/>
          <w:sz w:val="22"/>
          <w:szCs w:val="22"/>
        </w:rPr>
        <w:t>akończenie</w:t>
      </w:r>
      <w:r w:rsidR="00F53802">
        <w:rPr>
          <w:rFonts w:ascii="Arial" w:hAnsi="Arial" w:cs="Arial"/>
          <w:sz w:val="22"/>
          <w:szCs w:val="22"/>
        </w:rPr>
        <w:t xml:space="preserve"> robót budowlanych</w:t>
      </w:r>
      <w:r w:rsidR="002E6F1F" w:rsidRPr="0080463F">
        <w:rPr>
          <w:rFonts w:ascii="Arial" w:hAnsi="Arial" w:cs="Arial"/>
          <w:sz w:val="22"/>
          <w:szCs w:val="22"/>
        </w:rPr>
        <w:t xml:space="preserve"> w terminie</w:t>
      </w:r>
      <w:r w:rsidR="00573A4F">
        <w:rPr>
          <w:rFonts w:ascii="Arial" w:hAnsi="Arial" w:cs="Arial"/>
          <w:sz w:val="22"/>
          <w:szCs w:val="22"/>
        </w:rPr>
        <w:t xml:space="preserve"> </w:t>
      </w:r>
      <w:r w:rsidR="00106BA9">
        <w:rPr>
          <w:rFonts w:ascii="Arial" w:hAnsi="Arial" w:cs="Arial"/>
          <w:sz w:val="22"/>
          <w:szCs w:val="22"/>
        </w:rPr>
        <w:t xml:space="preserve">do dnia </w:t>
      </w:r>
      <w:r w:rsidR="00D250AB">
        <w:rPr>
          <w:rFonts w:ascii="Arial" w:hAnsi="Arial" w:cs="Arial"/>
          <w:b/>
          <w:bCs/>
          <w:sz w:val="22"/>
          <w:szCs w:val="22"/>
        </w:rPr>
        <w:t>……</w:t>
      </w:r>
    </w:p>
    <w:p w14:paraId="75BB6E98" w14:textId="7DECD0D7" w:rsidR="002E6F1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Za dzień zakończenia Przedmiotu Umowy uznaje się dzień osiągnięcia gotowości do odbioru, potwierdzony w protokole odbioru końcowego, z zastrzeżeniem postanowień § </w:t>
      </w:r>
      <w:r w:rsidR="00E97DB6" w:rsidRPr="0080463F">
        <w:rPr>
          <w:rFonts w:ascii="Arial" w:hAnsi="Arial" w:cs="Arial"/>
          <w:sz w:val="22"/>
          <w:szCs w:val="22"/>
        </w:rPr>
        <w:t xml:space="preserve">7 </w:t>
      </w:r>
      <w:r w:rsidRPr="0080463F">
        <w:rPr>
          <w:rFonts w:ascii="Arial" w:hAnsi="Arial" w:cs="Arial"/>
          <w:sz w:val="22"/>
          <w:szCs w:val="22"/>
        </w:rPr>
        <w:t>ust. 3 i ust. 4.</w:t>
      </w:r>
    </w:p>
    <w:p w14:paraId="4BB1988C" w14:textId="4C4A7D65" w:rsidR="00687001" w:rsidRPr="0080463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Termin określony w ust. </w:t>
      </w:r>
      <w:r w:rsidR="00E97DB6" w:rsidRPr="0080463F">
        <w:rPr>
          <w:rFonts w:ascii="Arial" w:hAnsi="Arial" w:cs="Arial"/>
          <w:sz w:val="22"/>
          <w:szCs w:val="22"/>
        </w:rPr>
        <w:t xml:space="preserve">1 </w:t>
      </w:r>
      <w:r w:rsidRPr="0080463F">
        <w:rPr>
          <w:rFonts w:ascii="Arial" w:hAnsi="Arial" w:cs="Arial"/>
          <w:sz w:val="22"/>
          <w:szCs w:val="22"/>
        </w:rPr>
        <w:t xml:space="preserve">pkt </w:t>
      </w:r>
      <w:r w:rsidR="00F53802">
        <w:rPr>
          <w:rFonts w:ascii="Arial" w:hAnsi="Arial" w:cs="Arial"/>
          <w:sz w:val="22"/>
          <w:szCs w:val="22"/>
        </w:rPr>
        <w:t>2</w:t>
      </w:r>
      <w:r w:rsidR="00E7299D">
        <w:rPr>
          <w:rFonts w:ascii="Arial" w:hAnsi="Arial" w:cs="Arial"/>
          <w:sz w:val="22"/>
          <w:szCs w:val="22"/>
        </w:rPr>
        <w:t xml:space="preserve"> lub</w:t>
      </w:r>
      <w:r w:rsidR="006C50FA">
        <w:rPr>
          <w:rFonts w:ascii="Arial" w:hAnsi="Arial" w:cs="Arial"/>
          <w:sz w:val="22"/>
          <w:szCs w:val="22"/>
        </w:rPr>
        <w:t xml:space="preserve"> </w:t>
      </w:r>
      <w:r w:rsidR="00F53802">
        <w:rPr>
          <w:rFonts w:ascii="Arial" w:hAnsi="Arial" w:cs="Arial"/>
          <w:sz w:val="22"/>
          <w:szCs w:val="22"/>
        </w:rPr>
        <w:t>3</w:t>
      </w:r>
      <w:r w:rsidR="00E97DB6" w:rsidRPr="0080463F">
        <w:rPr>
          <w:rFonts w:ascii="Arial" w:hAnsi="Arial" w:cs="Arial"/>
          <w:sz w:val="22"/>
          <w:szCs w:val="22"/>
        </w:rPr>
        <w:t xml:space="preserve"> </w:t>
      </w:r>
      <w:r w:rsidRPr="0080463F">
        <w:rPr>
          <w:rFonts w:ascii="Arial" w:hAnsi="Arial" w:cs="Arial"/>
          <w:sz w:val="22"/>
          <w:szCs w:val="22"/>
        </w:rPr>
        <w:t xml:space="preserve">może ulec zmianie z przyczyn niezależnych od Wykonawcy, w szczególności </w:t>
      </w:r>
      <w:r w:rsidR="007D0CB0" w:rsidRPr="0080463F">
        <w:rPr>
          <w:rFonts w:ascii="Arial" w:hAnsi="Arial" w:cs="Arial"/>
          <w:sz w:val="22"/>
          <w:szCs w:val="22"/>
        </w:rPr>
        <w:t>nieuzyskania</w:t>
      </w:r>
      <w:r w:rsidRPr="0080463F">
        <w:rPr>
          <w:rFonts w:ascii="Arial" w:hAnsi="Arial" w:cs="Arial"/>
          <w:sz w:val="22"/>
          <w:szCs w:val="22"/>
        </w:rPr>
        <w:t xml:space="preserve"> w wymaganym przepisami terminie uzgodnień lub decyzji od podmiotów zewnętrznych, których stanowisko jest niezbędne dla potrzeb realizacji przedmiotu zamówienia a </w:t>
      </w:r>
      <w:r w:rsidR="00A43BF7">
        <w:rPr>
          <w:rFonts w:ascii="Arial" w:hAnsi="Arial" w:cs="Arial"/>
          <w:sz w:val="22"/>
          <w:szCs w:val="22"/>
        </w:rPr>
        <w:t xml:space="preserve">podmiot zewnętrzny </w:t>
      </w:r>
      <w:r w:rsidRPr="0080463F">
        <w:rPr>
          <w:rFonts w:ascii="Arial" w:hAnsi="Arial" w:cs="Arial"/>
          <w:sz w:val="22"/>
          <w:szCs w:val="22"/>
        </w:rPr>
        <w:t xml:space="preserve">nie dotrzymał obowiązującego terminu ich wydania. W tej sytuacji Wykonawca zobowiązany jest przedłożyć Zamawiającemu dokument poświadczający złożenie do podmiotu zewnętrznego wniosku o uzyskanie uzgodnień lub decyzji, z uwzględnieniem wymaganego przepisami terminu umożliwiającego rozpatrzenie wniosku przez podmiot zewnętrzny przed terminem określonym w ust. </w:t>
      </w:r>
      <w:r w:rsidR="00E97DB6" w:rsidRPr="0080463F">
        <w:rPr>
          <w:rFonts w:ascii="Arial" w:hAnsi="Arial" w:cs="Arial"/>
          <w:sz w:val="22"/>
          <w:szCs w:val="22"/>
        </w:rPr>
        <w:t>1</w:t>
      </w:r>
      <w:r w:rsidRPr="0080463F">
        <w:rPr>
          <w:rFonts w:ascii="Arial" w:hAnsi="Arial" w:cs="Arial"/>
          <w:sz w:val="22"/>
          <w:szCs w:val="22"/>
        </w:rPr>
        <w:t xml:space="preserve"> pkt </w:t>
      </w:r>
      <w:r w:rsidR="00D23218">
        <w:rPr>
          <w:rFonts w:ascii="Arial" w:hAnsi="Arial" w:cs="Arial"/>
          <w:sz w:val="22"/>
          <w:szCs w:val="22"/>
        </w:rPr>
        <w:t>2</w:t>
      </w:r>
      <w:r w:rsidR="00E97DB6" w:rsidRPr="0080463F">
        <w:rPr>
          <w:rFonts w:ascii="Arial" w:hAnsi="Arial" w:cs="Arial"/>
          <w:sz w:val="22"/>
          <w:szCs w:val="22"/>
        </w:rPr>
        <w:t>.</w:t>
      </w:r>
    </w:p>
    <w:p w14:paraId="773602BB" w14:textId="77777777" w:rsidR="00687001" w:rsidRPr="0080463F" w:rsidRDefault="00687001" w:rsidP="00687001">
      <w:pPr>
        <w:ind w:left="284"/>
        <w:jc w:val="both"/>
        <w:rPr>
          <w:rFonts w:ascii="Arial" w:hAnsi="Arial" w:cs="Arial"/>
          <w:sz w:val="22"/>
          <w:szCs w:val="22"/>
        </w:rPr>
      </w:pPr>
    </w:p>
    <w:p w14:paraId="049CA90A" w14:textId="77777777" w:rsidR="00687001" w:rsidRPr="0080463F" w:rsidRDefault="00687001" w:rsidP="00687001">
      <w:pPr>
        <w:ind w:left="142"/>
        <w:jc w:val="center"/>
        <w:rPr>
          <w:rFonts w:ascii="Arial" w:hAnsi="Arial" w:cs="Arial"/>
          <w:sz w:val="22"/>
          <w:szCs w:val="22"/>
        </w:rPr>
      </w:pPr>
      <w:r w:rsidRPr="0080463F">
        <w:rPr>
          <w:rFonts w:ascii="Arial" w:hAnsi="Arial" w:cs="Arial"/>
          <w:b/>
          <w:sz w:val="22"/>
          <w:szCs w:val="22"/>
        </w:rPr>
        <w:t>§ 3.</w:t>
      </w:r>
    </w:p>
    <w:p w14:paraId="090D881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Wykonawcy</w:t>
      </w:r>
    </w:p>
    <w:p w14:paraId="672A1784" w14:textId="77777777" w:rsidR="00687001" w:rsidRPr="0080463F" w:rsidRDefault="00687001" w:rsidP="00FD49CC">
      <w:pPr>
        <w:numPr>
          <w:ilvl w:val="0"/>
          <w:numId w:val="15"/>
        </w:numPr>
        <w:jc w:val="both"/>
        <w:rPr>
          <w:rFonts w:ascii="Arial" w:hAnsi="Arial" w:cs="Arial"/>
          <w:sz w:val="22"/>
          <w:szCs w:val="22"/>
        </w:rPr>
      </w:pPr>
      <w:r w:rsidRPr="0080463F">
        <w:rPr>
          <w:rFonts w:ascii="Arial" w:hAnsi="Arial" w:cs="Arial"/>
          <w:sz w:val="22"/>
          <w:szCs w:val="22"/>
        </w:rPr>
        <w:t xml:space="preserve">Do obowiązków Wykonawcy w ramach wynagrodzenia określonego w § 5 ust. 1 pkt 2 należy w szczególności: </w:t>
      </w:r>
    </w:p>
    <w:p w14:paraId="54D52241"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wykonanie robót budowlanych z należytą starannością, zgodnie z opracowaną  dokumentacją projektową, programem funkcjonalno-użytkowym, zasadami wiedzy technicznej,  przepisami ustawy z dnia 7 lipca 1994 r.- Prawo budowlane, oraz  aktami prawnymi powiązanymi, obowiązującymi normami, warunkami technicznymi wynikającymi z obowiązujących przepisów techniczno-budowlanych. Roboty budowlane muszą być wykonywane przy użyciu sprzętu, urządzeń i materiałów o jakości odpowiadającej właściwym przepisom, normom, standardom oraz zgodnie z dokumentami wymienionymi w tekście umowy, a także z pisemnymi uzgodnieniami dokonanymi w trakcie realizacji Przedmiotu Umowy;</w:t>
      </w:r>
    </w:p>
    <w:p w14:paraId="0F9008C2"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utrzymywanie w czasie realizacji robót terenu budowy w stanie uporządkowanym </w:t>
      </w:r>
      <w:r w:rsidRPr="0080463F">
        <w:rPr>
          <w:rFonts w:ascii="Arial" w:hAnsi="Arial" w:cs="Arial"/>
          <w:sz w:val="22"/>
          <w:szCs w:val="22"/>
        </w:rPr>
        <w:br/>
        <w:t>tj. bez  zbędnych materiałów, odpadów i śmieci;</w:t>
      </w:r>
    </w:p>
    <w:p w14:paraId="23ACB898" w14:textId="21428D72"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ustanowienie Kierownika Budowy zgodnie z przepisami ustawy z dnia 7 lipca 1994 r.- Prawo budowlane. Kierownik Budowy potwierdzi przyjęcie</w:t>
      </w:r>
      <w:r w:rsidR="00604F40">
        <w:rPr>
          <w:rFonts w:ascii="Arial" w:hAnsi="Arial" w:cs="Arial"/>
          <w:sz w:val="22"/>
          <w:szCs w:val="22"/>
        </w:rPr>
        <w:t xml:space="preserve"> obowiązków</w:t>
      </w:r>
      <w:r w:rsidRPr="0080463F">
        <w:rPr>
          <w:rFonts w:ascii="Arial" w:hAnsi="Arial" w:cs="Arial"/>
          <w:sz w:val="22"/>
          <w:szCs w:val="22"/>
        </w:rPr>
        <w:t xml:space="preserve"> </w:t>
      </w:r>
      <w:r w:rsidR="00200893" w:rsidRPr="00BF7AD2">
        <w:rPr>
          <w:rFonts w:ascii="Arial" w:hAnsi="Arial" w:cs="Arial"/>
          <w:sz w:val="22"/>
          <w:szCs w:val="22"/>
        </w:rPr>
        <w:t>w protokole wprowadzenia</w:t>
      </w:r>
      <w:r w:rsidRPr="0080463F">
        <w:rPr>
          <w:rFonts w:ascii="Arial" w:hAnsi="Arial" w:cs="Arial"/>
          <w:sz w:val="22"/>
          <w:szCs w:val="22"/>
        </w:rPr>
        <w:t>;</w:t>
      </w:r>
    </w:p>
    <w:p w14:paraId="343268F3"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prowadzenie robót zgodnie z przepisami BHP i p.poż., zapewnienie ochrony     znajdującego się na terenie budowy mienia oraz ponoszenie pełnej odpowiedzialności za pracowników w przypadku szkody powstałej w wyniku prowadzenia robót;</w:t>
      </w:r>
    </w:p>
    <w:p w14:paraId="0CF101EE"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pokrycie kosztów zorganizowania podstawowego zaplecza budowy;</w:t>
      </w:r>
    </w:p>
    <w:p w14:paraId="14E3BE29" w14:textId="5D290113"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wykonanie Przedmiotu Umowy z wyrobów budowlanych dopuszczonych do obrotu i  stosowania w budownictwie, zgodnie z art. 10 ustawy Prawo budowlane i przepisów      ustawy z dnia 16 kwietnia 2004 r. o wyrobach budowlanych  ;</w:t>
      </w:r>
    </w:p>
    <w:p w14:paraId="0C894C9D"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zapewnienie potencjału ludzkiego oraz potrzebnego oprzyrządowania wymaganego  do badania jakości materiałów i wyrobów oraz jakości robót wykonanych z tych materiałów i wyrobów;</w:t>
      </w:r>
    </w:p>
    <w:p w14:paraId="0A4CDB03"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przeprowadzanie i przedstawianie Zamawiającemu wyników wymaganych przepisami badań, pomiarów oraz niezbędnych atestów, świadectw i innych dokumentów stwierdzających jakość wbudowanych materiałów;</w:t>
      </w:r>
    </w:p>
    <w:p w14:paraId="417AB756"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stosowanie w czasie realizacji Przedmiotu Umowy wszystkich przepisów dotyczących ochrony środowiska naturalnego, w tym dotyczących zagospodarowania odpadów powstałych podczas realizacji robót. Ponoszenie ewentualnych kosztów opłat i kar za naruszenie w trakcie realizacji robót, norm i przepisów dotyczących ochrony środowiska;</w:t>
      </w:r>
    </w:p>
    <w:p w14:paraId="1BD8364B" w14:textId="3B198306"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lastRenderedPageBreak/>
        <w:t xml:space="preserve">prowadzenie dokumentacji budowy i przygotowanie oraz przekazanie Zamawiającemu dokumentacji powykonawczej w </w:t>
      </w:r>
      <w:r w:rsidRPr="0080463F">
        <w:rPr>
          <w:rFonts w:ascii="Arial" w:hAnsi="Arial" w:cs="Arial"/>
          <w:b/>
          <w:sz w:val="22"/>
          <w:szCs w:val="22"/>
        </w:rPr>
        <w:t>2 kompletach</w:t>
      </w:r>
      <w:r w:rsidRPr="0080463F">
        <w:rPr>
          <w:rFonts w:ascii="Arial" w:hAnsi="Arial" w:cs="Arial"/>
          <w:sz w:val="22"/>
          <w:szCs w:val="22"/>
        </w:rPr>
        <w:t xml:space="preserve"> – w wersji papierowej, nie później niż </w:t>
      </w:r>
      <w:r w:rsidR="00B2695E" w:rsidRPr="0080463F">
        <w:rPr>
          <w:rFonts w:ascii="Arial" w:hAnsi="Arial" w:cs="Arial"/>
          <w:sz w:val="22"/>
          <w:szCs w:val="22"/>
        </w:rPr>
        <w:t>na 3</w:t>
      </w:r>
      <w:r w:rsidRPr="0080463F">
        <w:rPr>
          <w:rFonts w:ascii="Arial" w:hAnsi="Arial" w:cs="Arial"/>
          <w:sz w:val="22"/>
          <w:szCs w:val="22"/>
        </w:rPr>
        <w:t xml:space="preserve"> dni przed odbiorem końcowym wraz z:</w:t>
      </w:r>
    </w:p>
    <w:p w14:paraId="50A7AE6A"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t>dowodami dopuszczenia do stosowania w budownictwie materiałów i wyrobów    budowlanych oraz urządzeń technicznych,</w:t>
      </w:r>
    </w:p>
    <w:p w14:paraId="4BDB0A2C"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t>gwarancjami producentów na zastosowane materiały i wyroby budowlane oraz urządzenia,</w:t>
      </w:r>
    </w:p>
    <w:p w14:paraId="2D2228E1"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ponoszenie odpowiedzialności za urządzenia i wykonane roboty, aż do chwili ich odbioru końcowego, tj. utrzymywanie ich w ciągu całego okresu trwania budowy w należytym stanie i podjęcie wszelkich środków zapobiegawczych, aby nie zostały zniszczone lub skradzione, biorąc pod uwagę ryzyko istniejące na budowie;</w:t>
      </w:r>
    </w:p>
    <w:p w14:paraId="128712FD" w14:textId="04EA42FE" w:rsidR="00687001" w:rsidRPr="0080463F" w:rsidRDefault="00687001" w:rsidP="00FD49CC">
      <w:pPr>
        <w:numPr>
          <w:ilvl w:val="0"/>
          <w:numId w:val="35"/>
        </w:numPr>
        <w:ind w:left="709"/>
        <w:jc w:val="both"/>
        <w:rPr>
          <w:rFonts w:ascii="Arial" w:hAnsi="Arial" w:cs="Arial"/>
          <w:sz w:val="22"/>
          <w:szCs w:val="22"/>
        </w:rPr>
      </w:pPr>
      <w:r w:rsidRPr="0080463F">
        <w:rPr>
          <w:rFonts w:ascii="Arial" w:hAnsi="Arial" w:cs="Arial"/>
          <w:sz w:val="22"/>
          <w:szCs w:val="22"/>
        </w:rPr>
        <w:t xml:space="preserve"> uporządkowanie terenu budowy i zaplecza po zakończeniu robót i przekazanie go   w terminie ustalonym w umowie dla odbioru końcowego</w:t>
      </w:r>
      <w:r w:rsidR="005C056B" w:rsidRPr="0080463F">
        <w:rPr>
          <w:rFonts w:ascii="Arial" w:hAnsi="Arial" w:cs="Arial"/>
          <w:sz w:val="22"/>
          <w:szCs w:val="22"/>
        </w:rPr>
        <w:t>,</w:t>
      </w:r>
    </w:p>
    <w:p w14:paraId="105CD5A2" w14:textId="2738A508" w:rsidR="005C056B" w:rsidRPr="00A92AD8" w:rsidRDefault="00A92AD8" w:rsidP="00FD49CC">
      <w:pPr>
        <w:numPr>
          <w:ilvl w:val="0"/>
          <w:numId w:val="35"/>
        </w:numPr>
        <w:jc w:val="both"/>
        <w:rPr>
          <w:rFonts w:ascii="Arial" w:hAnsi="Arial" w:cs="Arial"/>
          <w:sz w:val="22"/>
          <w:szCs w:val="22"/>
        </w:rPr>
      </w:pPr>
      <w:r w:rsidRPr="00A92AD8">
        <w:rPr>
          <w:rFonts w:ascii="Arial" w:hAnsi="Arial" w:cs="Arial"/>
          <w:bCs/>
          <w:sz w:val="22"/>
          <w:szCs w:val="22"/>
        </w:rPr>
        <w:t>zapewnienie, w ramach realizacji umowy i przysługującego mu wynagrodzenia za wykonanie przedmiotu umowy, dostępności osobom ze szczególnymi potrzebami,</w:t>
      </w:r>
      <w:r w:rsidR="00077495">
        <w:rPr>
          <w:rFonts w:ascii="Arial" w:hAnsi="Arial" w:cs="Arial"/>
          <w:bCs/>
          <w:sz w:val="22"/>
          <w:szCs w:val="22"/>
        </w:rPr>
        <w:t xml:space="preserve">                   </w:t>
      </w:r>
      <w:r w:rsidRPr="00A92AD8">
        <w:rPr>
          <w:rFonts w:ascii="Arial" w:hAnsi="Arial" w:cs="Arial"/>
          <w:bCs/>
          <w:sz w:val="22"/>
          <w:szCs w:val="22"/>
        </w:rPr>
        <w:t xml:space="preserve"> z uwzględnieniem minimalnych wymagań, o których mowa w art. 6 ustawy z dnia 19 lipca 2019 r. o zapewni</w:t>
      </w:r>
      <w:r w:rsidR="00D90D66">
        <w:rPr>
          <w:rFonts w:ascii="Arial" w:hAnsi="Arial" w:cs="Arial"/>
          <w:bCs/>
          <w:sz w:val="22"/>
          <w:szCs w:val="22"/>
        </w:rPr>
        <w:t>a</w:t>
      </w:r>
      <w:r w:rsidRPr="00A92AD8">
        <w:rPr>
          <w:rFonts w:ascii="Arial" w:hAnsi="Arial" w:cs="Arial"/>
          <w:bCs/>
          <w:sz w:val="22"/>
          <w:szCs w:val="22"/>
        </w:rPr>
        <w:t>niu dostępności osobom ze szczególnymi potrzebami</w:t>
      </w:r>
      <w:r w:rsidR="00077495">
        <w:rPr>
          <w:rFonts w:ascii="Arial" w:hAnsi="Arial" w:cs="Arial"/>
          <w:bCs/>
          <w:sz w:val="22"/>
          <w:szCs w:val="22"/>
        </w:rPr>
        <w:t>.</w:t>
      </w:r>
      <w:r w:rsidRPr="00A92AD8">
        <w:rPr>
          <w:rFonts w:ascii="Arial" w:hAnsi="Arial" w:cs="Arial"/>
          <w:bCs/>
          <w:sz w:val="22"/>
          <w:szCs w:val="22"/>
        </w:rPr>
        <w:t xml:space="preserve"> </w:t>
      </w:r>
      <w:r w:rsidRPr="00A92AD8">
        <w:rPr>
          <w:rFonts w:ascii="Arial" w:hAnsi="Arial" w:cs="Arial"/>
          <w:bCs/>
          <w:sz w:val="22"/>
          <w:szCs w:val="22"/>
        </w:rPr>
        <w:br/>
      </w:r>
    </w:p>
    <w:p w14:paraId="4EA85341" w14:textId="6875A526" w:rsidR="00687001" w:rsidRPr="0080463F" w:rsidRDefault="00687001" w:rsidP="00FD49CC">
      <w:pPr>
        <w:numPr>
          <w:ilvl w:val="0"/>
          <w:numId w:val="12"/>
        </w:numPr>
        <w:jc w:val="both"/>
        <w:rPr>
          <w:rFonts w:ascii="Arial" w:hAnsi="Arial" w:cs="Arial"/>
          <w:sz w:val="22"/>
          <w:szCs w:val="22"/>
        </w:rPr>
      </w:pPr>
      <w:r w:rsidRPr="0080463F">
        <w:rPr>
          <w:rFonts w:ascii="Arial" w:hAnsi="Arial" w:cs="Arial"/>
          <w:sz w:val="22"/>
          <w:szCs w:val="22"/>
        </w:rPr>
        <w:t xml:space="preserve">Wykonawca zobowiązany jest do posiadania polisy odpowiedzialności cywilnej z tytułu prowadzonej działalności na sumę ubezpieczenia nie mniejszą niż </w:t>
      </w:r>
      <w:r w:rsidR="00B2695E">
        <w:rPr>
          <w:rFonts w:ascii="Arial" w:hAnsi="Arial" w:cs="Arial"/>
          <w:sz w:val="22"/>
          <w:szCs w:val="22"/>
        </w:rPr>
        <w:t>200 000,00</w:t>
      </w:r>
      <w:r w:rsidRPr="0080463F">
        <w:rPr>
          <w:rFonts w:ascii="Arial" w:hAnsi="Arial" w:cs="Arial"/>
          <w:sz w:val="22"/>
          <w:szCs w:val="22"/>
        </w:rPr>
        <w:t xml:space="preserve"> zł (słownie:</w:t>
      </w:r>
      <w:r w:rsidR="00B2695E">
        <w:rPr>
          <w:rFonts w:ascii="Arial" w:hAnsi="Arial" w:cs="Arial"/>
          <w:sz w:val="22"/>
          <w:szCs w:val="22"/>
        </w:rPr>
        <w:t xml:space="preserve"> dwieście tysięcy</w:t>
      </w:r>
      <w:r w:rsidRPr="0080463F">
        <w:rPr>
          <w:rFonts w:ascii="Arial" w:hAnsi="Arial" w:cs="Arial"/>
          <w:sz w:val="22"/>
          <w:szCs w:val="22"/>
        </w:rPr>
        <w:t xml:space="preserve"> zł</w:t>
      </w:r>
      <w:r w:rsidR="00B2695E">
        <w:rPr>
          <w:rFonts w:ascii="Arial" w:hAnsi="Arial" w:cs="Arial"/>
          <w:sz w:val="22"/>
          <w:szCs w:val="22"/>
        </w:rPr>
        <w:t xml:space="preserve"> 00</w:t>
      </w:r>
      <w:r w:rsidRPr="0080463F">
        <w:rPr>
          <w:rFonts w:ascii="Arial" w:hAnsi="Arial" w:cs="Arial"/>
          <w:sz w:val="22"/>
          <w:szCs w:val="22"/>
        </w:rPr>
        <w:t>/100) przez cały okres trwania umowy, która obejmować będzie jego odpowiedzialność kontraktową, jak i deliktową.</w:t>
      </w:r>
    </w:p>
    <w:p w14:paraId="78F6417A" w14:textId="107A913F"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 xml:space="preserve">W terminie 7 dni od daty zawarcia umowy, Wykonawca jest zobowiązany do podania nazw/imion i nazwisk oraz danych kontaktowych podwykonawców i osób do kontaktu </w:t>
      </w:r>
      <w:r w:rsidR="0076544C">
        <w:rPr>
          <w:rFonts w:ascii="Arial" w:hAnsi="Arial" w:cs="Arial"/>
          <w:sz w:val="22"/>
          <w:szCs w:val="22"/>
        </w:rPr>
        <w:t xml:space="preserve">                     </w:t>
      </w:r>
      <w:r w:rsidRPr="0080463F">
        <w:rPr>
          <w:rFonts w:ascii="Arial" w:hAnsi="Arial" w:cs="Arial"/>
          <w:sz w:val="22"/>
          <w:szCs w:val="22"/>
        </w:rPr>
        <w:t xml:space="preserve">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 </w:t>
      </w:r>
    </w:p>
    <w:p w14:paraId="1A3AEC92"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oświadcza, że wypełnił obowiązek informacyjny względem podwykonawców i osób fizycznych skierowanych do realizacji niniejszego zamówienia, o których mowa w ust. 3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podwykonawców i osoby skierowane do realizacji niniejszego zamówienia, o których mowa w ust. 3, że ich dane osobowe w zakresie wskazanym w ust. 3 zostaną udostępnione Zamawiającemu w celu związanym z realizacją niniejszej umowy.</w:t>
      </w:r>
    </w:p>
    <w:p w14:paraId="61924B45"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 lub przedsiębiorstw pozostających pod jego kontrolą, osób upoważnionych do ich reprezentacji, pracowników i innych osób działających w imieniu Zamawiającego.</w:t>
      </w:r>
    </w:p>
    <w:p w14:paraId="043ED176" w14:textId="77777777" w:rsidR="00EC0E1C" w:rsidRPr="0080463F" w:rsidRDefault="00EC0E1C" w:rsidP="00687001">
      <w:pPr>
        <w:jc w:val="both"/>
        <w:rPr>
          <w:rFonts w:ascii="Arial" w:hAnsi="Arial" w:cs="Arial"/>
          <w:sz w:val="22"/>
          <w:szCs w:val="22"/>
        </w:rPr>
      </w:pPr>
    </w:p>
    <w:p w14:paraId="2A8EBA1C"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4.</w:t>
      </w:r>
    </w:p>
    <w:p w14:paraId="40868150"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Zamawiającego</w:t>
      </w:r>
    </w:p>
    <w:p w14:paraId="031BBC4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Zamawiający zobowiązuje się do:</w:t>
      </w:r>
    </w:p>
    <w:p w14:paraId="358DAC01" w14:textId="14009159" w:rsidR="00687001" w:rsidRPr="0080463F" w:rsidRDefault="00E97DB6" w:rsidP="00FD49CC">
      <w:pPr>
        <w:numPr>
          <w:ilvl w:val="0"/>
          <w:numId w:val="22"/>
        </w:numPr>
        <w:jc w:val="both"/>
        <w:rPr>
          <w:rFonts w:ascii="Arial" w:hAnsi="Arial" w:cs="Arial"/>
          <w:bCs/>
          <w:sz w:val="22"/>
          <w:szCs w:val="22"/>
        </w:rPr>
      </w:pPr>
      <w:r w:rsidRPr="0080463F">
        <w:rPr>
          <w:rFonts w:ascii="Arial" w:hAnsi="Arial" w:cs="Arial"/>
          <w:sz w:val="22"/>
          <w:szCs w:val="22"/>
        </w:rPr>
        <w:t>w</w:t>
      </w:r>
      <w:r w:rsidR="00687001" w:rsidRPr="0080463F">
        <w:rPr>
          <w:rFonts w:ascii="Arial" w:hAnsi="Arial" w:cs="Arial"/>
          <w:sz w:val="22"/>
          <w:szCs w:val="22"/>
        </w:rPr>
        <w:t xml:space="preserve">prowadzenia Wykonawcy na teren budowy protokołem stanowiącym </w:t>
      </w:r>
      <w:r w:rsidR="00687001" w:rsidRPr="0080463F">
        <w:rPr>
          <w:rFonts w:ascii="Arial" w:hAnsi="Arial" w:cs="Arial"/>
          <w:bCs/>
          <w:sz w:val="22"/>
          <w:szCs w:val="22"/>
        </w:rPr>
        <w:t>załącznik nr 4</w:t>
      </w:r>
      <w:r w:rsidR="009A4671" w:rsidRPr="0080463F">
        <w:rPr>
          <w:rFonts w:ascii="Arial" w:hAnsi="Arial" w:cs="Arial"/>
          <w:bCs/>
          <w:sz w:val="22"/>
          <w:szCs w:val="22"/>
        </w:rPr>
        <w:t>;</w:t>
      </w:r>
    </w:p>
    <w:p w14:paraId="170C64D4" w14:textId="0A60DB29"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apewnienia nadzoru inwestorskiego;</w:t>
      </w:r>
    </w:p>
    <w:p w14:paraId="5184D0E9" w14:textId="0C546958"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d</w:t>
      </w:r>
      <w:r w:rsidR="00687001" w:rsidRPr="0080463F">
        <w:rPr>
          <w:rFonts w:ascii="Arial" w:hAnsi="Arial" w:cs="Arial"/>
          <w:sz w:val="22"/>
          <w:szCs w:val="22"/>
        </w:rPr>
        <w:t xml:space="preserve">okonania odbioru dokumentacji projektowej oraz robót po ich zakończeniu i potwierdzeniu przez Zamawiającego gotowości do odbioru – zgodnie z zapisami zawartymi w § </w:t>
      </w:r>
      <w:r w:rsidRPr="0080463F">
        <w:rPr>
          <w:rFonts w:ascii="Arial" w:hAnsi="Arial" w:cs="Arial"/>
          <w:sz w:val="22"/>
          <w:szCs w:val="22"/>
        </w:rPr>
        <w:t>7</w:t>
      </w:r>
      <w:r w:rsidR="00687001" w:rsidRPr="0080463F">
        <w:rPr>
          <w:rFonts w:ascii="Arial" w:hAnsi="Arial" w:cs="Arial"/>
          <w:sz w:val="22"/>
          <w:szCs w:val="22"/>
        </w:rPr>
        <w:t>;</w:t>
      </w:r>
    </w:p>
    <w:p w14:paraId="6F4F67D0" w14:textId="43FBB1F3"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lastRenderedPageBreak/>
        <w:t>z</w:t>
      </w:r>
      <w:r w:rsidR="00687001" w:rsidRPr="0080463F">
        <w:rPr>
          <w:rFonts w:ascii="Arial" w:hAnsi="Arial" w:cs="Arial"/>
          <w:sz w:val="22"/>
          <w:szCs w:val="22"/>
        </w:rPr>
        <w:t>apłaty wynagrodzenia przysługującego Wykonawcy z tytułu realizacji Przedmiotu Umowy.</w:t>
      </w:r>
    </w:p>
    <w:p w14:paraId="0F4E0519" w14:textId="77777777" w:rsidR="00A72162" w:rsidRPr="0080463F" w:rsidRDefault="00A72162" w:rsidP="00687001">
      <w:pPr>
        <w:ind w:left="360"/>
        <w:jc w:val="both"/>
        <w:rPr>
          <w:rFonts w:ascii="Arial" w:hAnsi="Arial" w:cs="Arial"/>
          <w:sz w:val="22"/>
          <w:szCs w:val="22"/>
        </w:rPr>
      </w:pPr>
    </w:p>
    <w:p w14:paraId="63F82606" w14:textId="77777777" w:rsidR="00687001" w:rsidRPr="0080463F" w:rsidRDefault="00687001" w:rsidP="00687001">
      <w:pPr>
        <w:ind w:left="360"/>
        <w:jc w:val="center"/>
        <w:rPr>
          <w:rFonts w:ascii="Arial" w:hAnsi="Arial" w:cs="Arial"/>
          <w:sz w:val="22"/>
          <w:szCs w:val="22"/>
        </w:rPr>
      </w:pPr>
      <w:r w:rsidRPr="0080463F">
        <w:rPr>
          <w:rFonts w:ascii="Arial" w:hAnsi="Arial" w:cs="Arial"/>
          <w:b/>
          <w:sz w:val="22"/>
          <w:szCs w:val="22"/>
        </w:rPr>
        <w:t>§ 5.</w:t>
      </w:r>
    </w:p>
    <w:p w14:paraId="41D79656" w14:textId="77777777" w:rsidR="00687001" w:rsidRPr="00D23218" w:rsidRDefault="00687001" w:rsidP="00503783">
      <w:pPr>
        <w:spacing w:after="240"/>
        <w:ind w:firstLine="360"/>
        <w:jc w:val="center"/>
        <w:rPr>
          <w:rFonts w:ascii="Arial" w:hAnsi="Arial" w:cs="Arial"/>
          <w:b/>
          <w:sz w:val="22"/>
          <w:szCs w:val="22"/>
        </w:rPr>
      </w:pPr>
      <w:r w:rsidRPr="00D23218">
        <w:rPr>
          <w:rFonts w:ascii="Arial" w:hAnsi="Arial" w:cs="Arial"/>
          <w:b/>
          <w:sz w:val="22"/>
          <w:szCs w:val="22"/>
        </w:rPr>
        <w:t>Wynagrodzenie Wykonawcy</w:t>
      </w:r>
    </w:p>
    <w:p w14:paraId="6AD8E59D" w14:textId="47DC7430" w:rsidR="00D23218" w:rsidRPr="00BF7AD2" w:rsidRDefault="00D23218" w:rsidP="00FD49CC">
      <w:pPr>
        <w:numPr>
          <w:ilvl w:val="0"/>
          <w:numId w:val="49"/>
        </w:numPr>
        <w:jc w:val="both"/>
        <w:rPr>
          <w:rFonts w:ascii="Arial" w:hAnsi="Arial" w:cs="Arial"/>
          <w:color w:val="000000"/>
          <w:sz w:val="22"/>
          <w:szCs w:val="22"/>
        </w:rPr>
      </w:pPr>
      <w:r w:rsidRPr="00BF7AD2">
        <w:rPr>
          <w:rFonts w:ascii="Arial" w:hAnsi="Arial" w:cs="Arial"/>
          <w:color w:val="000000"/>
          <w:sz w:val="22"/>
          <w:szCs w:val="22"/>
        </w:rPr>
        <w:t>Za wykonanie Przedmiotu Umowy określonego w § 1 strony ustalają  wynagrodzenie ryczałtowe w</w:t>
      </w:r>
      <w:r w:rsidR="00C94D49">
        <w:rPr>
          <w:rFonts w:ascii="Arial" w:hAnsi="Arial" w:cs="Arial"/>
          <w:color w:val="000000"/>
          <w:sz w:val="22"/>
          <w:szCs w:val="22"/>
        </w:rPr>
        <w:t xml:space="preserve"> </w:t>
      </w:r>
      <w:r w:rsidRPr="00BF7AD2">
        <w:rPr>
          <w:rFonts w:ascii="Arial" w:hAnsi="Arial" w:cs="Arial"/>
          <w:color w:val="000000"/>
          <w:sz w:val="22"/>
          <w:szCs w:val="22"/>
        </w:rPr>
        <w:t>wysokości: brutto</w:t>
      </w:r>
      <w:r w:rsidR="00522D82">
        <w:rPr>
          <w:rFonts w:ascii="Arial" w:hAnsi="Arial" w:cs="Arial"/>
          <w:color w:val="000000"/>
          <w:sz w:val="22"/>
          <w:szCs w:val="22"/>
        </w:rPr>
        <w:t xml:space="preserve"> </w:t>
      </w:r>
      <w:r w:rsidRPr="00BF7AD2">
        <w:rPr>
          <w:rFonts w:ascii="Arial" w:hAnsi="Arial" w:cs="Arial"/>
          <w:color w:val="000000"/>
          <w:sz w:val="22"/>
          <w:szCs w:val="22"/>
        </w:rPr>
        <w:t>………………….. (słownie: ……………………………..…………………..) zgodnie z</w:t>
      </w:r>
      <w:r w:rsidR="00C94D49">
        <w:rPr>
          <w:rFonts w:ascii="Arial" w:hAnsi="Arial" w:cs="Arial"/>
          <w:color w:val="000000"/>
          <w:sz w:val="22"/>
          <w:szCs w:val="22"/>
        </w:rPr>
        <w:t xml:space="preserve"> </w:t>
      </w:r>
      <w:r w:rsidRPr="00BF7AD2">
        <w:rPr>
          <w:rFonts w:ascii="Arial" w:hAnsi="Arial" w:cs="Arial"/>
          <w:color w:val="000000"/>
          <w:sz w:val="22"/>
          <w:szCs w:val="22"/>
        </w:rPr>
        <w:t xml:space="preserve">ofertą Wykonawcy, stanowiącą załącznik nr </w:t>
      </w:r>
      <w:r w:rsidR="00C94D49">
        <w:rPr>
          <w:rFonts w:ascii="Arial" w:hAnsi="Arial" w:cs="Arial"/>
          <w:color w:val="000000"/>
          <w:sz w:val="22"/>
          <w:szCs w:val="22"/>
        </w:rPr>
        <w:t>2</w:t>
      </w:r>
      <w:r w:rsidRPr="00BF7AD2">
        <w:rPr>
          <w:rFonts w:ascii="Arial" w:hAnsi="Arial" w:cs="Arial"/>
          <w:color w:val="000000"/>
          <w:sz w:val="22"/>
          <w:szCs w:val="22"/>
        </w:rPr>
        <w:t xml:space="preserve"> z zastrzeżeniem że:</w:t>
      </w:r>
    </w:p>
    <w:p w14:paraId="0EB5CA81" w14:textId="19BECC1C"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 xml:space="preserve">wynagrodzenie ryczałtowe z tytułu wykonania dokumentacji projektowej </w:t>
      </w:r>
      <w:r w:rsidR="00B2695E" w:rsidRPr="00BF7AD2">
        <w:rPr>
          <w:rFonts w:ascii="Arial" w:hAnsi="Arial" w:cs="Arial"/>
          <w:color w:val="000000"/>
          <w:sz w:val="22"/>
          <w:szCs w:val="22"/>
        </w:rPr>
        <w:t>wynosi</w:t>
      </w:r>
      <w:r w:rsidR="00B2695E">
        <w:rPr>
          <w:rFonts w:ascii="Arial" w:hAnsi="Arial" w:cs="Arial"/>
          <w:color w:val="000000"/>
          <w:sz w:val="22"/>
          <w:szCs w:val="22"/>
        </w:rPr>
        <w:t xml:space="preserve"> </w:t>
      </w:r>
      <w:r w:rsidR="00E614F9">
        <w:rPr>
          <w:rFonts w:ascii="Arial" w:hAnsi="Arial" w:cs="Arial"/>
          <w:color w:val="000000"/>
          <w:sz w:val="22"/>
          <w:szCs w:val="22"/>
        </w:rPr>
        <w:t>7</w:t>
      </w:r>
      <w:r w:rsidR="00E614F9" w:rsidRPr="00BF7AD2">
        <w:rPr>
          <w:rFonts w:ascii="Arial" w:hAnsi="Arial" w:cs="Arial"/>
          <w:color w:val="000000"/>
          <w:sz w:val="22"/>
          <w:szCs w:val="22"/>
        </w:rPr>
        <w:t xml:space="preserve"> </w:t>
      </w:r>
      <w:r w:rsidR="00B2695E">
        <w:rPr>
          <w:rFonts w:ascii="Arial" w:hAnsi="Arial" w:cs="Arial"/>
          <w:color w:val="000000"/>
          <w:sz w:val="22"/>
          <w:szCs w:val="22"/>
        </w:rPr>
        <w:t>%</w:t>
      </w:r>
      <w:r w:rsidRPr="00BF7AD2">
        <w:rPr>
          <w:rFonts w:ascii="Arial" w:hAnsi="Arial" w:cs="Arial"/>
          <w:color w:val="000000"/>
          <w:sz w:val="22"/>
          <w:szCs w:val="22"/>
        </w:rPr>
        <w:t xml:space="preserve"> wartości określonej w ust. 1, tj.  brutto …..………zł. </w:t>
      </w:r>
    </w:p>
    <w:p w14:paraId="5860FD32" w14:textId="1282B1C8"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 wykonania robót budowlanych wynosi</w:t>
      </w:r>
      <w:r w:rsidR="00B2695E">
        <w:rPr>
          <w:rFonts w:ascii="Arial" w:hAnsi="Arial" w:cs="Arial"/>
          <w:color w:val="000000"/>
          <w:sz w:val="22"/>
          <w:szCs w:val="22"/>
        </w:rPr>
        <w:t xml:space="preserve"> </w:t>
      </w:r>
      <w:r w:rsidR="00E614F9">
        <w:rPr>
          <w:rFonts w:ascii="Arial" w:hAnsi="Arial" w:cs="Arial"/>
          <w:color w:val="000000"/>
          <w:sz w:val="22"/>
          <w:szCs w:val="22"/>
        </w:rPr>
        <w:t xml:space="preserve">90 </w:t>
      </w:r>
      <w:r w:rsidRPr="00BF7AD2">
        <w:rPr>
          <w:rFonts w:ascii="Arial" w:hAnsi="Arial" w:cs="Arial"/>
          <w:color w:val="000000"/>
          <w:sz w:val="22"/>
          <w:szCs w:val="22"/>
        </w:rPr>
        <w:t>% wartości określonej w ust. 1, tj. brutto …………….. zł.</w:t>
      </w:r>
    </w:p>
    <w:p w14:paraId="32DAB366" w14:textId="3EB01E52" w:rsidR="00135AB2" w:rsidRPr="00BF7AD2" w:rsidRDefault="00135AB2"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w:t>
      </w:r>
      <w:r>
        <w:rPr>
          <w:rFonts w:ascii="Arial" w:hAnsi="Arial" w:cs="Arial"/>
          <w:color w:val="000000"/>
          <w:sz w:val="22"/>
          <w:szCs w:val="22"/>
        </w:rPr>
        <w:t xml:space="preserve"> </w:t>
      </w:r>
      <w:r w:rsidRPr="00BF7AD2">
        <w:rPr>
          <w:rFonts w:ascii="Arial" w:hAnsi="Arial" w:cs="Arial"/>
          <w:color w:val="000000"/>
          <w:sz w:val="22"/>
          <w:szCs w:val="22"/>
        </w:rPr>
        <w:t>pełnieni</w:t>
      </w:r>
      <w:r>
        <w:rPr>
          <w:rFonts w:ascii="Arial" w:hAnsi="Arial" w:cs="Arial"/>
          <w:color w:val="000000"/>
          <w:sz w:val="22"/>
          <w:szCs w:val="22"/>
        </w:rPr>
        <w:t>a</w:t>
      </w:r>
      <w:r w:rsidRPr="00BF7AD2">
        <w:rPr>
          <w:rFonts w:ascii="Arial" w:hAnsi="Arial" w:cs="Arial"/>
          <w:color w:val="000000"/>
          <w:sz w:val="22"/>
          <w:szCs w:val="22"/>
        </w:rPr>
        <w:t xml:space="preserve"> nadzoru autorskiego wynosi </w:t>
      </w:r>
      <w:r w:rsidR="00E614F9">
        <w:rPr>
          <w:rFonts w:ascii="Arial" w:hAnsi="Arial" w:cs="Arial"/>
          <w:color w:val="000000"/>
          <w:sz w:val="22"/>
          <w:szCs w:val="22"/>
        </w:rPr>
        <w:t xml:space="preserve">3 </w:t>
      </w:r>
      <w:r w:rsidRPr="00BF7AD2">
        <w:rPr>
          <w:rFonts w:ascii="Arial" w:hAnsi="Arial" w:cs="Arial"/>
          <w:color w:val="000000"/>
          <w:sz w:val="22"/>
          <w:szCs w:val="22"/>
        </w:rPr>
        <w:t>% wartości określonej w ust. 1, tj.  brutto …..………zł.</w:t>
      </w:r>
    </w:p>
    <w:p w14:paraId="247F903C" w14:textId="7962CA79" w:rsidR="00A72162" w:rsidRPr="0080463F" w:rsidRDefault="00A72162" w:rsidP="00451DE2">
      <w:pPr>
        <w:numPr>
          <w:ilvl w:val="0"/>
          <w:numId w:val="8"/>
        </w:numPr>
        <w:jc w:val="both"/>
        <w:rPr>
          <w:rFonts w:ascii="Arial" w:hAnsi="Arial" w:cs="Arial"/>
          <w:sz w:val="22"/>
          <w:szCs w:val="22"/>
        </w:rPr>
      </w:pPr>
      <w:r w:rsidRPr="0080463F">
        <w:rPr>
          <w:rFonts w:ascii="Arial" w:hAnsi="Arial" w:cs="Arial"/>
          <w:sz w:val="22"/>
          <w:szCs w:val="22"/>
          <w:lang w:eastAsia="pl-PL"/>
        </w:rPr>
        <w:t xml:space="preserve">Wynagrodzenie określone w ust. 1 zawiera </w:t>
      </w:r>
      <w:r w:rsidR="00C94D49">
        <w:rPr>
          <w:rFonts w:ascii="Arial" w:hAnsi="Arial" w:cs="Arial"/>
          <w:sz w:val="22"/>
          <w:szCs w:val="22"/>
          <w:lang w:eastAsia="pl-PL"/>
        </w:rPr>
        <w:t xml:space="preserve">wszystkie </w:t>
      </w:r>
      <w:r w:rsidRPr="0080463F">
        <w:rPr>
          <w:rFonts w:ascii="Arial" w:hAnsi="Arial" w:cs="Arial"/>
          <w:sz w:val="22"/>
          <w:szCs w:val="22"/>
          <w:lang w:eastAsia="pl-PL"/>
        </w:rPr>
        <w:t xml:space="preserve">koszty opracowania dokumentacji </w:t>
      </w:r>
      <w:r w:rsidR="0076544C">
        <w:rPr>
          <w:rFonts w:ascii="Arial" w:hAnsi="Arial" w:cs="Arial"/>
          <w:sz w:val="22"/>
          <w:szCs w:val="22"/>
          <w:lang w:eastAsia="pl-PL"/>
        </w:rPr>
        <w:t xml:space="preserve">               </w:t>
      </w:r>
      <w:r w:rsidR="00C94D49">
        <w:rPr>
          <w:rFonts w:ascii="Arial" w:hAnsi="Arial" w:cs="Arial"/>
          <w:sz w:val="22"/>
          <w:szCs w:val="22"/>
          <w:lang w:eastAsia="pl-PL"/>
        </w:rPr>
        <w:t xml:space="preserve">i wykonania robót </w:t>
      </w:r>
      <w:r w:rsidRPr="0080463F">
        <w:rPr>
          <w:rFonts w:ascii="Arial" w:hAnsi="Arial" w:cs="Arial"/>
          <w:sz w:val="22"/>
          <w:szCs w:val="22"/>
          <w:lang w:eastAsia="pl-PL"/>
        </w:rPr>
        <w:t xml:space="preserve">według wymogów określonych w </w:t>
      </w:r>
      <w:r w:rsidRPr="0080463F">
        <w:rPr>
          <w:rFonts w:ascii="Arial" w:hAnsi="Arial" w:cs="Arial"/>
          <w:b/>
          <w:sz w:val="22"/>
          <w:szCs w:val="22"/>
          <w:lang w:eastAsia="pl-PL"/>
        </w:rPr>
        <w:t xml:space="preserve">załączniku nr </w:t>
      </w:r>
      <w:r w:rsidR="00C94D49">
        <w:rPr>
          <w:rFonts w:ascii="Arial" w:hAnsi="Arial" w:cs="Arial"/>
          <w:b/>
          <w:sz w:val="22"/>
          <w:szCs w:val="22"/>
          <w:lang w:eastAsia="pl-PL"/>
        </w:rPr>
        <w:t>1</w:t>
      </w:r>
      <w:r w:rsidRPr="0080463F">
        <w:rPr>
          <w:rFonts w:ascii="Arial" w:hAnsi="Arial" w:cs="Arial"/>
          <w:sz w:val="22"/>
          <w:szCs w:val="22"/>
          <w:lang w:eastAsia="pl-PL"/>
        </w:rPr>
        <w:t xml:space="preserve"> wraz z nadzorem autorskim, jak również koszty nie ujęte w dokumentacji technicznej, a związane z realizacją zadania i niezbędne dla prawidłowego wykonania Przedmiotu Umowy </w:t>
      </w:r>
      <w:r w:rsidRPr="0080463F">
        <w:rPr>
          <w:rFonts w:ascii="Arial" w:hAnsi="Arial" w:cs="Arial"/>
          <w:sz w:val="22"/>
          <w:szCs w:val="22"/>
        </w:rPr>
        <w:t>bez względu na okoliczności i źródło ich powstania.</w:t>
      </w:r>
    </w:p>
    <w:p w14:paraId="3B31DF68" w14:textId="77777777" w:rsidR="00A72162" w:rsidRDefault="00A72162" w:rsidP="00451DE2">
      <w:pPr>
        <w:numPr>
          <w:ilvl w:val="0"/>
          <w:numId w:val="8"/>
        </w:numPr>
        <w:jc w:val="both"/>
        <w:rPr>
          <w:rFonts w:ascii="Arial" w:hAnsi="Arial" w:cs="Arial"/>
          <w:sz w:val="22"/>
          <w:szCs w:val="22"/>
        </w:rPr>
      </w:pPr>
      <w:r w:rsidRPr="0080463F">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w:t>
      </w:r>
    </w:p>
    <w:p w14:paraId="0E681B58" w14:textId="5BFF52BC"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W przypadku zmiany ceny materiałów lub kosztów związanych z realizacją Przedmiotu Umowy, wynagrodzenie Wykonawcy określone w ust. 1, ulegnie zmianie, na zasadach określonych poniżej.</w:t>
      </w:r>
    </w:p>
    <w:p w14:paraId="4AEDB97D" w14:textId="043631B2"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Zmiany wynagrodzenia w </w:t>
      </w:r>
      <w:r w:rsidR="00B2695E" w:rsidRPr="001036DD">
        <w:rPr>
          <w:rFonts w:ascii="Arial" w:hAnsi="Arial" w:cs="Arial"/>
          <w:sz w:val="22"/>
          <w:szCs w:val="22"/>
        </w:rPr>
        <w:t>przypadku,</w:t>
      </w:r>
      <w:r w:rsidRPr="001036DD">
        <w:rPr>
          <w:rFonts w:ascii="Arial" w:hAnsi="Arial" w:cs="Arial"/>
          <w:sz w:val="22"/>
          <w:szCs w:val="22"/>
        </w:rPr>
        <w:t xml:space="preserve"> o którym mowa w ust. </w:t>
      </w:r>
      <w:r w:rsidR="005C3CD9">
        <w:rPr>
          <w:rFonts w:ascii="Arial" w:hAnsi="Arial" w:cs="Arial"/>
          <w:sz w:val="22"/>
          <w:szCs w:val="22"/>
        </w:rPr>
        <w:t>4</w:t>
      </w:r>
      <w:r w:rsidRPr="001036DD">
        <w:rPr>
          <w:rFonts w:ascii="Arial" w:hAnsi="Arial" w:cs="Arial"/>
          <w:sz w:val="22"/>
          <w:szCs w:val="22"/>
        </w:rPr>
        <w:t xml:space="preserve"> dokonuje się na podstawie wniosku złożonego przez jedną ze stron umowy nie wcześniej niż po upływie 5 miesięcy od dnia zawarcia umowy.</w:t>
      </w:r>
    </w:p>
    <w:p w14:paraId="1CF1C4EF" w14:textId="308D6905"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Zmiana wynagrodzenia przysługuje w przypadku</w:t>
      </w:r>
      <w:r>
        <w:rPr>
          <w:rFonts w:ascii="Arial" w:hAnsi="Arial" w:cs="Arial"/>
          <w:sz w:val="22"/>
          <w:szCs w:val="22"/>
        </w:rPr>
        <w:t>,</w:t>
      </w:r>
      <w:r w:rsidRPr="001036DD">
        <w:rPr>
          <w:rFonts w:ascii="Arial" w:hAnsi="Arial" w:cs="Arial"/>
          <w:sz w:val="22"/>
          <w:szCs w:val="22"/>
        </w:rPr>
        <w:t xml:space="preserve"> gdy z komunikatów prezesa GUS ogłaszanych po zawarciu umowy i dotyczących dwóch następujących po sobie kwartałów wynika, że suma ogłaszanych wartości zmian cen towarów i usług konsumpcyjnych stanowi wartość większą niż 4% lub mniejszą niż /-/4%/.</w:t>
      </w:r>
    </w:p>
    <w:p w14:paraId="021CB41C" w14:textId="72122FFD"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Wniosek o zmianę może dotyczyć wyłącznie wynagrodzenia za roboty nie odebrane do dnia złożenia wniosku tj. </w:t>
      </w:r>
      <w:r w:rsidR="00B2695E" w:rsidRPr="001036DD">
        <w:rPr>
          <w:rFonts w:ascii="Arial" w:hAnsi="Arial" w:cs="Arial"/>
          <w:sz w:val="22"/>
          <w:szCs w:val="22"/>
        </w:rPr>
        <w:t>elementy nie</w:t>
      </w:r>
      <w:r w:rsidRPr="001036DD">
        <w:rPr>
          <w:rFonts w:ascii="Arial" w:hAnsi="Arial" w:cs="Arial"/>
          <w:sz w:val="22"/>
          <w:szCs w:val="22"/>
        </w:rPr>
        <w:t xml:space="preserve"> ujęte w protokołach odbiorów częściowych podpisanych do dnia złożenia wniosku.</w:t>
      </w:r>
    </w:p>
    <w:p w14:paraId="22363AE4"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Wartość zmiany (WZ) określa się na podstawie wzoru: WZ = W x F%, przy czym: </w:t>
      </w:r>
    </w:p>
    <w:p w14:paraId="157DF076" w14:textId="016BE621" w:rsidR="001036DD" w:rsidRPr="001036DD" w:rsidRDefault="001036DD" w:rsidP="001036DD">
      <w:pPr>
        <w:ind w:left="360"/>
        <w:jc w:val="both"/>
        <w:rPr>
          <w:rFonts w:ascii="Arial" w:hAnsi="Arial" w:cs="Arial"/>
          <w:sz w:val="22"/>
          <w:szCs w:val="22"/>
        </w:rPr>
      </w:pPr>
      <w:r w:rsidRPr="001036DD">
        <w:rPr>
          <w:rFonts w:ascii="Arial" w:hAnsi="Arial" w:cs="Arial"/>
          <w:sz w:val="22"/>
          <w:szCs w:val="22"/>
        </w:rPr>
        <w:t xml:space="preserve">W - wynagrodzenie netto za roboty, o których mowa w ust. </w:t>
      </w:r>
      <w:r w:rsidR="005C3CD9">
        <w:rPr>
          <w:rFonts w:ascii="Arial" w:hAnsi="Arial" w:cs="Arial"/>
          <w:sz w:val="22"/>
          <w:szCs w:val="22"/>
        </w:rPr>
        <w:t>7</w:t>
      </w:r>
      <w:r w:rsidRPr="001036DD">
        <w:rPr>
          <w:rFonts w:ascii="Arial" w:hAnsi="Arial" w:cs="Arial"/>
          <w:sz w:val="22"/>
          <w:szCs w:val="22"/>
        </w:rPr>
        <w:t xml:space="preserve">, </w:t>
      </w:r>
    </w:p>
    <w:p w14:paraId="1B7E88C1" w14:textId="451E27E1" w:rsidR="001036DD" w:rsidRPr="001036DD" w:rsidRDefault="001036DD" w:rsidP="001036DD">
      <w:pPr>
        <w:ind w:left="360"/>
        <w:jc w:val="both"/>
        <w:rPr>
          <w:rFonts w:ascii="Arial" w:hAnsi="Arial" w:cs="Arial"/>
          <w:sz w:val="22"/>
          <w:szCs w:val="22"/>
        </w:rPr>
      </w:pPr>
      <w:r w:rsidRPr="001036DD">
        <w:rPr>
          <w:rFonts w:ascii="Arial" w:hAnsi="Arial" w:cs="Arial"/>
          <w:sz w:val="22"/>
          <w:szCs w:val="22"/>
        </w:rPr>
        <w:t xml:space="preserve">F - suma dwóch następujących po sobie wartości zmiany cen towarów i usług konsumpcyjnych wynikających z komunikatów prezesa GUS, o których mowa w ust. </w:t>
      </w:r>
      <w:r w:rsidR="005C3CD9">
        <w:rPr>
          <w:rFonts w:ascii="Arial" w:hAnsi="Arial" w:cs="Arial"/>
          <w:sz w:val="22"/>
          <w:szCs w:val="22"/>
        </w:rPr>
        <w:t>6</w:t>
      </w:r>
      <w:r w:rsidRPr="001036DD">
        <w:rPr>
          <w:rFonts w:ascii="Arial" w:hAnsi="Arial" w:cs="Arial"/>
          <w:sz w:val="22"/>
          <w:szCs w:val="22"/>
        </w:rPr>
        <w:t>.</w:t>
      </w:r>
    </w:p>
    <w:p w14:paraId="60511C31" w14:textId="12207239"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Obliczoną w sposób określony w ust. </w:t>
      </w:r>
      <w:r w:rsidR="005C3CD9">
        <w:rPr>
          <w:rFonts w:ascii="Arial" w:hAnsi="Arial" w:cs="Arial"/>
          <w:sz w:val="22"/>
          <w:szCs w:val="22"/>
        </w:rPr>
        <w:t>8</w:t>
      </w:r>
      <w:r w:rsidR="005C3CD9" w:rsidRPr="001036DD">
        <w:rPr>
          <w:rFonts w:ascii="Arial" w:hAnsi="Arial" w:cs="Arial"/>
          <w:sz w:val="22"/>
          <w:szCs w:val="22"/>
        </w:rPr>
        <w:t xml:space="preserve"> </w:t>
      </w:r>
      <w:r w:rsidRPr="001036DD">
        <w:rPr>
          <w:rFonts w:ascii="Arial" w:hAnsi="Arial" w:cs="Arial"/>
          <w:sz w:val="22"/>
          <w:szCs w:val="22"/>
        </w:rPr>
        <w:t xml:space="preserve">wartość należy dodać proporcjonalnie do wartości elementów nie odebranych, w zakresie robót, o których mowa w ust. </w:t>
      </w:r>
      <w:r w:rsidR="005C3CD9">
        <w:rPr>
          <w:rFonts w:ascii="Arial" w:hAnsi="Arial" w:cs="Arial"/>
          <w:sz w:val="22"/>
          <w:szCs w:val="22"/>
        </w:rPr>
        <w:t>7</w:t>
      </w:r>
      <w:r w:rsidRPr="001036DD">
        <w:rPr>
          <w:rFonts w:ascii="Arial" w:hAnsi="Arial" w:cs="Arial"/>
          <w:sz w:val="22"/>
          <w:szCs w:val="22"/>
        </w:rPr>
        <w:t>.</w:t>
      </w:r>
    </w:p>
    <w:p w14:paraId="22B379F7"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Wartość zmiany należy powiększyć o należny podatek VAT.</w:t>
      </w:r>
    </w:p>
    <w:p w14:paraId="5A5ABD5D" w14:textId="17494A40"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Zmianę umowy dotyczącą zmiany wynagrodzenia, po zaakceptowaniu wniosku przez obie strony wprowadza się aneksem do umowy, do którego załącznikiem będą zamienne stawki roboczo-godziny jak i </w:t>
      </w:r>
      <w:r w:rsidR="00B2695E" w:rsidRPr="001036DD">
        <w:rPr>
          <w:rFonts w:ascii="Arial" w:hAnsi="Arial" w:cs="Arial"/>
          <w:sz w:val="22"/>
          <w:szCs w:val="22"/>
        </w:rPr>
        <w:t>narzutów.</w:t>
      </w:r>
    </w:p>
    <w:p w14:paraId="661F814F" w14:textId="7460ACBA"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Możliwe jest wprowadzenie kolejnych zmian wynagrodzenia w </w:t>
      </w:r>
      <w:r w:rsidR="00B2695E" w:rsidRPr="001036DD">
        <w:rPr>
          <w:rFonts w:ascii="Arial" w:hAnsi="Arial" w:cs="Arial"/>
          <w:sz w:val="22"/>
          <w:szCs w:val="22"/>
        </w:rPr>
        <w:t>przypadku,</w:t>
      </w:r>
      <w:r w:rsidRPr="001036DD">
        <w:rPr>
          <w:rFonts w:ascii="Arial" w:hAnsi="Arial" w:cs="Arial"/>
          <w:sz w:val="22"/>
          <w:szCs w:val="22"/>
        </w:rPr>
        <w:t xml:space="preserve"> o którym mowa </w:t>
      </w:r>
      <w:r w:rsidRPr="001036DD">
        <w:rPr>
          <w:rFonts w:ascii="Arial" w:hAnsi="Arial" w:cs="Arial"/>
          <w:sz w:val="22"/>
          <w:szCs w:val="22"/>
        </w:rPr>
        <w:br/>
        <w:t xml:space="preserve">w ust. </w:t>
      </w:r>
      <w:r w:rsidR="005C3CD9">
        <w:rPr>
          <w:rFonts w:ascii="Arial" w:hAnsi="Arial" w:cs="Arial"/>
          <w:sz w:val="22"/>
          <w:szCs w:val="22"/>
        </w:rPr>
        <w:t>4</w:t>
      </w:r>
      <w:r w:rsidRPr="001036DD">
        <w:rPr>
          <w:rFonts w:ascii="Arial" w:hAnsi="Arial" w:cs="Arial"/>
          <w:sz w:val="22"/>
          <w:szCs w:val="22"/>
        </w:rPr>
        <w:t xml:space="preserve"> z zastrzeżeniem, że będą one wprowadzone nie częściej niż raz na kwartał </w:t>
      </w:r>
      <w:r w:rsidRPr="001036DD">
        <w:rPr>
          <w:rFonts w:ascii="Arial" w:hAnsi="Arial" w:cs="Arial"/>
          <w:sz w:val="22"/>
          <w:szCs w:val="22"/>
        </w:rPr>
        <w:br/>
        <w:t xml:space="preserve">z zastrzeżeniem ust. </w:t>
      </w:r>
      <w:r w:rsidR="005C3CD9">
        <w:rPr>
          <w:rFonts w:ascii="Arial" w:hAnsi="Arial" w:cs="Arial"/>
          <w:sz w:val="22"/>
          <w:szCs w:val="22"/>
        </w:rPr>
        <w:t>6</w:t>
      </w:r>
      <w:r w:rsidRPr="001036DD">
        <w:rPr>
          <w:rFonts w:ascii="Arial" w:hAnsi="Arial" w:cs="Arial"/>
          <w:sz w:val="22"/>
          <w:szCs w:val="22"/>
        </w:rPr>
        <w:t>.</w:t>
      </w:r>
    </w:p>
    <w:p w14:paraId="61B09C72" w14:textId="181666EB"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Maksymalna zmiana wartości wynagrodzenia Wykonawcy tj. suma wszystkich wprowadzanych zmian na podstawie ww. postanowień nie może przekroczyć łącznie wartości stanowiącej </w:t>
      </w:r>
      <w:r w:rsidR="00217294" w:rsidRPr="00217294">
        <w:rPr>
          <w:rFonts w:ascii="Arial" w:hAnsi="Arial" w:cs="Arial"/>
          <w:sz w:val="22"/>
          <w:szCs w:val="22"/>
        </w:rPr>
        <w:t>5</w:t>
      </w:r>
      <w:r w:rsidR="00217294">
        <w:rPr>
          <w:rFonts w:ascii="Arial" w:hAnsi="Arial" w:cs="Arial"/>
          <w:sz w:val="22"/>
          <w:szCs w:val="22"/>
        </w:rPr>
        <w:t xml:space="preserve"> </w:t>
      </w:r>
      <w:r w:rsidRPr="00217294">
        <w:rPr>
          <w:rFonts w:ascii="Arial" w:hAnsi="Arial" w:cs="Arial"/>
          <w:sz w:val="22"/>
          <w:szCs w:val="22"/>
        </w:rPr>
        <w:t>%</w:t>
      </w:r>
      <w:r w:rsidRPr="001036DD">
        <w:rPr>
          <w:rFonts w:ascii="Arial" w:hAnsi="Arial" w:cs="Arial"/>
          <w:sz w:val="22"/>
          <w:szCs w:val="22"/>
        </w:rPr>
        <w:t xml:space="preserve"> wartości kontraktu określonego pierwotnie w umowie.</w:t>
      </w:r>
    </w:p>
    <w:p w14:paraId="4F6EBF11" w14:textId="1EC7BDD5"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lastRenderedPageBreak/>
        <w:t>Jeśli okres czasu liczony od terminu składania ofert do dnia zawarcia umowy wynosi ponad 180 dni w celu ustalenia zmiany wynagrodzenia przyjmuje się zasady analogiczne do zasad</w:t>
      </w:r>
      <w:r>
        <w:rPr>
          <w:rFonts w:ascii="Arial" w:hAnsi="Arial" w:cs="Arial"/>
          <w:sz w:val="22"/>
          <w:szCs w:val="22"/>
        </w:rPr>
        <w:t xml:space="preserve"> </w:t>
      </w:r>
      <w:r w:rsidRPr="001036DD">
        <w:rPr>
          <w:rFonts w:ascii="Arial" w:hAnsi="Arial" w:cs="Arial"/>
          <w:sz w:val="22"/>
          <w:szCs w:val="22"/>
        </w:rPr>
        <w:t>określonych w ust</w:t>
      </w:r>
      <w:r w:rsidRPr="00C3698A">
        <w:rPr>
          <w:rFonts w:ascii="Arial" w:hAnsi="Arial" w:cs="Arial"/>
          <w:sz w:val="22"/>
          <w:szCs w:val="22"/>
        </w:rPr>
        <w:t xml:space="preserve">. </w:t>
      </w:r>
      <w:r w:rsidR="005C3CD9">
        <w:rPr>
          <w:rFonts w:ascii="Arial" w:hAnsi="Arial" w:cs="Arial"/>
          <w:sz w:val="22"/>
          <w:szCs w:val="22"/>
        </w:rPr>
        <w:t>6</w:t>
      </w:r>
      <w:r w:rsidRPr="00C3698A">
        <w:rPr>
          <w:rFonts w:ascii="Arial" w:hAnsi="Arial" w:cs="Arial"/>
          <w:sz w:val="22"/>
          <w:szCs w:val="22"/>
        </w:rPr>
        <w:t>-</w:t>
      </w:r>
      <w:r w:rsidR="00C3698A">
        <w:rPr>
          <w:rFonts w:ascii="Arial" w:hAnsi="Arial" w:cs="Arial"/>
          <w:sz w:val="22"/>
          <w:szCs w:val="22"/>
        </w:rPr>
        <w:t>1</w:t>
      </w:r>
      <w:r w:rsidR="005C3CD9">
        <w:rPr>
          <w:rFonts w:ascii="Arial" w:hAnsi="Arial" w:cs="Arial"/>
          <w:sz w:val="22"/>
          <w:szCs w:val="22"/>
        </w:rPr>
        <w:t>3</w:t>
      </w:r>
      <w:r w:rsidRPr="001036DD">
        <w:rPr>
          <w:rFonts w:ascii="Arial" w:hAnsi="Arial" w:cs="Arial"/>
          <w:sz w:val="22"/>
          <w:szCs w:val="22"/>
        </w:rPr>
        <w:t>, z zastrzeżeniem, że:</w:t>
      </w:r>
    </w:p>
    <w:p w14:paraId="66A4E077" w14:textId="1AF95A28" w:rsidR="001036DD" w:rsidRPr="001036DD" w:rsidRDefault="001036DD" w:rsidP="001036DD">
      <w:pPr>
        <w:pStyle w:val="Akapitzlist"/>
        <w:numPr>
          <w:ilvl w:val="1"/>
          <w:numId w:val="8"/>
        </w:numPr>
        <w:jc w:val="both"/>
        <w:rPr>
          <w:rFonts w:ascii="Arial" w:hAnsi="Arial" w:cs="Arial"/>
          <w:sz w:val="22"/>
          <w:szCs w:val="22"/>
        </w:rPr>
      </w:pPr>
      <w:r w:rsidRPr="001036DD">
        <w:rPr>
          <w:rFonts w:ascii="Arial" w:hAnsi="Arial" w:cs="Arial"/>
          <w:sz w:val="22"/>
          <w:szCs w:val="22"/>
        </w:rPr>
        <w:t xml:space="preserve">wniosek o zmianę może zostać złożony nie wcześniej niż po upływie 6 miesięcy od upływu </w:t>
      </w:r>
      <w:r w:rsidR="0067020D" w:rsidRPr="001036DD">
        <w:rPr>
          <w:rFonts w:ascii="Arial" w:hAnsi="Arial" w:cs="Arial"/>
          <w:sz w:val="22"/>
          <w:szCs w:val="22"/>
        </w:rPr>
        <w:t>terminu otwarcia</w:t>
      </w:r>
      <w:r w:rsidRPr="001036DD">
        <w:rPr>
          <w:rFonts w:ascii="Arial" w:hAnsi="Arial" w:cs="Arial"/>
          <w:sz w:val="22"/>
          <w:szCs w:val="22"/>
        </w:rPr>
        <w:t xml:space="preserve"> ofert,</w:t>
      </w:r>
    </w:p>
    <w:p w14:paraId="5E4427A5" w14:textId="13EBBE97" w:rsidR="001036DD" w:rsidRPr="001036DD" w:rsidRDefault="001036DD" w:rsidP="001036DD">
      <w:pPr>
        <w:pStyle w:val="Akapitzlist"/>
        <w:numPr>
          <w:ilvl w:val="1"/>
          <w:numId w:val="8"/>
        </w:numPr>
        <w:jc w:val="both"/>
        <w:rPr>
          <w:rFonts w:ascii="Arial" w:hAnsi="Arial" w:cs="Arial"/>
          <w:sz w:val="22"/>
          <w:szCs w:val="22"/>
        </w:rPr>
      </w:pPr>
      <w:r w:rsidRPr="001036DD">
        <w:rPr>
          <w:rFonts w:ascii="Arial" w:hAnsi="Arial" w:cs="Arial"/>
          <w:sz w:val="22"/>
          <w:szCs w:val="22"/>
        </w:rPr>
        <w:t xml:space="preserve">zmiana wynagrodzenia przysługuje w </w:t>
      </w:r>
      <w:r w:rsidR="0067020D" w:rsidRPr="001036DD">
        <w:rPr>
          <w:rFonts w:ascii="Arial" w:hAnsi="Arial" w:cs="Arial"/>
          <w:sz w:val="22"/>
          <w:szCs w:val="22"/>
        </w:rPr>
        <w:t>przypadku,</w:t>
      </w:r>
      <w:r w:rsidRPr="001036DD">
        <w:rPr>
          <w:rFonts w:ascii="Arial" w:hAnsi="Arial" w:cs="Arial"/>
          <w:sz w:val="22"/>
          <w:szCs w:val="22"/>
        </w:rPr>
        <w:t xml:space="preserve"> gdy z komunikatów prezesa GUS ogłaszanych od dnia otwarcia </w:t>
      </w:r>
      <w:r w:rsidR="0067020D" w:rsidRPr="001036DD">
        <w:rPr>
          <w:rFonts w:ascii="Arial" w:hAnsi="Arial" w:cs="Arial"/>
          <w:sz w:val="22"/>
          <w:szCs w:val="22"/>
        </w:rPr>
        <w:t>ofert i</w:t>
      </w:r>
      <w:r w:rsidRPr="001036DD">
        <w:rPr>
          <w:rFonts w:ascii="Arial" w:hAnsi="Arial" w:cs="Arial"/>
          <w:sz w:val="22"/>
          <w:szCs w:val="22"/>
        </w:rPr>
        <w:t xml:space="preserve"> dotyczących dwóch następujących po sobie kwartałów wynika, że suma ogłaszanych wartości zmian cen towarów i usług konsumpcyjnych stanowi wartość większą niż 4% lub mniejszą niż /-/4%/.</w:t>
      </w:r>
    </w:p>
    <w:p w14:paraId="77B1CCCA"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 przypadku dokonania zmiany wynagrodzenia Wykonawcy określonego w ust. 1 zgodnie z postanowieniami niniejszego paragrafu, na podstawie art. 439 ust. 5 ustawy </w:t>
      </w:r>
      <w:proofErr w:type="spellStart"/>
      <w:r w:rsidRPr="001036DD">
        <w:rPr>
          <w:rFonts w:ascii="Arial" w:hAnsi="Arial" w:cs="Arial"/>
          <w:sz w:val="22"/>
          <w:szCs w:val="22"/>
        </w:rPr>
        <w:t>pzp</w:t>
      </w:r>
      <w:proofErr w:type="spellEnd"/>
      <w:r w:rsidRPr="001036DD">
        <w:rPr>
          <w:rFonts w:ascii="Arial" w:hAnsi="Arial" w:cs="Arial"/>
          <w:sz w:val="22"/>
          <w:szCs w:val="22"/>
        </w:rPr>
        <w:t>,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B0A5824" w14:textId="375C3616" w:rsidR="001036DD" w:rsidRPr="00C3698A" w:rsidRDefault="001036DD" w:rsidP="00C3698A">
      <w:pPr>
        <w:pStyle w:val="Akapitzlist"/>
        <w:numPr>
          <w:ilvl w:val="1"/>
          <w:numId w:val="8"/>
        </w:numPr>
        <w:jc w:val="both"/>
        <w:rPr>
          <w:rFonts w:ascii="Arial" w:hAnsi="Arial" w:cs="Arial"/>
          <w:sz w:val="22"/>
          <w:szCs w:val="22"/>
        </w:rPr>
      </w:pPr>
      <w:r w:rsidRPr="00C3698A">
        <w:rPr>
          <w:rFonts w:ascii="Arial" w:hAnsi="Arial" w:cs="Arial"/>
          <w:sz w:val="22"/>
          <w:szCs w:val="22"/>
        </w:rPr>
        <w:t>przedmiotem umowy są roboty budowlane, dostawy lub usługi,</w:t>
      </w:r>
    </w:p>
    <w:p w14:paraId="56E45988" w14:textId="768564E2" w:rsidR="001036DD" w:rsidRPr="00C3698A" w:rsidRDefault="001036DD" w:rsidP="00C3698A">
      <w:pPr>
        <w:pStyle w:val="Akapitzlist"/>
        <w:numPr>
          <w:ilvl w:val="1"/>
          <w:numId w:val="8"/>
        </w:numPr>
        <w:jc w:val="both"/>
        <w:rPr>
          <w:rFonts w:ascii="Arial" w:hAnsi="Arial" w:cs="Arial"/>
          <w:sz w:val="22"/>
          <w:szCs w:val="22"/>
        </w:rPr>
      </w:pPr>
      <w:r w:rsidRPr="00C3698A">
        <w:rPr>
          <w:rFonts w:ascii="Arial" w:hAnsi="Arial" w:cs="Arial"/>
          <w:sz w:val="22"/>
          <w:szCs w:val="22"/>
        </w:rPr>
        <w:t>okres obowiązywania umowy przekracza 6 miesięcy.</w:t>
      </w:r>
    </w:p>
    <w:p w14:paraId="03546BA8" w14:textId="2A34D8FB" w:rsidR="00A72162" w:rsidRPr="00D80F7D" w:rsidRDefault="00A92AD8" w:rsidP="00451DE2">
      <w:pPr>
        <w:numPr>
          <w:ilvl w:val="0"/>
          <w:numId w:val="8"/>
        </w:numPr>
        <w:jc w:val="both"/>
        <w:rPr>
          <w:rFonts w:ascii="Arial" w:hAnsi="Arial" w:cs="Arial"/>
          <w:sz w:val="22"/>
          <w:szCs w:val="22"/>
        </w:rPr>
      </w:pPr>
      <w:r w:rsidRPr="00A92AD8">
        <w:rPr>
          <w:rFonts w:ascii="Arial" w:hAnsi="Arial" w:cs="Arial"/>
          <w:sz w:val="22"/>
          <w:szCs w:val="22"/>
        </w:rPr>
        <w:t xml:space="preserve">Wykonawca oświadcza, że podana cena ofertowa/wynagrodzenie umowne obejmuje obowiązującą w </w:t>
      </w:r>
      <w:r w:rsidR="00161519">
        <w:rPr>
          <w:rFonts w:ascii="Arial" w:hAnsi="Arial" w:cs="Arial"/>
          <w:sz w:val="22"/>
          <w:szCs w:val="22"/>
        </w:rPr>
        <w:t>202</w:t>
      </w:r>
      <w:r w:rsidR="0076544C">
        <w:rPr>
          <w:rFonts w:ascii="Arial" w:hAnsi="Arial" w:cs="Arial"/>
          <w:sz w:val="22"/>
          <w:szCs w:val="22"/>
        </w:rPr>
        <w:t>6</w:t>
      </w:r>
      <w:r w:rsidR="00161519">
        <w:rPr>
          <w:rFonts w:ascii="Arial" w:hAnsi="Arial" w:cs="Arial"/>
          <w:sz w:val="22"/>
          <w:szCs w:val="22"/>
        </w:rPr>
        <w:t xml:space="preserve"> r. </w:t>
      </w:r>
      <w:r w:rsidR="0067020D" w:rsidRPr="00A92AD8">
        <w:rPr>
          <w:rFonts w:ascii="Arial" w:hAnsi="Arial" w:cs="Arial"/>
          <w:sz w:val="22"/>
          <w:szCs w:val="22"/>
        </w:rPr>
        <w:t>wysokość minimalnego</w:t>
      </w:r>
      <w:r w:rsidRPr="00A92AD8">
        <w:rPr>
          <w:rFonts w:ascii="Arial" w:hAnsi="Arial" w:cs="Arial"/>
          <w:sz w:val="22"/>
          <w:szCs w:val="22"/>
        </w:rPr>
        <w:t xml:space="preserve"> wynagrodzenia za pracę lub minimalnej stawki godzinowej, ustalonych na podstawie ustawy z dnia 10 października 2002 r.</w:t>
      </w:r>
      <w:r w:rsidR="00C518D8">
        <w:rPr>
          <w:rFonts w:ascii="Arial" w:hAnsi="Arial" w:cs="Arial"/>
          <w:sz w:val="22"/>
          <w:szCs w:val="22"/>
        </w:rPr>
        <w:t xml:space="preserve">                      </w:t>
      </w:r>
      <w:r w:rsidRPr="00A92AD8">
        <w:rPr>
          <w:rFonts w:ascii="Arial" w:hAnsi="Arial" w:cs="Arial"/>
          <w:sz w:val="22"/>
          <w:szCs w:val="22"/>
        </w:rPr>
        <w:t xml:space="preserve"> o minimalnym wynagrodzeniu za pracę i w przypadku ich zmiany nie będzie występował </w:t>
      </w:r>
      <w:r w:rsidR="00C518D8">
        <w:rPr>
          <w:rFonts w:ascii="Arial" w:hAnsi="Arial" w:cs="Arial"/>
          <w:sz w:val="22"/>
          <w:szCs w:val="22"/>
        </w:rPr>
        <w:t xml:space="preserve">                       </w:t>
      </w:r>
      <w:r w:rsidRPr="00A92AD8">
        <w:rPr>
          <w:rFonts w:ascii="Arial" w:hAnsi="Arial" w:cs="Arial"/>
          <w:sz w:val="22"/>
          <w:szCs w:val="22"/>
        </w:rPr>
        <w:t>o zmianę wynagrodzenia umownego.</w:t>
      </w:r>
    </w:p>
    <w:p w14:paraId="28D9DD07" w14:textId="1D92BC6B" w:rsidR="00D23218" w:rsidRPr="00BF7AD2" w:rsidRDefault="00D23218" w:rsidP="00BF7AD2">
      <w:pPr>
        <w:suppressAutoHyphens w:val="0"/>
        <w:contextualSpacing/>
        <w:jc w:val="both"/>
        <w:rPr>
          <w:rFonts w:ascii="Arial" w:hAnsi="Arial" w:cs="Arial"/>
          <w:color w:val="000000"/>
          <w:sz w:val="22"/>
          <w:szCs w:val="22"/>
          <w:lang w:eastAsia="pl-PL"/>
        </w:rPr>
      </w:pPr>
    </w:p>
    <w:p w14:paraId="05B1BEF9"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6.</w:t>
      </w:r>
    </w:p>
    <w:p w14:paraId="0EF7F7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Fakturowanie i rozliczenia</w:t>
      </w:r>
    </w:p>
    <w:p w14:paraId="49178CDB" w14:textId="66685A9B" w:rsidR="00227A00" w:rsidRPr="00BF7AD2" w:rsidRDefault="00687001" w:rsidP="00FD49CC">
      <w:pPr>
        <w:pStyle w:val="Akapitzlist"/>
        <w:numPr>
          <w:ilvl w:val="0"/>
          <w:numId w:val="52"/>
        </w:numPr>
        <w:ind w:left="426" w:hanging="426"/>
        <w:rPr>
          <w:rFonts w:ascii="Arial" w:hAnsi="Arial" w:cs="Arial"/>
          <w:sz w:val="22"/>
          <w:szCs w:val="22"/>
        </w:rPr>
      </w:pPr>
      <w:r w:rsidRPr="00BF7AD2">
        <w:rPr>
          <w:rFonts w:ascii="Arial" w:hAnsi="Arial" w:cs="Arial"/>
          <w:sz w:val="22"/>
          <w:szCs w:val="22"/>
        </w:rPr>
        <w:t>Rozliczenie Wynagrodzenia Wykonawcy za wykonanie Przedmiotu Umowy nastąpi:</w:t>
      </w:r>
      <w:r w:rsidR="00A72162" w:rsidRPr="00BF7AD2">
        <w:rPr>
          <w:rFonts w:ascii="Arial" w:hAnsi="Arial" w:cs="Arial"/>
          <w:sz w:val="22"/>
          <w:szCs w:val="22"/>
        </w:rPr>
        <w:t xml:space="preserve"> </w:t>
      </w:r>
      <w:r w:rsidR="00227A00" w:rsidRPr="00BF7AD2">
        <w:rPr>
          <w:rFonts w:ascii="Arial" w:hAnsi="Arial" w:cs="Arial"/>
          <w:sz w:val="22"/>
          <w:szCs w:val="22"/>
        </w:rPr>
        <w:t>wieloetapowo według poniższych zasad:</w:t>
      </w:r>
    </w:p>
    <w:p w14:paraId="0A36DA9A" w14:textId="77B876EB" w:rsidR="00227A00" w:rsidRPr="00A72162" w:rsidRDefault="00A72162" w:rsidP="00BF7AD2">
      <w:pPr>
        <w:widowControl w:val="0"/>
        <w:spacing w:after="120"/>
        <w:ind w:left="851" w:hanging="425"/>
        <w:rPr>
          <w:rFonts w:ascii="Arial" w:hAnsi="Arial" w:cs="Arial"/>
          <w:sz w:val="22"/>
          <w:szCs w:val="22"/>
        </w:rPr>
      </w:pPr>
      <w:r>
        <w:rPr>
          <w:rFonts w:ascii="Arial" w:hAnsi="Arial" w:cs="Arial"/>
          <w:sz w:val="22"/>
          <w:szCs w:val="22"/>
        </w:rPr>
        <w:t>1)</w:t>
      </w:r>
      <w:r>
        <w:rPr>
          <w:rFonts w:ascii="Arial" w:hAnsi="Arial" w:cs="Arial"/>
          <w:sz w:val="22"/>
          <w:szCs w:val="22"/>
        </w:rPr>
        <w:tab/>
      </w:r>
      <w:r w:rsidR="00227A00" w:rsidRPr="00A72162">
        <w:rPr>
          <w:rFonts w:ascii="Arial" w:hAnsi="Arial" w:cs="Arial"/>
          <w:sz w:val="22"/>
          <w:szCs w:val="22"/>
        </w:rPr>
        <w:t xml:space="preserve">I etap – po </w:t>
      </w:r>
      <w:r>
        <w:rPr>
          <w:rFonts w:ascii="Arial" w:hAnsi="Arial" w:cs="Arial"/>
          <w:sz w:val="22"/>
          <w:szCs w:val="22"/>
        </w:rPr>
        <w:t>wykonaniu i odbiorze dokumentacji projektowe</w:t>
      </w:r>
      <w:r w:rsidR="00930FA2">
        <w:rPr>
          <w:rFonts w:ascii="Arial" w:hAnsi="Arial" w:cs="Arial"/>
          <w:sz w:val="22"/>
          <w:szCs w:val="22"/>
        </w:rPr>
        <w:t>j</w:t>
      </w:r>
      <w:r>
        <w:rPr>
          <w:rFonts w:ascii="Arial" w:hAnsi="Arial" w:cs="Arial"/>
          <w:sz w:val="22"/>
          <w:szCs w:val="22"/>
        </w:rPr>
        <w:t>, płatność nastąpi zgodnie z zapisami § 5 ust. 1 pkt 1,</w:t>
      </w:r>
      <w:r w:rsidR="00227A00" w:rsidRPr="00A72162">
        <w:rPr>
          <w:rFonts w:ascii="Arial" w:hAnsi="Arial" w:cs="Arial"/>
          <w:sz w:val="22"/>
          <w:szCs w:val="22"/>
        </w:rPr>
        <w:t xml:space="preserve"> podstawą do wystawienia faktury będzie protokół częściowego odbioru robót budowlanych</w:t>
      </w:r>
      <w:r>
        <w:rPr>
          <w:rFonts w:ascii="Arial" w:hAnsi="Arial" w:cs="Arial"/>
          <w:sz w:val="22"/>
          <w:szCs w:val="22"/>
        </w:rPr>
        <w:t xml:space="preserve"> (załącznik nr 5 do umowy)</w:t>
      </w:r>
      <w:r w:rsidR="00227A00" w:rsidRPr="00A72162">
        <w:rPr>
          <w:rFonts w:ascii="Arial" w:hAnsi="Arial" w:cs="Arial"/>
          <w:sz w:val="22"/>
          <w:szCs w:val="22"/>
        </w:rPr>
        <w:t xml:space="preserve">. </w:t>
      </w:r>
    </w:p>
    <w:p w14:paraId="49214192" w14:textId="6B2FFA30" w:rsidR="00687001" w:rsidRDefault="00A72162" w:rsidP="00BF7AD2">
      <w:pPr>
        <w:widowControl w:val="0"/>
        <w:spacing w:after="120"/>
        <w:ind w:left="851" w:hanging="425"/>
        <w:rPr>
          <w:rFonts w:ascii="Arial" w:hAnsi="Arial" w:cs="Arial"/>
          <w:sz w:val="22"/>
          <w:szCs w:val="22"/>
        </w:rPr>
      </w:pPr>
      <w:r>
        <w:rPr>
          <w:rFonts w:ascii="Arial" w:hAnsi="Arial" w:cs="Arial"/>
          <w:sz w:val="22"/>
          <w:szCs w:val="22"/>
        </w:rPr>
        <w:t>2)</w:t>
      </w:r>
      <w:r>
        <w:rPr>
          <w:rFonts w:ascii="Arial" w:hAnsi="Arial" w:cs="Arial"/>
          <w:sz w:val="22"/>
          <w:szCs w:val="22"/>
        </w:rPr>
        <w:tab/>
      </w:r>
      <w:r w:rsidR="00227A00" w:rsidRPr="00A72162">
        <w:rPr>
          <w:rFonts w:ascii="Arial" w:hAnsi="Arial" w:cs="Arial"/>
          <w:sz w:val="22"/>
          <w:szCs w:val="22"/>
        </w:rPr>
        <w:t xml:space="preserve">II etap – po wykonaniu </w:t>
      </w:r>
      <w:r>
        <w:rPr>
          <w:rFonts w:ascii="Arial" w:hAnsi="Arial" w:cs="Arial"/>
          <w:sz w:val="22"/>
          <w:szCs w:val="22"/>
        </w:rPr>
        <w:t xml:space="preserve">i odbiorze </w:t>
      </w:r>
      <w:r w:rsidR="007954E4">
        <w:rPr>
          <w:rFonts w:ascii="Arial" w:hAnsi="Arial" w:cs="Arial"/>
          <w:sz w:val="22"/>
          <w:szCs w:val="22"/>
        </w:rPr>
        <w:t xml:space="preserve">minimum </w:t>
      </w:r>
      <w:r w:rsidR="007E56FA">
        <w:rPr>
          <w:rFonts w:ascii="Arial" w:hAnsi="Arial" w:cs="Arial"/>
          <w:sz w:val="22"/>
          <w:szCs w:val="22"/>
        </w:rPr>
        <w:t>5</w:t>
      </w:r>
      <w:r w:rsidR="00227A00"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00227A00" w:rsidRPr="00A72162">
        <w:rPr>
          <w:rFonts w:ascii="Arial" w:hAnsi="Arial" w:cs="Arial"/>
          <w:sz w:val="22"/>
          <w:szCs w:val="22"/>
        </w:rPr>
        <w:t xml:space="preserve">podstawą do wystawienia faktury będzie protokół </w:t>
      </w:r>
      <w:r w:rsidR="00B649F1">
        <w:rPr>
          <w:rFonts w:ascii="Arial" w:hAnsi="Arial" w:cs="Arial"/>
          <w:sz w:val="22"/>
          <w:szCs w:val="22"/>
        </w:rPr>
        <w:t>częściowego</w:t>
      </w:r>
      <w:r w:rsidR="00B649F1" w:rsidRPr="00A72162">
        <w:rPr>
          <w:rFonts w:ascii="Arial" w:hAnsi="Arial" w:cs="Arial"/>
          <w:sz w:val="22"/>
          <w:szCs w:val="22"/>
        </w:rPr>
        <w:t xml:space="preserve"> </w:t>
      </w:r>
      <w:r w:rsidR="00227A00" w:rsidRPr="00A72162">
        <w:rPr>
          <w:rFonts w:ascii="Arial" w:hAnsi="Arial" w:cs="Arial"/>
          <w:sz w:val="22"/>
          <w:szCs w:val="22"/>
        </w:rPr>
        <w:t>odbioru robót</w:t>
      </w:r>
      <w:r>
        <w:rPr>
          <w:rFonts w:ascii="Arial" w:hAnsi="Arial" w:cs="Arial"/>
          <w:sz w:val="22"/>
          <w:szCs w:val="22"/>
        </w:rPr>
        <w:t xml:space="preserve"> (załącznik nr 5 do umowy)</w:t>
      </w:r>
      <w:r w:rsidR="00687001" w:rsidRPr="00A72162">
        <w:rPr>
          <w:rFonts w:ascii="Arial" w:hAnsi="Arial" w:cs="Arial"/>
          <w:sz w:val="22"/>
          <w:szCs w:val="22"/>
        </w:rPr>
        <w:t xml:space="preserve">. </w:t>
      </w:r>
    </w:p>
    <w:p w14:paraId="7186A42F" w14:textId="23D06D98" w:rsidR="00B649F1" w:rsidRPr="00A72162" w:rsidRDefault="00B649F1" w:rsidP="00B649F1">
      <w:pPr>
        <w:widowControl w:val="0"/>
        <w:spacing w:after="120"/>
        <w:ind w:left="851" w:hanging="425"/>
        <w:rPr>
          <w:rFonts w:ascii="Arial" w:hAnsi="Arial" w:cs="Arial"/>
          <w:sz w:val="22"/>
          <w:szCs w:val="22"/>
        </w:rPr>
      </w:pPr>
      <w:r>
        <w:rPr>
          <w:rFonts w:ascii="Arial" w:hAnsi="Arial" w:cs="Arial"/>
          <w:sz w:val="22"/>
          <w:szCs w:val="22"/>
        </w:rPr>
        <w:t>3)</w:t>
      </w:r>
      <w:r>
        <w:rPr>
          <w:rFonts w:ascii="Arial" w:hAnsi="Arial" w:cs="Arial"/>
          <w:sz w:val="22"/>
          <w:szCs w:val="22"/>
        </w:rPr>
        <w:tab/>
      </w:r>
      <w:r w:rsidRPr="00A72162">
        <w:rPr>
          <w:rFonts w:ascii="Arial" w:hAnsi="Arial" w:cs="Arial"/>
          <w:sz w:val="22"/>
          <w:szCs w:val="22"/>
        </w:rPr>
        <w:t>I</w:t>
      </w:r>
      <w:r>
        <w:rPr>
          <w:rFonts w:ascii="Arial" w:hAnsi="Arial" w:cs="Arial"/>
          <w:sz w:val="22"/>
          <w:szCs w:val="22"/>
        </w:rPr>
        <w:t>I</w:t>
      </w:r>
      <w:r w:rsidRPr="00A72162">
        <w:rPr>
          <w:rFonts w:ascii="Arial" w:hAnsi="Arial" w:cs="Arial"/>
          <w:sz w:val="22"/>
          <w:szCs w:val="22"/>
        </w:rPr>
        <w:t xml:space="preserve">I etap – po wykonaniu </w:t>
      </w:r>
      <w:r>
        <w:rPr>
          <w:rFonts w:ascii="Arial" w:hAnsi="Arial" w:cs="Arial"/>
          <w:sz w:val="22"/>
          <w:szCs w:val="22"/>
        </w:rPr>
        <w:t>i odbiorze 10</w:t>
      </w:r>
      <w:r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Pr="00A72162">
        <w:rPr>
          <w:rFonts w:ascii="Arial" w:hAnsi="Arial" w:cs="Arial"/>
          <w:sz w:val="22"/>
          <w:szCs w:val="22"/>
        </w:rPr>
        <w:t>podstawą do wystawienia faktury będzie protokół końcowego odbioru robót</w:t>
      </w:r>
      <w:r>
        <w:rPr>
          <w:rFonts w:ascii="Arial" w:hAnsi="Arial" w:cs="Arial"/>
          <w:sz w:val="22"/>
          <w:szCs w:val="22"/>
        </w:rPr>
        <w:t xml:space="preserve"> (załącznik nr 5 do umowy)</w:t>
      </w:r>
      <w:r w:rsidRPr="00A72162">
        <w:rPr>
          <w:rFonts w:ascii="Arial" w:hAnsi="Arial" w:cs="Arial"/>
          <w:sz w:val="22"/>
          <w:szCs w:val="22"/>
        </w:rPr>
        <w:t xml:space="preserve">. </w:t>
      </w:r>
    </w:p>
    <w:p w14:paraId="1C63CF88" w14:textId="77777777" w:rsidR="00B649F1" w:rsidRPr="00A72162" w:rsidRDefault="00B649F1" w:rsidP="00BF7AD2">
      <w:pPr>
        <w:widowControl w:val="0"/>
        <w:spacing w:after="120"/>
        <w:ind w:left="851" w:hanging="425"/>
        <w:rPr>
          <w:rFonts w:ascii="Arial" w:hAnsi="Arial" w:cs="Arial"/>
          <w:sz w:val="22"/>
          <w:szCs w:val="22"/>
        </w:rPr>
      </w:pPr>
    </w:p>
    <w:p w14:paraId="1BDD54A9" w14:textId="50E51994" w:rsidR="00687001" w:rsidRPr="0080463F" w:rsidRDefault="00687001" w:rsidP="00451DE2">
      <w:pPr>
        <w:numPr>
          <w:ilvl w:val="0"/>
          <w:numId w:val="11"/>
        </w:numPr>
        <w:jc w:val="both"/>
        <w:rPr>
          <w:rFonts w:ascii="Arial" w:hAnsi="Arial" w:cs="Arial"/>
          <w:sz w:val="22"/>
          <w:szCs w:val="22"/>
        </w:rPr>
      </w:pPr>
      <w:r w:rsidRPr="0080463F">
        <w:rPr>
          <w:rFonts w:ascii="Arial" w:hAnsi="Arial" w:cs="Arial"/>
          <w:sz w:val="22"/>
          <w:szCs w:val="22"/>
        </w:rPr>
        <w:t>Zapłata należności za wykonane roboty będzie realizowana w następujący sposób, z zastrzeżeniem, że poniższe postanowienia dotyczą Podwykonawców, którzy zawarli zaakceptowaną przez Zamawiającego umowę o podwykonawstwo, której przedmiotem są roboty budowlane:</w:t>
      </w:r>
    </w:p>
    <w:p w14:paraId="150589F9" w14:textId="7712456D"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w przypadku wykonywania części zamówienia przez Podwykonawcę, o który</w:t>
      </w:r>
      <w:r w:rsidR="00822DC2" w:rsidRPr="0080463F">
        <w:rPr>
          <w:rFonts w:ascii="Arial" w:hAnsi="Arial" w:cs="Arial"/>
          <w:sz w:val="22"/>
          <w:szCs w:val="22"/>
        </w:rPr>
        <w:t xml:space="preserve">m </w:t>
      </w:r>
      <w:r w:rsidRPr="0080463F">
        <w:rPr>
          <w:rFonts w:ascii="Arial" w:hAnsi="Arial" w:cs="Arial"/>
          <w:sz w:val="22"/>
          <w:szCs w:val="22"/>
        </w:rPr>
        <w:t>mowa w § 1</w:t>
      </w:r>
      <w:r w:rsidR="00822DC2" w:rsidRPr="0080463F">
        <w:rPr>
          <w:rFonts w:ascii="Arial" w:hAnsi="Arial" w:cs="Arial"/>
          <w:sz w:val="22"/>
          <w:szCs w:val="22"/>
        </w:rPr>
        <w:t>1</w:t>
      </w:r>
      <w:r w:rsidRPr="0080463F">
        <w:rPr>
          <w:rFonts w:ascii="Arial" w:hAnsi="Arial" w:cs="Arial"/>
          <w:sz w:val="22"/>
          <w:szCs w:val="22"/>
        </w:rPr>
        <w:t xml:space="preserve"> umowy, Wykonawca składając fakturę częściową, która zawiera wynagrodzenie za zakres wykonywany również przez Podwykonawcę, dokona stosownego podziału należności odpowiednio pomiędzy Wykonawcę, Podwykonawcę,</w:t>
      </w:r>
    </w:p>
    <w:p w14:paraId="108AE03D" w14:textId="12FE6CF3"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trike/>
          <w:sz w:val="22"/>
          <w:szCs w:val="22"/>
        </w:rPr>
      </w:pPr>
      <w:r w:rsidRPr="0080463F">
        <w:rPr>
          <w:rFonts w:ascii="Arial" w:hAnsi="Arial" w:cs="Arial"/>
          <w:sz w:val="22"/>
          <w:szCs w:val="22"/>
        </w:rPr>
        <w:t>warunkiem zapłaty każdej części wynagrodzenia Wykonawcy jest przedstawienie dowodów zapłaty wynagrodzenia Podwykonawcom,</w:t>
      </w:r>
    </w:p>
    <w:p w14:paraId="3AC94247" w14:textId="1A079034"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 xml:space="preserve">w przypadku faktury końcowej (po odbiorze końcowym), z której Wykonawca zobowiązany jest do przekazania należności Podwykonawcy, Wykonawca przedstawi Zamawiającemu dowody zapłaty wynagrodzenia Podwykonawcom. </w:t>
      </w:r>
    </w:p>
    <w:p w14:paraId="56006785" w14:textId="43EF454F"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lastRenderedPageBreak/>
        <w:t xml:space="preserve">W przypadku </w:t>
      </w:r>
      <w:r w:rsidR="0067020D" w:rsidRPr="0080463F">
        <w:rPr>
          <w:rFonts w:ascii="Arial" w:hAnsi="Arial" w:cs="Arial"/>
          <w:sz w:val="22"/>
          <w:szCs w:val="22"/>
        </w:rPr>
        <w:t>nieprzedstawienia</w:t>
      </w:r>
      <w:r w:rsidRPr="0080463F">
        <w:rPr>
          <w:rFonts w:ascii="Arial" w:hAnsi="Arial" w:cs="Arial"/>
          <w:sz w:val="22"/>
          <w:szCs w:val="22"/>
        </w:rPr>
        <w:t xml:space="preserve"> przez Wykonawcę dowodów zapłaty wynagrodzenia Podwykonawcom, o których mowa w ust. 2 pkt 2 i 3 w uzgodnionym przez Strony terminie, Zamawiający zastrzega sobie prawo do zatrzymania kwoty należnej Podwykonawcom z faktur Wykonawcy w celu dokonania bezpośredniej zapłaty Podwykonawcom.</w:t>
      </w:r>
    </w:p>
    <w:p w14:paraId="68904F54" w14:textId="6F118506"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Zamawiający w terminie 10 dni od dnia zatrzymania kwot należnych Podwykonawcom, wezwie Wykonawcę do zgłoszenia pisemnych uwag dotyczących zasadności bezpośredniej zapłaty wynagrodzenia Podwykonawcy, w terminie wskazanym przez Zamawiającego, lecz nie krótszym niż 7 dni od dnia doręczenia wezwania. </w:t>
      </w:r>
    </w:p>
    <w:p w14:paraId="03402695" w14:textId="77777777"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W przypadku zgłoszenia uwag przez Wykonawcę, w terminie wskazanym przez Zamawiającego, Zamawiający może: </w:t>
      </w:r>
    </w:p>
    <w:p w14:paraId="4F14C62B" w14:textId="1266FB12"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nie dokonać bezpośredniej zapłaty wynagrodzenia Podwykonawcy, jeżeli Wykonawca wykaże niezasadność takiej </w:t>
      </w:r>
      <w:r w:rsidR="0067020D" w:rsidRPr="0080463F">
        <w:rPr>
          <w:rFonts w:ascii="Arial" w:hAnsi="Arial" w:cs="Arial"/>
          <w:sz w:val="22"/>
          <w:szCs w:val="22"/>
        </w:rPr>
        <w:t>zapłaty</w:t>
      </w:r>
      <w:r w:rsidRPr="0080463F">
        <w:rPr>
          <w:rFonts w:ascii="Arial" w:hAnsi="Arial" w:cs="Arial"/>
          <w:sz w:val="22"/>
          <w:szCs w:val="22"/>
        </w:rPr>
        <w:t xml:space="preserve"> albo </w:t>
      </w:r>
    </w:p>
    <w:p w14:paraId="6B03479F" w14:textId="5C3913A0"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złożyć do depozytu sądowego kwotę potrzebną na pokrycie wynagrodzenia Podwykonawcy w przypadku istnienia zasadniczej wątpliwości Zamawiającego co do wysokości należnej, zapłaty lub podmiotu, któremu płatność się należy, albo </w:t>
      </w:r>
    </w:p>
    <w:p w14:paraId="77DF9419" w14:textId="78AB83D8"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dokonać bezpośredniej zapłaty wynagrodzenia </w:t>
      </w:r>
      <w:r w:rsidR="0067020D" w:rsidRPr="0080463F">
        <w:rPr>
          <w:rFonts w:ascii="Arial" w:hAnsi="Arial" w:cs="Arial"/>
          <w:sz w:val="22"/>
          <w:szCs w:val="22"/>
        </w:rPr>
        <w:t>Podwykonawcy, jeżeli</w:t>
      </w:r>
      <w:r w:rsidRPr="0080463F">
        <w:rPr>
          <w:rFonts w:ascii="Arial" w:hAnsi="Arial" w:cs="Arial"/>
          <w:sz w:val="22"/>
          <w:szCs w:val="22"/>
        </w:rPr>
        <w:t xml:space="preserve"> podmiot ten wykaże zasadność takiej zapłaty. </w:t>
      </w:r>
    </w:p>
    <w:p w14:paraId="57416E4E" w14:textId="0597126B"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Wynagrodzenie, o którym mowa powyżej obejmuje wyłącznie należności powstałe po zaakceptowaniu przez Zamawiającego umowy o podwykonawstwo, której przedmiotem są roboty budowlane.</w:t>
      </w:r>
    </w:p>
    <w:p w14:paraId="04317D7B" w14:textId="2AA3E5E9"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Bezpośrednia zapłata obejmuje wyłącznie należne Podwykonawcy, wynagrodzenie, bez odsetek i innych należności ubocznych. </w:t>
      </w:r>
    </w:p>
    <w:p w14:paraId="79A794AC" w14:textId="6CB7D57D"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W przypadku dokonania bezpośredniej zapłaty Podwykonawcy, Zamawiający będzie miał prawo potrącić kwotę równą tej należności z wszelkich wierzytelności Wykonawcy względem Zamawiającego, w tym z wynagrodzenia należnego Wykonawcy. </w:t>
      </w:r>
    </w:p>
    <w:p w14:paraId="6B5CC4C5" w14:textId="77777777" w:rsidR="00FB467C" w:rsidRPr="00FB467C" w:rsidRDefault="00FB467C" w:rsidP="00451DE2">
      <w:pPr>
        <w:numPr>
          <w:ilvl w:val="0"/>
          <w:numId w:val="1"/>
        </w:numPr>
        <w:suppressAutoHyphens w:val="0"/>
        <w:spacing w:before="120"/>
        <w:jc w:val="both"/>
        <w:rPr>
          <w:rFonts w:ascii="Arial" w:hAnsi="Arial" w:cs="Arial"/>
          <w:sz w:val="22"/>
          <w:szCs w:val="22"/>
          <w:lang w:eastAsia="pl-PL"/>
        </w:rPr>
      </w:pPr>
      <w:r w:rsidRPr="00FB467C">
        <w:rPr>
          <w:rFonts w:ascii="Arial" w:hAnsi="Arial" w:cs="Arial"/>
          <w:sz w:val="22"/>
          <w:szCs w:val="22"/>
          <w:lang w:val="hr-HR" w:eastAsia="pl-PL"/>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60F5BC77" w14:textId="15AF2FCD"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Wykonawca oświadcza, że jest/nie jest podatnikiem podatku VAT dla czynności objętych </w:t>
      </w:r>
      <w:r w:rsidR="0067020D" w:rsidRPr="00FB467C">
        <w:rPr>
          <w:rFonts w:ascii="Arial" w:hAnsi="Arial" w:cs="Arial"/>
          <w:bCs/>
          <w:sz w:val="22"/>
          <w:szCs w:val="22"/>
          <w:lang w:eastAsia="en-US"/>
        </w:rPr>
        <w:t>umową.</w:t>
      </w:r>
    </w:p>
    <w:p w14:paraId="4E4C07A8" w14:textId="77777777"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Wykonawca oświadcza, że (wybrać właściwe):</w:t>
      </w:r>
    </w:p>
    <w:p w14:paraId="55CE9D7C"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1) wystawia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lub,</w:t>
      </w:r>
    </w:p>
    <w:p w14:paraId="727C75A3"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2) będzie wystawiał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od dnia ………...</w:t>
      </w:r>
      <w:r w:rsidRPr="00FB467C">
        <w:rPr>
          <w:rFonts w:ascii="Arial" w:hAnsi="Arial" w:cs="Arial"/>
          <w:bCs/>
          <w:sz w:val="22"/>
          <w:szCs w:val="22"/>
          <w:lang w:eastAsia="pl-PL"/>
        </w:rPr>
        <w:t xml:space="preserve"> lub,</w:t>
      </w:r>
    </w:p>
    <w:p w14:paraId="2BB9D505" w14:textId="77777777" w:rsidR="00FB467C" w:rsidRPr="00FB467C" w:rsidRDefault="00FB467C" w:rsidP="00FB467C">
      <w:pPr>
        <w:suppressAutoHyphens w:val="0"/>
        <w:spacing w:before="120" w:after="240"/>
        <w:ind w:left="567" w:hanging="283"/>
        <w:rPr>
          <w:rFonts w:ascii="Arial" w:hAnsi="Arial" w:cs="Arial"/>
          <w:bCs/>
          <w:sz w:val="22"/>
          <w:szCs w:val="22"/>
          <w:lang w:eastAsia="en-US"/>
        </w:rPr>
      </w:pPr>
      <w:r w:rsidRPr="00FB467C">
        <w:rPr>
          <w:rFonts w:ascii="Arial" w:hAnsi="Arial" w:cs="Arial"/>
          <w:bCs/>
          <w:sz w:val="22"/>
          <w:szCs w:val="22"/>
          <w:lang w:eastAsia="pl-PL"/>
        </w:rPr>
        <w:t xml:space="preserve">3) nie </w:t>
      </w:r>
      <w:r w:rsidRPr="00FB467C">
        <w:rPr>
          <w:rFonts w:ascii="Arial" w:hAnsi="Arial" w:cs="Arial"/>
          <w:bCs/>
          <w:sz w:val="22"/>
          <w:szCs w:val="22"/>
          <w:lang w:eastAsia="en-US"/>
        </w:rPr>
        <w:t>będzie wystawiał faktur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132DDC63" w14:textId="78554A72"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3 rozliczenie wynagrodzenia nastąpi fakturą, w której:</w:t>
      </w:r>
    </w:p>
    <w:p w14:paraId="616C84F3"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Nabywcą będzie Miasto Stołeczne Warszawa, Plac Bankowy 3/5, 00-950 Warszawa, NIP: 525-22-48-481, a</w:t>
      </w:r>
    </w:p>
    <w:p w14:paraId="1B3546F4"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Odbiorcą/Płatnikiem</w:t>
      </w:r>
      <w:r w:rsidRPr="00FB467C">
        <w:rPr>
          <w:rFonts w:ascii="Arial" w:eastAsia="Calibri" w:hAnsi="Arial" w:cs="Arial"/>
          <w:bCs/>
          <w:sz w:val="22"/>
          <w:szCs w:val="22"/>
          <w:lang w:eastAsia="en-US"/>
        </w:rPr>
        <w:t xml:space="preserve"> Zakład Gospodarowania Nieruchomościami w Dzielnicy Wola m.st. Warszawa, ul. J. Bema 70, 01-225 Warszawa.</w:t>
      </w:r>
    </w:p>
    <w:p w14:paraId="65EFCEF6" w14:textId="0A7A1075" w:rsidR="00FB467C" w:rsidRPr="00FB467C" w:rsidRDefault="00FB467C" w:rsidP="00FB467C">
      <w:pPr>
        <w:spacing w:before="120"/>
        <w:ind w:left="426"/>
        <w:jc w:val="both"/>
        <w:rPr>
          <w:rFonts w:ascii="Arial" w:eastAsia="Calibri" w:hAnsi="Arial" w:cs="Arial"/>
          <w:sz w:val="22"/>
          <w:szCs w:val="22"/>
          <w:lang w:eastAsia="en-US"/>
        </w:rPr>
      </w:pPr>
      <w:r w:rsidRPr="00FB467C">
        <w:rPr>
          <w:rFonts w:ascii="Arial" w:eastAsia="Lucida Sans Unicode" w:hAnsi="Arial" w:cs="Arial"/>
          <w:bCs/>
          <w:sz w:val="22"/>
          <w:szCs w:val="22"/>
          <w:lang w:eastAsia="en-US"/>
        </w:rPr>
        <w:t xml:space="preserve">Za datę sprzedaży uznaje się datę sporządzenia protokołu odbioru robót. </w:t>
      </w:r>
      <w:r w:rsidRPr="00FB467C">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FB467C">
        <w:rPr>
          <w:rFonts w:ascii="Arial" w:eastAsia="Calibri" w:hAnsi="Arial" w:cs="Arial"/>
          <w:sz w:val="22"/>
          <w:szCs w:val="22"/>
          <w:lang w:eastAsia="en-US"/>
        </w:rPr>
        <w:t xml:space="preserve">Należność Wykonawcy z tytułu realizacji Umowy płatna będzie przelewem w terminie </w:t>
      </w:r>
      <w:r w:rsidRPr="00FB467C">
        <w:rPr>
          <w:rFonts w:ascii="Arial" w:eastAsia="Calibri" w:hAnsi="Arial" w:cs="Arial"/>
          <w:b/>
          <w:sz w:val="22"/>
          <w:szCs w:val="22"/>
          <w:lang w:eastAsia="en-US"/>
        </w:rPr>
        <w:t xml:space="preserve">21 dni </w:t>
      </w:r>
      <w:r w:rsidRPr="00FB467C">
        <w:rPr>
          <w:rFonts w:ascii="Arial" w:eastAsia="Calibri" w:hAnsi="Arial" w:cs="Arial"/>
          <w:sz w:val="22"/>
          <w:szCs w:val="22"/>
          <w:lang w:eastAsia="en-US"/>
        </w:rPr>
        <w:t xml:space="preserve">liczonych od dnia dostarczenia do siedziby Zamawiającego prawidłowo wystawionej faktur, na bankowy rachunek rozliczeniowy </w:t>
      </w:r>
      <w:r w:rsidR="0067020D" w:rsidRPr="00FB467C">
        <w:rPr>
          <w:rFonts w:ascii="Arial" w:eastAsia="Calibri" w:hAnsi="Arial" w:cs="Arial"/>
          <w:sz w:val="22"/>
          <w:szCs w:val="22"/>
          <w:lang w:eastAsia="en-US"/>
        </w:rPr>
        <w:t>Wykonawcy,</w:t>
      </w:r>
      <w:r w:rsidRPr="00FB467C">
        <w:rPr>
          <w:rFonts w:ascii="Arial" w:eastAsia="Calibri" w:hAnsi="Arial" w:cs="Arial"/>
          <w:sz w:val="22"/>
          <w:szCs w:val="22"/>
          <w:lang w:eastAsia="en-US"/>
        </w:rPr>
        <w:t xml:space="preserve"> do którego będzie utworzony rachunek VAT, z zastosowaniem mechanizmu podzielonej płatności (</w:t>
      </w:r>
      <w:proofErr w:type="spellStart"/>
      <w:r w:rsidRPr="00FB467C">
        <w:rPr>
          <w:rFonts w:ascii="Arial" w:eastAsia="Calibri" w:hAnsi="Arial" w:cs="Arial"/>
          <w:sz w:val="22"/>
          <w:szCs w:val="22"/>
          <w:lang w:eastAsia="en-US"/>
        </w:rPr>
        <w:t>split</w:t>
      </w:r>
      <w:proofErr w:type="spellEnd"/>
      <w:r w:rsidRPr="00FB467C">
        <w:rPr>
          <w:rFonts w:ascii="Arial" w:eastAsia="Calibri" w:hAnsi="Arial" w:cs="Arial"/>
          <w:sz w:val="22"/>
          <w:szCs w:val="22"/>
          <w:lang w:eastAsia="en-US"/>
        </w:rPr>
        <w:t xml:space="preserve"> </w:t>
      </w:r>
      <w:proofErr w:type="spellStart"/>
      <w:r w:rsidRPr="00FB467C">
        <w:rPr>
          <w:rFonts w:ascii="Arial" w:eastAsia="Calibri" w:hAnsi="Arial" w:cs="Arial"/>
          <w:sz w:val="22"/>
          <w:szCs w:val="22"/>
          <w:lang w:eastAsia="en-US"/>
        </w:rPr>
        <w:t>payment</w:t>
      </w:r>
      <w:proofErr w:type="spellEnd"/>
      <w:r w:rsidRPr="00FB467C">
        <w:rPr>
          <w:rFonts w:ascii="Arial" w:eastAsia="Calibri" w:hAnsi="Arial" w:cs="Arial"/>
          <w:sz w:val="22"/>
          <w:szCs w:val="22"/>
          <w:lang w:eastAsia="en-US"/>
        </w:rPr>
        <w:t>).</w:t>
      </w:r>
    </w:p>
    <w:p w14:paraId="3BE3A8C8" w14:textId="1620ECAF"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lastRenderedPageBreak/>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1 lub 2 fakturę należy wystawić na rzecz:</w:t>
      </w:r>
    </w:p>
    <w:p w14:paraId="27CECC56" w14:textId="77777777" w:rsidR="00FB467C" w:rsidRPr="00FB467C" w:rsidRDefault="00FB467C" w:rsidP="00FB467C">
      <w:pPr>
        <w:suppressAutoHyphens w:val="0"/>
        <w:spacing w:before="120"/>
        <w:ind w:left="426"/>
        <w:jc w:val="both"/>
        <w:rPr>
          <w:rFonts w:ascii="Arial" w:hAnsi="Arial" w:cs="Arial"/>
          <w:bCs/>
          <w:sz w:val="22"/>
          <w:szCs w:val="22"/>
          <w:lang w:eastAsia="pl-PL"/>
        </w:rPr>
      </w:pPr>
      <w:bookmarkStart w:id="0" w:name="_Hlk216855020"/>
      <w:r w:rsidRPr="00FB467C">
        <w:rPr>
          <w:rFonts w:ascii="Arial" w:hAnsi="Arial" w:cs="Arial"/>
          <w:bCs/>
          <w:sz w:val="22"/>
          <w:szCs w:val="22"/>
          <w:lang w:eastAsia="pl-PL"/>
        </w:rPr>
        <w:t>nabywca (podmiot2): Miasto Stołeczne Warszawa</w:t>
      </w:r>
    </w:p>
    <w:p w14:paraId="4381C4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t>Pl. Bankowy 3/5, 00-950 Warszawa</w:t>
      </w:r>
    </w:p>
    <w:p w14:paraId="6452B0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t>NIP 5252248481</w:t>
      </w:r>
    </w:p>
    <w:p w14:paraId="534081C2" w14:textId="77777777" w:rsidR="00FB467C" w:rsidRPr="00FB467C" w:rsidRDefault="00FB467C" w:rsidP="00FB467C">
      <w:pPr>
        <w:suppressAutoHyphens w:val="0"/>
        <w:spacing w:before="120" w:after="240"/>
        <w:ind w:left="426"/>
        <w:jc w:val="both"/>
        <w:rPr>
          <w:rFonts w:ascii="Arial" w:hAnsi="Arial" w:cs="Arial"/>
          <w:bCs/>
          <w:sz w:val="22"/>
          <w:szCs w:val="22"/>
          <w:lang w:eastAsia="pl-PL"/>
        </w:rPr>
      </w:pPr>
      <w:r w:rsidRPr="00FB467C">
        <w:rPr>
          <w:rFonts w:ascii="Arial" w:eastAsia="Calibri" w:hAnsi="Arial" w:cs="Arial"/>
          <w:bCs/>
          <w:sz w:val="22"/>
          <w:szCs w:val="22"/>
          <w:lang w:eastAsia="en-US"/>
        </w:rPr>
        <w:t>odbiorca (podmiot inny/podmiot3): Zakład Gospodarowania Nieruchomościami w Dzielnicy Wola m.st. Warszawa, ul. J. Bema 70, 01-225 Warszawa.</w:t>
      </w:r>
    </w:p>
    <w:p w14:paraId="6CBEC8A4" w14:textId="77777777" w:rsidR="00FB467C" w:rsidRPr="00FB467C" w:rsidRDefault="00FB467C" w:rsidP="00FB467C">
      <w:pPr>
        <w:suppressAutoHyphens w:val="0"/>
        <w:spacing w:before="120" w:after="240"/>
        <w:ind w:firstLine="426"/>
        <w:jc w:val="both"/>
        <w:rPr>
          <w:rFonts w:ascii="Arial" w:hAnsi="Arial" w:cs="Arial"/>
          <w:bCs/>
          <w:sz w:val="22"/>
          <w:szCs w:val="22"/>
          <w:lang w:eastAsia="pl-PL"/>
        </w:rPr>
      </w:pPr>
      <w:r w:rsidRPr="00FB467C">
        <w:rPr>
          <w:rFonts w:ascii="Arial" w:hAnsi="Arial" w:cs="Arial"/>
          <w:bCs/>
          <w:sz w:val="22"/>
          <w:szCs w:val="22"/>
          <w:lang w:eastAsia="pl-PL"/>
        </w:rPr>
        <w:t>NIP …………….</w:t>
      </w:r>
    </w:p>
    <w:bookmarkEnd w:id="0"/>
    <w:p w14:paraId="6E241B42" w14:textId="77777777" w:rsidR="00FB467C" w:rsidRPr="00FB467C" w:rsidRDefault="00FB467C" w:rsidP="00FB467C">
      <w:pPr>
        <w:suppressAutoHyphens w:val="0"/>
        <w:spacing w:before="120"/>
        <w:jc w:val="both"/>
        <w:rPr>
          <w:rFonts w:ascii="Arial" w:hAnsi="Arial" w:cs="Arial"/>
          <w:b/>
          <w:bCs/>
          <w:iCs/>
          <w:sz w:val="22"/>
          <w:szCs w:val="22"/>
          <w:lang w:eastAsia="en-US"/>
        </w:rPr>
      </w:pPr>
      <w:r w:rsidRPr="00FB467C">
        <w:rPr>
          <w:rFonts w:ascii="Arial" w:eastAsia="Lucida Sans Unicode" w:hAnsi="Arial" w:cs="Arial"/>
          <w:bCs/>
          <w:sz w:val="22"/>
          <w:szCs w:val="22"/>
          <w:lang w:eastAsia="pl-PL"/>
        </w:rPr>
        <w:t>Za datę sprzedaży uznaje się datę sporządzenia protokołu odbioru robót.</w:t>
      </w:r>
    </w:p>
    <w:p w14:paraId="7A36B187" w14:textId="1CEED7B8"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13 faktury będą wystawiane i odbierane za pośrednictwem Krajowego Systemu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zgodnie z obowiązującymi przepisami prawa.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z zastrzeżeniem ust. 15. Zapłata wynagrodzenia nastąpi na podstawie prawidłowo wystawionej faktury w terminie 21 dni liczonym od pierwszego dnia roboczego po dniu jej doręczenia.</w:t>
      </w:r>
    </w:p>
    <w:p w14:paraId="1F45804E" w14:textId="77777777" w:rsidR="00FB467C" w:rsidRPr="00FB467C" w:rsidRDefault="00FB467C" w:rsidP="00451DE2">
      <w:pPr>
        <w:numPr>
          <w:ilvl w:val="0"/>
          <w:numId w:val="1"/>
        </w:numPr>
        <w:suppressAutoHyphens w:val="0"/>
        <w:spacing w:before="120"/>
        <w:jc w:val="both"/>
        <w:rPr>
          <w:rFonts w:ascii="Arial" w:eastAsia="Calibri" w:hAnsi="Arial" w:cs="Arial"/>
          <w:color w:val="2C363A"/>
          <w:sz w:val="22"/>
          <w:szCs w:val="22"/>
          <w:shd w:val="clear" w:color="auto" w:fill="FFFFFF"/>
          <w:lang w:eastAsia="en-US"/>
        </w:rPr>
      </w:pPr>
      <w:r w:rsidRPr="00FB467C">
        <w:rPr>
          <w:rFonts w:ascii="Arial" w:hAnsi="Arial" w:cs="Arial"/>
          <w:bCs/>
          <w:sz w:val="22"/>
          <w:szCs w:val="22"/>
          <w:lang w:eastAsia="en-US"/>
        </w:rPr>
        <w:t xml:space="preserve">W przypadku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faktury będą tymczasowo przesyłane w formie </w:t>
      </w:r>
      <w:r w:rsidRPr="00FB467C">
        <w:rPr>
          <w:rFonts w:ascii="Arial" w:eastAsia="Calibri" w:hAnsi="Arial" w:cs="Arial"/>
          <w:color w:val="2C363A"/>
          <w:sz w:val="22"/>
          <w:szCs w:val="22"/>
          <w:shd w:val="clear" w:color="auto" w:fill="FFFFFF"/>
          <w:lang w:eastAsia="en-US"/>
        </w:rPr>
        <w:t>elektronicznej w formacie pliku PDF za pośrednictwem poczty elektronicznej na adres e-mail: ……………………</w:t>
      </w:r>
    </w:p>
    <w:p w14:paraId="4857F858"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Za dzień doręczenia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uznaje </w:t>
      </w:r>
      <w:r w:rsidRPr="00FB467C">
        <w:rPr>
          <w:rFonts w:ascii="Arial" w:eastAsia="Calibri" w:hAnsi="Arial" w:cs="Arial"/>
          <w:sz w:val="22"/>
          <w:szCs w:val="22"/>
          <w:shd w:val="clear" w:color="auto" w:fill="FFFFFF"/>
          <w:lang w:eastAsia="en-US"/>
        </w:rPr>
        <w:t xml:space="preserve">się dzień potwierdzenia otrzymania wiadomości zawierającej fakturę w formacie pliku PDF na adres e-mail: ……………………… albo dzień przydzielenia jej numeru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faktury wystawionej w czasie trwania awarii nie skutkuje rozpoczęciem biegu terminu płatności.</w:t>
      </w:r>
    </w:p>
    <w:p w14:paraId="71DF10CC"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przypadku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po stronie wykonawcy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Przez tryb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1594513B"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W przypadku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zapłata wynagrodzenia nastąpi na podstawie prawidłowo wystawionej faktury w terminie 21 dni liczonym od pierwszego dnia roboczego po dniu </w:t>
      </w:r>
      <w:r w:rsidRPr="00FB467C">
        <w:rPr>
          <w:rFonts w:ascii="Arial" w:eastAsia="Calibri" w:hAnsi="Arial" w:cs="Arial"/>
          <w:sz w:val="22"/>
          <w:szCs w:val="22"/>
          <w:shd w:val="clear" w:color="auto" w:fill="FFFFFF"/>
          <w:lang w:eastAsia="en-US"/>
        </w:rPr>
        <w:t>potwierdzenia otrzymania wiadomości zawierającej fakturę w formacie pliku PDF na adres e-mail: ………………………na rachunek bankowy Wykonawcy wskazany w fakturze.</w:t>
      </w:r>
    </w:p>
    <w:p w14:paraId="75FD064B"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Wykonawca zobowiązany jest przesłać skan faktury na adres e-mail: ……………………, w terminie 3 dni od daty wystawienia faktury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06E75E7D"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Zamawiający zastrzega, że płatność nastąpi na podstawie prawidłowo wystawionej faktury. Za prawidłowo wystawioną uznaje się fakturę:</w:t>
      </w:r>
    </w:p>
    <w:p w14:paraId="7520A2F8" w14:textId="1AB6035B"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 xml:space="preserve">1) wystawioną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(z wyjątkiem przypadków, kiedy faktura wystawiana jest w czasie awarii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spellStart"/>
      <w:r w:rsidR="00503783" w:rsidRPr="00FB467C">
        <w:rPr>
          <w:rFonts w:ascii="Arial" w:eastAsia="Calibri" w:hAnsi="Arial" w:cs="Arial"/>
          <w:sz w:val="22"/>
          <w:szCs w:val="22"/>
          <w:shd w:val="clear" w:color="auto" w:fill="FFFFFF"/>
          <w:lang w:eastAsia="en-US"/>
        </w:rPr>
        <w:t>IDWew</w:t>
      </w:r>
      <w:proofErr w:type="spellEnd"/>
      <w:r w:rsidR="00503783" w:rsidRPr="00FB467C">
        <w:rPr>
          <w:rFonts w:ascii="Arial" w:eastAsia="Calibri" w:hAnsi="Arial" w:cs="Arial"/>
          <w:sz w:val="22"/>
          <w:szCs w:val="22"/>
          <w:shd w:val="clear" w:color="auto" w:fill="FFFFFF"/>
          <w:lang w:eastAsia="en-US"/>
        </w:rPr>
        <w:t xml:space="preserve"> Zamawiającego</w:t>
      </w:r>
      <w:r w:rsidRPr="00FB467C">
        <w:rPr>
          <w:rFonts w:ascii="Arial" w:eastAsia="Calibri" w:hAnsi="Arial" w:cs="Arial"/>
          <w:sz w:val="22"/>
          <w:szCs w:val="22"/>
          <w:shd w:val="clear" w:color="auto" w:fill="FFFFFF"/>
          <w:lang w:eastAsia="en-US"/>
        </w:rPr>
        <w:t xml:space="preserve"> oraz w polu „Rola” wpisano „8” – JST odbiorca, </w:t>
      </w:r>
    </w:p>
    <w:p w14:paraId="001901D4" w14:textId="77777777"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2) zawierającą w swojej treści nr umowy, której dotyczy, </w:t>
      </w:r>
    </w:p>
    <w:p w14:paraId="5A67CDB3" w14:textId="08B64525" w:rsidR="00FB467C" w:rsidRPr="00FB467C" w:rsidRDefault="00FB467C" w:rsidP="00FB467C">
      <w:pPr>
        <w:suppressAutoHyphens w:val="0"/>
        <w:spacing w:before="120"/>
        <w:ind w:left="709" w:hanging="283"/>
        <w:jc w:val="both"/>
        <w:rPr>
          <w:rFonts w:ascii="Arial" w:eastAsia="Calibri" w:hAnsi="Arial" w:cs="Arial"/>
          <w:sz w:val="22"/>
          <w:szCs w:val="22"/>
          <w:lang w:eastAsia="en-US"/>
        </w:rPr>
      </w:pPr>
      <w:r w:rsidRPr="00FB467C">
        <w:rPr>
          <w:rFonts w:ascii="Arial" w:eastAsia="Calibri" w:hAnsi="Arial" w:cs="Arial"/>
          <w:sz w:val="22"/>
          <w:szCs w:val="22"/>
          <w:shd w:val="clear" w:color="auto" w:fill="FFFFFF"/>
          <w:lang w:eastAsia="en-US"/>
        </w:rPr>
        <w:t xml:space="preserve">3) wystawioną zgodnie z przepisami prawa oraz prawidłową pod względem formalnym </w:t>
      </w:r>
      <w:r w:rsidR="00875CBD">
        <w:rPr>
          <w:rFonts w:ascii="Arial" w:eastAsia="Calibri" w:hAnsi="Arial" w:cs="Arial"/>
          <w:sz w:val="22"/>
          <w:szCs w:val="22"/>
          <w:shd w:val="clear" w:color="auto" w:fill="FFFFFF"/>
          <w:lang w:eastAsia="en-US"/>
        </w:rPr>
        <w:t xml:space="preserve">                          </w:t>
      </w:r>
      <w:r w:rsidRPr="00FB467C">
        <w:rPr>
          <w:rFonts w:ascii="Arial" w:eastAsia="Calibri" w:hAnsi="Arial" w:cs="Arial"/>
          <w:sz w:val="22"/>
          <w:szCs w:val="22"/>
          <w:shd w:val="clear" w:color="auto" w:fill="FFFFFF"/>
          <w:lang w:eastAsia="en-US"/>
        </w:rPr>
        <w:t>i rachunkowym.</w:t>
      </w:r>
      <w:r w:rsidRPr="00FB467C">
        <w:rPr>
          <w:rFonts w:ascii="Arial" w:eastAsia="Calibri" w:hAnsi="Arial" w:cs="Arial"/>
          <w:sz w:val="22"/>
          <w:szCs w:val="22"/>
          <w:lang w:eastAsia="en-US"/>
        </w:rPr>
        <w:t xml:space="preserve"> </w:t>
      </w:r>
    </w:p>
    <w:p w14:paraId="5B4B21E5" w14:textId="77777777" w:rsidR="00FB467C" w:rsidRPr="00FB467C" w:rsidRDefault="00FB467C" w:rsidP="00FB467C">
      <w:pPr>
        <w:suppressAutoHyphens w:val="0"/>
        <w:spacing w:before="120"/>
        <w:jc w:val="both"/>
        <w:rPr>
          <w:rFonts w:ascii="Arial" w:hAnsi="Arial" w:cs="Arial"/>
          <w:bCs/>
          <w:sz w:val="22"/>
          <w:szCs w:val="22"/>
          <w:lang w:eastAsia="en-US"/>
        </w:rPr>
      </w:pPr>
      <w:r w:rsidRPr="00FB467C">
        <w:rPr>
          <w:rFonts w:ascii="Arial" w:eastAsia="Calibri" w:hAnsi="Arial" w:cs="Arial"/>
          <w:sz w:val="22"/>
          <w:szCs w:val="22"/>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 18</w:t>
      </w:r>
      <w:r w:rsidRPr="00FB467C">
        <w:rPr>
          <w:rFonts w:ascii="Arial" w:eastAsia="Calibri" w:hAnsi="Arial" w:cs="Arial"/>
          <w:color w:val="2C363A"/>
          <w:sz w:val="22"/>
          <w:szCs w:val="22"/>
          <w:shd w:val="clear" w:color="auto" w:fill="FFFFFF"/>
          <w:lang w:eastAsia="en-US"/>
        </w:rPr>
        <w:t>.</w:t>
      </w:r>
    </w:p>
    <w:p w14:paraId="6C603BCF" w14:textId="77777777" w:rsidR="00FB467C" w:rsidRPr="00FB467C" w:rsidRDefault="00FB467C" w:rsidP="00451DE2">
      <w:pPr>
        <w:numPr>
          <w:ilvl w:val="0"/>
          <w:numId w:val="1"/>
        </w:numPr>
        <w:suppressAutoHyphens w:val="0"/>
        <w:spacing w:before="120"/>
        <w:jc w:val="both"/>
        <w:rPr>
          <w:rFonts w:ascii="Arial" w:hAnsi="Arial" w:cs="Arial"/>
          <w:bCs/>
          <w:iCs/>
          <w:sz w:val="22"/>
          <w:szCs w:val="22"/>
          <w:lang w:eastAsia="en-US"/>
        </w:rPr>
      </w:pPr>
      <w:r w:rsidRPr="00FB467C">
        <w:rPr>
          <w:rFonts w:ascii="Arial" w:hAnsi="Arial" w:cs="Arial"/>
          <w:bCs/>
          <w:sz w:val="22"/>
          <w:szCs w:val="22"/>
          <w:lang w:eastAsia="en-US"/>
        </w:rPr>
        <w:lastRenderedPageBreak/>
        <w:t xml:space="preserve">Załączniki, które nie mogą zgodnie z obowiązującymi przepisami stanowić załącznika do faktury wystawionej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przesłać w formie </w:t>
      </w:r>
      <w:r w:rsidRPr="00FB467C">
        <w:rPr>
          <w:rFonts w:ascii="Arial" w:hAnsi="Arial" w:cs="Arial"/>
          <w:bCs/>
          <w:iCs/>
          <w:sz w:val="22"/>
          <w:szCs w:val="22"/>
          <w:lang w:eastAsia="en-US"/>
        </w:rPr>
        <w:t xml:space="preserve">elektronicznej w formacie pliku PDF za pośrednictwem poczty elektronicznej na adres e-mail: ……………………, </w:t>
      </w:r>
      <w:r w:rsidRPr="00FB467C">
        <w:rPr>
          <w:rFonts w:ascii="Arial" w:eastAsia="Arial Unicode MS" w:hAnsi="Arial" w:cs="Arial"/>
          <w:bCs/>
          <w:iCs/>
          <w:sz w:val="22"/>
          <w:szCs w:val="22"/>
          <w:lang w:eastAsia="pl-PL"/>
        </w:rPr>
        <w:t>w terminie do 3 dni roboczych od otrzymania faktury.</w:t>
      </w:r>
    </w:p>
    <w:p w14:paraId="42E36A70" w14:textId="06BE462C" w:rsidR="00FB467C" w:rsidRPr="00FB467C" w:rsidRDefault="00FB467C" w:rsidP="00451DE2">
      <w:pPr>
        <w:numPr>
          <w:ilvl w:val="0"/>
          <w:numId w:val="1"/>
        </w:numPr>
        <w:suppressAutoHyphens w:val="0"/>
        <w:spacing w:before="120"/>
        <w:jc w:val="both"/>
        <w:rPr>
          <w:rFonts w:ascii="Arial" w:eastAsia="Arial Unicode MS" w:hAnsi="Arial" w:cs="Arial"/>
          <w:bCs/>
          <w:iCs/>
          <w:sz w:val="22"/>
          <w:szCs w:val="22"/>
          <w:lang w:eastAsia="pl-PL"/>
        </w:rPr>
      </w:pPr>
      <w:r w:rsidRPr="00FB467C">
        <w:rPr>
          <w:rFonts w:ascii="Arial" w:eastAsia="Arial Unicode MS" w:hAnsi="Arial" w:cs="Arial"/>
          <w:bCs/>
          <w:iCs/>
          <w:sz w:val="22"/>
          <w:szCs w:val="22"/>
          <w:lang w:eastAsia="pl-PL"/>
        </w:rPr>
        <w:t xml:space="preserve">Wykonawca może również wystawić fakturę w formie elektronicznej i przedłożyć ją Zamawiającemu przez Platformę Elektronicznego Fakturowania (PEF) znajdującą się na stronie </w:t>
      </w:r>
      <w:hyperlink r:id="rId8" w:history="1">
        <w:r w:rsidRPr="00FB467C">
          <w:rPr>
            <w:rFonts w:ascii="Arial" w:eastAsia="Arial Unicode MS" w:hAnsi="Arial" w:cs="Arial"/>
            <w:iCs/>
            <w:color w:val="0563C1"/>
            <w:sz w:val="22"/>
            <w:szCs w:val="22"/>
            <w:u w:val="single"/>
            <w:lang w:eastAsia="pl-PL"/>
          </w:rPr>
          <w:t>https://efaktura.gov.pl/</w:t>
        </w:r>
      </w:hyperlink>
      <w:r w:rsidRPr="00FB467C">
        <w:rPr>
          <w:rFonts w:ascii="Arial" w:eastAsia="Arial Unicode MS" w:hAnsi="Arial" w:cs="Arial"/>
          <w:bCs/>
          <w:iCs/>
          <w:sz w:val="22"/>
          <w:szCs w:val="22"/>
          <w:lang w:eastAsia="pl-PL"/>
        </w:rPr>
        <w:t xml:space="preserve">, poprzez Konto Podmiotu (Wykonawcy). Taka faktura elektroniczna uważana jest za fakturę ustrukturyzowaną po przydzieleniu jej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Z momentem przydzielenia fakturze elektronicznej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w:t>
      </w:r>
      <w:r w:rsidR="00875CBD">
        <w:rPr>
          <w:rFonts w:ascii="Arial" w:eastAsia="Arial Unicode MS" w:hAnsi="Arial" w:cs="Arial"/>
          <w:bCs/>
          <w:iCs/>
          <w:sz w:val="22"/>
          <w:szCs w:val="22"/>
          <w:lang w:eastAsia="pl-PL"/>
        </w:rPr>
        <w:t xml:space="preserve">                                     </w:t>
      </w:r>
      <w:r w:rsidRPr="00FB467C">
        <w:rPr>
          <w:rFonts w:ascii="Arial" w:eastAsia="Arial Unicode MS" w:hAnsi="Arial" w:cs="Arial"/>
          <w:bCs/>
          <w:iCs/>
          <w:sz w:val="22"/>
          <w:szCs w:val="22"/>
          <w:lang w:eastAsia="pl-PL"/>
        </w:rPr>
        <w:t xml:space="preserve">i niedostępności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rozpoczęcia biegu terminu płatności stosuje się do faktur elektronicznych, o których mowa w ustawie o elektronicznym fakturowaniu, którym przydziela się numer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w:t>
      </w:r>
    </w:p>
    <w:p w14:paraId="29771671" w14:textId="77777777" w:rsidR="00FB467C" w:rsidRPr="00FB467C" w:rsidRDefault="00FB467C" w:rsidP="00451DE2">
      <w:pPr>
        <w:numPr>
          <w:ilvl w:val="0"/>
          <w:numId w:val="1"/>
        </w:numPr>
        <w:suppressAutoHyphens w:val="0"/>
        <w:spacing w:before="120"/>
        <w:jc w:val="both"/>
        <w:rPr>
          <w:rFonts w:ascii="Arial" w:eastAsia="Arial Unicode MS" w:hAnsi="Arial" w:cs="Arial"/>
          <w:iCs/>
          <w:sz w:val="22"/>
          <w:szCs w:val="22"/>
          <w:lang w:eastAsia="pl-PL"/>
        </w:rPr>
      </w:pPr>
      <w:r w:rsidRPr="00FB467C">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58A4B907" w14:textId="77777777" w:rsidR="00FB467C" w:rsidRPr="00FB467C" w:rsidRDefault="00FB467C" w:rsidP="00451DE2">
      <w:pPr>
        <w:numPr>
          <w:ilvl w:val="0"/>
          <w:numId w:val="1"/>
        </w:numPr>
        <w:suppressAutoHyphens w:val="0"/>
        <w:spacing w:before="120"/>
        <w:jc w:val="both"/>
        <w:rPr>
          <w:rFonts w:ascii="Arial" w:eastAsia="Lucida Sans Unicode" w:hAnsi="Arial" w:cs="Arial"/>
          <w:b/>
          <w:sz w:val="22"/>
          <w:szCs w:val="22"/>
          <w:lang w:eastAsia="en-US"/>
        </w:rPr>
      </w:pPr>
      <w:r w:rsidRPr="00FB467C">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425B226D"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lang w:eastAsia="en-US"/>
        </w:rPr>
      </w:pPr>
      <w:r w:rsidRPr="00FB467C">
        <w:rPr>
          <w:rFonts w:ascii="Arial" w:eastAsia="Calibri" w:hAnsi="Arial" w:cs="Arial"/>
          <w:sz w:val="22"/>
          <w:szCs w:val="22"/>
          <w:lang w:val="hr-HR" w:eastAsia="en-US"/>
        </w:rPr>
        <w:t xml:space="preserve">Wykonawcy nie przysługują odsetki od kwot zatrzymanych przez </w:t>
      </w:r>
      <w:r w:rsidRPr="00FB467C">
        <w:rPr>
          <w:rFonts w:ascii="Arial" w:eastAsia="Calibri" w:hAnsi="Arial" w:cs="Arial"/>
          <w:sz w:val="22"/>
          <w:szCs w:val="22"/>
          <w:lang w:eastAsia="en-US"/>
        </w:rPr>
        <w:t>Zamawiającego w celu dokonania bezpośredniej zapłaty Podwykonawcom lub Dalszym Podwykonawcom.</w:t>
      </w:r>
    </w:p>
    <w:p w14:paraId="334D4AFC" w14:textId="77777777" w:rsidR="00687001" w:rsidRPr="0080463F" w:rsidRDefault="00687001" w:rsidP="00451DE2">
      <w:pPr>
        <w:numPr>
          <w:ilvl w:val="0"/>
          <w:numId w:val="1"/>
        </w:numPr>
        <w:jc w:val="both"/>
        <w:rPr>
          <w:rFonts w:ascii="Arial" w:hAnsi="Arial" w:cs="Arial"/>
          <w:sz w:val="22"/>
          <w:szCs w:val="22"/>
        </w:rPr>
      </w:pPr>
      <w:r w:rsidRPr="0080463F">
        <w:rPr>
          <w:rStyle w:val="Pogrubienie"/>
          <w:rFonts w:ascii="Arial" w:hAnsi="Arial" w:cs="Arial"/>
          <w:b w:val="0"/>
          <w:bCs w:val="0"/>
          <w:sz w:val="22"/>
          <w:szCs w:val="22"/>
          <w:shd w:val="clear" w:color="auto" w:fill="FFFFFF"/>
        </w:rPr>
        <w:t>Zamawiający posiada status dużego przedsiębiorcy.</w:t>
      </w:r>
    </w:p>
    <w:p w14:paraId="534971D2" w14:textId="77777777" w:rsidR="00687001" w:rsidRDefault="00687001" w:rsidP="00687001">
      <w:pPr>
        <w:jc w:val="both"/>
        <w:rPr>
          <w:rFonts w:ascii="Arial" w:hAnsi="Arial" w:cs="Arial"/>
          <w:sz w:val="22"/>
          <w:szCs w:val="22"/>
        </w:rPr>
      </w:pPr>
    </w:p>
    <w:p w14:paraId="7AF4E460" w14:textId="77777777" w:rsidR="00503783" w:rsidRPr="0080463F" w:rsidRDefault="00503783" w:rsidP="00687001">
      <w:pPr>
        <w:jc w:val="both"/>
        <w:rPr>
          <w:rFonts w:ascii="Arial" w:hAnsi="Arial" w:cs="Arial"/>
          <w:sz w:val="22"/>
          <w:szCs w:val="22"/>
        </w:rPr>
      </w:pPr>
    </w:p>
    <w:p w14:paraId="43A079CD" w14:textId="45F19721"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7</w:t>
      </w:r>
      <w:r w:rsidRPr="0080463F">
        <w:rPr>
          <w:rFonts w:ascii="Arial" w:hAnsi="Arial" w:cs="Arial"/>
          <w:b/>
          <w:sz w:val="22"/>
          <w:szCs w:val="22"/>
        </w:rPr>
        <w:t>.</w:t>
      </w:r>
    </w:p>
    <w:p w14:paraId="7E6D989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Odbiory</w:t>
      </w:r>
    </w:p>
    <w:p w14:paraId="4D84DBD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1. Strony ustalają, że przedmiotem:</w:t>
      </w:r>
    </w:p>
    <w:p w14:paraId="3C3E1B1C" w14:textId="0FF6E6C2" w:rsidR="00FB7F5F" w:rsidRPr="00FB7F5F" w:rsidRDefault="00687001" w:rsidP="00FD49CC">
      <w:pPr>
        <w:numPr>
          <w:ilvl w:val="0"/>
          <w:numId w:val="29"/>
        </w:numPr>
        <w:jc w:val="both"/>
        <w:rPr>
          <w:rFonts w:ascii="Arial" w:hAnsi="Arial" w:cs="Arial"/>
          <w:sz w:val="22"/>
          <w:szCs w:val="22"/>
        </w:rPr>
      </w:pPr>
      <w:r w:rsidRPr="00FB7F5F">
        <w:rPr>
          <w:rFonts w:ascii="Arial" w:hAnsi="Arial" w:cs="Arial"/>
          <w:b/>
          <w:sz w:val="22"/>
          <w:szCs w:val="22"/>
        </w:rPr>
        <w:t xml:space="preserve">odbioru dokumentacji – </w:t>
      </w:r>
      <w:r w:rsidRPr="00FB7F5F">
        <w:rPr>
          <w:rFonts w:ascii="Arial" w:hAnsi="Arial" w:cs="Arial"/>
          <w:sz w:val="22"/>
          <w:szCs w:val="22"/>
        </w:rPr>
        <w:t xml:space="preserve">będzie protokólarne potwierdzenie wykonania zatwierdzonej przez </w:t>
      </w:r>
      <w:r w:rsidR="0067020D" w:rsidRPr="00FB7F5F">
        <w:rPr>
          <w:rFonts w:ascii="Arial" w:hAnsi="Arial" w:cs="Arial"/>
          <w:sz w:val="22"/>
          <w:szCs w:val="22"/>
        </w:rPr>
        <w:t>Zamawiającego dokumentacji</w:t>
      </w:r>
      <w:r w:rsidR="00C77B04" w:rsidRPr="00FB7F5F">
        <w:rPr>
          <w:rFonts w:ascii="Arial" w:hAnsi="Arial" w:cs="Arial"/>
          <w:sz w:val="22"/>
          <w:szCs w:val="22"/>
        </w:rPr>
        <w:t xml:space="preserve"> </w:t>
      </w:r>
      <w:r w:rsidR="0067020D" w:rsidRPr="00FB7F5F">
        <w:rPr>
          <w:rFonts w:ascii="Arial" w:hAnsi="Arial" w:cs="Arial"/>
          <w:sz w:val="22"/>
          <w:szCs w:val="22"/>
        </w:rPr>
        <w:t>projektowej sporządzonej</w:t>
      </w:r>
      <w:r w:rsidR="00C77B04" w:rsidRPr="00FB7F5F">
        <w:rPr>
          <w:rFonts w:ascii="Arial" w:hAnsi="Arial" w:cs="Arial"/>
          <w:sz w:val="22"/>
          <w:szCs w:val="22"/>
        </w:rPr>
        <w:t xml:space="preserve"> </w:t>
      </w:r>
      <w:r w:rsidR="00200893" w:rsidRPr="00FB7F5F">
        <w:rPr>
          <w:rFonts w:ascii="Arial" w:hAnsi="Arial" w:cs="Arial"/>
          <w:sz w:val="22"/>
          <w:szCs w:val="22"/>
        </w:rPr>
        <w:t xml:space="preserve">zgodnie z </w:t>
      </w:r>
      <w:r w:rsidR="004A4FF6" w:rsidRPr="00FB7F5F">
        <w:rPr>
          <w:rFonts w:ascii="Arial" w:hAnsi="Arial" w:cs="Arial"/>
          <w:sz w:val="22"/>
          <w:szCs w:val="22"/>
        </w:rPr>
        <w:t>PFU</w:t>
      </w:r>
      <w:r w:rsidR="00875CBD">
        <w:rPr>
          <w:rFonts w:ascii="Arial" w:hAnsi="Arial" w:cs="Arial"/>
          <w:sz w:val="22"/>
          <w:szCs w:val="22"/>
        </w:rPr>
        <w:t>,</w:t>
      </w:r>
    </w:p>
    <w:p w14:paraId="5D15B6D8" w14:textId="1740D38E" w:rsidR="00FB7F5F" w:rsidRDefault="00687001" w:rsidP="00FD49CC">
      <w:pPr>
        <w:pStyle w:val="Akapitzlist"/>
        <w:numPr>
          <w:ilvl w:val="0"/>
          <w:numId w:val="51"/>
        </w:numPr>
        <w:jc w:val="both"/>
        <w:rPr>
          <w:rFonts w:ascii="Arial" w:hAnsi="Arial" w:cs="Arial"/>
          <w:sz w:val="22"/>
          <w:szCs w:val="22"/>
        </w:rPr>
      </w:pPr>
      <w:r w:rsidRPr="00BF7AD2">
        <w:rPr>
          <w:rFonts w:ascii="Arial" w:hAnsi="Arial" w:cs="Arial"/>
          <w:b/>
          <w:sz w:val="22"/>
          <w:szCs w:val="22"/>
        </w:rPr>
        <w:t>odbioru końcowego</w:t>
      </w:r>
      <w:r w:rsidR="00F877B4" w:rsidRPr="00BF7AD2">
        <w:rPr>
          <w:rFonts w:ascii="Arial" w:hAnsi="Arial" w:cs="Arial"/>
          <w:b/>
          <w:sz w:val="22"/>
          <w:szCs w:val="22"/>
        </w:rPr>
        <w:t>/częściowego</w:t>
      </w:r>
      <w:r w:rsidRPr="00BF7AD2">
        <w:rPr>
          <w:rFonts w:ascii="Arial" w:hAnsi="Arial" w:cs="Arial"/>
          <w:sz w:val="22"/>
          <w:szCs w:val="22"/>
        </w:rPr>
        <w:t xml:space="preserve"> – będzie protokólarne potwierdzenie wykonania Przedmiotu Umowy,</w:t>
      </w:r>
    </w:p>
    <w:p w14:paraId="7813A9A8" w14:textId="6D47F645" w:rsidR="00687001" w:rsidRPr="00FB7F5F" w:rsidRDefault="00687001" w:rsidP="00FD49CC">
      <w:pPr>
        <w:pStyle w:val="Akapitzlist"/>
        <w:numPr>
          <w:ilvl w:val="0"/>
          <w:numId w:val="51"/>
        </w:numPr>
        <w:jc w:val="both"/>
        <w:rPr>
          <w:rFonts w:ascii="Arial" w:hAnsi="Arial" w:cs="Arial"/>
          <w:sz w:val="22"/>
          <w:szCs w:val="22"/>
        </w:rPr>
      </w:pPr>
      <w:r w:rsidRPr="00FB7F5F">
        <w:rPr>
          <w:rFonts w:ascii="Arial" w:hAnsi="Arial" w:cs="Arial"/>
          <w:b/>
          <w:sz w:val="22"/>
          <w:szCs w:val="22"/>
        </w:rPr>
        <w:t xml:space="preserve">odbioru po okresie rękojmi i </w:t>
      </w:r>
      <w:r w:rsidR="0067020D" w:rsidRPr="00FB7F5F">
        <w:rPr>
          <w:rFonts w:ascii="Arial" w:hAnsi="Arial" w:cs="Arial"/>
          <w:b/>
          <w:sz w:val="22"/>
          <w:szCs w:val="22"/>
        </w:rPr>
        <w:t>gwarancji</w:t>
      </w:r>
      <w:r w:rsidR="0067020D" w:rsidRPr="00FB7F5F">
        <w:rPr>
          <w:rFonts w:ascii="Arial" w:hAnsi="Arial" w:cs="Arial"/>
          <w:sz w:val="22"/>
          <w:szCs w:val="22"/>
        </w:rPr>
        <w:t xml:space="preserve"> - tj.</w:t>
      </w:r>
      <w:r w:rsidR="0036608C" w:rsidRPr="00FB7F5F">
        <w:rPr>
          <w:rFonts w:ascii="Arial" w:hAnsi="Arial" w:cs="Arial"/>
          <w:sz w:val="22"/>
          <w:szCs w:val="22"/>
        </w:rPr>
        <w:t xml:space="preserve"> </w:t>
      </w:r>
      <w:r w:rsidRPr="00FB7F5F">
        <w:rPr>
          <w:rFonts w:ascii="Arial" w:hAnsi="Arial" w:cs="Arial"/>
          <w:sz w:val="22"/>
          <w:szCs w:val="22"/>
        </w:rPr>
        <w:t>stan</w:t>
      </w:r>
      <w:r w:rsidR="0036608C" w:rsidRPr="00FB7F5F">
        <w:rPr>
          <w:rFonts w:ascii="Arial" w:hAnsi="Arial" w:cs="Arial"/>
          <w:sz w:val="22"/>
          <w:szCs w:val="22"/>
        </w:rPr>
        <w:t>u</w:t>
      </w:r>
      <w:r w:rsidRPr="00FB7F5F">
        <w:rPr>
          <w:rFonts w:ascii="Arial" w:hAnsi="Arial" w:cs="Arial"/>
          <w:sz w:val="22"/>
          <w:szCs w:val="22"/>
        </w:rPr>
        <w:t xml:space="preserve"> techniczn</w:t>
      </w:r>
      <w:r w:rsidR="0036608C" w:rsidRPr="00FB7F5F">
        <w:rPr>
          <w:rFonts w:ascii="Arial" w:hAnsi="Arial" w:cs="Arial"/>
          <w:sz w:val="22"/>
          <w:szCs w:val="22"/>
        </w:rPr>
        <w:t>ego</w:t>
      </w:r>
      <w:r w:rsidRPr="00FB7F5F">
        <w:rPr>
          <w:rFonts w:ascii="Arial" w:hAnsi="Arial" w:cs="Arial"/>
          <w:sz w:val="22"/>
          <w:szCs w:val="22"/>
        </w:rPr>
        <w:t xml:space="preserve"> </w:t>
      </w:r>
      <w:r w:rsidR="0036608C" w:rsidRPr="00FB7F5F">
        <w:rPr>
          <w:rFonts w:ascii="Arial" w:hAnsi="Arial" w:cs="Arial"/>
          <w:sz w:val="22"/>
          <w:szCs w:val="22"/>
        </w:rPr>
        <w:t xml:space="preserve">wykonanych robót budowlanych na końcu okresu gwarancji i rękojmi </w:t>
      </w:r>
    </w:p>
    <w:p w14:paraId="25607A1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2.  W przypadku odbioru dokumentacji:</w:t>
      </w:r>
    </w:p>
    <w:p w14:paraId="0CD35910" w14:textId="39650A26" w:rsidR="00687001" w:rsidRPr="0080463F" w:rsidRDefault="00687001" w:rsidP="00FD49CC">
      <w:pPr>
        <w:numPr>
          <w:ilvl w:val="0"/>
          <w:numId w:val="28"/>
        </w:numPr>
        <w:tabs>
          <w:tab w:val="clear" w:pos="360"/>
        </w:tabs>
        <w:ind w:left="720" w:hanging="294"/>
        <w:jc w:val="both"/>
        <w:rPr>
          <w:rFonts w:ascii="Arial" w:hAnsi="Arial" w:cs="Arial"/>
          <w:sz w:val="22"/>
          <w:szCs w:val="22"/>
        </w:rPr>
      </w:pPr>
      <w:r w:rsidRPr="0080463F">
        <w:rPr>
          <w:rFonts w:ascii="Arial" w:hAnsi="Arial" w:cs="Arial"/>
          <w:sz w:val="22"/>
          <w:szCs w:val="22"/>
        </w:rPr>
        <w:t xml:space="preserve">W terminie </w:t>
      </w:r>
      <w:r w:rsidR="00135AB2">
        <w:rPr>
          <w:rFonts w:ascii="Arial" w:hAnsi="Arial" w:cs="Arial"/>
          <w:b/>
          <w:sz w:val="22"/>
          <w:szCs w:val="22"/>
        </w:rPr>
        <w:t>7</w:t>
      </w:r>
      <w:r w:rsidRPr="0080463F">
        <w:rPr>
          <w:rFonts w:ascii="Arial" w:hAnsi="Arial" w:cs="Arial"/>
          <w:sz w:val="22"/>
          <w:szCs w:val="22"/>
        </w:rPr>
        <w:t xml:space="preserve"> </w:t>
      </w:r>
      <w:r w:rsidRPr="00875CBD">
        <w:rPr>
          <w:rFonts w:ascii="Arial" w:hAnsi="Arial" w:cs="Arial"/>
          <w:b/>
          <w:bCs/>
          <w:sz w:val="22"/>
          <w:szCs w:val="22"/>
        </w:rPr>
        <w:t>dni</w:t>
      </w:r>
      <w:r w:rsidRPr="0080463F">
        <w:rPr>
          <w:rFonts w:ascii="Arial" w:hAnsi="Arial" w:cs="Arial"/>
          <w:sz w:val="22"/>
          <w:szCs w:val="22"/>
        </w:rPr>
        <w:t xml:space="preserve"> roboczych od dnia otrzymania dokumentacji projektowej</w:t>
      </w:r>
      <w:r w:rsidRPr="0080463F">
        <w:rPr>
          <w:rFonts w:ascii="Arial" w:hAnsi="Arial" w:cs="Arial"/>
          <w:sz w:val="22"/>
          <w:szCs w:val="22"/>
        </w:rPr>
        <w:br/>
        <w:t>Zamawiający dokona jej sprawdzenia i zawiadomi Wykonawcę emailem na adres ............................, że:</w:t>
      </w:r>
    </w:p>
    <w:p w14:paraId="230C7F60" w14:textId="5D21F436"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w kształcie zaproponowanym przez Wykonawcę,</w:t>
      </w:r>
    </w:p>
    <w:p w14:paraId="317F4C92" w14:textId="77777777" w:rsidR="00687001" w:rsidRPr="0080463F" w:rsidRDefault="00687001"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odrzuca dokumentację w wersji zaproponowanej przez Wykonawcę w całości ze wskazaniem przyczyn odrzucenia,</w:t>
      </w:r>
    </w:p>
    <w:p w14:paraId="7BA95231" w14:textId="4D37D98D"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pod warunkiem wprowadzenia określonych modyfikacji.</w:t>
      </w:r>
    </w:p>
    <w:p w14:paraId="29C31F7F" w14:textId="5E16B711"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t>Jeżeli Zamawiający nie udzieli Wykonawcy żadnej odpowiedzi</w:t>
      </w:r>
      <w:r w:rsidRPr="0080463F">
        <w:rPr>
          <w:rFonts w:ascii="Arial" w:hAnsi="Arial" w:cs="Arial"/>
          <w:b/>
          <w:sz w:val="22"/>
          <w:szCs w:val="22"/>
        </w:rPr>
        <w:t xml:space="preserve"> </w:t>
      </w:r>
      <w:r w:rsidRPr="0080463F">
        <w:rPr>
          <w:rFonts w:ascii="Arial" w:hAnsi="Arial" w:cs="Arial"/>
          <w:sz w:val="22"/>
          <w:szCs w:val="22"/>
        </w:rPr>
        <w:t>w terminie określonym w pkt 2,</w:t>
      </w:r>
      <w:r w:rsidRPr="0080463F">
        <w:rPr>
          <w:rFonts w:ascii="Arial" w:hAnsi="Arial" w:cs="Arial"/>
          <w:b/>
          <w:sz w:val="22"/>
          <w:szCs w:val="22"/>
        </w:rPr>
        <w:t xml:space="preserve"> </w:t>
      </w:r>
      <w:r w:rsidRPr="0080463F">
        <w:rPr>
          <w:rFonts w:ascii="Arial" w:hAnsi="Arial" w:cs="Arial"/>
          <w:sz w:val="22"/>
          <w:szCs w:val="22"/>
        </w:rPr>
        <w:t>uznaje się dokumentację za zaakceptowaną bez zastrzeżeń.</w:t>
      </w:r>
    </w:p>
    <w:p w14:paraId="3D9C0668" w14:textId="4AAAA2FD"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t xml:space="preserve">Odrzucenie dokumentacji w całości, może wynikać ze sprzeczności danego dokumentu z wymogami określonymi w przepisach prawa, zasadami wiedzy technicznej, Umową, programem funkcjonalno-użytkowym lub pisemnymi </w:t>
      </w:r>
      <w:r w:rsidRPr="0080463F">
        <w:rPr>
          <w:rFonts w:ascii="Arial" w:hAnsi="Arial" w:cs="Arial"/>
          <w:sz w:val="22"/>
          <w:szCs w:val="22"/>
        </w:rPr>
        <w:lastRenderedPageBreak/>
        <w:t xml:space="preserve">uzgodnieniami. Jeśli Zamawiający odrzuci dany dokument w całości Wykonawca niezwłocznie przygotuje nowy dokument, uwzględniając w nim zastrzeżenia zgłoszone przez Zamawiającego i przedstawi go Zamawiającemu do ponownej akceptacji </w:t>
      </w:r>
      <w:r w:rsidR="00875CBD">
        <w:rPr>
          <w:rFonts w:ascii="Arial" w:hAnsi="Arial" w:cs="Arial"/>
          <w:sz w:val="22"/>
          <w:szCs w:val="22"/>
        </w:rPr>
        <w:t xml:space="preserve">                           </w:t>
      </w:r>
      <w:r w:rsidRPr="0080463F">
        <w:rPr>
          <w:rFonts w:ascii="Arial" w:hAnsi="Arial" w:cs="Arial"/>
          <w:sz w:val="22"/>
          <w:szCs w:val="22"/>
        </w:rPr>
        <w:t xml:space="preserve">w terminie do 14 dni od dnia otrzymania od Zamawiającego zawiadomienia o odrzuceniu danego dokumentu. Tryb akceptacji określony w pkt </w:t>
      </w:r>
      <w:r w:rsidR="002B1444">
        <w:rPr>
          <w:rFonts w:ascii="Arial" w:hAnsi="Arial" w:cs="Arial"/>
          <w:sz w:val="22"/>
          <w:szCs w:val="22"/>
        </w:rPr>
        <w:t xml:space="preserve">1 i </w:t>
      </w:r>
      <w:r w:rsidRPr="0080463F">
        <w:rPr>
          <w:rFonts w:ascii="Arial" w:hAnsi="Arial" w:cs="Arial"/>
          <w:sz w:val="22"/>
          <w:szCs w:val="22"/>
        </w:rPr>
        <w:t>2   stosuje się odpowiednio.</w:t>
      </w:r>
    </w:p>
    <w:p w14:paraId="778B71C0" w14:textId="11B48160" w:rsidR="00687001" w:rsidRPr="00BF7AD2" w:rsidRDefault="00687001" w:rsidP="00BF7AD2">
      <w:pPr>
        <w:ind w:left="415"/>
        <w:jc w:val="both"/>
        <w:rPr>
          <w:rFonts w:ascii="Arial" w:hAnsi="Arial" w:cs="Arial"/>
          <w:strike/>
          <w:sz w:val="22"/>
          <w:szCs w:val="22"/>
        </w:rPr>
      </w:pPr>
    </w:p>
    <w:p w14:paraId="4B0326B2" w14:textId="77777777" w:rsidR="00687001" w:rsidRPr="0080463F" w:rsidRDefault="00687001" w:rsidP="00FD49CC">
      <w:pPr>
        <w:numPr>
          <w:ilvl w:val="0"/>
          <w:numId w:val="32"/>
        </w:numPr>
        <w:tabs>
          <w:tab w:val="clear" w:pos="1931"/>
          <w:tab w:val="num" w:pos="360"/>
        </w:tabs>
        <w:ind w:hanging="1931"/>
        <w:jc w:val="both"/>
        <w:rPr>
          <w:rFonts w:ascii="Arial" w:hAnsi="Arial" w:cs="Arial"/>
          <w:sz w:val="22"/>
          <w:szCs w:val="22"/>
        </w:rPr>
      </w:pPr>
      <w:r w:rsidRPr="0080463F">
        <w:rPr>
          <w:rFonts w:ascii="Arial" w:hAnsi="Arial" w:cs="Arial"/>
          <w:sz w:val="22"/>
          <w:szCs w:val="22"/>
        </w:rPr>
        <w:t>W przypadku odbioru końcowego (zakończenia robót budowlanych), Wykonawca:</w:t>
      </w:r>
    </w:p>
    <w:p w14:paraId="52F06583" w14:textId="40533436"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przeprowadzi przed czynnościami odbioru wymagane</w:t>
      </w:r>
      <w:r w:rsidR="008F0097">
        <w:rPr>
          <w:rFonts w:ascii="Arial" w:hAnsi="Arial" w:cs="Arial"/>
          <w:sz w:val="22"/>
          <w:szCs w:val="22"/>
        </w:rPr>
        <w:t xml:space="preserve"> sprawdzenia i</w:t>
      </w:r>
      <w:r w:rsidRPr="0080463F">
        <w:rPr>
          <w:rFonts w:ascii="Arial" w:hAnsi="Arial" w:cs="Arial"/>
          <w:sz w:val="22"/>
          <w:szCs w:val="22"/>
        </w:rPr>
        <w:t xml:space="preserve"> </w:t>
      </w:r>
      <w:r w:rsidR="002B1444">
        <w:rPr>
          <w:rFonts w:ascii="Arial" w:hAnsi="Arial" w:cs="Arial"/>
          <w:sz w:val="22"/>
          <w:szCs w:val="22"/>
        </w:rPr>
        <w:t xml:space="preserve">badania </w:t>
      </w:r>
      <w:r w:rsidR="0067020D">
        <w:rPr>
          <w:rFonts w:ascii="Arial" w:hAnsi="Arial" w:cs="Arial"/>
          <w:sz w:val="22"/>
          <w:szCs w:val="22"/>
        </w:rPr>
        <w:t>techniczne,</w:t>
      </w:r>
    </w:p>
    <w:p w14:paraId="6B732D2D" w14:textId="6D01EF62"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 xml:space="preserve">zakończy wszystkie roboty budowlane i przeprowadzi z wynikiem pozytywnym wymagane sprawdzenia w trybie ustalonym w pkt 1 oraz </w:t>
      </w:r>
      <w:r w:rsidR="00764BA3">
        <w:rPr>
          <w:rFonts w:ascii="Arial" w:hAnsi="Arial" w:cs="Arial"/>
          <w:sz w:val="22"/>
          <w:szCs w:val="22"/>
        </w:rPr>
        <w:t xml:space="preserve">dokona zgłoszenia gotowości do odbioru robót i </w:t>
      </w:r>
      <w:r w:rsidRPr="0080463F">
        <w:rPr>
          <w:rFonts w:ascii="Arial" w:hAnsi="Arial" w:cs="Arial"/>
          <w:sz w:val="22"/>
          <w:szCs w:val="22"/>
        </w:rPr>
        <w:t>dostarczy dokumentacj</w:t>
      </w:r>
      <w:r w:rsidR="00764BA3">
        <w:rPr>
          <w:rFonts w:ascii="Arial" w:hAnsi="Arial" w:cs="Arial"/>
          <w:sz w:val="22"/>
          <w:szCs w:val="22"/>
        </w:rPr>
        <w:t>ę</w:t>
      </w:r>
      <w:r w:rsidRPr="0080463F">
        <w:rPr>
          <w:rFonts w:ascii="Arial" w:hAnsi="Arial" w:cs="Arial"/>
          <w:sz w:val="22"/>
          <w:szCs w:val="22"/>
        </w:rPr>
        <w:t xml:space="preserve"> powykonawczą, o której mowa w ust. 6, do siedziby Zamawiającego. </w:t>
      </w:r>
    </w:p>
    <w:p w14:paraId="3C990857" w14:textId="476315A9" w:rsidR="00687001" w:rsidRPr="0080463F" w:rsidRDefault="00687001" w:rsidP="00FD49CC">
      <w:pPr>
        <w:numPr>
          <w:ilvl w:val="0"/>
          <w:numId w:val="32"/>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Ustala się, że </w:t>
      </w:r>
      <w:r w:rsidR="00FB7F5F">
        <w:rPr>
          <w:rFonts w:ascii="Arial" w:hAnsi="Arial" w:cs="Arial"/>
          <w:sz w:val="22"/>
          <w:szCs w:val="22"/>
        </w:rPr>
        <w:t xml:space="preserve">Zamawiający przystąpi do odbioru robót w terminie 3 dni roboczych </w:t>
      </w:r>
      <w:r w:rsidRPr="0080463F">
        <w:rPr>
          <w:rFonts w:ascii="Arial" w:hAnsi="Arial" w:cs="Arial"/>
          <w:sz w:val="22"/>
          <w:szCs w:val="22"/>
        </w:rPr>
        <w:t xml:space="preserve">od daty zgłoszenia przez Wykonawcę gotowości do odbioru, zgodnie z zasadami określonymi </w:t>
      </w:r>
      <w:r w:rsidR="00875CBD">
        <w:rPr>
          <w:rFonts w:ascii="Arial" w:hAnsi="Arial" w:cs="Arial"/>
          <w:sz w:val="22"/>
          <w:szCs w:val="22"/>
        </w:rPr>
        <w:t xml:space="preserve">                 </w:t>
      </w:r>
      <w:r w:rsidRPr="0080463F">
        <w:rPr>
          <w:rFonts w:ascii="Arial" w:hAnsi="Arial" w:cs="Arial"/>
          <w:sz w:val="22"/>
          <w:szCs w:val="22"/>
        </w:rPr>
        <w:t xml:space="preserve">w ust. 3 pkt 2. Na okoliczność odbioru sporządzony zostanie protokół odbioru częściowego/końcowego dokumentacji / robót budowlanych, stanowiący </w:t>
      </w:r>
      <w:r w:rsidRPr="0080463F">
        <w:rPr>
          <w:rFonts w:ascii="Arial" w:hAnsi="Arial" w:cs="Arial"/>
          <w:b/>
          <w:sz w:val="22"/>
          <w:szCs w:val="22"/>
        </w:rPr>
        <w:t>załącznik nr 5</w:t>
      </w:r>
      <w:r w:rsidRPr="0080463F">
        <w:rPr>
          <w:rFonts w:ascii="Arial" w:hAnsi="Arial" w:cs="Arial"/>
          <w:sz w:val="22"/>
          <w:szCs w:val="22"/>
        </w:rPr>
        <w:t xml:space="preserve"> do umowy.</w:t>
      </w:r>
    </w:p>
    <w:p w14:paraId="55E1C826" w14:textId="77777777" w:rsidR="00687001" w:rsidRPr="0080463F" w:rsidRDefault="00687001" w:rsidP="00FD49CC">
      <w:pPr>
        <w:numPr>
          <w:ilvl w:val="0"/>
          <w:numId w:val="23"/>
        </w:numPr>
        <w:tabs>
          <w:tab w:val="clear" w:pos="1931"/>
        </w:tabs>
        <w:ind w:left="360"/>
        <w:jc w:val="both"/>
        <w:rPr>
          <w:rFonts w:ascii="Arial" w:hAnsi="Arial" w:cs="Arial"/>
          <w:sz w:val="22"/>
          <w:szCs w:val="22"/>
        </w:rPr>
      </w:pPr>
      <w:r w:rsidRPr="0080463F">
        <w:rPr>
          <w:rFonts w:ascii="Arial" w:hAnsi="Arial" w:cs="Arial"/>
          <w:sz w:val="22"/>
          <w:szCs w:val="22"/>
        </w:rPr>
        <w:t xml:space="preserve">Jeżeli w toku czynności odbioru zostaną stwierdzone wady, Zamawiającemu będą przysługiwały następujące uprawnienia, w przypadku: </w:t>
      </w:r>
    </w:p>
    <w:p w14:paraId="51C82BC7"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 xml:space="preserve">wad nadających się do usunięcia – Zamawiający odmówi odbioru do czasu usunięcia wad, wyznaczając jednocześnie termin na ich usunięcie, </w:t>
      </w:r>
    </w:p>
    <w:p w14:paraId="07444032"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wad nie nadających się do usunięcia – Zamawiający może:</w:t>
      </w:r>
    </w:p>
    <w:p w14:paraId="605F7BE7" w14:textId="77777777"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obniżyć wynagrodzenie albo,</w:t>
      </w:r>
    </w:p>
    <w:p w14:paraId="4A214088" w14:textId="0E578400"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 xml:space="preserve">gdy wady uniemożliwiają użytkowanie zgodnie z przeznaczeniem – odstąpić od umowy lub żądać wykonania przedmiotu odbioru po raz drugi, zachowując przy tym prawo do naliczania kar oraz do domagania się naprawienia szkody wynikłej  ze zwłoki w trybie ustalonym w § </w:t>
      </w:r>
      <w:r w:rsidR="009A4671" w:rsidRPr="0080463F">
        <w:rPr>
          <w:rFonts w:ascii="Arial" w:hAnsi="Arial" w:cs="Arial"/>
          <w:sz w:val="22"/>
          <w:szCs w:val="22"/>
        </w:rPr>
        <w:t>8</w:t>
      </w:r>
      <w:r w:rsidRPr="0080463F">
        <w:rPr>
          <w:rFonts w:ascii="Arial" w:hAnsi="Arial" w:cs="Arial"/>
          <w:sz w:val="22"/>
          <w:szCs w:val="22"/>
        </w:rPr>
        <w:t xml:space="preserve"> niniejszej umowy.</w:t>
      </w:r>
    </w:p>
    <w:p w14:paraId="78B585A8" w14:textId="26EE783E"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Warunkiem potwierdzenia gotowości do odbioru końcowego oraz dokonania odbioru końcowego robót jest przedstawienie przez Wykonawcę kompletnej i prawidłowo sporządzonej dokumentacji powykonawczej wraz z dokumentami określonymi w § 3 ust. 1 pkt 11 oraz oświadczeniem Wykonawcy czy roboty były wykonane samodzielnie, czy przez Podwykonawcę, bądź z jego udziałem jak również innymi dokumentami wymaganymi  w myśl niniejszej umowy i obowiązujących przepisów. Kompletność dokumentów powykonawczych </w:t>
      </w:r>
      <w:r w:rsidR="005B6DCC">
        <w:rPr>
          <w:rFonts w:ascii="Arial" w:hAnsi="Arial" w:cs="Arial"/>
          <w:sz w:val="22"/>
          <w:szCs w:val="22"/>
        </w:rPr>
        <w:t xml:space="preserve">potwierdza </w:t>
      </w:r>
      <w:r w:rsidRPr="0080463F">
        <w:rPr>
          <w:rFonts w:ascii="Arial" w:hAnsi="Arial" w:cs="Arial"/>
          <w:sz w:val="22"/>
          <w:szCs w:val="22"/>
        </w:rPr>
        <w:t>Inspektor Nadzoru Zamawiającego.</w:t>
      </w:r>
    </w:p>
    <w:p w14:paraId="66D57F95" w14:textId="2587A237"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W przypadku odbiorów z okresu rękojmi, Zamawiający corocznie będzie sprawdzał stan techniczny Przedmiotu Umowy. Przed końcem upływu okresu rękojmi i usunięciu przez Wykonawcę ewentualnych wad ujawnionych w ww. okresie, Zamawiający powoła komisję odbioru z okresu rękojmi w celu potwierdzenia stanu technicznego</w:t>
      </w:r>
      <w:r w:rsidR="005B6DCC">
        <w:rPr>
          <w:rFonts w:ascii="Arial" w:hAnsi="Arial" w:cs="Arial"/>
          <w:sz w:val="22"/>
          <w:szCs w:val="22"/>
        </w:rPr>
        <w:t xml:space="preserve"> wykonanych robót</w:t>
      </w:r>
      <w:r w:rsidRPr="0080463F">
        <w:rPr>
          <w:rFonts w:ascii="Arial" w:hAnsi="Arial" w:cs="Arial"/>
          <w:sz w:val="22"/>
          <w:szCs w:val="22"/>
        </w:rPr>
        <w:t>.</w:t>
      </w:r>
    </w:p>
    <w:p w14:paraId="278C5338" w14:textId="37A239EE"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Jeżeli Wykonawca nie usunie wad w wyznaczonym terminie, Zamawiający może usunąć te wady we własnym zakresie lub przy pomocy osoby trzeciej, na ryzyko i koszt Wykonawcy. </w:t>
      </w:r>
    </w:p>
    <w:p w14:paraId="4D6147E3" w14:textId="447FF299"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Odpowiedzialność za wady obejmuje również odpowiedzialność odszkodowawczą z </w:t>
      </w:r>
      <w:r w:rsidR="00875CBD">
        <w:rPr>
          <w:rFonts w:ascii="Arial" w:hAnsi="Arial" w:cs="Arial"/>
          <w:sz w:val="22"/>
          <w:szCs w:val="22"/>
        </w:rPr>
        <w:t xml:space="preserve">                     </w:t>
      </w:r>
      <w:r w:rsidRPr="0080463F">
        <w:rPr>
          <w:rFonts w:ascii="Arial" w:hAnsi="Arial" w:cs="Arial"/>
          <w:sz w:val="22"/>
          <w:szCs w:val="22"/>
        </w:rPr>
        <w:t>art. 566 Kodeksu cywilnego.</w:t>
      </w:r>
    </w:p>
    <w:p w14:paraId="280FA050" w14:textId="77777777" w:rsidR="00687001" w:rsidRPr="0080463F" w:rsidRDefault="00687001" w:rsidP="00687001">
      <w:pPr>
        <w:tabs>
          <w:tab w:val="num" w:pos="360"/>
        </w:tabs>
        <w:ind w:left="360" w:hanging="360"/>
        <w:jc w:val="both"/>
        <w:rPr>
          <w:rFonts w:ascii="Arial" w:hAnsi="Arial" w:cs="Arial"/>
          <w:sz w:val="22"/>
          <w:szCs w:val="22"/>
        </w:rPr>
      </w:pPr>
    </w:p>
    <w:p w14:paraId="7A85F686" w14:textId="4A9CEA6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8</w:t>
      </w:r>
      <w:r w:rsidRPr="0080463F">
        <w:rPr>
          <w:rFonts w:ascii="Arial" w:hAnsi="Arial" w:cs="Arial"/>
          <w:b/>
          <w:sz w:val="22"/>
          <w:szCs w:val="22"/>
        </w:rPr>
        <w:t>.</w:t>
      </w:r>
    </w:p>
    <w:p w14:paraId="004F6E3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Kary umowne, odszkodowanie</w:t>
      </w:r>
    </w:p>
    <w:p w14:paraId="0244E1DF" w14:textId="77777777" w:rsidR="00687001" w:rsidRPr="0080463F" w:rsidRDefault="00687001" w:rsidP="00FD49CC">
      <w:pPr>
        <w:numPr>
          <w:ilvl w:val="0"/>
          <w:numId w:val="14"/>
        </w:numPr>
        <w:jc w:val="both"/>
        <w:rPr>
          <w:rFonts w:ascii="Arial" w:hAnsi="Arial" w:cs="Arial"/>
          <w:sz w:val="22"/>
          <w:szCs w:val="22"/>
        </w:rPr>
      </w:pPr>
      <w:r w:rsidRPr="0080463F">
        <w:rPr>
          <w:rFonts w:ascii="Arial" w:hAnsi="Arial" w:cs="Arial"/>
          <w:sz w:val="22"/>
          <w:szCs w:val="22"/>
        </w:rPr>
        <w:t>Zamawiający ma prawo naliczyć Wykonawcy niżej wymienione kary umowne:</w:t>
      </w:r>
    </w:p>
    <w:p w14:paraId="2799D4F9" w14:textId="05A9C0D6"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lastRenderedPageBreak/>
        <w:t>z tytułu zwłoki w realizacji Przedmiotu Umowy w wysokości 0,5% wynagrodzenia brutto określonego w § 5 ust. 1, za każdy rozpoczęty dzień zwłoki, licząc odpowiednio od upływu termin</w:t>
      </w:r>
      <w:r w:rsidR="000D5CF9">
        <w:rPr>
          <w:rFonts w:ascii="Arial" w:hAnsi="Arial" w:cs="Arial"/>
          <w:sz w:val="22"/>
          <w:szCs w:val="22"/>
        </w:rPr>
        <w:t>u</w:t>
      </w:r>
      <w:r w:rsidRPr="0080463F">
        <w:rPr>
          <w:rFonts w:ascii="Arial" w:hAnsi="Arial" w:cs="Arial"/>
          <w:sz w:val="22"/>
          <w:szCs w:val="22"/>
        </w:rPr>
        <w:t xml:space="preserve"> określon</w:t>
      </w:r>
      <w:r w:rsidR="000D5CF9">
        <w:rPr>
          <w:rFonts w:ascii="Arial" w:hAnsi="Arial" w:cs="Arial"/>
          <w:sz w:val="22"/>
          <w:szCs w:val="22"/>
        </w:rPr>
        <w:t>ego</w:t>
      </w:r>
      <w:r w:rsidRPr="0080463F">
        <w:rPr>
          <w:rFonts w:ascii="Arial" w:hAnsi="Arial" w:cs="Arial"/>
          <w:sz w:val="22"/>
          <w:szCs w:val="22"/>
        </w:rPr>
        <w:t xml:space="preserve"> </w:t>
      </w:r>
      <w:r w:rsidRPr="0067020D">
        <w:rPr>
          <w:rFonts w:ascii="Arial" w:hAnsi="Arial" w:cs="Arial"/>
          <w:sz w:val="22"/>
          <w:szCs w:val="22"/>
        </w:rPr>
        <w:t xml:space="preserve">w § 2 ust. </w:t>
      </w:r>
      <w:r w:rsidR="009A4671" w:rsidRPr="0067020D">
        <w:rPr>
          <w:rFonts w:ascii="Arial" w:hAnsi="Arial" w:cs="Arial"/>
          <w:sz w:val="22"/>
          <w:szCs w:val="22"/>
        </w:rPr>
        <w:t>1</w:t>
      </w:r>
      <w:r w:rsidRPr="0067020D">
        <w:rPr>
          <w:rFonts w:ascii="Arial" w:hAnsi="Arial" w:cs="Arial"/>
          <w:sz w:val="22"/>
          <w:szCs w:val="22"/>
        </w:rPr>
        <w:t xml:space="preserve"> pkt 2</w:t>
      </w:r>
      <w:r w:rsidR="0067020D">
        <w:rPr>
          <w:rFonts w:ascii="Arial" w:hAnsi="Arial" w:cs="Arial"/>
          <w:sz w:val="22"/>
          <w:szCs w:val="22"/>
        </w:rPr>
        <w:t xml:space="preserve"> </w:t>
      </w:r>
      <w:r w:rsidR="0067020D" w:rsidRPr="0067020D">
        <w:rPr>
          <w:rFonts w:ascii="Arial" w:hAnsi="Arial" w:cs="Arial"/>
          <w:sz w:val="22"/>
          <w:szCs w:val="22"/>
        </w:rPr>
        <w:t>oraz 3</w:t>
      </w:r>
      <w:r w:rsidR="009A4671" w:rsidRPr="0067020D">
        <w:rPr>
          <w:rFonts w:ascii="Arial" w:hAnsi="Arial" w:cs="Arial"/>
          <w:sz w:val="22"/>
          <w:szCs w:val="22"/>
        </w:rPr>
        <w:t>,</w:t>
      </w:r>
      <w:r w:rsidRPr="0080463F">
        <w:rPr>
          <w:rFonts w:ascii="Arial" w:hAnsi="Arial" w:cs="Arial"/>
          <w:sz w:val="22"/>
          <w:szCs w:val="22"/>
        </w:rPr>
        <w:t xml:space="preserve">            </w:t>
      </w:r>
    </w:p>
    <w:p w14:paraId="538C15B5" w14:textId="395C9D3D"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zwłoki w usunięciu </w:t>
      </w:r>
      <w:r w:rsidR="001B13E2">
        <w:rPr>
          <w:rFonts w:ascii="Arial" w:hAnsi="Arial" w:cs="Arial"/>
          <w:sz w:val="22"/>
          <w:szCs w:val="22"/>
        </w:rPr>
        <w:t xml:space="preserve">lub należytym usunięciu </w:t>
      </w:r>
      <w:r w:rsidRPr="0080463F">
        <w:rPr>
          <w:rFonts w:ascii="Arial" w:hAnsi="Arial" w:cs="Arial"/>
          <w:sz w:val="22"/>
          <w:szCs w:val="22"/>
        </w:rPr>
        <w:t>wad ujawnionych w protok</w:t>
      </w:r>
      <w:r w:rsidR="00A11757" w:rsidRPr="0080463F">
        <w:rPr>
          <w:rFonts w:ascii="Arial" w:hAnsi="Arial" w:cs="Arial"/>
          <w:sz w:val="22"/>
          <w:szCs w:val="22"/>
        </w:rPr>
        <w:t>o</w:t>
      </w:r>
      <w:r w:rsidRPr="0080463F">
        <w:rPr>
          <w:rFonts w:ascii="Arial" w:hAnsi="Arial" w:cs="Arial"/>
          <w:sz w:val="22"/>
          <w:szCs w:val="22"/>
        </w:rPr>
        <w:t>le odbioru końcowego i w okresie rękojmi / gwarancji, w wysokości 0,5% wynagrodzenia brutto określonego w</w:t>
      </w:r>
      <w:r w:rsidR="0067020D">
        <w:rPr>
          <w:rFonts w:ascii="Arial" w:hAnsi="Arial" w:cs="Arial"/>
          <w:sz w:val="22"/>
          <w:szCs w:val="22"/>
        </w:rPr>
        <w:t xml:space="preserve"> </w:t>
      </w:r>
      <w:r w:rsidRPr="0080463F">
        <w:rPr>
          <w:rFonts w:ascii="Arial" w:hAnsi="Arial" w:cs="Arial"/>
          <w:sz w:val="22"/>
          <w:szCs w:val="22"/>
        </w:rPr>
        <w:t>§ 5 ust. 1, za każdy rozpoczęty dzień zwłoki, licząc od upływu wyznaczonego przez Zamawiającego terminu na usunięcie wad lub usterek, tj. siedmiu dni od daty otrzymania pisemnego zgłoszenia o usunięciu wad lub usterek,</w:t>
      </w:r>
    </w:p>
    <w:p w14:paraId="4029A2B9" w14:textId="52F75972"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rozwiązania/odstąpienia od umowy przez którąkolwiek ze stron – z przyczyn zawinionych przez Wykonawcę – </w:t>
      </w:r>
      <w:r w:rsidRPr="00D250AB">
        <w:rPr>
          <w:rFonts w:ascii="Arial" w:hAnsi="Arial" w:cs="Arial"/>
          <w:sz w:val="22"/>
          <w:szCs w:val="22"/>
        </w:rPr>
        <w:t xml:space="preserve">w wysokości </w:t>
      </w:r>
      <w:r w:rsidR="00D250AB" w:rsidRPr="00D250AB">
        <w:rPr>
          <w:rFonts w:ascii="Arial" w:hAnsi="Arial" w:cs="Arial"/>
          <w:sz w:val="22"/>
          <w:szCs w:val="22"/>
        </w:rPr>
        <w:t>30</w:t>
      </w:r>
      <w:r w:rsidR="001B13E2">
        <w:rPr>
          <w:rFonts w:ascii="Arial" w:hAnsi="Arial" w:cs="Arial"/>
          <w:sz w:val="22"/>
          <w:szCs w:val="22"/>
        </w:rPr>
        <w:t xml:space="preserve"> </w:t>
      </w:r>
      <w:r w:rsidRPr="0080463F">
        <w:rPr>
          <w:rFonts w:ascii="Arial" w:hAnsi="Arial" w:cs="Arial"/>
          <w:sz w:val="22"/>
          <w:szCs w:val="22"/>
        </w:rPr>
        <w:t>% wynagrodzenia brutto określonego w § 5 ust. 1,</w:t>
      </w:r>
    </w:p>
    <w:p w14:paraId="111BC42E" w14:textId="4C27076C" w:rsidR="00687001" w:rsidRPr="006A4D93"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t xml:space="preserve">z tytułu istnienia trwałych wad w przedmiocie umowy w wysokości </w:t>
      </w:r>
      <w:r w:rsidR="000B6BB1">
        <w:rPr>
          <w:rFonts w:ascii="Arial" w:hAnsi="Arial" w:cs="Arial"/>
          <w:sz w:val="22"/>
          <w:szCs w:val="22"/>
        </w:rPr>
        <w:t>5</w:t>
      </w:r>
      <w:r w:rsidR="000B6BB1" w:rsidRPr="0080463F">
        <w:rPr>
          <w:rFonts w:ascii="Arial" w:hAnsi="Arial" w:cs="Arial"/>
          <w:sz w:val="22"/>
          <w:szCs w:val="22"/>
        </w:rPr>
        <w:t>%</w:t>
      </w:r>
      <w:r w:rsidRPr="0080463F">
        <w:rPr>
          <w:rFonts w:ascii="Arial" w:hAnsi="Arial" w:cs="Arial"/>
          <w:sz w:val="22"/>
          <w:szCs w:val="22"/>
        </w:rPr>
        <w:t xml:space="preserve"> wynagrodzenia brutto określonego w § 5 ust. 1</w:t>
      </w:r>
      <w:r w:rsidR="002379BB">
        <w:rPr>
          <w:rFonts w:ascii="Arial" w:hAnsi="Arial" w:cs="Arial"/>
          <w:sz w:val="22"/>
          <w:szCs w:val="22"/>
        </w:rPr>
        <w:t>;</w:t>
      </w:r>
    </w:p>
    <w:p w14:paraId="04967B5D" w14:textId="54B25853" w:rsidR="00687001"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t xml:space="preserve">z tytułu naruszenia zobowiązań umownych określonych w § 3 ust. </w:t>
      </w:r>
      <w:r w:rsidR="009A4671" w:rsidRPr="0080463F">
        <w:rPr>
          <w:rFonts w:ascii="Arial" w:hAnsi="Arial" w:cs="Arial"/>
          <w:sz w:val="22"/>
          <w:szCs w:val="22"/>
        </w:rPr>
        <w:t xml:space="preserve">2 </w:t>
      </w:r>
      <w:r w:rsidR="00A11757" w:rsidRPr="0080463F">
        <w:rPr>
          <w:rFonts w:ascii="Arial" w:hAnsi="Arial" w:cs="Arial"/>
          <w:sz w:val="22"/>
          <w:szCs w:val="22"/>
        </w:rPr>
        <w:t xml:space="preserve">lub 3 </w:t>
      </w:r>
      <w:r w:rsidRPr="0080463F">
        <w:rPr>
          <w:rFonts w:ascii="Arial" w:hAnsi="Arial" w:cs="Arial"/>
          <w:sz w:val="22"/>
          <w:szCs w:val="22"/>
        </w:rPr>
        <w:t xml:space="preserve">w wysokości 5% wynagrodzenia brutto wskazanego w § 5 ust. </w:t>
      </w:r>
      <w:bookmarkStart w:id="1" w:name="_Hlk113007120"/>
      <w:r w:rsidR="0067020D" w:rsidRPr="0080463F">
        <w:rPr>
          <w:rFonts w:ascii="Arial" w:hAnsi="Arial" w:cs="Arial"/>
          <w:sz w:val="22"/>
          <w:szCs w:val="22"/>
        </w:rPr>
        <w:t>1</w:t>
      </w:r>
      <w:r w:rsidR="0067020D">
        <w:rPr>
          <w:rFonts w:ascii="Arial" w:hAnsi="Arial" w:cs="Arial"/>
          <w:sz w:val="22"/>
          <w:szCs w:val="22"/>
        </w:rPr>
        <w:t>,</w:t>
      </w:r>
    </w:p>
    <w:bookmarkEnd w:id="1"/>
    <w:p w14:paraId="76E1E01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brak zapłaty lub za nieterminową zapłatę wynagrodzenia należnego Podwykonawcy lub dalszemu Podwykonawcy, zgodnie z zapisami § 11 ust. 10 w zw. z § 6 umowy  </w:t>
      </w:r>
      <w:r w:rsidRPr="009170F3">
        <w:rPr>
          <w:rFonts w:ascii="Arial" w:hAnsi="Arial" w:cs="Arial"/>
          <w:sz w:val="22"/>
          <w:szCs w:val="22"/>
        </w:rPr>
        <w:br/>
        <w:t>w wysokości 0,5% wynagrodzenia brutto określonego w § 5 ust. 1, za każdy taki przypadek;</w:t>
      </w:r>
    </w:p>
    <w:p w14:paraId="525F31C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nieprzedłożenie do zaakceptowania Zamawiającemu projektu umowy o podwykonawstwo, której przedmiotem są roboty budowlane lub projektu jej zmiany, zgodnie z zapisami § 11 ust. 4 pkt 1 w wysokości 2000 zł (słownie: dwa tysiące złotych);</w:t>
      </w:r>
    </w:p>
    <w:p w14:paraId="29060566"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nieprzedłożenie w terminie poświadczonej za zgodność z oryginałem kopii zawartej umowy o podwykonawstwo lub jej zmiany, zgodnie z zapisami § 11 ust. 4 pkt 3 i ust. 7 </w:t>
      </w:r>
      <w:r w:rsidRPr="009170F3">
        <w:rPr>
          <w:rFonts w:ascii="Arial" w:hAnsi="Arial" w:cs="Arial"/>
          <w:sz w:val="22"/>
          <w:szCs w:val="22"/>
        </w:rPr>
        <w:br/>
        <w:t>w wysokości 500 zł (słownie pięćset złotych), za każdy rozpoczęty dzień zwłoki;</w:t>
      </w:r>
    </w:p>
    <w:p w14:paraId="6709ECEC" w14:textId="56D3AFE1"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brak zmiany umowy o podwykonawstwo w zakresie terminu zapłaty wynagrodzenia Podwykonawcy lub dalszemu Podwykonawcy, zgodnie z zapisami § 11 ust. 8 i ust. 4 pkt 7 lit. e) w wysokości 0,1 % wynagrodzenia brutto określonego w § 5 ust. 1, za każdy rozpoczęty dzień zwłoki</w:t>
      </w:r>
      <w:r w:rsidR="00214DF3">
        <w:rPr>
          <w:rFonts w:ascii="Arial" w:hAnsi="Arial" w:cs="Arial"/>
          <w:sz w:val="22"/>
          <w:szCs w:val="22"/>
        </w:rPr>
        <w:t>.</w:t>
      </w:r>
    </w:p>
    <w:p w14:paraId="697CE173" w14:textId="77777777" w:rsidR="00BA0803" w:rsidRPr="0080463F" w:rsidRDefault="00BA0803" w:rsidP="00BA0803">
      <w:pPr>
        <w:pStyle w:val="Akapitzlist1"/>
        <w:jc w:val="both"/>
        <w:rPr>
          <w:rFonts w:ascii="Arial" w:hAnsi="Arial" w:cs="Arial"/>
          <w:sz w:val="22"/>
          <w:szCs w:val="22"/>
        </w:rPr>
      </w:pPr>
    </w:p>
    <w:p w14:paraId="38BB21EF" w14:textId="1468FB0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lang w:val="hr-HR"/>
        </w:rPr>
        <w:t xml:space="preserve">Łączna wysokość naliczonych Wykonawcy kar umownych nie może przekroczyć </w:t>
      </w:r>
      <w:r w:rsidR="00875CBD">
        <w:rPr>
          <w:rFonts w:ascii="Arial" w:hAnsi="Arial" w:cs="Arial"/>
          <w:sz w:val="22"/>
          <w:szCs w:val="22"/>
          <w:lang w:val="hr-HR"/>
        </w:rPr>
        <w:t>3</w:t>
      </w:r>
      <w:r w:rsidRPr="0080463F">
        <w:rPr>
          <w:rFonts w:ascii="Arial" w:hAnsi="Arial" w:cs="Arial"/>
          <w:sz w:val="22"/>
          <w:szCs w:val="22"/>
          <w:lang w:val="hr-HR"/>
        </w:rPr>
        <w:t xml:space="preserve">0% wynagrodzenia brutto za wykonanie Przedmiotu Umowy, określonego w § </w:t>
      </w:r>
      <w:r w:rsidR="009A4671" w:rsidRPr="0080463F">
        <w:rPr>
          <w:rFonts w:ascii="Arial" w:hAnsi="Arial" w:cs="Arial"/>
          <w:sz w:val="22"/>
          <w:szCs w:val="22"/>
          <w:lang w:val="hr-HR"/>
        </w:rPr>
        <w:t>5</w:t>
      </w:r>
      <w:r w:rsidRPr="0080463F">
        <w:rPr>
          <w:rFonts w:ascii="Arial" w:hAnsi="Arial" w:cs="Arial"/>
          <w:sz w:val="22"/>
          <w:szCs w:val="22"/>
          <w:lang w:val="hr-HR"/>
        </w:rPr>
        <w:t xml:space="preserve"> ust. 1.                    Kary umowne mogą podlegać sumowaniu, co oznacza, że naliczenie kary umownej z jednego tytułu nie wyłącza prawa Zamawiającego do naliczenia kary umownej z innego tytułu, jeżeli istnieją ku temu podstawy faktyczne. W przypadku niezapłacenia przez Wykonawcę kar umownych, w ciągu 7 dni od daty otrzymania wezwania do dobrowolnej zapłaty, Zamawiający zastrzega sobie prawo do potrącania kar umownych z bieżących należności Wykonawcy. Zapłata częsci należnego wynagrodzenia (bieżących należności Wykonawcy) oznacza, że Zamawiający skutecznie potrącił karę umowną z pozostałym wynagrodzeniem (bieżącymi należnosciami Wykonawcy) bez potrzeby składania dodatkowego materialnego oświadczenia. Zapłata lub potrącenie kary umownej za nie dotrzymanie terminu realizacji Umowy nie zwalnia Wykonawcy z obowiązku wykonywania pozostałych zobowiązań umownych.</w:t>
      </w:r>
    </w:p>
    <w:p w14:paraId="7E1194C7" w14:textId="7777777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rPr>
        <w:t xml:space="preserve">Postanowienia dotyczące kar umownych nie wyłączają prawa Zamawiającego do dochodzenia odszkodowania uzupełniającego na zasadach ogólnych, wynikających z Kodeksu cywilnego. </w:t>
      </w:r>
    </w:p>
    <w:p w14:paraId="03859706" w14:textId="77777777" w:rsidR="00687001" w:rsidRPr="0080463F" w:rsidRDefault="00687001" w:rsidP="00687001">
      <w:pPr>
        <w:ind w:left="360"/>
        <w:jc w:val="both"/>
        <w:rPr>
          <w:rFonts w:ascii="Arial" w:hAnsi="Arial" w:cs="Arial"/>
          <w:sz w:val="22"/>
          <w:szCs w:val="22"/>
        </w:rPr>
      </w:pPr>
    </w:p>
    <w:p w14:paraId="36FF770E" w14:textId="70419A80"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9</w:t>
      </w:r>
      <w:r w:rsidRPr="0080463F">
        <w:rPr>
          <w:rFonts w:ascii="Arial" w:hAnsi="Arial" w:cs="Arial"/>
          <w:b/>
          <w:sz w:val="22"/>
          <w:szCs w:val="22"/>
        </w:rPr>
        <w:t>.</w:t>
      </w:r>
    </w:p>
    <w:p w14:paraId="01871E92"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Odstąpienie od umowy</w:t>
      </w:r>
    </w:p>
    <w:p w14:paraId="37AC6948" w14:textId="77777777" w:rsidR="00687001" w:rsidRPr="0080463F" w:rsidRDefault="00687001" w:rsidP="00451DE2">
      <w:pPr>
        <w:numPr>
          <w:ilvl w:val="0"/>
          <w:numId w:val="9"/>
        </w:numPr>
        <w:jc w:val="both"/>
        <w:rPr>
          <w:rFonts w:ascii="Arial" w:hAnsi="Arial" w:cs="Arial"/>
          <w:sz w:val="22"/>
          <w:szCs w:val="22"/>
        </w:rPr>
      </w:pPr>
      <w:r w:rsidRPr="0080463F">
        <w:rPr>
          <w:rFonts w:ascii="Arial" w:hAnsi="Arial" w:cs="Arial"/>
          <w:sz w:val="22"/>
          <w:szCs w:val="22"/>
        </w:rPr>
        <w:t>Zamawiający ma prawo odstąpić od umowy z przyczyn leżących po stronie Wykonawcy, bez wyznaczania dodatkowego terminu w przypadku:</w:t>
      </w:r>
    </w:p>
    <w:p w14:paraId="5583BA46" w14:textId="3A10385F" w:rsidR="00955E47" w:rsidRPr="00D80F7D" w:rsidRDefault="00955E47" w:rsidP="00451DE2">
      <w:pPr>
        <w:numPr>
          <w:ilvl w:val="0"/>
          <w:numId w:val="4"/>
        </w:numPr>
        <w:jc w:val="both"/>
        <w:rPr>
          <w:rFonts w:ascii="Arial" w:hAnsi="Arial" w:cs="Arial"/>
          <w:sz w:val="22"/>
          <w:szCs w:val="22"/>
        </w:rPr>
      </w:pPr>
      <w:r w:rsidRPr="00D80F7D">
        <w:rPr>
          <w:rFonts w:ascii="Arial" w:hAnsi="Arial" w:cs="Arial"/>
          <w:sz w:val="22"/>
          <w:szCs w:val="22"/>
        </w:rPr>
        <w:t>zwłoki dłuższej niż 5 dni kalendarzowych w realizacji Przedmiotu Umowy w stosunku do terminów określonych w § 2 ust. 1 pkt 2</w:t>
      </w:r>
      <w:r w:rsidR="00E7299D">
        <w:rPr>
          <w:rFonts w:ascii="Arial" w:hAnsi="Arial" w:cs="Arial"/>
          <w:sz w:val="22"/>
          <w:szCs w:val="22"/>
        </w:rPr>
        <w:t xml:space="preserve"> lub </w:t>
      </w:r>
      <w:r w:rsidR="00F53802">
        <w:rPr>
          <w:rFonts w:ascii="Arial" w:hAnsi="Arial" w:cs="Arial"/>
          <w:sz w:val="22"/>
          <w:szCs w:val="22"/>
        </w:rPr>
        <w:t>3</w:t>
      </w:r>
      <w:r w:rsidRPr="00D80F7D">
        <w:rPr>
          <w:rFonts w:ascii="Arial" w:hAnsi="Arial" w:cs="Arial"/>
          <w:sz w:val="22"/>
          <w:szCs w:val="22"/>
        </w:rPr>
        <w:t xml:space="preserve"> niniejszej umowy,</w:t>
      </w:r>
    </w:p>
    <w:p w14:paraId="4BED1B20" w14:textId="6829BAEA"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lastRenderedPageBreak/>
        <w:t xml:space="preserve">jeśli Wykonawca przerwał wykonanie robót z przyczyn nie leżących po </w:t>
      </w:r>
      <w:r w:rsidR="0067020D" w:rsidRPr="0080463F">
        <w:rPr>
          <w:rFonts w:ascii="Arial" w:hAnsi="Arial" w:cs="Arial"/>
          <w:sz w:val="22"/>
          <w:szCs w:val="22"/>
        </w:rPr>
        <w:t>stronie Zamawiającego</w:t>
      </w:r>
      <w:r w:rsidRPr="0080463F">
        <w:rPr>
          <w:rFonts w:ascii="Arial" w:hAnsi="Arial" w:cs="Arial"/>
          <w:sz w:val="22"/>
          <w:szCs w:val="22"/>
        </w:rPr>
        <w:t xml:space="preserve"> - za wyjątkiem przyczyn spowodowanych siłą wyższą - zaś przerwa trwa dłużej niż 5 dni,</w:t>
      </w:r>
    </w:p>
    <w:p w14:paraId="5F833ADD" w14:textId="7B513E59"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realizuje roboty niezgodnie z postanowieniami umownymi, Specyfikacją techniczną wykonania i odbioru robót budowlanych, dokumentacją projektową, programem funkcjonalno-użytkowym bez akceptacji Inspektora Nadzoru Zamawiającego lub niezgodnie z ustaleniami i uzgodnieniami dokonanymi z Zamawiającym, a</w:t>
      </w:r>
      <w:r w:rsidR="00A35EA9">
        <w:rPr>
          <w:rFonts w:ascii="Arial" w:hAnsi="Arial" w:cs="Arial"/>
          <w:sz w:val="22"/>
          <w:szCs w:val="22"/>
        </w:rPr>
        <w:t xml:space="preserve">  </w:t>
      </w:r>
      <w:r w:rsidRPr="0080463F">
        <w:rPr>
          <w:rFonts w:ascii="Arial" w:hAnsi="Arial" w:cs="Arial"/>
          <w:sz w:val="22"/>
          <w:szCs w:val="22"/>
        </w:rPr>
        <w:t xml:space="preserve">w szczególności nie podejmuje prawidłowej realizacji Przedmiotu Umowy w terminie wskazanym przez </w:t>
      </w:r>
      <w:r w:rsidR="0067020D" w:rsidRPr="0080463F">
        <w:rPr>
          <w:rFonts w:ascii="Arial" w:hAnsi="Arial" w:cs="Arial"/>
          <w:sz w:val="22"/>
          <w:szCs w:val="22"/>
        </w:rPr>
        <w:t>Zamawiającego,</w:t>
      </w:r>
    </w:p>
    <w:p w14:paraId="487623C0" w14:textId="68714EB2" w:rsidR="00687001" w:rsidRPr="0080463F" w:rsidRDefault="0067020D" w:rsidP="00451DE2">
      <w:pPr>
        <w:numPr>
          <w:ilvl w:val="0"/>
          <w:numId w:val="4"/>
        </w:numPr>
        <w:jc w:val="both"/>
        <w:rPr>
          <w:rFonts w:ascii="Arial" w:hAnsi="Arial" w:cs="Arial"/>
          <w:sz w:val="22"/>
          <w:szCs w:val="22"/>
        </w:rPr>
      </w:pPr>
      <w:r w:rsidRPr="0080463F">
        <w:rPr>
          <w:rFonts w:ascii="Arial" w:hAnsi="Arial" w:cs="Arial"/>
          <w:sz w:val="22"/>
          <w:szCs w:val="22"/>
        </w:rPr>
        <w:t>niedokonania</w:t>
      </w:r>
      <w:r w:rsidR="00687001" w:rsidRPr="0080463F">
        <w:rPr>
          <w:rFonts w:ascii="Arial" w:hAnsi="Arial" w:cs="Arial"/>
          <w:sz w:val="22"/>
          <w:szCs w:val="22"/>
        </w:rPr>
        <w:t xml:space="preserve"> płatności wynagrodzenia przysługującego Podwykonawcom </w:t>
      </w:r>
      <w:r w:rsidR="00A35EA9">
        <w:rPr>
          <w:rFonts w:ascii="Arial" w:hAnsi="Arial" w:cs="Arial"/>
          <w:sz w:val="22"/>
          <w:szCs w:val="22"/>
        </w:rPr>
        <w:t xml:space="preserve">                              </w:t>
      </w:r>
      <w:r w:rsidR="00687001" w:rsidRPr="0080463F">
        <w:rPr>
          <w:rFonts w:ascii="Arial" w:hAnsi="Arial" w:cs="Arial"/>
          <w:sz w:val="22"/>
          <w:szCs w:val="22"/>
        </w:rPr>
        <w:t xml:space="preserve">w terminach umownych. </w:t>
      </w:r>
    </w:p>
    <w:p w14:paraId="77465310" w14:textId="77777777"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gdy w stosunku do Wykonawcy otwarto likwidację.</w:t>
      </w:r>
    </w:p>
    <w:p w14:paraId="5FED969B" w14:textId="1C6A921E" w:rsidR="00687001" w:rsidRPr="0080463F" w:rsidRDefault="00687001" w:rsidP="00FD49CC">
      <w:pPr>
        <w:numPr>
          <w:ilvl w:val="0"/>
          <w:numId w:val="17"/>
        </w:numPr>
        <w:jc w:val="both"/>
        <w:rPr>
          <w:rFonts w:ascii="Arial" w:hAnsi="Arial" w:cs="Arial"/>
          <w:sz w:val="22"/>
          <w:szCs w:val="22"/>
        </w:rPr>
      </w:pPr>
      <w:r w:rsidRPr="0080463F">
        <w:rPr>
          <w:rFonts w:ascii="Arial" w:hAnsi="Arial" w:cs="Arial"/>
          <w:sz w:val="22"/>
          <w:szCs w:val="22"/>
        </w:rPr>
        <w:t xml:space="preserve">W przypadku odstąpienia od umowy przez Zamawiającego z tytułów wymienionych </w:t>
      </w:r>
      <w:r w:rsidR="00A35EA9">
        <w:rPr>
          <w:rFonts w:ascii="Arial" w:hAnsi="Arial" w:cs="Arial"/>
          <w:sz w:val="22"/>
          <w:szCs w:val="22"/>
        </w:rPr>
        <w:t xml:space="preserve">                      </w:t>
      </w:r>
      <w:r w:rsidRPr="0080463F">
        <w:rPr>
          <w:rFonts w:ascii="Arial" w:hAnsi="Arial" w:cs="Arial"/>
          <w:sz w:val="22"/>
          <w:szCs w:val="22"/>
        </w:rPr>
        <w:t>w ust. 1:</w:t>
      </w:r>
    </w:p>
    <w:p w14:paraId="38B793A6" w14:textId="316781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jest zobowiązany do zapłaty Zamawiającemu kar umownych określonych </w:t>
      </w:r>
      <w:r w:rsidR="0067020D" w:rsidRPr="0080463F">
        <w:rPr>
          <w:rFonts w:ascii="Arial" w:hAnsi="Arial" w:cs="Arial"/>
          <w:sz w:val="22"/>
          <w:szCs w:val="22"/>
        </w:rPr>
        <w:t>w §</w:t>
      </w:r>
      <w:r w:rsidRPr="0080463F">
        <w:rPr>
          <w:rFonts w:ascii="Arial" w:hAnsi="Arial" w:cs="Arial"/>
          <w:sz w:val="22"/>
          <w:szCs w:val="22"/>
        </w:rPr>
        <w:t xml:space="preserve"> </w:t>
      </w:r>
      <w:r w:rsidR="009A4671" w:rsidRPr="0080463F">
        <w:rPr>
          <w:rFonts w:ascii="Arial" w:hAnsi="Arial" w:cs="Arial"/>
          <w:sz w:val="22"/>
          <w:szCs w:val="22"/>
        </w:rPr>
        <w:t>8</w:t>
      </w:r>
      <w:r w:rsidRPr="0080463F">
        <w:rPr>
          <w:rFonts w:ascii="Arial" w:hAnsi="Arial" w:cs="Arial"/>
          <w:sz w:val="22"/>
          <w:szCs w:val="22"/>
        </w:rPr>
        <w:t xml:space="preserve"> umowy,</w:t>
      </w:r>
    </w:p>
    <w:p w14:paraId="75A80AE3" w14:textId="777777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sporządzi przy udziale Zamawiającego protokół inwentaryzacji robót </w:t>
      </w:r>
      <w:r w:rsidRPr="0080463F">
        <w:rPr>
          <w:rFonts w:ascii="Arial" w:hAnsi="Arial" w:cs="Arial"/>
          <w:sz w:val="22"/>
          <w:szCs w:val="22"/>
        </w:rPr>
        <w:br/>
        <w:t>w toku na dzień odstąpienia od umowy oraz zabezpieczy na swój koszt przerwane roboty w zakresie uzgodnionym przez Strony, a następnie protokolarnie przekaże Zamawiającemu teren budowy.</w:t>
      </w:r>
    </w:p>
    <w:p w14:paraId="4AB6A086" w14:textId="34742C47" w:rsidR="00687001" w:rsidRDefault="00687001" w:rsidP="00FD49CC">
      <w:pPr>
        <w:numPr>
          <w:ilvl w:val="0"/>
          <w:numId w:val="18"/>
        </w:numPr>
        <w:jc w:val="both"/>
        <w:rPr>
          <w:rFonts w:ascii="Arial" w:hAnsi="Arial" w:cs="Arial"/>
          <w:sz w:val="22"/>
          <w:szCs w:val="22"/>
        </w:rPr>
      </w:pPr>
      <w:r w:rsidRPr="0080463F">
        <w:rPr>
          <w:rFonts w:ascii="Arial" w:hAnsi="Arial" w:cs="Arial"/>
          <w:sz w:val="22"/>
          <w:szCs w:val="22"/>
        </w:rPr>
        <w:t xml:space="preserve">W przypadku trzykrotnego dokonania przez Zamawiającego bezpośredniej zapłaty Podwykonawcy Zamawiający dokonał bezpośrednich zapłat na sumę większą niż 5% wartości niniejszej umowy, Zamawiający może odstąpić od umowy z przyczyn leżących po stronie Wykonawcy. </w:t>
      </w:r>
    </w:p>
    <w:p w14:paraId="072828B7" w14:textId="77777777" w:rsidR="0078700F" w:rsidRDefault="0078700F" w:rsidP="00CB1014">
      <w:pPr>
        <w:rPr>
          <w:rFonts w:ascii="Arial" w:hAnsi="Arial" w:cs="Arial"/>
          <w:b/>
          <w:sz w:val="22"/>
          <w:szCs w:val="22"/>
        </w:rPr>
      </w:pPr>
    </w:p>
    <w:p w14:paraId="36539CF9" w14:textId="316DF2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0</w:t>
      </w:r>
      <w:r w:rsidRPr="0080463F">
        <w:rPr>
          <w:rFonts w:ascii="Arial" w:hAnsi="Arial" w:cs="Arial"/>
          <w:b/>
          <w:sz w:val="22"/>
          <w:szCs w:val="22"/>
        </w:rPr>
        <w:t>.</w:t>
      </w:r>
    </w:p>
    <w:p w14:paraId="40B9CE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Gwarancja i rękojmia</w:t>
      </w:r>
    </w:p>
    <w:p w14:paraId="33288140"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udziela Zamawiającemu gwarancji na wykonany przedmiot umowy. Gwarancją na wykonany przedmiot umowy jest karta gwarancyjna stanowiąca załącznik nr 3 do umowy.</w:t>
      </w:r>
    </w:p>
    <w:p w14:paraId="33F33E5B"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Okres gwarancji wynosi ………… miesięcy na wykonany przedmiot zamówienia oraz na wbudowane materiały i urządzenia, rozpoczynając swój bieg od daty podpisania protokołu odbioru końcowego Przedmiotu Umowy.</w:t>
      </w:r>
    </w:p>
    <w:p w14:paraId="15ABF530" w14:textId="7596ACE2"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Niezależnie od uprawnień wynikających z tytułu gwarancji, Zamawiającemu przysługują uprawnienia z tytułu rękojmi za wady fizyczne i prawne zgodnie z </w:t>
      </w:r>
      <w:r w:rsidR="0067020D" w:rsidRPr="0080463F">
        <w:rPr>
          <w:rFonts w:ascii="Arial" w:hAnsi="Arial" w:cs="Arial"/>
          <w:sz w:val="22"/>
          <w:szCs w:val="22"/>
          <w:lang w:eastAsia="pl-PL"/>
        </w:rPr>
        <w:t>postanowieniami Kodeksu</w:t>
      </w:r>
      <w:r w:rsidRPr="0080463F">
        <w:rPr>
          <w:rFonts w:ascii="Arial" w:hAnsi="Arial" w:cs="Arial"/>
          <w:sz w:val="22"/>
          <w:szCs w:val="22"/>
          <w:lang w:eastAsia="pl-PL"/>
        </w:rPr>
        <w:t xml:space="preserve"> Cywilnego tj. 5 lat od podpisania protok</w:t>
      </w:r>
      <w:r w:rsidR="009A4671" w:rsidRPr="0080463F">
        <w:rPr>
          <w:rFonts w:ascii="Arial" w:hAnsi="Arial" w:cs="Arial"/>
          <w:sz w:val="22"/>
          <w:szCs w:val="22"/>
          <w:lang w:eastAsia="pl-PL"/>
        </w:rPr>
        <w:t>o</w:t>
      </w:r>
      <w:r w:rsidRPr="0080463F">
        <w:rPr>
          <w:rFonts w:ascii="Arial" w:hAnsi="Arial" w:cs="Arial"/>
          <w:sz w:val="22"/>
          <w:szCs w:val="22"/>
          <w:lang w:eastAsia="pl-PL"/>
        </w:rPr>
        <w:t xml:space="preserve">łu odbioru końcowego. </w:t>
      </w:r>
    </w:p>
    <w:p w14:paraId="00E9FAE6"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okresie gwarancji i rękojmi Wykonawca, na wezwanie Zamawiającego zobowiązany będzie do nieodpłatnego usunięcia wszelkich wad lub usterek robót stwierdzonych przez Zamawiającego w terminie siedmiu dni od daty otrzymania pisemnego zgłoszenia o usunięciu wad lub usterek.</w:t>
      </w:r>
    </w:p>
    <w:p w14:paraId="2B4AEF78"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Warunkiem wykonania uprawnień z tytułu gwarancji jakości jest złożenie przez Zamawiającego pisemnego zawiadomienia.</w:t>
      </w:r>
    </w:p>
    <w:p w14:paraId="74D1A4FC"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 wykryciu wady lub usterki Zamawiający zawiadomi Wykonawcę na piśmie, wyznaczając termin i miejsce oględzin. Istnienie wady lub usterki stwierdza się protokolarnie. Niestawiennictwo Wykonawcy w dacie i miejscu wskazanym przez Zamawiającego będzie równoznaczne z uznaniem przez Wykonawcę wad lub usterek zgłoszonych przez Zamawiającego,</w:t>
      </w:r>
    </w:p>
    <w:p w14:paraId="29B34D73"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Po bezskutecznym upływie terminu wyznaczonego przez Zamawiającego na usunięcie wad lub usterek Zamawiający będzie uprawniony, bez upoważnienia sądowego, do powierzenia usunięcia wad, usterek lub szkód nimi spowodowanych osobom trzecim, na koszt Wykonawcy, z zachowaniem uprawnień do kar umownych od Wykonawcy i odszkodowania uzupełniającego.</w:t>
      </w:r>
    </w:p>
    <w:p w14:paraId="5EAEF43D"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Strony Umowy mogą dokonać przeglądu gwarancyjnego w ostatnim miesiącu terminu gwarancji i rękojmi, a stwierdzone wówczas wady lub usterki Wykonawca usunie </w:t>
      </w:r>
      <w:r w:rsidRPr="0080463F">
        <w:rPr>
          <w:rFonts w:ascii="Arial" w:hAnsi="Arial" w:cs="Arial"/>
          <w:sz w:val="22"/>
          <w:szCs w:val="22"/>
          <w:lang w:eastAsia="pl-PL"/>
        </w:rPr>
        <w:lastRenderedPageBreak/>
        <w:t>niezwłocznie w ramach gwarancji i rękojmi tj. w terminie nieprzekraczalnym do 30 dni od dokonania przeglądu gwarancyjnego.</w:t>
      </w:r>
    </w:p>
    <w:p w14:paraId="78DCC297"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Zamawiający może dochodzić roszczeń także po upływie okresu gwarancji i rękojmi, jeżeli wniósł reklamację lub zgłosił wady przed upływem tego okresu.</w:t>
      </w:r>
    </w:p>
    <w:p w14:paraId="3914EED6" w14:textId="77777777" w:rsidR="000C24EF" w:rsidRPr="0080463F" w:rsidRDefault="000C24EF" w:rsidP="00687001">
      <w:pPr>
        <w:jc w:val="both"/>
        <w:rPr>
          <w:rFonts w:ascii="Arial" w:hAnsi="Arial" w:cs="Arial"/>
          <w:b/>
          <w:sz w:val="22"/>
          <w:szCs w:val="22"/>
        </w:rPr>
      </w:pPr>
    </w:p>
    <w:p w14:paraId="5E4FAD63" w14:textId="46A750DE"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1</w:t>
      </w:r>
      <w:r w:rsidRPr="0080463F">
        <w:rPr>
          <w:rFonts w:ascii="Arial" w:hAnsi="Arial" w:cs="Arial"/>
          <w:b/>
          <w:sz w:val="22"/>
          <w:szCs w:val="22"/>
        </w:rPr>
        <w:t>.</w:t>
      </w:r>
    </w:p>
    <w:p w14:paraId="31BB8DAD" w14:textId="64FAA68A" w:rsidR="00687001" w:rsidRDefault="00687001" w:rsidP="000C24EF">
      <w:pPr>
        <w:pStyle w:val="Tekstpodstawowy"/>
        <w:spacing w:after="240"/>
        <w:jc w:val="center"/>
        <w:rPr>
          <w:rFonts w:ascii="Arial" w:hAnsi="Arial" w:cs="Arial"/>
          <w:b/>
          <w:sz w:val="22"/>
          <w:szCs w:val="22"/>
        </w:rPr>
      </w:pPr>
      <w:r w:rsidRPr="0080463F">
        <w:rPr>
          <w:rFonts w:ascii="Arial" w:hAnsi="Arial" w:cs="Arial"/>
          <w:b/>
          <w:sz w:val="22"/>
          <w:szCs w:val="22"/>
        </w:rPr>
        <w:t>Podwykonawcy</w:t>
      </w:r>
    </w:p>
    <w:p w14:paraId="2FA8C105" w14:textId="77777777" w:rsidR="00B736BA" w:rsidRPr="00B736BA" w:rsidRDefault="00B736BA" w:rsidP="00FD49CC">
      <w:pPr>
        <w:numPr>
          <w:ilvl w:val="1"/>
          <w:numId w:val="19"/>
        </w:numPr>
        <w:tabs>
          <w:tab w:val="clear" w:pos="1440"/>
        </w:tabs>
        <w:suppressAutoHyphens w:val="0"/>
        <w:ind w:left="284"/>
        <w:jc w:val="both"/>
        <w:rPr>
          <w:rFonts w:ascii="Arial" w:hAnsi="Arial" w:cs="Arial"/>
          <w:bCs/>
          <w:sz w:val="22"/>
          <w:szCs w:val="22"/>
        </w:rPr>
      </w:pPr>
      <w:r w:rsidRPr="00B736BA">
        <w:rPr>
          <w:rFonts w:ascii="Arial" w:hAnsi="Arial" w:cs="Arial"/>
          <w:bCs/>
          <w:sz w:val="22"/>
          <w:szCs w:val="22"/>
        </w:rPr>
        <w:t>Wykonawca zobowiązuje się wykonać siłami własnymi zakres prac stanowiący ……..% wartości przedmiotu umowy. Zakres prac, tj. …………… - stanowiący …….. % wartości przedmiotu umowy Wykonawca wykona przy pomocy podwykonawcy(ów).</w:t>
      </w:r>
    </w:p>
    <w:p w14:paraId="7801B83A"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bCs/>
          <w:sz w:val="22"/>
          <w:szCs w:val="22"/>
        </w:rPr>
        <w:t>W sytuacji, której Strony nie przewidziały przy zawieraniu umowy, w celu sprawnego wykonania prac i zapewnienia dobrej ich jakości, Wykonawca może podczas realizacji umowy wnioskować, że inny zakres prac niż wskazany w ust. 1 wykona przy udziale podwykonawcy(ów), mimo że podczas zawarcia umowy deklarował wykonanie zamówienia w sposób określony jak w ust. 1.</w:t>
      </w:r>
    </w:p>
    <w:p w14:paraId="750579FC"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lang w:eastAsia="pl-PL"/>
        </w:rPr>
        <w:t>W celu powierzenia wykonania cz</w:t>
      </w:r>
      <w:r w:rsidRPr="00B736BA">
        <w:rPr>
          <w:rFonts w:ascii="Arial" w:eastAsia="TimesNewRoman" w:hAnsi="Arial" w:cs="Arial"/>
          <w:sz w:val="22"/>
          <w:szCs w:val="22"/>
          <w:lang w:eastAsia="pl-PL"/>
        </w:rPr>
        <w:t>ęś</w:t>
      </w:r>
      <w:r w:rsidRPr="00B736BA">
        <w:rPr>
          <w:rFonts w:ascii="Arial" w:hAnsi="Arial" w:cs="Arial"/>
          <w:sz w:val="22"/>
          <w:szCs w:val="22"/>
          <w:lang w:eastAsia="pl-PL"/>
        </w:rPr>
        <w:t>ci zamówienia podwykonawcy, Wykonawca zawiera</w:t>
      </w:r>
      <w:r w:rsidRPr="00B736BA">
        <w:rPr>
          <w:rFonts w:ascii="Arial" w:hAnsi="Arial" w:cs="Arial"/>
          <w:bCs/>
          <w:sz w:val="22"/>
          <w:szCs w:val="22"/>
        </w:rPr>
        <w:t xml:space="preserve"> </w:t>
      </w:r>
      <w:r w:rsidRPr="00B736BA">
        <w:rPr>
          <w:rFonts w:ascii="Arial" w:hAnsi="Arial" w:cs="Arial"/>
          <w:bCs/>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bCs/>
          <w:sz w:val="22"/>
          <w:szCs w:val="22"/>
          <w:lang w:eastAsia="pl-PL"/>
        </w:rPr>
        <w:t>o podwykonawstwo</w:t>
      </w:r>
      <w:r w:rsidRPr="00B736BA">
        <w:rPr>
          <w:rFonts w:ascii="Arial" w:hAnsi="Arial" w:cs="Arial"/>
          <w:sz w:val="22"/>
          <w:szCs w:val="22"/>
          <w:lang w:eastAsia="pl-PL"/>
        </w:rPr>
        <w:t>, przez któr</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nale</w:t>
      </w:r>
      <w:r w:rsidRPr="00B736BA">
        <w:rPr>
          <w:rFonts w:ascii="Arial" w:eastAsia="TimesNewRoman" w:hAnsi="Arial" w:cs="Arial"/>
          <w:sz w:val="22"/>
          <w:szCs w:val="22"/>
          <w:lang w:eastAsia="pl-PL"/>
        </w:rPr>
        <w:t>ż</w:t>
      </w:r>
      <w:r w:rsidRPr="00B736BA">
        <w:rPr>
          <w:rFonts w:ascii="Arial" w:hAnsi="Arial" w:cs="Arial"/>
          <w:sz w:val="22"/>
          <w:szCs w:val="22"/>
          <w:lang w:eastAsia="pl-PL"/>
        </w:rPr>
        <w:t>y rozumie</w:t>
      </w:r>
      <w:r w:rsidRPr="00B736BA">
        <w:rPr>
          <w:rFonts w:ascii="Arial" w:eastAsia="TimesNewRoman" w:hAnsi="Arial" w:cs="Arial"/>
          <w:sz w:val="22"/>
          <w:szCs w:val="22"/>
          <w:lang w:eastAsia="pl-PL"/>
        </w:rPr>
        <w:t xml:space="preserve">ć </w:t>
      </w:r>
      <w:r w:rsidRPr="00B736BA">
        <w:rPr>
          <w:rFonts w:ascii="Arial" w:hAnsi="Arial" w:cs="Arial"/>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sz w:val="22"/>
          <w:szCs w:val="22"/>
          <w:lang w:eastAsia="pl-PL"/>
        </w:rPr>
        <w:t xml:space="preserve">w formie pisemnej </w:t>
      </w:r>
      <w:r w:rsidRPr="00B736BA">
        <w:rPr>
          <w:rFonts w:ascii="Arial" w:hAnsi="Arial" w:cs="Arial"/>
          <w:sz w:val="22"/>
          <w:szCs w:val="22"/>
          <w:lang w:eastAsia="pl-PL"/>
        </w:rPr>
        <w:br/>
        <w:t>o</w:t>
      </w:r>
      <w:r w:rsidRPr="00B736BA">
        <w:rPr>
          <w:rFonts w:ascii="Arial" w:hAnsi="Arial" w:cs="Arial"/>
          <w:bCs/>
          <w:sz w:val="22"/>
          <w:szCs w:val="22"/>
        </w:rPr>
        <w:t xml:space="preserve"> </w:t>
      </w:r>
      <w:r w:rsidRPr="00B736BA">
        <w:rPr>
          <w:rFonts w:ascii="Arial" w:hAnsi="Arial" w:cs="Arial"/>
          <w:sz w:val="22"/>
          <w:szCs w:val="22"/>
          <w:lang w:eastAsia="pl-PL"/>
        </w:rPr>
        <w:t>charakterze odpłatnym, której przedmiotem s</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usługi, dostawy lub roboty budowlane</w:t>
      </w:r>
      <w:r w:rsidRPr="00B736BA">
        <w:rPr>
          <w:rFonts w:ascii="Arial" w:hAnsi="Arial" w:cs="Arial"/>
          <w:bCs/>
          <w:sz w:val="22"/>
          <w:szCs w:val="22"/>
        </w:rPr>
        <w:t xml:space="preserve"> </w:t>
      </w:r>
      <w:r w:rsidRPr="00B736BA">
        <w:rPr>
          <w:rFonts w:ascii="Arial" w:hAnsi="Arial" w:cs="Arial"/>
          <w:sz w:val="22"/>
          <w:szCs w:val="22"/>
          <w:lang w:eastAsia="pl-PL"/>
        </w:rPr>
        <w:t>stanowi</w:t>
      </w:r>
      <w:r w:rsidRPr="00B736BA">
        <w:rPr>
          <w:rFonts w:ascii="Arial" w:eastAsia="TimesNewRoman" w:hAnsi="Arial" w:cs="Arial"/>
          <w:sz w:val="22"/>
          <w:szCs w:val="22"/>
          <w:lang w:eastAsia="pl-PL"/>
        </w:rPr>
        <w:t>ą</w:t>
      </w:r>
      <w:r w:rsidRPr="00B736BA">
        <w:rPr>
          <w:rFonts w:ascii="Arial" w:hAnsi="Arial" w:cs="Arial"/>
          <w:sz w:val="22"/>
          <w:szCs w:val="22"/>
          <w:lang w:eastAsia="pl-PL"/>
        </w:rPr>
        <w:t>ce cz</w:t>
      </w:r>
      <w:r w:rsidRPr="00B736BA">
        <w:rPr>
          <w:rFonts w:ascii="Arial" w:eastAsia="TimesNewRoman" w:hAnsi="Arial" w:cs="Arial"/>
          <w:sz w:val="22"/>
          <w:szCs w:val="22"/>
          <w:lang w:eastAsia="pl-PL"/>
        </w:rPr>
        <w:t xml:space="preserve">ęść </w:t>
      </w:r>
      <w:r w:rsidRPr="00B736BA">
        <w:rPr>
          <w:rFonts w:ascii="Arial" w:hAnsi="Arial" w:cs="Arial"/>
          <w:sz w:val="22"/>
          <w:szCs w:val="22"/>
          <w:lang w:eastAsia="pl-PL"/>
        </w:rPr>
        <w:t>zamówienia publicznego, zawart</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pomi</w:t>
      </w:r>
      <w:r w:rsidRPr="00B736BA">
        <w:rPr>
          <w:rFonts w:ascii="Arial" w:eastAsia="TimesNewRoman" w:hAnsi="Arial" w:cs="Arial"/>
          <w:sz w:val="22"/>
          <w:szCs w:val="22"/>
          <w:lang w:eastAsia="pl-PL"/>
        </w:rPr>
        <w:t>ę</w:t>
      </w:r>
      <w:r w:rsidRPr="00B736BA">
        <w:rPr>
          <w:rFonts w:ascii="Arial" w:hAnsi="Arial" w:cs="Arial"/>
          <w:sz w:val="22"/>
          <w:szCs w:val="22"/>
          <w:lang w:eastAsia="pl-PL"/>
        </w:rPr>
        <w:t>dzy wybranym przez</w:t>
      </w:r>
      <w:r w:rsidRPr="00B736BA">
        <w:rPr>
          <w:rFonts w:ascii="Arial" w:hAnsi="Arial" w:cs="Arial"/>
          <w:bCs/>
          <w:sz w:val="22"/>
          <w:szCs w:val="22"/>
        </w:rPr>
        <w:t xml:space="preserve"> </w:t>
      </w:r>
      <w:r w:rsidRPr="00B736BA">
        <w:rPr>
          <w:rFonts w:ascii="Arial" w:hAnsi="Arial" w:cs="Arial"/>
          <w:sz w:val="22"/>
          <w:szCs w:val="22"/>
          <w:lang w:eastAsia="pl-PL"/>
        </w:rPr>
        <w:t>Zamawiaj</w:t>
      </w:r>
      <w:r w:rsidRPr="00B736BA">
        <w:rPr>
          <w:rFonts w:ascii="Arial" w:eastAsia="TimesNewRoman" w:hAnsi="Arial" w:cs="Arial"/>
          <w:sz w:val="22"/>
          <w:szCs w:val="22"/>
          <w:lang w:eastAsia="pl-PL"/>
        </w:rPr>
        <w:t>ą</w:t>
      </w:r>
      <w:r w:rsidRPr="00B736BA">
        <w:rPr>
          <w:rFonts w:ascii="Arial" w:hAnsi="Arial" w:cs="Arial"/>
          <w:sz w:val="22"/>
          <w:szCs w:val="22"/>
          <w:lang w:eastAsia="pl-PL"/>
        </w:rPr>
        <w:t>cego 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innym podmiotem -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 xml:space="preserve">, a w przypadku </w:t>
      </w:r>
      <w:r w:rsidRPr="00B736BA">
        <w:rPr>
          <w:rFonts w:ascii="Arial" w:hAnsi="Arial" w:cs="Arial"/>
          <w:sz w:val="22"/>
          <w:szCs w:val="22"/>
        </w:rPr>
        <w:t xml:space="preserve">umowy </w:t>
      </w:r>
      <w:r w:rsidRPr="00B736BA">
        <w:rPr>
          <w:rFonts w:ascii="Arial" w:hAnsi="Arial" w:cs="Arial"/>
          <w:sz w:val="22"/>
          <w:szCs w:val="22"/>
        </w:rPr>
        <w:br/>
        <w:t>o podwykonawstwo, której przedmiotem są roboty budowlane</w:t>
      </w:r>
      <w:r w:rsidRPr="00B736BA">
        <w:rPr>
          <w:rFonts w:ascii="Arial" w:hAnsi="Arial" w:cs="Arial"/>
          <w:sz w:val="22"/>
          <w:szCs w:val="22"/>
          <w:lang w:eastAsia="pl-PL"/>
        </w:rPr>
        <w:t xml:space="preserve"> tak</w:t>
      </w:r>
      <w:r w:rsidRPr="00B736BA">
        <w:rPr>
          <w:rFonts w:ascii="Arial" w:eastAsia="TimesNewRoman" w:hAnsi="Arial" w:cs="Arial"/>
          <w:sz w:val="22"/>
          <w:szCs w:val="22"/>
          <w:lang w:eastAsia="pl-PL"/>
        </w:rPr>
        <w:t>ż</w:t>
      </w:r>
      <w:r w:rsidRPr="00B736BA">
        <w:rPr>
          <w:rFonts w:ascii="Arial" w:hAnsi="Arial" w:cs="Arial"/>
          <w:sz w:val="22"/>
          <w:szCs w:val="22"/>
          <w:lang w:eastAsia="pl-PL"/>
        </w:rPr>
        <w:t>e mi</w:t>
      </w:r>
      <w:r w:rsidRPr="00B736BA">
        <w:rPr>
          <w:rFonts w:ascii="Arial" w:eastAsia="TimesNewRoman" w:hAnsi="Arial" w:cs="Arial"/>
          <w:sz w:val="22"/>
          <w:szCs w:val="22"/>
          <w:lang w:eastAsia="pl-PL"/>
        </w:rPr>
        <w:t>ę</w:t>
      </w:r>
      <w:r w:rsidRPr="00B736BA">
        <w:rPr>
          <w:rFonts w:ascii="Arial" w:hAnsi="Arial" w:cs="Arial"/>
          <w:sz w:val="22"/>
          <w:szCs w:val="22"/>
          <w:lang w:eastAsia="pl-PL"/>
        </w:rPr>
        <w:t>dzy Podwykonawc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dalszym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w:t>
      </w:r>
    </w:p>
    <w:p w14:paraId="6E25AE8E"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rPr>
        <w:t xml:space="preserve">Każdorazowe skierowanie Podwykonawcy do robót, w ramach umowy o podwykonawstwo, której przedmiotem są roboty budowlane wymaga uprzedniej, pisemnej akceptacji przez Zamawiającego oraz spełnienia następujących wymogów: </w:t>
      </w:r>
    </w:p>
    <w:p w14:paraId="36A68116"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zamierzający zawrzeć umowę o podwykonawstwo, której przedmiotem są roboty budowlane, jest obowiązany, do przedłożenia Zamawiającemu, wniosku wraz z projektem umowy o podwykonawstwo, przy czym Podwykonawca lub dalszy Podwykonawca jest obowiązany dołączyć do wyżej wymienionych dokumentów zgodę Wykonawcy na zawarcie umowy o podwykonawstwo </w:t>
      </w:r>
      <w:r w:rsidRPr="00B736BA">
        <w:rPr>
          <w:rFonts w:ascii="Arial" w:eastAsia="Calibri" w:hAnsi="Arial" w:cs="Arial"/>
          <w:sz w:val="22"/>
          <w:szCs w:val="22"/>
        </w:rPr>
        <w:br/>
        <w:t xml:space="preserve">o treści zgodnej z przedłożonym projektem umowy. </w:t>
      </w:r>
    </w:p>
    <w:p w14:paraId="2CB2FA71"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693E8588" w14:textId="00979F8A"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Zamawiający podejmie decyzję, wyrażając zgodę lub zgłaszając zastrzeżenia do projektu umowy w formie pisemnej w terminie 14 dni od dnia doręczenia mu projektu umowy</w:t>
      </w:r>
      <w:r w:rsidR="0076461B">
        <w:rPr>
          <w:rFonts w:ascii="Arial" w:eastAsia="Calibri" w:hAnsi="Arial" w:cs="Arial"/>
          <w:sz w:val="22"/>
          <w:szCs w:val="22"/>
        </w:rPr>
        <w:t xml:space="preserve"> </w:t>
      </w:r>
      <w:r w:rsidRPr="00B736BA">
        <w:rPr>
          <w:rFonts w:ascii="Arial" w:eastAsia="Calibri" w:hAnsi="Arial" w:cs="Arial"/>
          <w:sz w:val="22"/>
          <w:szCs w:val="22"/>
        </w:rPr>
        <w:t xml:space="preserve">o podwykonawstwo, której przedmiotem są roboty budowlane. Jeżeli Zamawiający </w:t>
      </w:r>
      <w:r w:rsidRPr="00B736BA">
        <w:rPr>
          <w:rFonts w:ascii="Arial" w:eastAsia="Calibri" w:hAnsi="Arial" w:cs="Arial"/>
          <w:sz w:val="22"/>
          <w:szCs w:val="22"/>
        </w:rPr>
        <w:br/>
        <w:t xml:space="preserve">w terminie 14 dni od doręczenia mu projektu umowy nie zgłosi na piśmie zastrzeżeń, uważać się będzie, że wyraził zgodę na projekt umowy o podwykonawstwo, której przedmiotem są roboty budowlane; </w:t>
      </w:r>
    </w:p>
    <w:p w14:paraId="1E95B35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jest zobowiązany przedłożyć Zamawiającemu poświadczoną za zgodność z oryginałem kopię zawartej umowy o podwykonawstwo, której przedmiotem są roboty budowlane, o treści zgodnej </w:t>
      </w:r>
      <w:r w:rsidRPr="00B736BA">
        <w:rPr>
          <w:rFonts w:ascii="Arial" w:eastAsia="Calibri" w:hAnsi="Arial" w:cs="Arial"/>
          <w:sz w:val="22"/>
          <w:szCs w:val="22"/>
        </w:rPr>
        <w:br/>
        <w:t xml:space="preserve">z zaakceptowanym uprzednio przez Zamawiającego projektem umowy, w terminie 7 dni od dnia jej zawarcia. Jeżeli Zamawiający w terminie 7 dni od doręczenia mu poświadczonej za zgodność z oryginałem przez przedkładającego kopii zawartej umowy </w:t>
      </w:r>
      <w:r w:rsidRPr="00B736BA">
        <w:rPr>
          <w:rFonts w:ascii="Arial" w:eastAsia="Calibri" w:hAnsi="Arial" w:cs="Arial"/>
          <w:sz w:val="22"/>
          <w:szCs w:val="22"/>
        </w:rPr>
        <w:br/>
        <w:t xml:space="preserve">o podwykonawstwo, nie zgłosi na piśmie sprzeciwu do ww. umowy, uważać się będzie, że Zamawiający wyraził zgodę na umowę o podwykonawstwo; </w:t>
      </w:r>
    </w:p>
    <w:p w14:paraId="700E9B0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Zgłoszenie przez Zamawiającego zastrzeżeń do projektu umowy o podwykonawstwo </w:t>
      </w:r>
      <w:r w:rsidRPr="00B736BA">
        <w:rPr>
          <w:rFonts w:ascii="Arial" w:eastAsia="Calibri" w:hAnsi="Arial" w:cs="Arial"/>
          <w:sz w:val="22"/>
          <w:szCs w:val="22"/>
        </w:rPr>
        <w:br/>
        <w:t xml:space="preserve">w terminie, o którym mowa w pkt 2) lub sprzeciwu do umowy o podwykonawstwo </w:t>
      </w:r>
      <w:r w:rsidRPr="00B736BA">
        <w:rPr>
          <w:rFonts w:ascii="Arial" w:eastAsia="Calibri" w:hAnsi="Arial" w:cs="Arial"/>
          <w:sz w:val="22"/>
          <w:szCs w:val="22"/>
        </w:rPr>
        <w:br/>
      </w:r>
      <w:r w:rsidRPr="00B736BA">
        <w:rPr>
          <w:rFonts w:ascii="Arial" w:eastAsia="Calibri" w:hAnsi="Arial" w:cs="Arial"/>
          <w:sz w:val="22"/>
          <w:szCs w:val="22"/>
        </w:rPr>
        <w:lastRenderedPageBreak/>
        <w:t xml:space="preserve">w terminie określonym w pkt 3) będzie równoznaczne z brakiem akceptacji odpowiednio umowy o podwykonawstwo lub jej projektu przez Zamawiającego; </w:t>
      </w:r>
    </w:p>
    <w:p w14:paraId="7B5F1843"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Zamawiający będzie uprawniony do zgłoszenia pisemnych zastrzeże ń do projektu umowy o podwykonawstwo lub sprzeciwu do umowy o podwykonawstwo, </w:t>
      </w:r>
      <w:r w:rsidRPr="00B736BA">
        <w:rPr>
          <w:rFonts w:ascii="Arial" w:eastAsia="Calibri" w:hAnsi="Arial" w:cs="Arial"/>
          <w:sz w:val="22"/>
          <w:szCs w:val="22"/>
        </w:rPr>
        <w:br/>
        <w:t xml:space="preserve">w szczególności, gdy nie będzie spełniała wymagań określonych w pkt 7; </w:t>
      </w:r>
    </w:p>
    <w:p w14:paraId="0A32BAC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 przypadku zgłoszenia przez Zamawiającego zastrzeżeń do projektu umowy </w:t>
      </w:r>
      <w:r w:rsidRPr="00B736BA">
        <w:rPr>
          <w:rFonts w:ascii="Arial" w:eastAsia="Calibri" w:hAnsi="Arial" w:cs="Arial"/>
          <w:sz w:val="22"/>
          <w:szCs w:val="22"/>
        </w:rPr>
        <w:br/>
        <w:t xml:space="preserve">o podwykonawstwo lub sprzeciwu do umowy o podwykonawstwo, Wykonawca, Podwykonawca lub dalszy Podwykonawca zamówienia na roboty budowlane jest zobowiązany ponownie przedstawić, w powyższym trybie, projekt umowy </w:t>
      </w:r>
      <w:r w:rsidRPr="00B736BA">
        <w:rPr>
          <w:rFonts w:ascii="Arial" w:eastAsia="Calibri" w:hAnsi="Arial" w:cs="Arial"/>
          <w:sz w:val="22"/>
          <w:szCs w:val="22"/>
        </w:rPr>
        <w:br/>
        <w:t>o podwykonawstwo lub umowę o podwykonawstwo, uwzględniające zastrzeżenia i uwagi zgłoszone przez Zamawiającego. Postanowienia pkt 1) -4) stosuje się odpowiednio;</w:t>
      </w:r>
    </w:p>
    <w:p w14:paraId="57332DB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Wszystkie umowy o podwykonawstwo wymagają formy pisemnej;</w:t>
      </w:r>
    </w:p>
    <w:p w14:paraId="616CC640"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Każdy projekt umowy o podwykonawstwo oraz umowa o podwykonawstwo musi zawierać </w:t>
      </w:r>
      <w:r w:rsidRPr="00B736BA">
        <w:rPr>
          <w:rFonts w:ascii="Arial" w:eastAsia="Calibri" w:hAnsi="Arial" w:cs="Arial"/>
          <w:sz w:val="22"/>
          <w:szCs w:val="22"/>
          <w:lang w:eastAsia="pl-PL"/>
        </w:rPr>
        <w:t>postanowienia takie same jak postanowienia niniejszej umowy, za wyj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tkiem postanowie</w:t>
      </w:r>
      <w:r w:rsidRPr="00B736BA">
        <w:rPr>
          <w:rFonts w:ascii="Arial" w:eastAsia="TimesNewRoman" w:hAnsi="Arial" w:cs="Arial"/>
          <w:sz w:val="22"/>
          <w:szCs w:val="22"/>
          <w:lang w:eastAsia="pl-PL"/>
        </w:rPr>
        <w:t>ń</w:t>
      </w:r>
      <w:r w:rsidRPr="00B736BA">
        <w:rPr>
          <w:rFonts w:ascii="Arial" w:eastAsia="Calibri" w:hAnsi="Arial" w:cs="Arial"/>
          <w:sz w:val="22"/>
          <w:szCs w:val="22"/>
          <w:lang w:eastAsia="pl-PL"/>
        </w:rPr>
        <w:t>, które ze swojej istoty odnosz</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si</w:t>
      </w:r>
      <w:r w:rsidRPr="00B736BA">
        <w:rPr>
          <w:rFonts w:ascii="Arial" w:eastAsia="TimesNewRoman" w:hAnsi="Arial" w:cs="Arial"/>
          <w:sz w:val="22"/>
          <w:szCs w:val="22"/>
          <w:lang w:eastAsia="pl-PL"/>
        </w:rPr>
        <w:t xml:space="preserve">ę </w:t>
      </w:r>
      <w:r w:rsidRPr="00B736BA">
        <w:rPr>
          <w:rFonts w:ascii="Arial" w:eastAsia="Calibri" w:hAnsi="Arial" w:cs="Arial"/>
          <w:sz w:val="22"/>
          <w:szCs w:val="22"/>
          <w:lang w:eastAsia="pl-PL"/>
        </w:rPr>
        <w:t>indywidualnie tylko do stosunków pomi</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dzy Zamawiaj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cym i Wykonawc</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i nie 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sprzeczne z postanowieniami niniejszej umowy</w:t>
      </w:r>
      <w:r w:rsidRPr="00B736BA">
        <w:rPr>
          <w:rFonts w:ascii="Arial" w:eastAsia="Calibri" w:hAnsi="Arial" w:cs="Arial"/>
          <w:bCs/>
          <w:sz w:val="22"/>
          <w:szCs w:val="22"/>
        </w:rPr>
        <w:t xml:space="preserve"> </w:t>
      </w:r>
      <w:r w:rsidRPr="00B736BA">
        <w:rPr>
          <w:rFonts w:ascii="Arial" w:eastAsia="Calibri" w:hAnsi="Arial" w:cs="Arial"/>
          <w:sz w:val="22"/>
          <w:szCs w:val="22"/>
          <w:lang w:eastAsia="pl-PL"/>
        </w:rPr>
        <w:t>oraz zawiera</w:t>
      </w:r>
      <w:r w:rsidRPr="00B736BA">
        <w:rPr>
          <w:rFonts w:ascii="Arial" w:eastAsia="TimesNewRoman" w:hAnsi="Arial" w:cs="Arial"/>
          <w:sz w:val="22"/>
          <w:szCs w:val="22"/>
          <w:lang w:eastAsia="pl-PL"/>
        </w:rPr>
        <w:t xml:space="preserve">ć </w:t>
      </w:r>
      <w:r w:rsidRPr="00B736BA">
        <w:rPr>
          <w:rFonts w:ascii="Arial" w:eastAsia="Calibri" w:hAnsi="Arial" w:cs="Arial"/>
          <w:sz w:val="22"/>
          <w:szCs w:val="22"/>
          <w:lang w:eastAsia="pl-PL"/>
        </w:rPr>
        <w:t>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dzie w szczególno</w:t>
      </w:r>
      <w:r w:rsidRPr="00B736BA">
        <w:rPr>
          <w:rFonts w:ascii="Arial" w:eastAsia="TimesNewRoman" w:hAnsi="Arial" w:cs="Arial"/>
          <w:sz w:val="22"/>
          <w:szCs w:val="22"/>
          <w:lang w:eastAsia="pl-PL"/>
        </w:rPr>
        <w:t>ś</w:t>
      </w:r>
      <w:r w:rsidRPr="00B736BA">
        <w:rPr>
          <w:rFonts w:ascii="Arial" w:eastAsia="Calibri" w:hAnsi="Arial" w:cs="Arial"/>
          <w:sz w:val="22"/>
          <w:szCs w:val="22"/>
          <w:lang w:eastAsia="pl-PL"/>
        </w:rPr>
        <w:t xml:space="preserve">ci </w:t>
      </w:r>
      <w:r w:rsidRPr="00B736BA">
        <w:rPr>
          <w:rFonts w:ascii="Arial" w:eastAsia="Calibri" w:hAnsi="Arial" w:cs="Arial"/>
          <w:sz w:val="22"/>
          <w:szCs w:val="22"/>
        </w:rPr>
        <w:t xml:space="preserve">postanowienia dotyczące: </w:t>
      </w:r>
    </w:p>
    <w:p w14:paraId="24FE751F" w14:textId="63C38A2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Zakresu robót przewidzianych do wykonania, zlecanych Podwykonawcy, który będzie zgodny </w:t>
      </w:r>
      <w:r w:rsidRPr="00B736BA">
        <w:rPr>
          <w:rFonts w:ascii="Arial" w:eastAsia="Calibri" w:hAnsi="Arial" w:cs="Arial"/>
          <w:sz w:val="22"/>
          <w:szCs w:val="22"/>
        </w:rPr>
        <w:br/>
        <w:t>z przedmiotem niniejszej umowy,</w:t>
      </w:r>
    </w:p>
    <w:p w14:paraId="50DFE101"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terminu realizacji robót, który będzie zgodny z terminem wykonania niniejszej umowy;</w:t>
      </w:r>
    </w:p>
    <w:p w14:paraId="37C7CCCA"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wynagrodzenia, z zastrzeżeniem, że wynagrodzenie należne Podwykonawcy za zlecony mu zakres robót nie może być wyższe niż wynagrodzenie Wykonawcy za ten zakres robót, </w:t>
      </w:r>
    </w:p>
    <w:p w14:paraId="07082AA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zasad płatności za wykonanie robót przez Podwykonawcę, z zastrzeżeniem, że zasady rozliczenia przez Wykonawcę wynagrodzenia należnego Podwykonawcy będą analogiczne do zasad rozliczenia przez Zamawiającego wynagrodzenia należnego Wykonawcy, określonych w § 6,</w:t>
      </w:r>
    </w:p>
    <w:p w14:paraId="5F5987F5"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terminu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08C1B7C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    kar umownych należnych Wykonawcy od Podwykonawcy z tytułu:</w:t>
      </w:r>
    </w:p>
    <w:p w14:paraId="0AB4AEE8"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Braku zapłaty lub nieterminowej zapłaty wynagrodzenia należnego dalszemu        Podwykonawcy,</w:t>
      </w:r>
    </w:p>
    <w:p w14:paraId="50A6AAAF"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do zaakceptowania Wykonawcy bądź Zamawiającemu projektu     umowy, której przedmiotem są roboty budowlane z dalszym Podwykonawcą lub     projektu jej zmiany,</w:t>
      </w:r>
    </w:p>
    <w:p w14:paraId="24EEE274"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Wykonawcy bądź Zamawiającemu poświadczonej za zgodność z oryginałem kopii umowy z dalszym Podwykonawcą lub jej zmian,</w:t>
      </w:r>
    </w:p>
    <w:p w14:paraId="7B723EAC"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rozwiązanie umowy z Podwykonawcą w przypadku rozwiązania niniejszej umowy.</w:t>
      </w:r>
    </w:p>
    <w:p w14:paraId="68DB5813"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Postanowienia ust. 4 stosuje się odpowiednio również do wszelkich zmian umów </w:t>
      </w:r>
      <w:r w:rsidRPr="00B736BA">
        <w:rPr>
          <w:rFonts w:ascii="Arial" w:eastAsia="Calibri" w:hAnsi="Arial" w:cs="Arial"/>
          <w:sz w:val="22"/>
          <w:szCs w:val="22"/>
        </w:rPr>
        <w:br/>
        <w:t xml:space="preserve">o podwykonawstwo, których przedmiotem są roboty budowlane oraz umów zawieranych </w:t>
      </w:r>
      <w:r w:rsidRPr="00B736BA">
        <w:rPr>
          <w:rFonts w:ascii="Arial" w:eastAsia="Calibri" w:hAnsi="Arial" w:cs="Arial"/>
          <w:sz w:val="22"/>
          <w:szCs w:val="22"/>
        </w:rPr>
        <w:br/>
        <w:t xml:space="preserve">z dalszymi Podwykonawcami. </w:t>
      </w:r>
    </w:p>
    <w:p w14:paraId="41CEBA07"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Zamawiający nie ponosi odpowiedzialności za zawarcie przez Wykonawcę umowy o podwykonawstwo bez wymaganej zgody Zamawiającego, skutki z tego wynikające będą obciążały wyłącznie Wykonawcę. </w:t>
      </w:r>
    </w:p>
    <w:p w14:paraId="32C37250"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Każdorazowo Wykonawca, Podwykonawca dalszy Podwykonawca, przedkłada Zamawiającemu poświadczoną za zgodność z oryginałem przez przedkładającego kopię zawartej umowy o podwykonawstwo oraz jej zmian, której przedmiotem są dostawy lub usługi, w terminie 7 dni od dnia jej zawarcia, z wyłączeniem umów o podwykonawstwo </w:t>
      </w:r>
      <w:r w:rsidRPr="00B736BA">
        <w:rPr>
          <w:rFonts w:ascii="Arial" w:eastAsia="Calibri" w:hAnsi="Arial" w:cs="Arial"/>
          <w:sz w:val="22"/>
          <w:szCs w:val="22"/>
        </w:rPr>
        <w:br/>
        <w:t xml:space="preserve">o wartości mniejszej niż 0,5% wartości niniejszej umowy. Wyłączenie, o którym mowa </w:t>
      </w:r>
      <w:r w:rsidRPr="00B736BA">
        <w:rPr>
          <w:rFonts w:ascii="Arial" w:eastAsia="Calibri" w:hAnsi="Arial" w:cs="Arial"/>
          <w:sz w:val="22"/>
          <w:szCs w:val="22"/>
        </w:rPr>
        <w:br/>
      </w:r>
      <w:r w:rsidRPr="00B736BA">
        <w:rPr>
          <w:rFonts w:ascii="Arial" w:eastAsia="Calibri" w:hAnsi="Arial" w:cs="Arial"/>
          <w:sz w:val="22"/>
          <w:szCs w:val="22"/>
        </w:rPr>
        <w:lastRenderedPageBreak/>
        <w:t xml:space="preserve">w zdaniu pierwszym, nie dotyczy umów o podwykonawstwo o wartości większej niż 50 000,00 zł. </w:t>
      </w:r>
    </w:p>
    <w:p w14:paraId="0F0543C1" w14:textId="4AB2DC24"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Termin zapłaty wynagrodzenia przewidziany w umowie 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w umowie o podwykonawstwo, której przedmiotem są dostawy lub usługi jest dłuższy niż określony powyżej, Zamawiający poinformuje o tym Wykonawcę i wezwie go do doprowadzenia do zmiany umowy w powyższym zakresie pod rygorem wystąpienia </w:t>
      </w:r>
      <w:r w:rsidRPr="00B736BA">
        <w:rPr>
          <w:rFonts w:ascii="Arial" w:eastAsia="Calibri" w:hAnsi="Arial" w:cs="Arial"/>
          <w:sz w:val="22"/>
          <w:szCs w:val="22"/>
        </w:rPr>
        <w:br/>
        <w:t xml:space="preserve">o zapłatę kary umownej, zgodnie z treścią § 8 ust. 1 pkt </w:t>
      </w:r>
      <w:r w:rsidR="00EB43C4">
        <w:rPr>
          <w:rFonts w:ascii="Arial" w:eastAsia="Calibri" w:hAnsi="Arial" w:cs="Arial"/>
          <w:sz w:val="22"/>
          <w:szCs w:val="22"/>
        </w:rPr>
        <w:t>9</w:t>
      </w:r>
      <w:r w:rsidRPr="00B736BA">
        <w:rPr>
          <w:rFonts w:ascii="Arial" w:eastAsia="Calibri" w:hAnsi="Arial" w:cs="Arial"/>
          <w:sz w:val="22"/>
          <w:szCs w:val="22"/>
        </w:rPr>
        <w:t xml:space="preserve">. </w:t>
      </w:r>
    </w:p>
    <w:p w14:paraId="5804EAAD"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Niewypełnienie przez Wykonawcę obowiązków określonych w niniejszym paragrafie stanowi podstawę do natychmiastowego usunięcia z Placu Budowy, Podwykonawcy przez Zamawiającego lub żądania od Wykonawcy usunięcia przedmiotowego Podwykonawcy </w:t>
      </w:r>
      <w:r w:rsidRPr="00B736BA">
        <w:rPr>
          <w:rFonts w:ascii="Arial" w:eastAsia="Calibri" w:hAnsi="Arial" w:cs="Arial"/>
          <w:sz w:val="22"/>
          <w:szCs w:val="22"/>
        </w:rPr>
        <w:br/>
        <w:t xml:space="preserve">z Placu Budowy. </w:t>
      </w:r>
    </w:p>
    <w:p w14:paraId="4D31CB86" w14:textId="34F5DD42" w:rsidR="00A35EA9" w:rsidRPr="00CB1014"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W przypadku zawarcia umowy o podwykonawstwo, Wykonawca jest zobowiązany do dokonania we własnym zakresie zapłaty wynagrodzenia należnego Podwykonawcy </w:t>
      </w:r>
      <w:r w:rsidRPr="00B736BA">
        <w:rPr>
          <w:rFonts w:ascii="Arial" w:eastAsia="Calibri" w:hAnsi="Arial" w:cs="Arial"/>
          <w:sz w:val="22"/>
          <w:szCs w:val="22"/>
        </w:rPr>
        <w:br/>
        <w:t xml:space="preserve">z zachowaniem terminów płatności określonych w umowie o podwykonawstwo. </w:t>
      </w:r>
    </w:p>
    <w:p w14:paraId="2BC1CBBE" w14:textId="77777777" w:rsidR="00A35EA9" w:rsidRPr="0080463F" w:rsidRDefault="00A35EA9" w:rsidP="0080463F">
      <w:pPr>
        <w:pStyle w:val="Tekstpodstawowy"/>
        <w:rPr>
          <w:rFonts w:ascii="Arial" w:hAnsi="Arial" w:cs="Arial"/>
          <w:b/>
          <w:sz w:val="22"/>
          <w:szCs w:val="22"/>
        </w:rPr>
      </w:pPr>
    </w:p>
    <w:p w14:paraId="2857676C" w14:textId="6DFB25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2</w:t>
      </w:r>
      <w:r w:rsidRPr="0080463F">
        <w:rPr>
          <w:rFonts w:ascii="Arial" w:hAnsi="Arial" w:cs="Arial"/>
          <w:b/>
          <w:sz w:val="22"/>
          <w:szCs w:val="22"/>
        </w:rPr>
        <w:t>.</w:t>
      </w:r>
    </w:p>
    <w:p w14:paraId="22A33CF6" w14:textId="77777777" w:rsidR="00C37D0E" w:rsidRPr="0080463F" w:rsidRDefault="00C37D0E" w:rsidP="000C24EF">
      <w:pPr>
        <w:spacing w:after="240"/>
        <w:jc w:val="center"/>
        <w:rPr>
          <w:rFonts w:ascii="Arial" w:hAnsi="Arial" w:cs="Arial"/>
          <w:b/>
          <w:sz w:val="22"/>
          <w:szCs w:val="22"/>
          <w:lang w:eastAsia="pl-PL"/>
        </w:rPr>
      </w:pPr>
      <w:r w:rsidRPr="0080463F">
        <w:rPr>
          <w:rFonts w:ascii="Arial" w:hAnsi="Arial" w:cs="Arial"/>
          <w:b/>
          <w:sz w:val="22"/>
          <w:szCs w:val="22"/>
          <w:lang w:eastAsia="pl-PL"/>
        </w:rPr>
        <w:t>Zabezpieczenie należytego wykonania umowy.</w:t>
      </w:r>
    </w:p>
    <w:p w14:paraId="54EFCF01" w14:textId="19D9E9B4"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 xml:space="preserve">Przed podpisaniem Umowy Wykonawca wniósł zabezpieczenie należytego wykonania Umowy zwane dalej Zabezpieczeniem stanowiące 5% Wynagrodzenia brutto określonego w § </w:t>
      </w:r>
      <w:r w:rsidR="001B13E2">
        <w:rPr>
          <w:rFonts w:ascii="Arial" w:hAnsi="Arial" w:cs="Arial"/>
          <w:sz w:val="22"/>
          <w:szCs w:val="22"/>
          <w:lang w:val="hr-HR" w:eastAsia="pl-PL"/>
        </w:rPr>
        <w:t>5</w:t>
      </w:r>
      <w:r w:rsidRPr="0080463F">
        <w:rPr>
          <w:rFonts w:ascii="Arial" w:hAnsi="Arial" w:cs="Arial"/>
          <w:sz w:val="22"/>
          <w:szCs w:val="22"/>
          <w:lang w:val="hr-HR" w:eastAsia="pl-PL"/>
        </w:rPr>
        <w:t xml:space="preserve">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kolejny okres.</w:t>
      </w:r>
      <w:r w:rsidRPr="0080463F">
        <w:rPr>
          <w:rFonts w:ascii="Arial" w:hAnsi="Arial" w:cs="Arial"/>
          <w:color w:val="333333"/>
          <w:sz w:val="22"/>
          <w:szCs w:val="22"/>
          <w:shd w:val="clear" w:color="auto" w:fill="E6FFE6"/>
          <w:lang w:eastAsia="pl-PL"/>
        </w:rPr>
        <w:t xml:space="preserve"> </w:t>
      </w:r>
    </w:p>
    <w:p w14:paraId="0EE54663"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W przypadku nieprzedłużenia lub niewniesienia nowego zabezpieczenia najpóżniej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0CCA0275" w14:textId="77777777"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odpowiednio 70% kwoty zabezpieczenia w ciągu 30 dni od dnia przekazania Przedmiotu Umowy przez Wykonawcę i przyjęcia tego przedmiotu przez Zamawiającego jako należycie wykonanego tj. odebranego w formie protokołu odbioru końcowego;</w:t>
      </w:r>
    </w:p>
    <w:p w14:paraId="3CCD08B6" w14:textId="6BEF3CEF"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 xml:space="preserve">odpowiednio 30% kwoty zabezpieczenia, nie później niż w 15 dniu po upływie okresu rękojmi za wady lub </w:t>
      </w:r>
      <w:r w:rsidR="00214DF3">
        <w:rPr>
          <w:rFonts w:ascii="Arial" w:hAnsi="Arial" w:cs="Arial"/>
          <w:sz w:val="22"/>
          <w:szCs w:val="22"/>
          <w:lang w:val="hr-HR" w:eastAsia="pl-PL"/>
        </w:rPr>
        <w:t xml:space="preserve">gwarancji </w:t>
      </w:r>
      <w:r w:rsidRPr="0080463F">
        <w:rPr>
          <w:rFonts w:ascii="Arial" w:hAnsi="Arial" w:cs="Arial"/>
          <w:sz w:val="22"/>
          <w:szCs w:val="22"/>
          <w:lang w:val="hr-HR" w:eastAsia="pl-PL"/>
        </w:rPr>
        <w:t>, tj. odebranego w formie protokołu odbioru po okresie rękojmi lub gwarancji.</w:t>
      </w:r>
    </w:p>
    <w:p w14:paraId="20D40F87"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b/>
          <w:sz w:val="22"/>
          <w:szCs w:val="22"/>
          <w:lang w:eastAsia="pl-PL"/>
        </w:rPr>
      </w:pPr>
      <w:r w:rsidRPr="0080463F">
        <w:rPr>
          <w:rFonts w:ascii="Arial" w:hAnsi="Arial" w:cs="Arial"/>
          <w:sz w:val="22"/>
          <w:szCs w:val="22"/>
          <w:lang w:val="hr-HR" w:eastAsia="pl-PL"/>
        </w:rPr>
        <w:t>W ramach Zabezpieczenia, o którym mowa w ust. 1, ustala się, że 100% wniesionej kwoty Zabezpieczenia będzie stanowiło zabezpieczenie w okresie realizacji Przedmiotu Umowy, zaś 30% przeznaczone będzie na zabezpieczenie ewentualnych roszczeń w okresie rękojmi lub gwarancji.</w:t>
      </w:r>
    </w:p>
    <w:p w14:paraId="56E4CD42" w14:textId="77777777" w:rsidR="00C37D0E" w:rsidRPr="0080463F" w:rsidRDefault="00C37D0E" w:rsidP="00687001">
      <w:pPr>
        <w:jc w:val="center"/>
        <w:rPr>
          <w:rFonts w:ascii="Arial" w:hAnsi="Arial" w:cs="Arial"/>
          <w:b/>
          <w:sz w:val="22"/>
          <w:szCs w:val="22"/>
        </w:rPr>
      </w:pPr>
    </w:p>
    <w:p w14:paraId="48382296" w14:textId="2FC32F52" w:rsidR="00C31EED" w:rsidRPr="0080463F" w:rsidRDefault="00C37D0E" w:rsidP="00687001">
      <w:pPr>
        <w:jc w:val="center"/>
        <w:rPr>
          <w:rFonts w:ascii="Arial" w:hAnsi="Arial" w:cs="Arial"/>
          <w:b/>
          <w:sz w:val="22"/>
          <w:szCs w:val="22"/>
        </w:rPr>
      </w:pPr>
      <w:r w:rsidRPr="0080463F">
        <w:rPr>
          <w:rFonts w:ascii="Arial" w:hAnsi="Arial" w:cs="Arial"/>
          <w:b/>
          <w:sz w:val="22"/>
          <w:szCs w:val="22"/>
        </w:rPr>
        <w:t>§13.</w:t>
      </w:r>
    </w:p>
    <w:p w14:paraId="3C2770B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Autorskie prawa majątkowe</w:t>
      </w:r>
    </w:p>
    <w:p w14:paraId="501B7465" w14:textId="3324B099"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Wykonawca oświadcza, że przysługują mu wyłączne i nieograniczone autorskie prawa majątkowe, które nie naruszają i nie będą naruszać praw autorskich osób trzecich, do wszelkich materiałów i wyników prac, o których mowa w § 1 ust. </w:t>
      </w:r>
      <w:r w:rsidR="00BF60D1" w:rsidRPr="0080463F">
        <w:rPr>
          <w:rFonts w:ascii="Arial" w:hAnsi="Arial" w:cs="Arial"/>
          <w:sz w:val="22"/>
          <w:szCs w:val="22"/>
          <w:lang w:eastAsia="pl-PL"/>
        </w:rPr>
        <w:t>2</w:t>
      </w:r>
      <w:r w:rsidRPr="0080463F">
        <w:rPr>
          <w:rFonts w:ascii="Arial" w:hAnsi="Arial" w:cs="Arial"/>
          <w:sz w:val="22"/>
          <w:szCs w:val="22"/>
          <w:lang w:eastAsia="pl-PL"/>
        </w:rPr>
        <w:t xml:space="preserve"> pkt 1 niniejszej umowy, dostarczonych Zamawiającemu przez Wykonawcę oraz że nie udzielił żadnych licencji na korzystanie z dzieł stanowiącego przedmiot niniejszej umowy.</w:t>
      </w:r>
    </w:p>
    <w:p w14:paraId="484D19B6"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lastRenderedPageBreak/>
        <w:t>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Wykonawca zobowiązuje się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niniejszej umowy.</w:t>
      </w:r>
    </w:p>
    <w:p w14:paraId="50E03ED9"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przenosi na Zamawiającego autorskie prawa majątkowe do całości wykonanej dokumentacji projektowej, w szczególności do wszelkich opracowanych przez Wykonawcę materiałów oraz jego wersji roboczych, w ramach wynagrodzenia umownego, o którym mowa w § 5 ust. 1 pkt 1 niniejszej umowy, z chwilą potwierdzenia wykonania dokumentacji projektowej, czyli z chwilą podpisania przez Zamawiającego protokołów odbioru dokumentacji, zgodnie z przepisami ustawy z dnia 4 lutego 1994 r. o prawie autorskim i prawach pokrewnych, w szczególności na następujących polach eksploatacji:</w:t>
      </w:r>
    </w:p>
    <w:p w14:paraId="45D7DB9B"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05109BC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tworzenie nowych wersji i adaptacji (tłumaczenie, przystosowanie, zmiana układu lub jakiekolwiek inne zmiany),</w:t>
      </w:r>
    </w:p>
    <w:p w14:paraId="69360726"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kopiowanie przy zastosowaniu odpowiedniej techniki cyfrowej,</w:t>
      </w:r>
    </w:p>
    <w:p w14:paraId="58BD2A6C"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rozpowszechnianie przedmiotu umowy w jakiejkolwiek formie i postaci,</w:t>
      </w:r>
    </w:p>
    <w:p w14:paraId="6C116778"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publiczne wykonywanie i odtwarzanie,</w:t>
      </w:r>
    </w:p>
    <w:p w14:paraId="72BB588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wprowadzanie dostarczanych materiałów do własnych baz danych, bądź w postaci</w:t>
      </w:r>
    </w:p>
    <w:p w14:paraId="18414A6E" w14:textId="77777777" w:rsidR="00687001" w:rsidRPr="0080463F" w:rsidRDefault="00687001" w:rsidP="00687001">
      <w:pPr>
        <w:ind w:left="660"/>
        <w:jc w:val="both"/>
        <w:rPr>
          <w:rFonts w:ascii="Arial" w:hAnsi="Arial" w:cs="Arial"/>
          <w:sz w:val="22"/>
          <w:szCs w:val="22"/>
          <w:lang w:eastAsia="pl-PL"/>
        </w:rPr>
      </w:pPr>
      <w:r w:rsidRPr="0080463F">
        <w:rPr>
          <w:rFonts w:ascii="Arial" w:hAnsi="Arial" w:cs="Arial"/>
          <w:sz w:val="22"/>
          <w:szCs w:val="22"/>
          <w:lang w:eastAsia="pl-PL"/>
        </w:rPr>
        <w:t>oryginalnej, bądź w postaci fragmentów, opracowań, wprowadzanie do pamięci komputera i wykorzystania w Internecie.</w:t>
      </w:r>
    </w:p>
    <w:p w14:paraId="1BD127C5"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ramach wynagrodzenia umownego, o którym mowa w § 5 ust. 1 pkt 1 niniejszej umowy, z chwilą podpisania przez Zamawiającego protokołu odbioru dokumentacji projektowej, Wykonawca wyraża zgodę na wykonywanie autorskich praw zależnych do przedmiotu umowy powstałego w wykonaniu niniejszej umowy na wszystkich polach eksploatacji wymienionych w niniejszej umowie.</w:t>
      </w:r>
    </w:p>
    <w:p w14:paraId="41EF60D2"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Przeniesienie, o którym mowa w ust. 3 i 4 niniejszego paragrafu, następuje bez ograniczenia co do terminu, czasu, terytorium, ilości egzemplarzy.</w:t>
      </w:r>
    </w:p>
    <w:p w14:paraId="1762313B"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wyraża niniejszym nieodwołalną zgodę na dokonywanie przez Zamawiającego wszelkich zmian i modyfikacji w dokumentacji projektowej i w tym zakresie zobowiązuje się nie korzystać z przysługujących mu autorskich praw osobistych do przedmiotu umowy.</w:t>
      </w:r>
    </w:p>
    <w:p w14:paraId="2D076F37" w14:textId="77777777" w:rsidR="00687001" w:rsidRPr="0080463F" w:rsidRDefault="00687001" w:rsidP="00687001">
      <w:pPr>
        <w:jc w:val="center"/>
        <w:rPr>
          <w:rFonts w:ascii="Arial" w:hAnsi="Arial" w:cs="Arial"/>
          <w:b/>
          <w:sz w:val="22"/>
          <w:szCs w:val="22"/>
        </w:rPr>
      </w:pPr>
    </w:p>
    <w:p w14:paraId="2C493369" w14:textId="41221FDE" w:rsidR="00687001" w:rsidRDefault="00687001" w:rsidP="00687001">
      <w:pPr>
        <w:jc w:val="center"/>
        <w:rPr>
          <w:rFonts w:ascii="Arial" w:hAnsi="Arial" w:cs="Arial"/>
          <w:b/>
          <w:sz w:val="22"/>
          <w:szCs w:val="22"/>
        </w:rPr>
      </w:pPr>
      <w:r w:rsidRPr="0080463F">
        <w:rPr>
          <w:rFonts w:ascii="Arial" w:hAnsi="Arial" w:cs="Arial"/>
          <w:b/>
          <w:sz w:val="22"/>
          <w:szCs w:val="22"/>
        </w:rPr>
        <w:t>§ 1</w:t>
      </w:r>
      <w:r w:rsidR="00C37D0E" w:rsidRPr="0080463F">
        <w:rPr>
          <w:rFonts w:ascii="Arial" w:hAnsi="Arial" w:cs="Arial"/>
          <w:b/>
          <w:sz w:val="22"/>
          <w:szCs w:val="22"/>
        </w:rPr>
        <w:t>4</w:t>
      </w:r>
      <w:r w:rsidRPr="0080463F">
        <w:rPr>
          <w:rFonts w:ascii="Arial" w:hAnsi="Arial" w:cs="Arial"/>
          <w:b/>
          <w:sz w:val="22"/>
          <w:szCs w:val="22"/>
        </w:rPr>
        <w:t>.</w:t>
      </w:r>
    </w:p>
    <w:p w14:paraId="49FBDED5" w14:textId="77777777" w:rsidR="00B736BA" w:rsidRPr="009170F3" w:rsidRDefault="00B736BA" w:rsidP="000C24EF">
      <w:pPr>
        <w:spacing w:after="240"/>
        <w:jc w:val="center"/>
        <w:rPr>
          <w:rFonts w:ascii="Arial" w:hAnsi="Arial" w:cs="Arial"/>
          <w:b/>
          <w:sz w:val="22"/>
          <w:szCs w:val="22"/>
        </w:rPr>
      </w:pPr>
      <w:r w:rsidRPr="009170F3">
        <w:rPr>
          <w:rFonts w:ascii="Arial" w:hAnsi="Arial" w:cs="Arial"/>
          <w:b/>
          <w:sz w:val="22"/>
          <w:szCs w:val="22"/>
        </w:rPr>
        <w:t>Klauzula społeczna</w:t>
      </w:r>
    </w:p>
    <w:p w14:paraId="5EA05D81" w14:textId="1221C8F9" w:rsidR="00B736BA" w:rsidRPr="00A35EA9" w:rsidRDefault="00A35EA9" w:rsidP="00FD49CC">
      <w:pPr>
        <w:pStyle w:val="Akapitzlist"/>
        <w:numPr>
          <w:ilvl w:val="0"/>
          <w:numId w:val="54"/>
        </w:numPr>
        <w:spacing w:before="120"/>
        <w:ind w:left="426" w:hanging="426"/>
        <w:jc w:val="both"/>
        <w:rPr>
          <w:rFonts w:ascii="Arial" w:hAnsi="Arial" w:cs="Arial"/>
          <w:sz w:val="22"/>
          <w:szCs w:val="22"/>
        </w:rPr>
      </w:pPr>
      <w:r w:rsidRPr="00DD6126">
        <w:rPr>
          <w:rFonts w:ascii="Arial" w:hAnsi="Arial" w:cs="Arial"/>
          <w:sz w:val="22"/>
          <w:szCs w:val="22"/>
        </w:rPr>
        <w:t>W celu realizacji zamówienia, Wykonawca/Podwykonawca jest zobowiązany zatrudnić na podstawie umowy o pracę, w myśl art. 95 ust. 1  ustawy Prawo zamówień publicznych, osobę/y świadczącą pracę w zakresie ……………………………………………… .</w:t>
      </w:r>
    </w:p>
    <w:p w14:paraId="49300CAF"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lub Podwykonawca jest zobowiązany przedstawić Zamawiającemu, najpóźniej w ciągu trzech dni od daty wprowadzenia na budowę, listę osób wykonujących czynności, o których mowa w ust. 1.</w:t>
      </w:r>
    </w:p>
    <w:p w14:paraId="536361D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i/>
          <w:sz w:val="22"/>
          <w:szCs w:val="22"/>
        </w:rPr>
        <w:t xml:space="preserve"> </w:t>
      </w:r>
      <w:r w:rsidRPr="00F20DFB">
        <w:rPr>
          <w:rFonts w:ascii="Arial" w:hAnsi="Arial" w:cs="Arial"/>
          <w:sz w:val="22"/>
          <w:szCs w:val="22"/>
        </w:rPr>
        <w:t xml:space="preserve">W celu weryfikacji zatrudniania, przez Wykonawcę lub podwykonawcę, na podstawie umowy o pracę, osób wykonujących wskazane przez zamawiającego czynności w zakresie realizacji zamówienia, Zamawiający może żądać w szczególności: </w:t>
      </w:r>
    </w:p>
    <w:p w14:paraId="26ADBE97"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1) oświadczenia zatrudnionego pracownika,</w:t>
      </w:r>
    </w:p>
    <w:p w14:paraId="72756AE3"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lastRenderedPageBreak/>
        <w:t>2) oświadczenia wykonawcy lub podwykonawcy o zatrudnieniu pracownika na podstawie umowy o pracę,</w:t>
      </w:r>
    </w:p>
    <w:p w14:paraId="1D9283F9" w14:textId="77777777" w:rsidR="00B736BA"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 xml:space="preserve">3) poświadczonej za zgodność z oryginałem kopii umowy o pracę zatrudnionego pracownika, </w:t>
      </w:r>
    </w:p>
    <w:p w14:paraId="18DDA487" w14:textId="77777777" w:rsidR="00B736BA"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4) i</w:t>
      </w:r>
      <w:r w:rsidRPr="00F20DFB">
        <w:rPr>
          <w:rFonts w:ascii="Arial" w:hAnsi="Arial" w:cs="Arial"/>
          <w:sz w:val="22"/>
          <w:szCs w:val="22"/>
        </w:rPr>
        <w:t>nnych dokumentów</w:t>
      </w:r>
    </w:p>
    <w:p w14:paraId="09FD83F2" w14:textId="77777777" w:rsidR="00B736BA" w:rsidRPr="00F20DFB"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w:t>
      </w:r>
      <w:r w:rsidRPr="00F20DFB">
        <w:rPr>
          <w:rFonts w:ascii="Arial" w:hAnsi="Arial" w:cs="Arial"/>
          <w:sz w:val="22"/>
          <w:szCs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5DBB9788"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 xml:space="preserve">Dopuszcza się zmianę osób o których mowa w ust. 1, wykonujących przedmiot Zamówienia. </w:t>
      </w:r>
    </w:p>
    <w:p w14:paraId="00B1143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W przypadku wygaśnięcia/rozwiązania stosunku pracy z osobami biorącymi udział przy realizacji zamówienia, Wykonawca lub Podwykonawca jest zobowiązany powiadomić Zamawiającego o tym fakcie (pisemnie, bądź faksem) w terminie do 5 dni, licząc od dnia, w którym nastąpiło rozwiązanie stosunku pracy oraz przekazać nową (aktualną) listę osób, o której mowa w ust. 2.</w:t>
      </w:r>
    </w:p>
    <w:p w14:paraId="2461A40D"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Do każdej faktury za roboty budowlane Wykonawca lub Podwykonawca dołączy oświadczenie, że osoby określone w ust.1 są zatrudnione przez Wykonawcę lub Podwykonawcę na podstawie umowy o pracę i Wykonawca lub Podwykonawca nie zalega na jej rzecz z wypłatą należnego wynagrodzenia.</w:t>
      </w:r>
    </w:p>
    <w:p w14:paraId="50DF5C4B"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W przypadku niezatrudnienia przez Wykonawcę lub Podwykonawcę przy realizacji zamówienia osób, o których mowa w ust. 1 na podstawie umowy o pracę, przez okres realizacji robót budowlanych, Zamawiający ma prawo żądać kary umownej w wysokości kwoty minimalnego wynagrodzenia za pracę ustalonego na podstawie przepisów o minimalnym wynagrodzeniu za pracę (obowiązujących w chwili stwierdzenia przez Zamawiającego niedopełnienia przez Wykonawcę lub Podwykonawcę wymogu zatrudniania osób na podstawie umowy o pracę (w rozumieniu przepisów Kodeksu Pracy</w:t>
      </w:r>
      <w:r w:rsidRPr="009170F3">
        <w:rPr>
          <w:rFonts w:ascii="Arial" w:hAnsi="Arial" w:cs="Arial"/>
          <w:sz w:val="22"/>
          <w:szCs w:val="22"/>
        </w:rPr>
        <w:t xml:space="preserve">) oraz liczby miesięcy w okresie realizacji umowy, w których nie dopełniono przedmiotowego wymogu określonego w ust. 1. </w:t>
      </w:r>
    </w:p>
    <w:p w14:paraId="23E478DC" w14:textId="77777777" w:rsidR="00B736BA"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oświadcza, że wypełnił obowiązek informacyjny względem osób fizycznych skierowanych do realizacji niniejszego zamówienia, o których mowa w ust. 1 i następnych przewidziany w przepisach art. 13 i 14 RODO, tj., że poinformował osoby skierowane do realizacji niniejszego zamówienia, o których mowa w ust. 1 i następnych, że ich dane osobowe w zakresie wskazanym w niniejszym paragrafie zostaną udostępnione Zamawiającemu w celu związanym z realizacją niniejszej umowy.</w:t>
      </w:r>
    </w:p>
    <w:p w14:paraId="088652C1" w14:textId="77777777" w:rsidR="003819A6" w:rsidRDefault="003819A6" w:rsidP="00217294">
      <w:pPr>
        <w:pStyle w:val="Akapitzlist"/>
        <w:suppressAutoHyphens/>
        <w:ind w:left="360"/>
        <w:contextualSpacing w:val="0"/>
        <w:jc w:val="both"/>
        <w:rPr>
          <w:rFonts w:ascii="Arial" w:hAnsi="Arial" w:cs="Arial"/>
          <w:sz w:val="22"/>
          <w:szCs w:val="22"/>
        </w:rPr>
      </w:pPr>
    </w:p>
    <w:p w14:paraId="1D424523" w14:textId="485CA238" w:rsidR="003819A6" w:rsidRPr="003819A6" w:rsidRDefault="003819A6" w:rsidP="00217294">
      <w:pPr>
        <w:pStyle w:val="Akapitzlist"/>
        <w:ind w:left="3900" w:firstLine="348"/>
        <w:rPr>
          <w:rFonts w:ascii="Arial" w:hAnsi="Arial" w:cs="Arial"/>
          <w:sz w:val="22"/>
          <w:szCs w:val="22"/>
        </w:rPr>
      </w:pPr>
      <w:r w:rsidRPr="003819A6">
        <w:rPr>
          <w:rFonts w:ascii="Arial" w:hAnsi="Arial" w:cs="Arial"/>
          <w:b/>
          <w:sz w:val="22"/>
          <w:szCs w:val="22"/>
        </w:rPr>
        <w:t>§ 15</w:t>
      </w:r>
      <w:r>
        <w:rPr>
          <w:rFonts w:ascii="Arial" w:hAnsi="Arial" w:cs="Arial"/>
          <w:b/>
          <w:sz w:val="22"/>
          <w:szCs w:val="22"/>
        </w:rPr>
        <w:t>.</w:t>
      </w:r>
    </w:p>
    <w:p w14:paraId="1E46EFE5" w14:textId="4F228041" w:rsidR="008E7B6B" w:rsidRPr="00217294" w:rsidRDefault="003819A6" w:rsidP="008E7B6B">
      <w:pPr>
        <w:pStyle w:val="Akapitzlist"/>
        <w:spacing w:after="240"/>
        <w:ind w:left="2844" w:firstLine="696"/>
        <w:rPr>
          <w:rFonts w:ascii="Arial" w:hAnsi="Arial" w:cs="Arial"/>
          <w:b/>
          <w:sz w:val="22"/>
          <w:szCs w:val="22"/>
        </w:rPr>
      </w:pPr>
      <w:r>
        <w:rPr>
          <w:rFonts w:ascii="Arial" w:hAnsi="Arial" w:cs="Arial"/>
          <w:b/>
          <w:sz w:val="22"/>
          <w:szCs w:val="22"/>
        </w:rPr>
        <w:t>Zmiany Umowy</w:t>
      </w:r>
    </w:p>
    <w:p w14:paraId="101DE5EA" w14:textId="77777777" w:rsidR="008E7B6B" w:rsidRPr="00217294" w:rsidRDefault="008E7B6B" w:rsidP="008E7B6B">
      <w:pPr>
        <w:numPr>
          <w:ilvl w:val="0"/>
          <w:numId w:val="62"/>
        </w:numPr>
        <w:suppressAutoHyphens w:val="0"/>
        <w:spacing w:after="160" w:line="278" w:lineRule="auto"/>
        <w:rPr>
          <w:rFonts w:ascii="Arial" w:hAnsi="Arial" w:cs="Arial"/>
          <w:sz w:val="22"/>
          <w:szCs w:val="22"/>
          <w:lang w:eastAsia="pl-PL"/>
        </w:rPr>
      </w:pPr>
      <w:r w:rsidRPr="00217294">
        <w:rPr>
          <w:rFonts w:ascii="Arial" w:hAnsi="Arial" w:cs="Arial"/>
          <w:sz w:val="22"/>
          <w:szCs w:val="22"/>
          <w:lang w:eastAsia="pl-PL"/>
        </w:rPr>
        <w:t xml:space="preserve">Zamawiający przewiduje możliwości dokonania zmian istotnych postanowień Umowy </w:t>
      </w:r>
      <w:r w:rsidRPr="00217294">
        <w:rPr>
          <w:rFonts w:ascii="Arial" w:hAnsi="Arial" w:cs="Arial"/>
          <w:sz w:val="22"/>
          <w:szCs w:val="22"/>
          <w:lang w:eastAsia="pl-PL"/>
        </w:rPr>
        <w:br/>
        <w:t>w stosunku do treści oferty, na podstawie której dokonano wyboru Wykonawcy, w następującym zakresie:</w:t>
      </w:r>
    </w:p>
    <w:p w14:paraId="660A0DC2" w14:textId="77777777" w:rsidR="008E7B6B" w:rsidRPr="00217294" w:rsidRDefault="008E7B6B" w:rsidP="008E7B6B">
      <w:pPr>
        <w:numPr>
          <w:ilvl w:val="2"/>
          <w:numId w:val="63"/>
        </w:numPr>
        <w:suppressAutoHyphens w:val="0"/>
        <w:spacing w:after="160" w:line="278" w:lineRule="auto"/>
        <w:rPr>
          <w:rFonts w:ascii="Arial" w:hAnsi="Arial" w:cs="Arial"/>
          <w:sz w:val="22"/>
          <w:szCs w:val="22"/>
          <w:lang w:eastAsia="pl-PL"/>
        </w:rPr>
      </w:pPr>
      <w:r w:rsidRPr="00217294">
        <w:rPr>
          <w:rFonts w:ascii="Arial" w:hAnsi="Arial" w:cs="Arial"/>
          <w:sz w:val="22"/>
          <w:szCs w:val="22"/>
          <w:lang w:eastAsia="pl-PL"/>
        </w:rPr>
        <w:t>terminu przewidzianego na zakończenie przedmiotowych robót z powodu:</w:t>
      </w:r>
    </w:p>
    <w:p w14:paraId="2ABEBDD2" w14:textId="77777777" w:rsidR="008E7B6B" w:rsidRPr="00217294" w:rsidRDefault="008E7B6B" w:rsidP="008E7B6B">
      <w:pPr>
        <w:spacing w:after="160" w:line="278" w:lineRule="auto"/>
        <w:rPr>
          <w:rFonts w:ascii="Arial" w:hAnsi="Arial" w:cs="Arial"/>
          <w:sz w:val="22"/>
          <w:szCs w:val="22"/>
          <w:lang w:eastAsia="pl-PL"/>
        </w:rPr>
      </w:pPr>
      <w:r w:rsidRPr="00217294">
        <w:rPr>
          <w:rFonts w:ascii="Arial" w:hAnsi="Arial" w:cs="Arial"/>
          <w:sz w:val="22"/>
          <w:szCs w:val="22"/>
          <w:lang w:eastAsia="pl-PL"/>
        </w:rPr>
        <w:t xml:space="preserve">a) zaistnienia zdarzeń niezależnych od Stron w tym między innymi: warunki atmosferyczne lub techniczne lokalu i technologii robót lub budynku uniemożliwiające prowadzenie robót (udokumentowane przez Wykonawcę), konieczność uzyskania odrębnych zgód </w:t>
      </w:r>
      <w:r w:rsidRPr="00217294">
        <w:rPr>
          <w:rFonts w:ascii="Arial" w:hAnsi="Arial" w:cs="Arial"/>
          <w:sz w:val="22"/>
          <w:szCs w:val="22"/>
          <w:lang w:eastAsia="pl-PL"/>
        </w:rPr>
        <w:br/>
        <w:t xml:space="preserve">i zezwoleń wymaganych prawem a wydłużony czas ich uzyskania nie wynika z zaniedbań wykonawcy, </w:t>
      </w:r>
    </w:p>
    <w:p w14:paraId="7284DBCE" w14:textId="77777777" w:rsidR="008E7B6B" w:rsidRPr="00217294" w:rsidRDefault="008E7B6B" w:rsidP="008E7B6B">
      <w:pPr>
        <w:spacing w:after="160" w:line="278" w:lineRule="auto"/>
        <w:rPr>
          <w:rFonts w:ascii="Arial" w:hAnsi="Arial" w:cs="Arial"/>
          <w:sz w:val="22"/>
          <w:szCs w:val="22"/>
          <w:lang w:eastAsia="pl-PL"/>
        </w:rPr>
      </w:pPr>
      <w:r w:rsidRPr="00217294">
        <w:rPr>
          <w:rFonts w:ascii="Arial" w:hAnsi="Arial" w:cs="Arial"/>
          <w:sz w:val="22"/>
          <w:szCs w:val="22"/>
          <w:lang w:eastAsia="pl-PL"/>
        </w:rPr>
        <w:t xml:space="preserve">b) konieczności realizacji zamówienia dodatkowego lub robót dodatkowych, </w:t>
      </w:r>
    </w:p>
    <w:p w14:paraId="6DF168B7" w14:textId="77777777" w:rsidR="008E7B6B" w:rsidRPr="00217294" w:rsidRDefault="008E7B6B" w:rsidP="008E7B6B">
      <w:pPr>
        <w:spacing w:after="160" w:line="278" w:lineRule="auto"/>
        <w:rPr>
          <w:rFonts w:ascii="Arial" w:hAnsi="Arial" w:cs="Arial"/>
          <w:sz w:val="22"/>
          <w:szCs w:val="22"/>
          <w:lang w:eastAsia="pl-PL"/>
        </w:rPr>
      </w:pPr>
      <w:r w:rsidRPr="00217294">
        <w:rPr>
          <w:rFonts w:ascii="Arial" w:hAnsi="Arial" w:cs="Arial"/>
          <w:sz w:val="22"/>
          <w:szCs w:val="22"/>
          <w:lang w:eastAsia="pl-PL"/>
        </w:rPr>
        <w:t>c) konieczności realizacji robót zamiennych,</w:t>
      </w:r>
    </w:p>
    <w:p w14:paraId="614B307C" w14:textId="77777777" w:rsidR="008E7B6B" w:rsidRPr="00217294" w:rsidRDefault="008E7B6B" w:rsidP="008E7B6B">
      <w:pPr>
        <w:numPr>
          <w:ilvl w:val="2"/>
          <w:numId w:val="63"/>
        </w:numPr>
        <w:suppressAutoHyphens w:val="0"/>
        <w:spacing w:after="160" w:line="278" w:lineRule="auto"/>
        <w:rPr>
          <w:rFonts w:ascii="Arial" w:hAnsi="Arial" w:cs="Arial"/>
          <w:sz w:val="22"/>
          <w:szCs w:val="22"/>
          <w:lang w:eastAsia="pl-PL"/>
        </w:rPr>
      </w:pPr>
      <w:bookmarkStart w:id="2" w:name="_Hlk526751867"/>
      <w:r w:rsidRPr="00217294">
        <w:rPr>
          <w:rFonts w:ascii="Arial" w:hAnsi="Arial" w:cs="Arial"/>
          <w:sz w:val="22"/>
          <w:szCs w:val="22"/>
          <w:lang w:eastAsia="pl-PL"/>
        </w:rPr>
        <w:t>wynagrodzenia:</w:t>
      </w:r>
    </w:p>
    <w:bookmarkEnd w:id="2"/>
    <w:p w14:paraId="1C8FF691" w14:textId="1A3086AC" w:rsidR="008E7B6B" w:rsidRPr="00217294" w:rsidRDefault="008E7B6B" w:rsidP="008E7B6B">
      <w:pPr>
        <w:numPr>
          <w:ilvl w:val="1"/>
          <w:numId w:val="64"/>
        </w:numPr>
        <w:suppressAutoHyphens w:val="0"/>
        <w:spacing w:after="160" w:line="278" w:lineRule="auto"/>
        <w:rPr>
          <w:rFonts w:ascii="Arial" w:hAnsi="Arial" w:cs="Arial"/>
          <w:sz w:val="22"/>
          <w:szCs w:val="22"/>
          <w:lang w:eastAsia="pl-PL"/>
        </w:rPr>
      </w:pPr>
      <w:r w:rsidRPr="00217294">
        <w:rPr>
          <w:rFonts w:ascii="Arial" w:hAnsi="Arial" w:cs="Arial"/>
          <w:sz w:val="22"/>
          <w:szCs w:val="22"/>
          <w:lang w:eastAsia="pl-PL"/>
        </w:rPr>
        <w:lastRenderedPageBreak/>
        <w:t xml:space="preserve">w przypadku realizacji robót dodatkowych, Podstawą określenia wynagrodzenia za roboty dodatkowe, niezbędne do realizacji zamówienia, które wynikły z nieprzewidzianych okoliczności będzie notatka uzgodniona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a w przypadku ich braku według cen udokumentowanych i uzgodnionych z Zamawiającym. Tak sporządzone kosztorysy po uprzednim ich sprawdzeniu i zatwierdzeniu przez Zamawiającego, będą stanowiły podstawę zmiany Wynagrodzenia Wykonawcy w formie aneksu do umowy. </w:t>
      </w:r>
      <w:del w:id="3" w:author="Krzysztof Duda" w:date="2026-03-30T08:14:00Z" w16du:dateUtc="2026-03-30T06:14:00Z">
        <w:r w:rsidRPr="00217294" w:rsidDel="00631EA1">
          <w:rPr>
            <w:rFonts w:ascii="Arial" w:hAnsi="Arial" w:cs="Arial"/>
            <w:sz w:val="22"/>
            <w:szCs w:val="22"/>
            <w:lang w:eastAsia="pl-PL"/>
          </w:rPr>
          <w:delText>Wartość wynagrodzenia za roboty dodatkowe nie może przekroczyć 10% maksymalnej kwoty wynagrodzenia określonej w §5 ust. 1</w:delText>
        </w:r>
      </w:del>
    </w:p>
    <w:p w14:paraId="59F2D345" w14:textId="77777777" w:rsidR="008E7B6B" w:rsidRPr="00217294" w:rsidRDefault="008E7B6B" w:rsidP="008E7B6B">
      <w:pPr>
        <w:numPr>
          <w:ilvl w:val="1"/>
          <w:numId w:val="64"/>
        </w:numPr>
        <w:suppressAutoHyphens w:val="0"/>
        <w:spacing w:after="160" w:line="278" w:lineRule="auto"/>
        <w:rPr>
          <w:rFonts w:ascii="Arial" w:hAnsi="Arial" w:cs="Arial"/>
          <w:sz w:val="22"/>
          <w:szCs w:val="22"/>
          <w:lang w:eastAsia="pl-PL"/>
        </w:rPr>
      </w:pPr>
      <w:r w:rsidRPr="00217294">
        <w:rPr>
          <w:rFonts w:ascii="Arial" w:hAnsi="Arial" w:cs="Arial"/>
          <w:sz w:val="22"/>
          <w:szCs w:val="22"/>
          <w:lang w:eastAsia="pl-PL"/>
        </w:rPr>
        <w:t>w przypadku zaniechania prac, podstawą określenia wynagrodzenia za zaniechany zakres będzie notatka określająca zakres prac zaniechanych uzgodniony przez Strony oraz wycena (kosztorys) sporządzona przez Wykonawcę, zweryfikowana i zatwierdzona przez przedstawicieli Zamawiającego. Zakres prac zaniechanych nie może przekroczyć 15% wartości zamówienia podstawowego określonego w §5 ust. 1. Cena dla prac zaniechanych zostanie obliczona na poziomie nieprzekraczającym średnich cen publikowanych z zeszytach Ośrodka Wdrożeń Ekonomiczno-Organizacyjnych Budownictwa „Promocja” sp. z o. o. „</w:t>
      </w:r>
      <w:proofErr w:type="spellStart"/>
      <w:r w:rsidRPr="00217294">
        <w:rPr>
          <w:rFonts w:ascii="Arial" w:hAnsi="Arial" w:cs="Arial"/>
          <w:sz w:val="22"/>
          <w:szCs w:val="22"/>
          <w:lang w:eastAsia="pl-PL"/>
        </w:rPr>
        <w:t>Sekocendud</w:t>
      </w:r>
      <w:proofErr w:type="spellEnd"/>
      <w:r w:rsidRPr="00217294">
        <w:rPr>
          <w:rFonts w:ascii="Arial" w:hAnsi="Arial" w:cs="Arial"/>
          <w:sz w:val="22"/>
          <w:szCs w:val="22"/>
          <w:lang w:eastAsia="pl-PL"/>
        </w:rPr>
        <w:t xml:space="preserve">” dla okresu wykonywania prac. Wbudowane materiały, dla których ceny nie są notowane w wydawnictwie, rozliczane będą według faktur zakupu, zatwierdzonych przez przedstawicieli Zamawiającego. </w:t>
      </w:r>
    </w:p>
    <w:p w14:paraId="539FD98E" w14:textId="77777777" w:rsidR="008E7B6B" w:rsidRDefault="008E7B6B" w:rsidP="008E7B6B">
      <w:pPr>
        <w:numPr>
          <w:ilvl w:val="1"/>
          <w:numId w:val="64"/>
        </w:numPr>
        <w:suppressAutoHyphens w:val="0"/>
        <w:spacing w:after="160" w:line="278" w:lineRule="auto"/>
        <w:rPr>
          <w:ins w:id="4" w:author="Krzysztof Duda" w:date="2026-03-30T08:02:00Z" w16du:dateUtc="2026-03-30T06:02:00Z"/>
          <w:rFonts w:ascii="Arial" w:hAnsi="Arial" w:cs="Arial"/>
          <w:sz w:val="22"/>
          <w:szCs w:val="22"/>
          <w:lang w:eastAsia="pl-PL"/>
        </w:rPr>
      </w:pPr>
      <w:r w:rsidRPr="00217294">
        <w:rPr>
          <w:rFonts w:ascii="Arial" w:hAnsi="Arial" w:cs="Arial"/>
          <w:sz w:val="22"/>
          <w:szCs w:val="22"/>
          <w:lang w:eastAsia="pl-PL"/>
        </w:rPr>
        <w:t xml:space="preserve">w przypadku wystąpienia prac zamiennych, Podstawą określenia wynagrodzenia za roboty zamienne będzie notatka uzgodniona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a w przypadku ich braku według cen udokumentowanych i uzgodnionych z Zamawiającym. Tak sporządzone kosztorysy po uprzednim ich sprawdzeniu i zatwierdzeniu przez Zamawiającego, będą stanowiły podstawę zmiany Wynagrodzenia Wykonawcy w formie aneksu do umowy. </w:t>
      </w:r>
    </w:p>
    <w:p w14:paraId="309FC282" w14:textId="187DF9B6" w:rsidR="00022A84" w:rsidRDefault="00631EA1" w:rsidP="008E7B6B">
      <w:pPr>
        <w:numPr>
          <w:ilvl w:val="1"/>
          <w:numId w:val="64"/>
        </w:numPr>
        <w:suppressAutoHyphens w:val="0"/>
        <w:spacing w:after="160" w:line="278" w:lineRule="auto"/>
        <w:rPr>
          <w:ins w:id="5" w:author="Krzysztof Duda" w:date="2026-03-30T08:14:00Z" w16du:dateUtc="2026-03-30T06:14:00Z"/>
          <w:rFonts w:ascii="Arial" w:hAnsi="Arial" w:cs="Arial"/>
          <w:sz w:val="22"/>
          <w:szCs w:val="22"/>
          <w:lang w:eastAsia="pl-PL"/>
        </w:rPr>
      </w:pPr>
      <w:ins w:id="6" w:author="Krzysztof Duda" w:date="2026-03-30T08:13:00Z">
        <w:r w:rsidRPr="00631EA1">
          <w:rPr>
            <w:rFonts w:ascii="Arial" w:hAnsi="Arial" w:cs="Arial"/>
            <w:sz w:val="22"/>
            <w:szCs w:val="22"/>
            <w:lang w:eastAsia="pl-PL"/>
          </w:rPr>
          <w:t xml:space="preserve">w przypadku konieczności wykonania dodatkowych usług projektowych, nieprzewidzianych na etapie zawarcia Umowy, których wykonanie okaże się niezbędne dla prawidłowej realizacji Przedmiotu Umowy, w szczególności w razie ujawnienia w toku prac projektowych okoliczności faktycznych lub prawnych, </w:t>
        </w:r>
        <w:r w:rsidRPr="00631EA1">
          <w:rPr>
            <w:rFonts w:ascii="Arial" w:hAnsi="Arial" w:cs="Arial"/>
            <w:sz w:val="22"/>
            <w:szCs w:val="22"/>
            <w:lang w:eastAsia="pl-PL"/>
          </w:rPr>
          <w:lastRenderedPageBreak/>
          <w:t>konieczności uzyskania dodatkowych uzgodnień, opinii, decyzji lub wprowadzenia rozwiązań zamiennych wymaganych przez uprawnione organy albo Zamawiającego, o ile okoliczności te nie wynikają z przyczyn leżących po stronie Wykonawcy, dopuszcza się zwiększenie wynagrodzenia za usługi projektowe. Podstawą ustalenia wysokości zwiększenia wynagrodzenia będzie pisemne uzgodnienie Stron oraz kalkulacja sporządzona przez Wykonawcę i zaakceptowana przez Zamawiającego. Zmiana wynagrodzenia wymaga zawarcia aneksu do Umowy</w:t>
        </w:r>
      </w:ins>
      <w:ins w:id="7" w:author="Krzysztof Duda" w:date="2026-03-30T08:14:00Z" w16du:dateUtc="2026-03-30T06:14:00Z">
        <w:r>
          <w:rPr>
            <w:rFonts w:ascii="Arial" w:hAnsi="Arial" w:cs="Arial"/>
            <w:sz w:val="22"/>
            <w:szCs w:val="22"/>
            <w:lang w:eastAsia="pl-PL"/>
          </w:rPr>
          <w:t>,</w:t>
        </w:r>
      </w:ins>
    </w:p>
    <w:p w14:paraId="12073C98" w14:textId="1DF67854" w:rsidR="00631EA1" w:rsidRPr="00217294" w:rsidRDefault="00631EA1" w:rsidP="008E7B6B">
      <w:pPr>
        <w:numPr>
          <w:ilvl w:val="1"/>
          <w:numId w:val="64"/>
        </w:numPr>
        <w:suppressAutoHyphens w:val="0"/>
        <w:spacing w:after="160" w:line="278" w:lineRule="auto"/>
        <w:rPr>
          <w:rFonts w:ascii="Arial" w:hAnsi="Arial" w:cs="Arial"/>
          <w:sz w:val="22"/>
          <w:szCs w:val="22"/>
          <w:lang w:eastAsia="pl-PL"/>
        </w:rPr>
      </w:pPr>
      <w:ins w:id="8" w:author="Krzysztof Duda" w:date="2026-03-30T08:14:00Z" w16du:dateUtc="2026-03-30T06:14:00Z">
        <w:r w:rsidRPr="00217294">
          <w:rPr>
            <w:rFonts w:ascii="Arial" w:hAnsi="Arial" w:cs="Arial"/>
            <w:sz w:val="22"/>
            <w:szCs w:val="22"/>
            <w:lang w:eastAsia="pl-PL"/>
          </w:rPr>
          <w:t xml:space="preserve">Wartość wynagrodzenia za </w:t>
        </w:r>
        <w:r>
          <w:rPr>
            <w:rFonts w:ascii="Arial" w:hAnsi="Arial" w:cs="Arial"/>
            <w:sz w:val="22"/>
            <w:szCs w:val="22"/>
            <w:lang w:eastAsia="pl-PL"/>
          </w:rPr>
          <w:t xml:space="preserve">dodatkowe usługi projektowe oraz </w:t>
        </w:r>
        <w:r w:rsidRPr="00217294">
          <w:rPr>
            <w:rFonts w:ascii="Arial" w:hAnsi="Arial" w:cs="Arial"/>
            <w:sz w:val="22"/>
            <w:szCs w:val="22"/>
            <w:lang w:eastAsia="pl-PL"/>
          </w:rPr>
          <w:t>roboty dodatkowe nie może przekroczyć 10% maksymalnej kwoty wynagrodzenia określonej w §5 ust. 1</w:t>
        </w:r>
      </w:ins>
    </w:p>
    <w:p w14:paraId="3669EE1C" w14:textId="77777777" w:rsidR="008E7B6B" w:rsidRPr="00217294" w:rsidRDefault="008E7B6B" w:rsidP="00217294">
      <w:pPr>
        <w:spacing w:after="160" w:line="278" w:lineRule="auto"/>
        <w:ind w:left="142" w:hanging="218"/>
        <w:rPr>
          <w:rFonts w:ascii="Arial" w:hAnsi="Arial" w:cs="Arial"/>
          <w:sz w:val="22"/>
          <w:szCs w:val="22"/>
          <w:lang w:eastAsia="pl-PL"/>
        </w:rPr>
      </w:pPr>
      <w:r w:rsidRPr="00217294">
        <w:rPr>
          <w:rFonts w:ascii="Arial" w:hAnsi="Arial" w:cs="Arial"/>
          <w:sz w:val="22"/>
          <w:szCs w:val="22"/>
          <w:lang w:eastAsia="pl-PL"/>
        </w:rPr>
        <w:t>2. Istnieje możliwość 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18E073A1" w14:textId="77777777" w:rsidR="008E7B6B" w:rsidRPr="00217294" w:rsidRDefault="008E7B6B" w:rsidP="008E7B6B">
      <w:pPr>
        <w:spacing w:after="160" w:line="278" w:lineRule="auto"/>
        <w:rPr>
          <w:rFonts w:ascii="Arial" w:hAnsi="Arial" w:cs="Arial"/>
          <w:sz w:val="22"/>
          <w:szCs w:val="22"/>
          <w:lang w:eastAsia="pl-PL"/>
        </w:rPr>
      </w:pPr>
      <w:r w:rsidRPr="00217294">
        <w:rPr>
          <w:rFonts w:ascii="Arial" w:hAnsi="Arial" w:cs="Arial"/>
          <w:sz w:val="22"/>
          <w:szCs w:val="22"/>
          <w:lang w:eastAsia="pl-PL"/>
        </w:rPr>
        <w:t>3. W przypadku wystąpienia okoliczności, o których mowa w ust. 1, Wykonawca zobowiązany jest do złożenia wniosku o dokonanie zmian istotnych postanowień umowy na co najmniej 14 dni kalendarzowych przed zakończeniem terminu obowiązywania umowy.</w:t>
      </w:r>
    </w:p>
    <w:p w14:paraId="789E4DDF" w14:textId="77777777" w:rsidR="00B736BA" w:rsidRDefault="00B736BA" w:rsidP="00217294">
      <w:pPr>
        <w:rPr>
          <w:rFonts w:ascii="Arial" w:hAnsi="Arial" w:cs="Arial"/>
          <w:b/>
          <w:sz w:val="22"/>
          <w:szCs w:val="22"/>
        </w:rPr>
      </w:pPr>
    </w:p>
    <w:p w14:paraId="13DE2E2E" w14:textId="6F7CBA2A" w:rsidR="00B736BA" w:rsidRPr="0080463F" w:rsidRDefault="00B736BA" w:rsidP="00B736BA">
      <w:pPr>
        <w:jc w:val="center"/>
        <w:rPr>
          <w:rFonts w:ascii="Arial" w:hAnsi="Arial" w:cs="Arial"/>
          <w:sz w:val="22"/>
          <w:szCs w:val="22"/>
        </w:rPr>
      </w:pPr>
      <w:r>
        <w:rPr>
          <w:rFonts w:ascii="Arial" w:hAnsi="Arial" w:cs="Arial"/>
          <w:b/>
          <w:sz w:val="22"/>
          <w:szCs w:val="22"/>
        </w:rPr>
        <w:t xml:space="preserve">§ </w:t>
      </w:r>
      <w:r w:rsidR="003819A6">
        <w:rPr>
          <w:rFonts w:ascii="Arial" w:hAnsi="Arial" w:cs="Arial"/>
          <w:b/>
          <w:sz w:val="22"/>
          <w:szCs w:val="22"/>
        </w:rPr>
        <w:t>16.</w:t>
      </w:r>
    </w:p>
    <w:p w14:paraId="3A1FEA99" w14:textId="77777777" w:rsidR="00400DE1" w:rsidRPr="00364311" w:rsidRDefault="00400DE1" w:rsidP="000C24EF">
      <w:pPr>
        <w:spacing w:after="240"/>
        <w:jc w:val="center"/>
        <w:rPr>
          <w:rFonts w:ascii="Arial" w:hAnsi="Arial" w:cs="Arial"/>
          <w:b/>
          <w:sz w:val="22"/>
          <w:szCs w:val="22"/>
        </w:rPr>
      </w:pPr>
      <w:r w:rsidRPr="00364311">
        <w:rPr>
          <w:rFonts w:ascii="Arial" w:hAnsi="Arial" w:cs="Arial"/>
          <w:b/>
          <w:sz w:val="22"/>
          <w:szCs w:val="22"/>
        </w:rPr>
        <w:t>Ochrona danych osobowych</w:t>
      </w:r>
    </w:p>
    <w:p w14:paraId="7577D435" w14:textId="77777777" w:rsidR="00400DE1" w:rsidRPr="00364311" w:rsidRDefault="00400DE1" w:rsidP="00FD49CC">
      <w:pPr>
        <w:numPr>
          <w:ilvl w:val="0"/>
          <w:numId w:val="47"/>
        </w:numPr>
        <w:suppressAutoHyphens w:val="0"/>
        <w:ind w:left="714" w:hanging="357"/>
        <w:jc w:val="both"/>
        <w:rPr>
          <w:rFonts w:ascii="Arial" w:hAnsi="Arial" w:cs="Arial"/>
          <w:sz w:val="22"/>
          <w:szCs w:val="22"/>
        </w:rPr>
      </w:pPr>
      <w:r w:rsidRPr="00364311">
        <w:rPr>
          <w:rFonts w:ascii="Arial" w:hAnsi="Arial" w:cs="Arial"/>
          <w:sz w:val="22"/>
          <w:szCs w:val="22"/>
        </w:rPr>
        <w:t xml:space="preserve">Zamawiający oświadcza, iż realizuje obowiązki Administratora Danych Osobowych określone w przepisach </w:t>
      </w:r>
      <w:bookmarkStart w:id="9" w:name="_Hlk45698296"/>
      <w:r w:rsidRPr="00364311">
        <w:rPr>
          <w:rFonts w:ascii="Arial" w:hAnsi="Arial" w:cs="Arial"/>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bookmarkEnd w:id="9"/>
      <w:r w:rsidRPr="00364311">
        <w:rPr>
          <w:rFonts w:ascii="Arial" w:hAnsi="Arial" w:cs="Arial"/>
          <w:sz w:val="22"/>
          <w:szCs w:val="22"/>
        </w:rPr>
        <w:t>., dalej „RODO”) oraz wydanymi na jego podstawie krajowymi przepisami z zakresu ochrony danych osobowych.</w:t>
      </w:r>
    </w:p>
    <w:p w14:paraId="1114F349" w14:textId="77777777" w:rsidR="00400DE1" w:rsidRPr="00364311" w:rsidRDefault="00400DE1" w:rsidP="00FD49CC">
      <w:pPr>
        <w:numPr>
          <w:ilvl w:val="0"/>
          <w:numId w:val="47"/>
        </w:numPr>
        <w:shd w:val="clear" w:color="auto" w:fill="FFFFFF"/>
        <w:spacing w:before="120"/>
        <w:jc w:val="both"/>
        <w:rPr>
          <w:rFonts w:ascii="Arial" w:hAnsi="Arial" w:cs="Arial"/>
          <w:color w:val="000000" w:themeColor="text1"/>
          <w:sz w:val="22"/>
          <w:szCs w:val="22"/>
          <w:u w:val="single"/>
        </w:rPr>
      </w:pPr>
      <w:r w:rsidRPr="00364311">
        <w:rPr>
          <w:rFonts w:ascii="Arial" w:hAnsi="Arial" w:cs="Arial"/>
          <w:color w:val="000000" w:themeColor="text1"/>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sidRPr="00364311">
          <w:rPr>
            <w:rStyle w:val="Hipercze"/>
            <w:rFonts w:ascii="Arial" w:hAnsi="Arial" w:cs="Arial"/>
            <w:color w:val="000000" w:themeColor="text1"/>
            <w:sz w:val="22"/>
            <w:szCs w:val="22"/>
          </w:rPr>
          <w:t>http://www.zgnwola.waw.pl/ochrona-danych-osobowych.</w:t>
        </w:r>
      </w:hyperlink>
    </w:p>
    <w:p w14:paraId="6BC5FF13"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zapewnia przestrzeganie zasad przetwarzania i ochrony danych osobowych zgodnie z przepisami RODO oraz wydanymi na jego podstawie krajowymi przepisami z zakresu ochrony danych osobowych.</w:t>
      </w:r>
    </w:p>
    <w:p w14:paraId="25D767A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w trybie art. 28 RODO, powierza Wykonawcy dane osobowe, tj. </w:t>
      </w:r>
      <w:r w:rsidRPr="00364311">
        <w:rPr>
          <w:rFonts w:ascii="Arial" w:hAnsi="Arial" w:cs="Arial"/>
          <w:bCs/>
          <w:sz w:val="22"/>
          <w:szCs w:val="22"/>
        </w:rPr>
        <w:t>dane najemców</w:t>
      </w:r>
      <w:r w:rsidRPr="00364311">
        <w:rPr>
          <w:rFonts w:ascii="Arial" w:hAnsi="Arial" w:cs="Arial"/>
          <w:sz w:val="22"/>
          <w:szCs w:val="22"/>
        </w:rPr>
        <w:t xml:space="preserve"> do przetwarzania, na zasadach i w celu określonym w niniejszej Umowie.</w:t>
      </w:r>
    </w:p>
    <w:p w14:paraId="53B02CEF" w14:textId="57E1105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będzie przetwarzał powierzone na podstawie umowy następujące rodzaje danych osobowych:</w:t>
      </w:r>
      <w:r w:rsidR="00503C65">
        <w:rPr>
          <w:rFonts w:ascii="Arial" w:hAnsi="Arial" w:cs="Arial"/>
          <w:sz w:val="22"/>
          <w:szCs w:val="22"/>
        </w:rPr>
        <w:t xml:space="preserve"> dane w postaci imienia i nazwiska,</w:t>
      </w:r>
      <w:r w:rsidRPr="00364311">
        <w:rPr>
          <w:rFonts w:ascii="Arial" w:hAnsi="Arial" w:cs="Arial"/>
          <w:sz w:val="22"/>
          <w:szCs w:val="22"/>
        </w:rPr>
        <w:t xml:space="preserve"> </w:t>
      </w:r>
      <w:r w:rsidRPr="00D017F5">
        <w:rPr>
          <w:rFonts w:ascii="Arial" w:hAnsi="Arial" w:cs="Arial"/>
          <w:bCs/>
          <w:sz w:val="22"/>
          <w:szCs w:val="22"/>
        </w:rPr>
        <w:t>adres</w:t>
      </w:r>
      <w:r w:rsidR="00503C65">
        <w:rPr>
          <w:rFonts w:ascii="Arial" w:hAnsi="Arial" w:cs="Arial"/>
          <w:bCs/>
          <w:sz w:val="22"/>
          <w:szCs w:val="22"/>
        </w:rPr>
        <w:t>u</w:t>
      </w:r>
      <w:r w:rsidRPr="00D017F5">
        <w:rPr>
          <w:rFonts w:ascii="Arial" w:hAnsi="Arial" w:cs="Arial"/>
          <w:bCs/>
          <w:sz w:val="22"/>
          <w:szCs w:val="22"/>
        </w:rPr>
        <w:t xml:space="preserve"> zamieszkania</w:t>
      </w:r>
      <w:r w:rsidR="00503C65">
        <w:rPr>
          <w:rFonts w:ascii="Arial" w:hAnsi="Arial" w:cs="Arial"/>
          <w:bCs/>
          <w:sz w:val="22"/>
          <w:szCs w:val="22"/>
        </w:rPr>
        <w:t xml:space="preserve"> osób                    i ich numerów telefonów</w:t>
      </w:r>
      <w:r w:rsidRPr="00364311">
        <w:rPr>
          <w:rFonts w:ascii="Arial" w:hAnsi="Arial" w:cs="Arial"/>
          <w:sz w:val="22"/>
          <w:szCs w:val="22"/>
        </w:rPr>
        <w:t>,</w:t>
      </w:r>
      <w:r w:rsidR="00503C65">
        <w:rPr>
          <w:rFonts w:ascii="Arial" w:hAnsi="Arial" w:cs="Arial"/>
          <w:sz w:val="22"/>
          <w:szCs w:val="22"/>
        </w:rPr>
        <w:t xml:space="preserve"> o których mowa w ust. 4,</w:t>
      </w:r>
      <w:r w:rsidRPr="00364311">
        <w:rPr>
          <w:rFonts w:ascii="Arial" w:hAnsi="Arial" w:cs="Arial"/>
          <w:sz w:val="22"/>
          <w:szCs w:val="22"/>
        </w:rPr>
        <w:t xml:space="preserve"> wyłącznie w celu realizacji Umowy</w:t>
      </w:r>
      <w:r w:rsidR="00503C65">
        <w:rPr>
          <w:rFonts w:ascii="Arial" w:hAnsi="Arial" w:cs="Arial"/>
          <w:sz w:val="22"/>
          <w:szCs w:val="22"/>
        </w:rPr>
        <w:t>.</w:t>
      </w:r>
    </w:p>
    <w:p w14:paraId="28B8C0AA" w14:textId="6869AD35"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w:t>
      </w:r>
      <w:r w:rsidRPr="00364311">
        <w:rPr>
          <w:rFonts w:ascii="Arial" w:hAnsi="Arial" w:cs="Arial"/>
          <w:sz w:val="22"/>
          <w:szCs w:val="22"/>
        </w:rPr>
        <w:lastRenderedPageBreak/>
        <w:t xml:space="preserve">mowa w art. 32 RODO oraz wydanych na jego podstawie krajowych przepisów </w:t>
      </w:r>
      <w:r w:rsidR="00503C65">
        <w:rPr>
          <w:rFonts w:ascii="Arial" w:hAnsi="Arial" w:cs="Arial"/>
          <w:sz w:val="22"/>
          <w:szCs w:val="22"/>
        </w:rPr>
        <w:t xml:space="preserve">                         </w:t>
      </w:r>
      <w:r w:rsidRPr="00364311">
        <w:rPr>
          <w:rFonts w:ascii="Arial" w:hAnsi="Arial" w:cs="Arial"/>
          <w:sz w:val="22"/>
          <w:szCs w:val="22"/>
        </w:rPr>
        <w:t>z zakresu ochrony danych osobowych.</w:t>
      </w:r>
    </w:p>
    <w:p w14:paraId="52C40C8E"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dołożyć należytej staranności przy przetwarzaniu powierzonych danych osobowych.</w:t>
      </w:r>
    </w:p>
    <w:p w14:paraId="46227269" w14:textId="04CB5D9B"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 nadania stosownych upoważnień do przetwarzania danych osobowych wszystkim osobom, które będą przetwarzały powierzone dane</w:t>
      </w:r>
      <w:r w:rsidR="00503C65">
        <w:rPr>
          <w:rFonts w:ascii="Arial" w:hAnsi="Arial" w:cs="Arial"/>
          <w:sz w:val="22"/>
          <w:szCs w:val="22"/>
        </w:rPr>
        <w:t xml:space="preserve">                   </w:t>
      </w:r>
      <w:r w:rsidRPr="00364311">
        <w:rPr>
          <w:rFonts w:ascii="Arial" w:hAnsi="Arial" w:cs="Arial"/>
          <w:sz w:val="22"/>
          <w:szCs w:val="22"/>
        </w:rPr>
        <w:t xml:space="preserve"> w celu realizacji niniejszej Umowy oraz będzie prowadził i aktualizował ich rejestr.</w:t>
      </w:r>
    </w:p>
    <w:p w14:paraId="328C0348"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 zachowania w tajemnicy, o której mowa w art. 28 ust. 3 lit. b RODO, danych przetwarzanych w zakresie Umowy, a w szczególności nieudostępniania ich innym podmiotom, także w postaci zagregowanych danych statystycznych, zarówno podczas trwania Umowy, jak i po jej ustaniu.</w:t>
      </w:r>
    </w:p>
    <w:p w14:paraId="4066B28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może powierzyć dane osobowe do dalszego przetwarzania podwykonawcom jedynie w celu wykonania Umowy oraz po uzyskaniu uprzedniej zgody Zamawiającego, w formie pisemnej pod rygorem nieważności.</w:t>
      </w:r>
    </w:p>
    <w:p w14:paraId="3EDBC8EC"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Podwykonawca, o którym mowa w ust. 10, winien spełniać te same wymogi i obowiązki, jakie zostały nałożone na Wykonawcę w niniejszej Umowie, w szczególności w zakresie gwarancji ochrony powierzonych danych osobowych.</w:t>
      </w:r>
    </w:p>
    <w:p w14:paraId="10B7E472"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ponosi wobec Zamawiającego pełną odpowiedzialność za niewywiązywanie przez podwykonawcę ze spoczywających na nim obowiązków ochrony danych.</w:t>
      </w:r>
    </w:p>
    <w:p w14:paraId="79C3B3AA"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63D0812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 albo upoważnionym niewłaściwie. </w:t>
      </w:r>
    </w:p>
    <w:p w14:paraId="50F8CECD"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przesłane na adres iod@zgnwola.waw.pl. </w:t>
      </w:r>
    </w:p>
    <w:p w14:paraId="7422696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 </w:t>
      </w:r>
    </w:p>
    <w:p w14:paraId="6733B4CB"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 zakończeniu Umowy usunie wszelkie dane osobowe uzyskane na podstawie regulacji Umowy oraz wszelkie ich istniejące kopie w ciągu 7 dni, chyba że przepisy prawa nakładają na Wykonawcę inny obowiązek w tym zakresie. Po wykonaniu zobowiązania, o którym mowa w zdaniu poprzedzającym Wykonawca powiadomi Zamawiającego pisemne o fakcie usunięcia danych. </w:t>
      </w:r>
    </w:p>
    <w:p w14:paraId="45ABB81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Zamawiający zastrzega sobie możliwość rozwiązania umowy w przypadku stwierdzenia naruszenia przez Wykonawcę warunków bezpieczeństwa i ochrony danych osobowych.</w:t>
      </w:r>
    </w:p>
    <w:p w14:paraId="67C35813" w14:textId="77777777" w:rsidR="00400DE1" w:rsidRPr="00D017F5" w:rsidRDefault="00400DE1" w:rsidP="00FD49CC">
      <w:pPr>
        <w:pStyle w:val="Akapitzlist"/>
        <w:numPr>
          <w:ilvl w:val="0"/>
          <w:numId w:val="47"/>
        </w:numPr>
        <w:autoSpaceDE w:val="0"/>
        <w:autoSpaceDN w:val="0"/>
        <w:adjustRightInd w:val="0"/>
        <w:spacing w:before="120"/>
        <w:contextualSpacing w:val="0"/>
        <w:jc w:val="both"/>
        <w:rPr>
          <w:rFonts w:ascii="Arial" w:hAnsi="Arial" w:cs="Arial"/>
          <w:sz w:val="22"/>
          <w:szCs w:val="22"/>
        </w:rPr>
      </w:pPr>
      <w:r w:rsidRPr="00D017F5">
        <w:rPr>
          <w:rFonts w:ascii="Arial" w:hAnsi="Arial" w:cs="Arial"/>
          <w:sz w:val="22"/>
          <w:szCs w:val="22"/>
        </w:rPr>
        <w:lastRenderedPageBreak/>
        <w:t>Wykonawca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zapisów, o których mowa w niniejszym paragrafie, jeżeli taki obowiązek wynikać będzie przepisów prawa powszechnie obowiązującego.</w:t>
      </w:r>
    </w:p>
    <w:p w14:paraId="78818036" w14:textId="77777777" w:rsidR="0030334B" w:rsidRDefault="0030334B" w:rsidP="00CB1014">
      <w:pPr>
        <w:rPr>
          <w:rFonts w:ascii="Arial" w:hAnsi="Arial" w:cs="Arial"/>
          <w:b/>
          <w:sz w:val="22"/>
          <w:szCs w:val="22"/>
        </w:rPr>
      </w:pPr>
    </w:p>
    <w:p w14:paraId="4C842400" w14:textId="77777777" w:rsidR="0030334B" w:rsidRPr="0080463F" w:rsidRDefault="0030334B" w:rsidP="00687001">
      <w:pPr>
        <w:jc w:val="center"/>
        <w:rPr>
          <w:rFonts w:ascii="Arial" w:hAnsi="Arial" w:cs="Arial"/>
          <w:b/>
          <w:sz w:val="22"/>
          <w:szCs w:val="22"/>
        </w:rPr>
      </w:pPr>
    </w:p>
    <w:p w14:paraId="580055DD" w14:textId="52D5242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3819A6">
        <w:rPr>
          <w:rFonts w:ascii="Arial" w:hAnsi="Arial" w:cs="Arial"/>
          <w:b/>
          <w:sz w:val="22"/>
          <w:szCs w:val="22"/>
        </w:rPr>
        <w:t>17.</w:t>
      </w:r>
    </w:p>
    <w:p w14:paraId="1FEAF586" w14:textId="77777777" w:rsidR="00687001" w:rsidRDefault="00687001" w:rsidP="00687001">
      <w:pPr>
        <w:jc w:val="center"/>
        <w:rPr>
          <w:rFonts w:ascii="Arial" w:hAnsi="Arial" w:cs="Arial"/>
          <w:b/>
          <w:sz w:val="22"/>
          <w:szCs w:val="22"/>
        </w:rPr>
      </w:pPr>
      <w:r w:rsidRPr="0080463F">
        <w:rPr>
          <w:rFonts w:ascii="Arial" w:hAnsi="Arial" w:cs="Arial"/>
          <w:b/>
          <w:sz w:val="22"/>
          <w:szCs w:val="22"/>
        </w:rPr>
        <w:t>Osoby odpowiedzialne</w:t>
      </w:r>
    </w:p>
    <w:p w14:paraId="768C54CE" w14:textId="77777777" w:rsidR="00503783" w:rsidRPr="0080463F" w:rsidRDefault="00503783" w:rsidP="00687001">
      <w:pPr>
        <w:jc w:val="center"/>
        <w:rPr>
          <w:rFonts w:ascii="Arial" w:hAnsi="Arial" w:cs="Arial"/>
          <w:b/>
          <w:sz w:val="22"/>
          <w:szCs w:val="22"/>
        </w:rPr>
      </w:pPr>
    </w:p>
    <w:p w14:paraId="209E0B26" w14:textId="006D1A36"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Wykonawca oświadcza, że nad prawidłowym przebiegiem robót z jego strony, nadzór pełnić będzie: …………………………tel.: ………………. </w:t>
      </w:r>
    </w:p>
    <w:p w14:paraId="6A1E670D" w14:textId="77777777"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Koordynatorem prac ze strony Wykonawcy będzie: ………….. tel. …………email…………….</w:t>
      </w:r>
    </w:p>
    <w:p w14:paraId="2B644B0B" w14:textId="4996B047"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 xml:space="preserve">Koordynatorem prac ze strony Zamawiającego będzie Zastępca Kierownika ds. Technicznych TZOM </w:t>
      </w:r>
      <w:r w:rsidR="00FD49CC">
        <w:rPr>
          <w:rFonts w:ascii="Arial" w:hAnsi="Arial" w:cs="Arial"/>
          <w:sz w:val="22"/>
          <w:szCs w:val="22"/>
          <w:lang w:eastAsia="pl-PL"/>
        </w:rPr>
        <w:t>Koło</w:t>
      </w:r>
      <w:r w:rsidRPr="00354DF0">
        <w:rPr>
          <w:rFonts w:ascii="Arial" w:hAnsi="Arial" w:cs="Arial"/>
          <w:sz w:val="22"/>
          <w:szCs w:val="22"/>
          <w:lang w:eastAsia="pl-PL"/>
        </w:rPr>
        <w:t>.</w:t>
      </w:r>
    </w:p>
    <w:p w14:paraId="419FBF5C" w14:textId="77777777"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Nadzór inwestorski oraz czynności odbioru robót w imieniu Zamawiającego wykonywać  będą inspektorzy nadzoru wskazani przez Koordynatora Zamawiającego.</w:t>
      </w:r>
    </w:p>
    <w:p w14:paraId="0651BCD7" w14:textId="3A35AE13" w:rsidR="00955E47" w:rsidRDefault="0042123B" w:rsidP="00FD49CC">
      <w:pPr>
        <w:numPr>
          <w:ilvl w:val="0"/>
          <w:numId w:val="48"/>
        </w:numPr>
        <w:suppressAutoHyphens w:val="0"/>
        <w:spacing w:before="120"/>
        <w:ind w:left="426" w:hanging="426"/>
        <w:jc w:val="both"/>
        <w:rPr>
          <w:rFonts w:ascii="Arial" w:hAnsi="Arial" w:cs="Arial"/>
          <w:sz w:val="22"/>
          <w:szCs w:val="22"/>
        </w:rPr>
      </w:pPr>
      <w:r w:rsidRPr="00354DF0">
        <w:rPr>
          <w:rFonts w:ascii="Arial" w:hAnsi="Arial" w:cs="Arial"/>
          <w:sz w:val="22"/>
          <w:szCs w:val="22"/>
          <w:lang w:eastAsia="pl-PL"/>
        </w:rPr>
        <w:t>Pracownicy, o których mowa w ust. 3 i 4 upoważnieni są do wydawania wiążących Wykonawcę poleceń co do rodzaju, ilości i jakości prac objętych Umow</w:t>
      </w:r>
      <w:r w:rsidR="00CC7E3F">
        <w:rPr>
          <w:rFonts w:ascii="Arial" w:hAnsi="Arial" w:cs="Arial"/>
          <w:sz w:val="22"/>
          <w:szCs w:val="22"/>
          <w:lang w:eastAsia="pl-PL"/>
        </w:rPr>
        <w:t>ą</w:t>
      </w:r>
      <w:r w:rsidRPr="00354DF0">
        <w:rPr>
          <w:rFonts w:ascii="Arial" w:hAnsi="Arial" w:cs="Arial"/>
          <w:sz w:val="22"/>
          <w:szCs w:val="22"/>
          <w:lang w:eastAsia="pl-PL"/>
        </w:rPr>
        <w:t>.</w:t>
      </w:r>
      <w:r w:rsidR="004A5587">
        <w:rPr>
          <w:rFonts w:ascii="Arial" w:hAnsi="Arial" w:cs="Arial"/>
          <w:sz w:val="22"/>
          <w:szCs w:val="22"/>
          <w:lang w:eastAsia="pl-PL"/>
        </w:rPr>
        <w:t xml:space="preserve"> </w:t>
      </w:r>
      <w:r w:rsidRPr="00BF7AD2">
        <w:rPr>
          <w:rFonts w:ascii="Arial" w:hAnsi="Arial" w:cs="Arial"/>
          <w:sz w:val="22"/>
          <w:szCs w:val="22"/>
        </w:rPr>
        <w:t>Zmiana osób wymienionych w ust. 1 - 4 nie stanowi zmiany treści Umowy i odbywa się jedynie za pisemnym powiadomieniem drugiej Strony</w:t>
      </w:r>
      <w:r w:rsidR="00CB1014">
        <w:rPr>
          <w:rFonts w:ascii="Arial" w:hAnsi="Arial" w:cs="Arial"/>
          <w:sz w:val="22"/>
          <w:szCs w:val="22"/>
        </w:rPr>
        <w:t>.</w:t>
      </w:r>
    </w:p>
    <w:p w14:paraId="54450B3E" w14:textId="77777777" w:rsidR="00503783" w:rsidRPr="00CB1014" w:rsidRDefault="00503783" w:rsidP="00503783">
      <w:pPr>
        <w:suppressAutoHyphens w:val="0"/>
        <w:spacing w:before="120"/>
        <w:ind w:left="426"/>
        <w:jc w:val="both"/>
        <w:rPr>
          <w:rFonts w:ascii="Arial" w:hAnsi="Arial" w:cs="Arial"/>
          <w:sz w:val="22"/>
          <w:szCs w:val="22"/>
        </w:rPr>
      </w:pPr>
    </w:p>
    <w:p w14:paraId="1F84B6E9" w14:textId="42D5943D" w:rsidR="00687001" w:rsidRPr="0080463F" w:rsidRDefault="00687001" w:rsidP="00687001">
      <w:pPr>
        <w:ind w:firstLine="360"/>
        <w:jc w:val="center"/>
        <w:rPr>
          <w:rFonts w:ascii="Arial" w:hAnsi="Arial" w:cs="Arial"/>
          <w:b/>
          <w:sz w:val="22"/>
          <w:szCs w:val="22"/>
        </w:rPr>
      </w:pPr>
      <w:r w:rsidRPr="0080463F">
        <w:rPr>
          <w:rFonts w:ascii="Arial" w:hAnsi="Arial" w:cs="Arial"/>
          <w:b/>
          <w:sz w:val="22"/>
          <w:szCs w:val="22"/>
        </w:rPr>
        <w:t>§ 1</w:t>
      </w:r>
      <w:r w:rsidR="0076461B">
        <w:rPr>
          <w:rFonts w:ascii="Arial" w:hAnsi="Arial" w:cs="Arial"/>
          <w:b/>
          <w:sz w:val="22"/>
          <w:szCs w:val="22"/>
        </w:rPr>
        <w:t>8</w:t>
      </w:r>
      <w:r w:rsidR="003819A6">
        <w:rPr>
          <w:rFonts w:ascii="Arial" w:hAnsi="Arial" w:cs="Arial"/>
          <w:b/>
          <w:sz w:val="22"/>
          <w:szCs w:val="22"/>
        </w:rPr>
        <w:t>.</w:t>
      </w:r>
    </w:p>
    <w:p w14:paraId="4169DEE3" w14:textId="77CD2CE0" w:rsidR="00687001" w:rsidRPr="0080463F" w:rsidRDefault="00503783" w:rsidP="000C24EF">
      <w:pPr>
        <w:spacing w:after="240"/>
        <w:jc w:val="center"/>
        <w:rPr>
          <w:rFonts w:ascii="Arial" w:hAnsi="Arial" w:cs="Arial"/>
          <w:b/>
          <w:sz w:val="22"/>
          <w:szCs w:val="22"/>
        </w:rPr>
      </w:pPr>
      <w:r>
        <w:rPr>
          <w:rFonts w:ascii="Arial" w:hAnsi="Arial" w:cs="Arial"/>
          <w:b/>
          <w:sz w:val="22"/>
          <w:szCs w:val="22"/>
        </w:rPr>
        <w:t xml:space="preserve"> </w:t>
      </w:r>
      <w:r w:rsidR="00687001" w:rsidRPr="0080463F">
        <w:rPr>
          <w:rFonts w:ascii="Arial" w:hAnsi="Arial" w:cs="Arial"/>
          <w:b/>
          <w:sz w:val="22"/>
          <w:szCs w:val="22"/>
        </w:rPr>
        <w:t>Postanowienia końcowe</w:t>
      </w:r>
    </w:p>
    <w:p w14:paraId="2C09C3FF"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Wszelkie zmiany lub uzupełnienia w treści Umowy wymagają pod rygorem nieważności formy pisemnej w postaci aneksu do Umowy podpisanego przez obie Strony.</w:t>
      </w:r>
    </w:p>
    <w:p w14:paraId="0DB0E4B5"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Nie stanowi zmiany Umowy:</w:t>
      </w:r>
    </w:p>
    <w:p w14:paraId="5642A9C7"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Wykonawcy i Zamawiającego,</w:t>
      </w:r>
    </w:p>
    <w:p w14:paraId="56780FB5"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do korespondencji (adresów elektronicznych);</w:t>
      </w:r>
    </w:p>
    <w:p w14:paraId="56FF797B" w14:textId="5E3EFA10"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 xml:space="preserve">utrata mocy lub zmiana aktów prawnych przywołanych w treści Umowy. </w:t>
      </w:r>
      <w:r>
        <w:rPr>
          <w:rFonts w:ascii="Arial" w:hAnsi="Arial" w:cs="Arial"/>
          <w:sz w:val="22"/>
          <w:szCs w:val="22"/>
        </w:rPr>
        <w:t xml:space="preserve">                      </w:t>
      </w:r>
      <w:r w:rsidRPr="0030334B">
        <w:rPr>
          <w:rFonts w:ascii="Arial" w:hAnsi="Arial" w:cs="Arial"/>
          <w:sz w:val="22"/>
          <w:szCs w:val="22"/>
        </w:rPr>
        <w:t>W każdym takim przypadku Wykonawca ma obowiązek stosowania się do obowiązujących w danym czasie aktów prawa.</w:t>
      </w:r>
    </w:p>
    <w:p w14:paraId="21E43EA6"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Zmiany wskazane w ust. 2 pkt 1 i 2 dokonywane są w drodze jednostronnego pisemnego oświadczenia danej Strony i wywołują skutek od dnia doręczenia go drugiej Stronie.</w:t>
      </w:r>
    </w:p>
    <w:p w14:paraId="4C442D69"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30334B">
        <w:rPr>
          <w:rFonts w:ascii="Arial" w:hAnsi="Arial" w:cs="Arial"/>
          <w:sz w:val="22"/>
          <w:szCs w:val="22"/>
          <w:vertAlign w:val="superscript"/>
        </w:rPr>
        <w:footnoteReference w:id="2"/>
      </w:r>
      <w:r w:rsidRPr="0030334B">
        <w:rPr>
          <w:rFonts w:ascii="Arial" w:hAnsi="Arial" w:cs="Arial"/>
          <w:sz w:val="22"/>
          <w:szCs w:val="22"/>
        </w:rPr>
        <w:t>):</w:t>
      </w:r>
    </w:p>
    <w:p w14:paraId="6E8EFD71" w14:textId="77777777" w:rsidR="0030334B" w:rsidRPr="0030334B" w:rsidRDefault="0030334B" w:rsidP="00FD49CC">
      <w:pPr>
        <w:numPr>
          <w:ilvl w:val="0"/>
          <w:numId w:val="58"/>
        </w:numPr>
        <w:jc w:val="both"/>
        <w:rPr>
          <w:rFonts w:ascii="Arial" w:hAnsi="Arial" w:cs="Arial"/>
          <w:sz w:val="22"/>
          <w:szCs w:val="22"/>
        </w:rPr>
      </w:pPr>
      <w:r w:rsidRPr="0030334B">
        <w:rPr>
          <w:rFonts w:ascii="Arial" w:hAnsi="Arial" w:cs="Arial"/>
          <w:sz w:val="22"/>
          <w:szCs w:val="22"/>
          <w:lang w:val="x-none"/>
        </w:rPr>
        <w:t xml:space="preserve">Zamawiającego - Zakład Gospodarowania Nieruchomościami w Dzielnicy Wola m.st. Warszawy ul. Bema 70, 01–225 Warszawa, adres email: </w:t>
      </w:r>
      <w:hyperlink r:id="rId10" w:history="1">
        <w:r w:rsidRPr="0030334B">
          <w:rPr>
            <w:rStyle w:val="Hipercze"/>
            <w:rFonts w:ascii="Arial" w:hAnsi="Arial" w:cs="Arial"/>
            <w:sz w:val="22"/>
            <w:szCs w:val="22"/>
            <w:lang w:val="x-none"/>
          </w:rPr>
          <w:t>kancelaria@zgnwola.waw.pl</w:t>
        </w:r>
      </w:hyperlink>
      <w:r w:rsidRPr="0030334B">
        <w:rPr>
          <w:rFonts w:ascii="Arial" w:hAnsi="Arial" w:cs="Arial"/>
          <w:sz w:val="22"/>
          <w:szCs w:val="22"/>
          <w:lang w:val="x-none"/>
        </w:rPr>
        <w:t xml:space="preserve">, </w:t>
      </w:r>
      <w:proofErr w:type="spellStart"/>
      <w:r w:rsidRPr="0030334B">
        <w:rPr>
          <w:rFonts w:ascii="Arial" w:hAnsi="Arial" w:cs="Arial"/>
          <w:sz w:val="22"/>
          <w:szCs w:val="22"/>
          <w:lang w:val="x-none"/>
        </w:rPr>
        <w:t>eDoręczenia</w:t>
      </w:r>
      <w:proofErr w:type="spellEnd"/>
      <w:r w:rsidRPr="0030334B">
        <w:rPr>
          <w:rFonts w:ascii="Arial" w:hAnsi="Arial" w:cs="Arial"/>
          <w:sz w:val="22"/>
          <w:szCs w:val="22"/>
          <w:lang w:val="x-none"/>
        </w:rPr>
        <w:t>: AE:PL-44220-66242-SCEIU-15;</w:t>
      </w:r>
    </w:p>
    <w:p w14:paraId="7E9DD241" w14:textId="77777777" w:rsidR="0030334B" w:rsidRPr="0030334B" w:rsidRDefault="0030334B" w:rsidP="00FD49CC">
      <w:pPr>
        <w:numPr>
          <w:ilvl w:val="0"/>
          <w:numId w:val="58"/>
        </w:numPr>
        <w:jc w:val="both"/>
        <w:rPr>
          <w:rFonts w:ascii="Arial" w:hAnsi="Arial" w:cs="Arial"/>
          <w:sz w:val="22"/>
          <w:szCs w:val="22"/>
          <w:lang w:val="x-none"/>
        </w:rPr>
      </w:pPr>
      <w:r w:rsidRPr="0030334B">
        <w:rPr>
          <w:rFonts w:ascii="Arial" w:hAnsi="Arial" w:cs="Arial"/>
          <w:sz w:val="22"/>
          <w:szCs w:val="22"/>
          <w:lang w:val="x-none"/>
        </w:rPr>
        <w:t>Wykonawcy -</w:t>
      </w:r>
    </w:p>
    <w:p w14:paraId="079811B6" w14:textId="6BF16378"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 xml:space="preserve">Strony zobowiązują się do niezwłocznego wzajemnego pisemnego powiadamiania </w:t>
      </w:r>
      <w:r>
        <w:rPr>
          <w:rFonts w:ascii="Arial" w:hAnsi="Arial" w:cs="Arial"/>
          <w:sz w:val="22"/>
          <w:szCs w:val="22"/>
        </w:rPr>
        <w:t xml:space="preserve">                </w:t>
      </w:r>
      <w:r w:rsidRPr="0030334B">
        <w:rPr>
          <w:rFonts w:ascii="Arial" w:hAnsi="Arial" w:cs="Arial"/>
          <w:sz w:val="22"/>
          <w:szCs w:val="22"/>
        </w:rPr>
        <w:t xml:space="preserve">o każdej zmianie ich siedziby lub adresu (adresu elektronicznego) dla doręczeń korespondencji. W przypadku naruszenia powyższego obowiązku pismo skierowane </w:t>
      </w:r>
      <w:r w:rsidRPr="0030334B">
        <w:rPr>
          <w:rFonts w:ascii="Arial" w:hAnsi="Arial" w:cs="Arial"/>
          <w:sz w:val="22"/>
          <w:szCs w:val="22"/>
        </w:rPr>
        <w:lastRenderedPageBreak/>
        <w:t xml:space="preserve">listem poleconym na ostatni podany adres będzie uznane za doręczone skutecznie </w:t>
      </w:r>
      <w:r>
        <w:rPr>
          <w:rFonts w:ascii="Arial" w:hAnsi="Arial" w:cs="Arial"/>
          <w:sz w:val="22"/>
          <w:szCs w:val="22"/>
        </w:rPr>
        <w:t xml:space="preserve">                    </w:t>
      </w:r>
      <w:r w:rsidRPr="0030334B">
        <w:rPr>
          <w:rFonts w:ascii="Arial" w:hAnsi="Arial" w:cs="Arial"/>
          <w:sz w:val="22"/>
          <w:szCs w:val="22"/>
        </w:rPr>
        <w:t xml:space="preserve">z dniem jego zwrotu przez pocztę po dwukrotnym awizowaniu. Zdanie poprzedzające stosuje się odpowiednio do doręczeń elektronicznych. </w:t>
      </w:r>
    </w:p>
    <w:p w14:paraId="6FEC1D99" w14:textId="77777777"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bCs/>
          <w:sz w:val="22"/>
          <w:szCs w:val="22"/>
        </w:rPr>
        <w:t>Ewentualne spory wynikłe w trakcie realizacji Umowy będą rozstrzygane w pierwszej kolejności polubownie, na zasadzie porozumienia Stron. W przypadku braku takiego porozumienia, sporne kwestie rozstrzygane będą przez sąd właściwy miejscowo dla Dzielnicy Wola.</w:t>
      </w:r>
    </w:p>
    <w:p w14:paraId="50387669" w14:textId="3590673E"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sz w:val="22"/>
          <w:szCs w:val="22"/>
        </w:rPr>
        <w:t>Zamawiający zastrzega a Wykonawca przyjmuje, że prawa lub obowiązki wynikające               z Umowy, w tym wszelkie wierzytelności przysługujące Wykonawcy z tytułu jej realizacji,</w:t>
      </w:r>
      <w:r w:rsidRPr="0030334B" w:rsidDel="00B207DC">
        <w:rPr>
          <w:rFonts w:ascii="Arial" w:hAnsi="Arial" w:cs="Arial"/>
          <w:sz w:val="22"/>
          <w:szCs w:val="22"/>
        </w:rPr>
        <w:t xml:space="preserve"> </w:t>
      </w:r>
      <w:r w:rsidRPr="0030334B">
        <w:rPr>
          <w:rFonts w:ascii="Arial" w:hAnsi="Arial" w:cs="Arial"/>
          <w:sz w:val="22"/>
          <w:szCs w:val="22"/>
        </w:rPr>
        <w:t>nie mogą być przedmiotem cesji, przekazu, potrącenia, poręczenia, sprzedaży oraz jakichkolwiek rozporządzeń czy innej czynności prawnej, której następstwem byłoby w szczególności:</w:t>
      </w:r>
    </w:p>
    <w:p w14:paraId="21236F7D" w14:textId="77777777" w:rsidR="0030334B" w:rsidRPr="0030334B" w:rsidRDefault="0030334B" w:rsidP="00FD49CC">
      <w:pPr>
        <w:numPr>
          <w:ilvl w:val="0"/>
          <w:numId w:val="59"/>
        </w:numPr>
        <w:jc w:val="both"/>
        <w:rPr>
          <w:rFonts w:ascii="Arial" w:hAnsi="Arial" w:cs="Arial"/>
          <w:bCs/>
          <w:sz w:val="22"/>
          <w:szCs w:val="22"/>
        </w:rPr>
      </w:pPr>
      <w:r w:rsidRPr="0030334B">
        <w:rPr>
          <w:rFonts w:ascii="Arial" w:hAnsi="Arial" w:cs="Arial"/>
          <w:sz w:val="22"/>
          <w:szCs w:val="22"/>
        </w:rPr>
        <w:t>zmiana osoby wierzyciela albo w wyniku której powstałby spór, kto jest wierzycielem w rozumieniu art. 467 pkt 3 ustawy z dnia 23 kwietnia 1964 r. – Kodeks cywilny</w:t>
      </w:r>
      <w:r w:rsidRPr="0030334B">
        <w:rPr>
          <w:rFonts w:ascii="Arial" w:hAnsi="Arial" w:cs="Arial"/>
          <w:bCs/>
          <w:sz w:val="22"/>
          <w:szCs w:val="22"/>
        </w:rPr>
        <w:t xml:space="preserve">, </w:t>
      </w:r>
    </w:p>
    <w:p w14:paraId="6778E3FA"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nabycie owych praw i obowiązków przez osobę trzecią,</w:t>
      </w:r>
    </w:p>
    <w:p w14:paraId="23CED84C"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jakakolwiek zmiana sytuacji prawnej lub faktycznej Zamawiającego:</w:t>
      </w:r>
    </w:p>
    <w:p w14:paraId="514C935B"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wpływająca na jego prawa i obowiązki względem Wykonawcy,  </w:t>
      </w:r>
    </w:p>
    <w:p w14:paraId="01BDE94C"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niosąca ryzyko powstania jakiejkolwiek odpowiedzialności Zamawiającego wobec osób trzecich, w tym organów egzekucyjnych,</w:t>
      </w:r>
    </w:p>
    <w:p w14:paraId="6DABB6EA"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0334B">
        <w:rPr>
          <w:rFonts w:ascii="Arial" w:hAnsi="Arial" w:cs="Arial"/>
          <w:sz w:val="22"/>
          <w:szCs w:val="22"/>
        </w:rPr>
        <w:t>poddłużnika</w:t>
      </w:r>
      <w:proofErr w:type="spellEnd"/>
      <w:r w:rsidRPr="0030334B">
        <w:rPr>
          <w:rFonts w:ascii="Arial" w:hAnsi="Arial" w:cs="Arial"/>
          <w:sz w:val="22"/>
          <w:szCs w:val="22"/>
        </w:rPr>
        <w:t xml:space="preserve"> - chyba że Zamawiający wyraził na to zgodę w formie pisemnej pod rygorem nieważności nie później niż w terminie 3 dni roboczych od złożenia pisemnego wniosku w tym przedmiocie. Brak odpowiedzi poczytuje się jako niewyrażenie zgody. </w:t>
      </w:r>
    </w:p>
    <w:p w14:paraId="6F9512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Zastrzeżenie wskazane w ust. 7 dotyczy również ustanawiania ograniczonych praw na        wierzytelnościach przysługujących Wykonawcy. </w:t>
      </w:r>
    </w:p>
    <w:p w14:paraId="44F704B2"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Zgoda, o której mowa w ust. 7 może zostać wyrażona:</w:t>
      </w:r>
    </w:p>
    <w:p w14:paraId="537BF269"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550F8680"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 xml:space="preserve">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 </w:t>
      </w:r>
    </w:p>
    <w:p w14:paraId="4FA7CCF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podlega prawu polskiemu.</w:t>
      </w:r>
    </w:p>
    <w:p w14:paraId="50C2FB7B" w14:textId="5C0EE4F4" w:rsidR="00415179" w:rsidRPr="00415179" w:rsidRDefault="00415179" w:rsidP="00FD49CC">
      <w:pPr>
        <w:numPr>
          <w:ilvl w:val="0"/>
          <w:numId w:val="55"/>
        </w:numPr>
        <w:suppressAutoHyphens w:val="0"/>
        <w:spacing w:line="276" w:lineRule="auto"/>
        <w:jc w:val="both"/>
        <w:rPr>
          <w:rFonts w:ascii="Arial" w:hAnsi="Arial" w:cs="Arial"/>
          <w:sz w:val="22"/>
          <w:szCs w:val="22"/>
          <w:lang w:eastAsia="pl-PL"/>
        </w:rPr>
      </w:pPr>
      <w:bookmarkStart w:id="10" w:name="_Hlk201133995"/>
      <w:r w:rsidRPr="00B93207">
        <w:rPr>
          <w:rFonts w:ascii="Arial" w:hAnsi="Arial" w:cs="Arial"/>
          <w:sz w:val="22"/>
          <w:szCs w:val="22"/>
          <w:lang w:eastAsia="pl-PL"/>
        </w:rPr>
        <w:t>Zamawiający realizując obowiązek z ustawy z dnia 14 czerwca 2024 r. o ochronie sygnalistów (Dz. U. poz. 928) informuje, że wszelkie informacje dotyczące zgłaszania nadużyć i dokonywania zgłoszeń zostały opublikowane na stron</w:t>
      </w:r>
      <w:r>
        <w:rPr>
          <w:rFonts w:ascii="Arial" w:hAnsi="Arial" w:cs="Arial"/>
          <w:sz w:val="22"/>
          <w:szCs w:val="22"/>
          <w:lang w:eastAsia="pl-PL"/>
        </w:rPr>
        <w:t>ie</w:t>
      </w:r>
      <w:r w:rsidRPr="00B93207">
        <w:rPr>
          <w:rFonts w:ascii="Arial" w:hAnsi="Arial" w:cs="Arial"/>
          <w:sz w:val="22"/>
          <w:szCs w:val="22"/>
          <w:lang w:eastAsia="pl-PL"/>
        </w:rPr>
        <w:t xml:space="preserve"> internetow</w:t>
      </w:r>
      <w:r>
        <w:rPr>
          <w:rFonts w:ascii="Arial" w:hAnsi="Arial" w:cs="Arial"/>
          <w:sz w:val="22"/>
          <w:szCs w:val="22"/>
          <w:lang w:eastAsia="pl-PL"/>
        </w:rPr>
        <w:t>ej</w:t>
      </w:r>
      <w:r w:rsidRPr="00B93207">
        <w:rPr>
          <w:rFonts w:ascii="Arial" w:hAnsi="Arial" w:cs="Arial"/>
          <w:sz w:val="22"/>
          <w:szCs w:val="22"/>
          <w:lang w:eastAsia="pl-PL"/>
        </w:rPr>
        <w:t xml:space="preserve"> </w:t>
      </w:r>
      <w:hyperlink r:id="rId11" w:history="1">
        <w:r w:rsidRPr="005F4D40">
          <w:rPr>
            <w:rStyle w:val="Hipercze"/>
            <w:rFonts w:ascii="Arial" w:hAnsi="Arial" w:cs="Arial"/>
            <w:sz w:val="22"/>
            <w:szCs w:val="22"/>
            <w:lang w:eastAsia="pl-PL"/>
          </w:rPr>
          <w:t>https://wola.um.warszawa.pl/waw/zgn-wola/-/skargi-wnioski</w:t>
        </w:r>
      </w:hyperlink>
      <w:r>
        <w:rPr>
          <w:rFonts w:ascii="Arial" w:hAnsi="Arial" w:cs="Arial"/>
          <w:sz w:val="22"/>
          <w:szCs w:val="22"/>
          <w:lang w:eastAsia="pl-PL"/>
        </w:rPr>
        <w:t xml:space="preserve">. </w:t>
      </w:r>
      <w:r w:rsidRPr="00415179">
        <w:rPr>
          <w:rFonts w:ascii="Arial" w:hAnsi="Arial" w:cs="Arial"/>
          <w:sz w:val="22"/>
          <w:szCs w:val="22"/>
          <w:lang w:eastAsia="pl-PL"/>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bookmarkEnd w:id="10"/>
    <w:p w14:paraId="2292FF2F"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W sprawach nieuregulowanych Umową mają zastosowanie odpowiednie przepisy, a w szczególności przepisy ustawy: z dnia 23 kwietnia 1964 r. – Kodeks cywilny, z dnia </w:t>
      </w:r>
      <w:r w:rsidRPr="0030334B">
        <w:rPr>
          <w:rFonts w:ascii="Arial" w:hAnsi="Arial" w:cs="Arial"/>
          <w:sz w:val="22"/>
          <w:szCs w:val="22"/>
        </w:rPr>
        <w:lastRenderedPageBreak/>
        <w:t>7 lipca 1994 r. Prawo budowlane, z dnia 16 kwietnia 2004 r. o wyrobach budowlanych, z dnia 11 września 2019r. Prawo zamówień publicznych oraz SWZ, chyba że Strony umówiły się inaczej.</w:t>
      </w:r>
    </w:p>
    <w:p w14:paraId="7C5485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5195D1B0"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1 bądź ust. 2 albo zmiana lub uzupełnienie       Umowy nie są dopuszczalne przez przepisy prawa powszechnie obowiązującego.</w:t>
      </w:r>
    </w:p>
    <w:p w14:paraId="7B9A3310"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W przypadku niemożności lub bezskuteczności jakiegokolwiek postanowienia Umowy    Strony zobowiązane będą do niezwłocznej zmiany lub uzupełnienia Umowy, realizując w sposób możliwie najpełniejszy zamiar Stron wyrażony w postanowieniu, które zostało uznane za nieważne lub bezskuteczne.</w:t>
      </w:r>
    </w:p>
    <w:p w14:paraId="65A5DCC1"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2712C05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została sporządzona na (słownie: ………….) stronach w dwóch jednobrzmiących egzemplarzach, z których jeden egzemplarz otrzymuje Wykonawca, a drugi egzemplarz Zamawiający.</w:t>
      </w:r>
    </w:p>
    <w:p w14:paraId="3B37FF01" w14:textId="1CC453AD" w:rsidR="0030334B" w:rsidRDefault="0030334B" w:rsidP="0030334B">
      <w:pPr>
        <w:ind w:firstLine="360"/>
        <w:jc w:val="both"/>
        <w:rPr>
          <w:rFonts w:ascii="Arial" w:hAnsi="Arial" w:cs="Arial"/>
          <w:sz w:val="22"/>
          <w:szCs w:val="22"/>
        </w:rPr>
      </w:pPr>
      <w:r>
        <w:rPr>
          <w:rFonts w:ascii="Arial" w:hAnsi="Arial" w:cs="Arial"/>
          <w:sz w:val="22"/>
          <w:szCs w:val="22"/>
        </w:rPr>
        <w:t xml:space="preserve">19. </w:t>
      </w:r>
      <w:r w:rsidRPr="0030334B">
        <w:rPr>
          <w:rFonts w:ascii="Arial" w:hAnsi="Arial" w:cs="Arial"/>
          <w:sz w:val="22"/>
          <w:szCs w:val="22"/>
        </w:rPr>
        <w:t>Integralną część Umowy stanowią jej załączniki</w:t>
      </w:r>
      <w:r w:rsidR="004116B3">
        <w:rPr>
          <w:rFonts w:ascii="Arial" w:hAnsi="Arial" w:cs="Arial"/>
          <w:sz w:val="22"/>
          <w:szCs w:val="22"/>
        </w:rPr>
        <w:t>:</w:t>
      </w:r>
    </w:p>
    <w:p w14:paraId="03CDE98B" w14:textId="7AB7371F" w:rsidR="00687001" w:rsidRPr="0080463F" w:rsidRDefault="00687001" w:rsidP="0030334B">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Załącznik nr 1 – Program funkcjonalno-użytkowy.</w:t>
      </w:r>
    </w:p>
    <w:p w14:paraId="0D85190B" w14:textId="331C4231"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2 </w:t>
      </w:r>
      <w:r w:rsidR="00503783" w:rsidRPr="0080463F">
        <w:rPr>
          <w:rFonts w:ascii="Arial" w:hAnsi="Arial" w:cs="Arial"/>
          <w:sz w:val="22"/>
          <w:szCs w:val="22"/>
        </w:rPr>
        <w:t>- Oferta</w:t>
      </w:r>
      <w:r w:rsidRPr="0080463F">
        <w:rPr>
          <w:rFonts w:ascii="Arial" w:hAnsi="Arial" w:cs="Arial"/>
          <w:sz w:val="22"/>
          <w:szCs w:val="22"/>
        </w:rPr>
        <w:t xml:space="preserve"> Wykonawcy.</w:t>
      </w:r>
    </w:p>
    <w:p w14:paraId="461E8088" w14:textId="18CE8663"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Załącznik nr 3  - Wzór karty gwarancyjnej.</w:t>
      </w:r>
    </w:p>
    <w:p w14:paraId="1B35AA77" w14:textId="1BB20DF7"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4 </w:t>
      </w:r>
      <w:r w:rsidR="00400DE1">
        <w:rPr>
          <w:rFonts w:ascii="Arial" w:hAnsi="Arial" w:cs="Arial"/>
          <w:sz w:val="22"/>
          <w:szCs w:val="22"/>
        </w:rPr>
        <w:t>-</w:t>
      </w:r>
      <w:r w:rsidRPr="0080463F">
        <w:rPr>
          <w:rFonts w:ascii="Arial" w:hAnsi="Arial" w:cs="Arial"/>
          <w:sz w:val="22"/>
          <w:szCs w:val="22"/>
        </w:rPr>
        <w:t xml:space="preserve"> Wzór protokołu wprowadzenia na roboty budowlane.</w:t>
      </w:r>
    </w:p>
    <w:p w14:paraId="74D94E86" w14:textId="735EECDF" w:rsidR="00687001" w:rsidRDefault="00687001" w:rsidP="000C24EF">
      <w:pPr>
        <w:ind w:left="567"/>
        <w:jc w:val="both"/>
        <w:rPr>
          <w:rFonts w:ascii="Arial" w:hAnsi="Arial" w:cs="Arial"/>
          <w:sz w:val="22"/>
          <w:szCs w:val="22"/>
        </w:rPr>
      </w:pPr>
      <w:r w:rsidRPr="0080463F">
        <w:rPr>
          <w:rFonts w:ascii="Arial" w:hAnsi="Arial" w:cs="Arial"/>
          <w:sz w:val="22"/>
          <w:szCs w:val="22"/>
        </w:rPr>
        <w:t>-</w:t>
      </w:r>
      <w:r w:rsidR="00503783">
        <w:rPr>
          <w:rFonts w:ascii="Arial" w:hAnsi="Arial" w:cs="Arial"/>
          <w:sz w:val="22"/>
          <w:szCs w:val="22"/>
        </w:rPr>
        <w:t xml:space="preserve"> </w:t>
      </w:r>
      <w:r w:rsidRPr="0080463F">
        <w:rPr>
          <w:rFonts w:ascii="Arial" w:hAnsi="Arial" w:cs="Arial"/>
          <w:sz w:val="22"/>
          <w:szCs w:val="22"/>
        </w:rPr>
        <w:t xml:space="preserve">Załącznik nr 5 </w:t>
      </w:r>
      <w:r w:rsidR="00400DE1">
        <w:rPr>
          <w:rFonts w:ascii="Arial" w:hAnsi="Arial" w:cs="Arial"/>
          <w:sz w:val="22"/>
          <w:szCs w:val="22"/>
        </w:rPr>
        <w:t>-</w:t>
      </w:r>
      <w:r w:rsidRPr="0080463F">
        <w:rPr>
          <w:rFonts w:ascii="Arial" w:hAnsi="Arial" w:cs="Arial"/>
          <w:sz w:val="22"/>
          <w:szCs w:val="22"/>
        </w:rPr>
        <w:t xml:space="preserve"> Wzór protokołu odbioru częściowego/końcowego dokumentacji projektowej / robót budowlanych</w:t>
      </w:r>
      <w:r w:rsidR="00400DE1">
        <w:rPr>
          <w:rFonts w:ascii="Arial" w:hAnsi="Arial" w:cs="Arial"/>
          <w:sz w:val="22"/>
          <w:szCs w:val="22"/>
        </w:rPr>
        <w:t>.</w:t>
      </w:r>
    </w:p>
    <w:p w14:paraId="4FA66CD4" w14:textId="77777777" w:rsidR="00687001" w:rsidRPr="0080463F" w:rsidRDefault="00687001" w:rsidP="00687001">
      <w:pPr>
        <w:jc w:val="both"/>
        <w:rPr>
          <w:rFonts w:ascii="Arial" w:hAnsi="Arial" w:cs="Arial"/>
          <w:sz w:val="22"/>
          <w:szCs w:val="22"/>
        </w:rPr>
      </w:pPr>
    </w:p>
    <w:p w14:paraId="3EA9EE7C" w14:textId="77777777" w:rsidR="00687001" w:rsidRDefault="00687001" w:rsidP="00687001">
      <w:pPr>
        <w:jc w:val="both"/>
        <w:rPr>
          <w:rFonts w:ascii="Arial" w:hAnsi="Arial" w:cs="Arial"/>
          <w:sz w:val="22"/>
          <w:szCs w:val="22"/>
        </w:rPr>
      </w:pPr>
    </w:p>
    <w:p w14:paraId="06548F52" w14:textId="77777777" w:rsidR="00400DE1" w:rsidRDefault="00400DE1" w:rsidP="00687001">
      <w:pPr>
        <w:jc w:val="both"/>
        <w:rPr>
          <w:rFonts w:ascii="Arial" w:hAnsi="Arial" w:cs="Arial"/>
          <w:sz w:val="22"/>
          <w:szCs w:val="22"/>
        </w:rPr>
      </w:pPr>
    </w:p>
    <w:p w14:paraId="46423823" w14:textId="77777777" w:rsidR="00400DE1" w:rsidRDefault="00400DE1" w:rsidP="00687001">
      <w:pPr>
        <w:jc w:val="both"/>
        <w:rPr>
          <w:rFonts w:ascii="Arial" w:hAnsi="Arial" w:cs="Arial"/>
          <w:sz w:val="22"/>
          <w:szCs w:val="22"/>
        </w:rPr>
      </w:pPr>
    </w:p>
    <w:p w14:paraId="013A3BF2" w14:textId="77777777" w:rsidR="00CB1014" w:rsidRDefault="00CB1014" w:rsidP="00687001">
      <w:pPr>
        <w:jc w:val="both"/>
        <w:rPr>
          <w:rFonts w:ascii="Arial" w:hAnsi="Arial" w:cs="Arial"/>
          <w:sz w:val="22"/>
          <w:szCs w:val="22"/>
        </w:rPr>
      </w:pPr>
    </w:p>
    <w:p w14:paraId="3A8913FC" w14:textId="77777777" w:rsidR="00CB1014" w:rsidRDefault="00CB1014" w:rsidP="00687001">
      <w:pPr>
        <w:jc w:val="both"/>
        <w:rPr>
          <w:rFonts w:ascii="Arial" w:hAnsi="Arial" w:cs="Arial"/>
          <w:sz w:val="22"/>
          <w:szCs w:val="22"/>
        </w:rPr>
      </w:pPr>
    </w:p>
    <w:p w14:paraId="5350044F" w14:textId="77777777" w:rsidR="00CB1014" w:rsidRDefault="00CB1014" w:rsidP="00687001">
      <w:pPr>
        <w:jc w:val="both"/>
        <w:rPr>
          <w:rFonts w:ascii="Arial" w:hAnsi="Arial" w:cs="Arial"/>
          <w:sz w:val="22"/>
          <w:szCs w:val="22"/>
        </w:rPr>
      </w:pPr>
    </w:p>
    <w:p w14:paraId="4C59F538" w14:textId="77777777" w:rsidR="00CB1014" w:rsidRDefault="00CB1014" w:rsidP="00687001">
      <w:pPr>
        <w:jc w:val="both"/>
        <w:rPr>
          <w:rFonts w:ascii="Arial" w:hAnsi="Arial" w:cs="Arial"/>
          <w:sz w:val="22"/>
          <w:szCs w:val="22"/>
        </w:rPr>
      </w:pPr>
    </w:p>
    <w:p w14:paraId="4DB496AC" w14:textId="7020CDF0" w:rsidR="00400DE1" w:rsidRPr="0080463F" w:rsidRDefault="00503783" w:rsidP="00687001">
      <w:pPr>
        <w:jc w:val="both"/>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p>
    <w:p w14:paraId="182EF35A" w14:textId="77777777" w:rsidR="00687001" w:rsidRPr="0080463F" w:rsidRDefault="00687001" w:rsidP="00687001">
      <w:pPr>
        <w:jc w:val="both"/>
        <w:outlineLvl w:val="0"/>
        <w:rPr>
          <w:rFonts w:ascii="Arial" w:hAnsi="Arial" w:cs="Arial"/>
          <w:sz w:val="22"/>
          <w:szCs w:val="22"/>
        </w:rPr>
      </w:pPr>
      <w:r w:rsidRPr="0080463F">
        <w:rPr>
          <w:rFonts w:ascii="Arial" w:hAnsi="Arial" w:cs="Arial"/>
          <w:sz w:val="22"/>
          <w:szCs w:val="22"/>
        </w:rPr>
        <w:t xml:space="preserve">          Z A M A W I A J Ą C Y: </w:t>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t>W Y K O N A W C A:</w:t>
      </w:r>
    </w:p>
    <w:p w14:paraId="5C3A712D" w14:textId="77777777" w:rsidR="00687001" w:rsidRPr="0080463F" w:rsidRDefault="00687001" w:rsidP="00687001">
      <w:pPr>
        <w:jc w:val="both"/>
        <w:outlineLvl w:val="0"/>
        <w:rPr>
          <w:rFonts w:ascii="Arial" w:hAnsi="Arial" w:cs="Arial"/>
          <w:sz w:val="22"/>
          <w:szCs w:val="22"/>
        </w:rPr>
      </w:pPr>
    </w:p>
    <w:p w14:paraId="4914AF01" w14:textId="77777777" w:rsidR="00687001" w:rsidRPr="0080463F" w:rsidRDefault="00687001" w:rsidP="00687001">
      <w:pPr>
        <w:jc w:val="both"/>
        <w:outlineLvl w:val="0"/>
        <w:rPr>
          <w:rFonts w:ascii="Arial" w:hAnsi="Arial" w:cs="Arial"/>
          <w:sz w:val="22"/>
          <w:szCs w:val="22"/>
        </w:rPr>
      </w:pPr>
    </w:p>
    <w:p w14:paraId="398A832B" w14:textId="77777777" w:rsidR="00687001" w:rsidRPr="0080463F" w:rsidRDefault="00687001" w:rsidP="00687001">
      <w:pPr>
        <w:jc w:val="both"/>
        <w:outlineLvl w:val="0"/>
        <w:rPr>
          <w:rFonts w:ascii="Arial" w:hAnsi="Arial" w:cs="Arial"/>
          <w:sz w:val="22"/>
          <w:szCs w:val="22"/>
        </w:rPr>
      </w:pPr>
    </w:p>
    <w:p w14:paraId="6001C06C" w14:textId="77777777" w:rsidR="004902B1" w:rsidRDefault="004902B1" w:rsidP="00687001">
      <w:pPr>
        <w:jc w:val="both"/>
        <w:outlineLvl w:val="0"/>
        <w:rPr>
          <w:rFonts w:ascii="Arial" w:hAnsi="Arial" w:cs="Arial"/>
          <w:sz w:val="22"/>
          <w:szCs w:val="22"/>
        </w:rPr>
      </w:pPr>
    </w:p>
    <w:p w14:paraId="2CCA1D49" w14:textId="77777777" w:rsidR="00A666F0" w:rsidRDefault="00A666F0" w:rsidP="00687001">
      <w:pPr>
        <w:jc w:val="both"/>
        <w:outlineLvl w:val="0"/>
        <w:rPr>
          <w:rFonts w:ascii="Arial" w:hAnsi="Arial" w:cs="Arial"/>
          <w:sz w:val="22"/>
          <w:szCs w:val="22"/>
        </w:rPr>
        <w:sectPr w:rsidR="00A666F0" w:rsidSect="001B13E2">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pPr>
    </w:p>
    <w:p w14:paraId="7A3D8596" w14:textId="77777777" w:rsidR="00545EA9" w:rsidRPr="00EE7915" w:rsidRDefault="00545EA9" w:rsidP="00545EA9">
      <w:pPr>
        <w:jc w:val="right"/>
        <w:rPr>
          <w:rFonts w:ascii="Arial" w:hAnsi="Arial" w:cs="Arial"/>
          <w:i/>
        </w:rPr>
      </w:pPr>
      <w:r w:rsidRPr="00EE7915">
        <w:rPr>
          <w:rFonts w:ascii="Arial" w:hAnsi="Arial" w:cs="Arial"/>
          <w:i/>
        </w:rPr>
        <w:lastRenderedPageBreak/>
        <w:t>Załącznik nr 3 do umowy ……..</w:t>
      </w:r>
    </w:p>
    <w:p w14:paraId="253AC0C2" w14:textId="77777777" w:rsidR="00545EA9" w:rsidRPr="00EE7915" w:rsidRDefault="00545EA9" w:rsidP="00545EA9">
      <w:pPr>
        <w:jc w:val="both"/>
        <w:rPr>
          <w:rFonts w:ascii="Arial" w:hAnsi="Arial" w:cs="Arial"/>
        </w:rPr>
      </w:pPr>
    </w:p>
    <w:p w14:paraId="5A01904B" w14:textId="77777777" w:rsidR="00545EA9" w:rsidRPr="00EE7915" w:rsidRDefault="00545EA9" w:rsidP="00545EA9">
      <w:pPr>
        <w:jc w:val="both"/>
        <w:rPr>
          <w:rFonts w:ascii="Arial" w:hAnsi="Arial" w:cs="Arial"/>
        </w:rPr>
      </w:pPr>
    </w:p>
    <w:p w14:paraId="09096178" w14:textId="77777777" w:rsidR="00545EA9" w:rsidRPr="00EE7915" w:rsidRDefault="00545EA9" w:rsidP="00545EA9">
      <w:pPr>
        <w:jc w:val="both"/>
        <w:rPr>
          <w:rFonts w:ascii="Arial" w:hAnsi="Arial" w:cs="Arial"/>
        </w:rPr>
      </w:pPr>
    </w:p>
    <w:p w14:paraId="47ECF25D" w14:textId="77777777" w:rsidR="00545EA9" w:rsidRPr="00EE7915" w:rsidRDefault="00545EA9" w:rsidP="00545EA9">
      <w:pPr>
        <w:jc w:val="center"/>
        <w:rPr>
          <w:rFonts w:ascii="Arial" w:hAnsi="Arial" w:cs="Arial"/>
          <w:b/>
          <w:bCs/>
        </w:rPr>
      </w:pPr>
      <w:r w:rsidRPr="00EE7915">
        <w:rPr>
          <w:rFonts w:ascii="Arial" w:hAnsi="Arial" w:cs="Arial"/>
          <w:b/>
          <w:bCs/>
        </w:rPr>
        <w:t>KARTA GWARANCYJNA</w:t>
      </w:r>
    </w:p>
    <w:p w14:paraId="681AB558" w14:textId="77777777" w:rsidR="00545EA9" w:rsidRPr="00EE7915" w:rsidRDefault="00545EA9" w:rsidP="00545EA9">
      <w:pPr>
        <w:jc w:val="center"/>
        <w:rPr>
          <w:rFonts w:ascii="Arial" w:hAnsi="Arial" w:cs="Arial"/>
          <w:b/>
          <w:bCs/>
        </w:rPr>
      </w:pPr>
    </w:p>
    <w:p w14:paraId="63ABEFD2" w14:textId="77777777" w:rsidR="00545EA9" w:rsidRPr="00EE7915" w:rsidRDefault="00545EA9" w:rsidP="00545EA9">
      <w:pPr>
        <w:jc w:val="both"/>
        <w:rPr>
          <w:rFonts w:ascii="Arial" w:hAnsi="Arial" w:cs="Arial"/>
        </w:rPr>
      </w:pPr>
      <w:r w:rsidRPr="00EE7915">
        <w:rPr>
          <w:rFonts w:ascii="Arial" w:hAnsi="Arial" w:cs="Arial"/>
        </w:rPr>
        <w:tab/>
        <w:t>Na prace objęte umową z dnia ……………..…….  numer ……………….…………….</w:t>
      </w:r>
    </w:p>
    <w:p w14:paraId="561C38FC" w14:textId="77777777" w:rsidR="00545EA9" w:rsidRPr="00EE7915" w:rsidRDefault="00545EA9" w:rsidP="00545EA9">
      <w:pPr>
        <w:spacing w:line="360" w:lineRule="auto"/>
        <w:jc w:val="both"/>
        <w:rPr>
          <w:rFonts w:ascii="Arial" w:hAnsi="Arial" w:cs="Arial"/>
        </w:rPr>
      </w:pPr>
    </w:p>
    <w:p w14:paraId="13C2F264"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ramach niniejszej gwarancji Wykonawca …………...…...……………………………..</w:t>
      </w:r>
    </w:p>
    <w:p w14:paraId="38D9ADCF" w14:textId="77777777" w:rsidR="00545EA9" w:rsidRPr="00EE7915" w:rsidRDefault="00545EA9" w:rsidP="00545EA9">
      <w:pPr>
        <w:spacing w:line="360" w:lineRule="auto"/>
        <w:ind w:left="708" w:firstLine="60"/>
        <w:jc w:val="both"/>
        <w:rPr>
          <w:rFonts w:ascii="Arial" w:hAnsi="Arial" w:cs="Arial"/>
        </w:rPr>
      </w:pPr>
      <w:r w:rsidRPr="00EE7915">
        <w:rPr>
          <w:rFonts w:ascii="Arial" w:hAnsi="Arial" w:cs="Arial"/>
        </w:rPr>
        <w:t>………………………………………………………………………...…………………… zapewnia, że Przedmiot umowy z dnia ……………..  numer …………………………, wykonany został zgodnie z warunkami technicznymi, należytą starannością, jest niewadliwy i posiada pełną sprawność eksploatacyjną.</w:t>
      </w:r>
    </w:p>
    <w:p w14:paraId="11EDC2FB" w14:textId="77777777" w:rsidR="00545EA9" w:rsidRPr="00EE7915" w:rsidRDefault="00545EA9" w:rsidP="00FD49CC">
      <w:pPr>
        <w:numPr>
          <w:ilvl w:val="0"/>
          <w:numId w:val="34"/>
        </w:numPr>
        <w:suppressAutoHyphens w:val="0"/>
        <w:spacing w:line="360" w:lineRule="auto"/>
        <w:ind w:right="-131"/>
        <w:jc w:val="both"/>
        <w:rPr>
          <w:rFonts w:ascii="Arial" w:hAnsi="Arial" w:cs="Arial"/>
        </w:rPr>
      </w:pPr>
      <w:r w:rsidRPr="00EE7915">
        <w:rPr>
          <w:rFonts w:ascii="Arial" w:hAnsi="Arial" w:cs="Arial"/>
        </w:rPr>
        <w:t>Wykonawca w ramach gwarancji zobowiązuje się do usunięcia zgłoszonych przez Zamawiającego (Miasto st. Warszawa Dzielnica Wola), usterek w terminie 7 (siedmiu) dni od daty otrzymania pisemnego zgłoszenia.</w:t>
      </w:r>
    </w:p>
    <w:p w14:paraId="695DD66C"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 xml:space="preserve">Dopuszcza się zgłoszenie usterek drogą faksową (tel. nr …………….) przy czym  każdorazowe zgłoszenie usterek w tej formie, potwierdzone zostanie na piśmie przez Zamawiającego. </w:t>
      </w:r>
    </w:p>
    <w:p w14:paraId="4FF7D2C3"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przypadku, gdy zakres usterek uniemożliwią ich usunięcie w terminie określonym w pkt 2, Wykonawca w ciągu 3 (trzech) dni uzgodni z nowy Zamawiającym termin ich usunięcia.</w:t>
      </w:r>
    </w:p>
    <w:p w14:paraId="715D6166"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Przed upływem ostatniego roku okresów gwarancyjnych nastąpi komisyjny przegląd techniczny przedmiotu umowy. Z przeglądu tego sporządzony zostanie pogwarancyjny protokół odbioru przedmiotu umowy.</w:t>
      </w:r>
    </w:p>
    <w:p w14:paraId="266E68BD"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Gwarancja nie obejmuje uszkodzeń przedmiotu umowy, wynikających z normalnego jego używania.</w:t>
      </w:r>
    </w:p>
    <w:p w14:paraId="74B4D6AD" w14:textId="77777777" w:rsidR="00545EA9" w:rsidRPr="00EE7915" w:rsidRDefault="00545EA9" w:rsidP="00545EA9">
      <w:pPr>
        <w:spacing w:line="360" w:lineRule="auto"/>
        <w:jc w:val="both"/>
        <w:rPr>
          <w:rFonts w:ascii="Arial" w:hAnsi="Arial" w:cs="Arial"/>
        </w:rPr>
      </w:pPr>
    </w:p>
    <w:p w14:paraId="589C97A4" w14:textId="77777777" w:rsidR="00545EA9" w:rsidRPr="00EE7915" w:rsidRDefault="00545EA9" w:rsidP="00545EA9">
      <w:pPr>
        <w:spacing w:line="360" w:lineRule="auto"/>
        <w:jc w:val="both"/>
        <w:rPr>
          <w:rFonts w:ascii="Arial" w:hAnsi="Arial" w:cs="Arial"/>
        </w:rPr>
      </w:pPr>
    </w:p>
    <w:p w14:paraId="0A7264E5" w14:textId="77777777" w:rsidR="00545EA9" w:rsidRPr="00EE7915" w:rsidRDefault="00545EA9" w:rsidP="00545EA9">
      <w:pPr>
        <w:spacing w:line="360" w:lineRule="auto"/>
        <w:ind w:left="7080"/>
        <w:jc w:val="both"/>
        <w:rPr>
          <w:rFonts w:ascii="Arial" w:hAnsi="Arial" w:cs="Arial"/>
        </w:rPr>
      </w:pPr>
      <w:r w:rsidRPr="00EE7915">
        <w:rPr>
          <w:rFonts w:ascii="Arial" w:hAnsi="Arial" w:cs="Arial"/>
        </w:rPr>
        <w:t xml:space="preserve">WYKONAWCA </w:t>
      </w:r>
    </w:p>
    <w:p w14:paraId="61955166" w14:textId="77777777" w:rsidR="00545EA9" w:rsidRPr="00EE7915" w:rsidRDefault="00545EA9" w:rsidP="00545EA9">
      <w:pPr>
        <w:spacing w:before="120"/>
        <w:jc w:val="both"/>
        <w:rPr>
          <w:rFonts w:ascii="Arial" w:hAnsi="Arial" w:cs="Arial"/>
        </w:rPr>
      </w:pPr>
    </w:p>
    <w:p w14:paraId="38609657" w14:textId="77777777" w:rsidR="00545EA9" w:rsidRPr="00EE7915" w:rsidRDefault="00545EA9" w:rsidP="00545EA9">
      <w:pPr>
        <w:jc w:val="both"/>
        <w:rPr>
          <w:rFonts w:ascii="Arial" w:hAnsi="Arial" w:cs="Arial"/>
        </w:rPr>
      </w:pPr>
    </w:p>
    <w:p w14:paraId="6C744ABD" w14:textId="77777777" w:rsidR="00545EA9" w:rsidRPr="00EE7915" w:rsidRDefault="00545EA9" w:rsidP="00545EA9">
      <w:pPr>
        <w:jc w:val="both"/>
        <w:rPr>
          <w:rFonts w:ascii="Arial" w:hAnsi="Arial" w:cs="Arial"/>
        </w:rPr>
      </w:pPr>
    </w:p>
    <w:p w14:paraId="44642B46" w14:textId="77777777" w:rsidR="00545EA9" w:rsidRPr="00EE7915" w:rsidRDefault="00545EA9" w:rsidP="00545EA9">
      <w:pPr>
        <w:jc w:val="both"/>
        <w:rPr>
          <w:rFonts w:ascii="Arial" w:hAnsi="Arial" w:cs="Arial"/>
        </w:rPr>
      </w:pPr>
    </w:p>
    <w:p w14:paraId="51DCE496" w14:textId="77777777" w:rsidR="00545EA9" w:rsidRPr="00EE7915" w:rsidRDefault="00545EA9" w:rsidP="00545EA9">
      <w:pPr>
        <w:jc w:val="both"/>
        <w:rPr>
          <w:rFonts w:ascii="Arial" w:hAnsi="Arial" w:cs="Arial"/>
        </w:rPr>
      </w:pPr>
    </w:p>
    <w:p w14:paraId="223A2543" w14:textId="77777777" w:rsidR="00545EA9" w:rsidRPr="00EE7915" w:rsidRDefault="00545EA9" w:rsidP="00545EA9">
      <w:pPr>
        <w:jc w:val="both"/>
        <w:rPr>
          <w:rFonts w:ascii="Arial" w:hAnsi="Arial" w:cs="Arial"/>
        </w:rPr>
      </w:pPr>
    </w:p>
    <w:p w14:paraId="2BB43BDB" w14:textId="77777777" w:rsidR="00545EA9" w:rsidRPr="00EE7915" w:rsidRDefault="00545EA9" w:rsidP="00545EA9">
      <w:pPr>
        <w:jc w:val="both"/>
        <w:rPr>
          <w:rFonts w:ascii="Arial" w:hAnsi="Arial" w:cs="Arial"/>
        </w:rPr>
      </w:pPr>
    </w:p>
    <w:p w14:paraId="3C690318" w14:textId="77777777" w:rsidR="00545EA9" w:rsidRDefault="00545EA9" w:rsidP="00545EA9">
      <w:pPr>
        <w:jc w:val="both"/>
        <w:rPr>
          <w:rFonts w:ascii="Arial" w:hAnsi="Arial" w:cs="Arial"/>
          <w:sz w:val="22"/>
          <w:szCs w:val="22"/>
        </w:rPr>
      </w:pPr>
    </w:p>
    <w:p w14:paraId="23A894F3" w14:textId="77777777" w:rsidR="00545EA9" w:rsidRDefault="00545EA9" w:rsidP="00545EA9">
      <w:pPr>
        <w:jc w:val="both"/>
        <w:rPr>
          <w:rFonts w:ascii="Arial" w:hAnsi="Arial" w:cs="Arial"/>
          <w:sz w:val="22"/>
          <w:szCs w:val="22"/>
        </w:rPr>
      </w:pPr>
    </w:p>
    <w:p w14:paraId="1566F0F7" w14:textId="77777777" w:rsidR="00545EA9" w:rsidRDefault="00545EA9" w:rsidP="00545EA9">
      <w:pPr>
        <w:jc w:val="both"/>
        <w:rPr>
          <w:rFonts w:ascii="Arial" w:hAnsi="Arial" w:cs="Arial"/>
          <w:sz w:val="22"/>
          <w:szCs w:val="22"/>
        </w:rPr>
      </w:pPr>
    </w:p>
    <w:p w14:paraId="29370089" w14:textId="77777777" w:rsidR="00545EA9" w:rsidRDefault="00545EA9" w:rsidP="00545EA9">
      <w:pPr>
        <w:jc w:val="both"/>
        <w:rPr>
          <w:rFonts w:ascii="Arial" w:hAnsi="Arial" w:cs="Arial"/>
          <w:sz w:val="22"/>
          <w:szCs w:val="22"/>
        </w:rPr>
      </w:pPr>
    </w:p>
    <w:p w14:paraId="3E1C4237" w14:textId="77777777" w:rsidR="00545EA9" w:rsidRDefault="00545EA9" w:rsidP="00545EA9">
      <w:pPr>
        <w:jc w:val="both"/>
        <w:rPr>
          <w:rFonts w:ascii="Arial" w:hAnsi="Arial" w:cs="Arial"/>
          <w:sz w:val="22"/>
          <w:szCs w:val="22"/>
        </w:rPr>
      </w:pPr>
    </w:p>
    <w:p w14:paraId="5D250588" w14:textId="77777777" w:rsidR="00545EA9" w:rsidRDefault="00545EA9" w:rsidP="00545EA9">
      <w:pPr>
        <w:jc w:val="both"/>
        <w:rPr>
          <w:rFonts w:ascii="Arial" w:hAnsi="Arial" w:cs="Arial"/>
          <w:sz w:val="22"/>
          <w:szCs w:val="22"/>
        </w:rPr>
      </w:pPr>
    </w:p>
    <w:p w14:paraId="70520C2B" w14:textId="77777777" w:rsidR="00545EA9" w:rsidRPr="00ED366B" w:rsidRDefault="00545EA9" w:rsidP="00545EA9">
      <w:pPr>
        <w:jc w:val="both"/>
        <w:rPr>
          <w:rFonts w:ascii="Arial" w:hAnsi="Arial" w:cs="Arial"/>
          <w:sz w:val="22"/>
          <w:szCs w:val="22"/>
        </w:rPr>
      </w:pPr>
    </w:p>
    <w:p w14:paraId="16A9BEB1" w14:textId="77777777" w:rsidR="00545EA9" w:rsidRPr="00ED366B" w:rsidRDefault="00545EA9" w:rsidP="00545EA9">
      <w:pPr>
        <w:jc w:val="both"/>
        <w:rPr>
          <w:rFonts w:ascii="Arial" w:hAnsi="Arial" w:cs="Arial"/>
          <w:sz w:val="22"/>
          <w:szCs w:val="22"/>
        </w:rPr>
      </w:pPr>
    </w:p>
    <w:p w14:paraId="09054387" w14:textId="77777777" w:rsidR="00545EA9" w:rsidRDefault="00545EA9" w:rsidP="00545EA9">
      <w:pPr>
        <w:jc w:val="both"/>
        <w:rPr>
          <w:rFonts w:ascii="Arial" w:hAnsi="Arial" w:cs="Arial"/>
          <w:sz w:val="22"/>
          <w:szCs w:val="22"/>
        </w:rPr>
      </w:pPr>
    </w:p>
    <w:p w14:paraId="29FC4080" w14:textId="77777777" w:rsidR="00545EA9" w:rsidRDefault="00545EA9" w:rsidP="00545EA9">
      <w:pPr>
        <w:jc w:val="both"/>
        <w:rPr>
          <w:rFonts w:ascii="Arial" w:hAnsi="Arial" w:cs="Arial"/>
          <w:sz w:val="22"/>
          <w:szCs w:val="22"/>
        </w:rPr>
      </w:pPr>
    </w:p>
    <w:p w14:paraId="4D4339A7" w14:textId="77777777" w:rsidR="00545EA9" w:rsidRDefault="00545EA9" w:rsidP="00545EA9">
      <w:pPr>
        <w:jc w:val="both"/>
        <w:rPr>
          <w:rFonts w:ascii="Arial" w:hAnsi="Arial" w:cs="Arial"/>
          <w:sz w:val="22"/>
          <w:szCs w:val="22"/>
        </w:rPr>
      </w:pPr>
    </w:p>
    <w:p w14:paraId="27079CA1" w14:textId="77777777" w:rsidR="00545EA9" w:rsidRDefault="00545EA9" w:rsidP="00545EA9">
      <w:pPr>
        <w:jc w:val="both"/>
        <w:rPr>
          <w:rFonts w:ascii="Arial" w:hAnsi="Arial" w:cs="Arial"/>
          <w:sz w:val="22"/>
          <w:szCs w:val="22"/>
        </w:rPr>
      </w:pPr>
    </w:p>
    <w:p w14:paraId="7A20DF75" w14:textId="77777777" w:rsidR="00F015F4" w:rsidRDefault="00F015F4" w:rsidP="00545EA9">
      <w:pPr>
        <w:rPr>
          <w:rFonts w:ascii="Arial" w:hAnsi="Arial" w:cs="Arial"/>
          <w:i/>
          <w:sz w:val="22"/>
          <w:szCs w:val="22"/>
        </w:rPr>
        <w:sectPr w:rsidR="00F015F4" w:rsidSect="00A666F0">
          <w:footerReference w:type="default" r:id="rId16"/>
          <w:type w:val="oddPage"/>
          <w:pgSz w:w="11906" w:h="16838"/>
          <w:pgMar w:top="1418" w:right="1418" w:bottom="1418" w:left="1418" w:header="709" w:footer="709" w:gutter="0"/>
          <w:cols w:space="708"/>
          <w:docGrid w:linePitch="360"/>
        </w:sectPr>
      </w:pPr>
    </w:p>
    <w:p w14:paraId="219C97E3" w14:textId="77777777" w:rsidR="00545EA9" w:rsidRDefault="00545EA9" w:rsidP="00545EA9">
      <w:pPr>
        <w:jc w:val="right"/>
        <w:rPr>
          <w:rFonts w:ascii="Arial" w:hAnsi="Arial" w:cs="Arial"/>
          <w:i/>
          <w:sz w:val="22"/>
          <w:szCs w:val="22"/>
        </w:rPr>
      </w:pPr>
      <w:r>
        <w:rPr>
          <w:rFonts w:ascii="Arial" w:hAnsi="Arial" w:cs="Arial"/>
          <w:i/>
          <w:sz w:val="22"/>
          <w:szCs w:val="22"/>
        </w:rPr>
        <w:lastRenderedPageBreak/>
        <w:t>Z</w:t>
      </w:r>
      <w:r w:rsidRPr="00ED366B">
        <w:rPr>
          <w:rFonts w:ascii="Arial" w:hAnsi="Arial" w:cs="Arial"/>
          <w:i/>
          <w:sz w:val="22"/>
          <w:szCs w:val="22"/>
        </w:rPr>
        <w:t>ałącznik nr 4 do umowy ……..</w:t>
      </w:r>
    </w:p>
    <w:p w14:paraId="0F7BAA79" w14:textId="77777777" w:rsidR="00545EA9" w:rsidRDefault="00545EA9" w:rsidP="00545EA9">
      <w:pPr>
        <w:jc w:val="right"/>
        <w:rPr>
          <w:rFonts w:ascii="Arial" w:hAnsi="Arial" w:cs="Arial"/>
          <w:i/>
          <w:sz w:val="22"/>
          <w:szCs w:val="22"/>
        </w:rPr>
      </w:pPr>
    </w:p>
    <w:p w14:paraId="1647909E" w14:textId="77777777" w:rsidR="00545EA9" w:rsidRPr="00ED366B" w:rsidRDefault="00545EA9" w:rsidP="00545EA9">
      <w:pPr>
        <w:jc w:val="right"/>
        <w:rPr>
          <w:rFonts w:ascii="Arial" w:hAnsi="Arial" w:cs="Arial"/>
          <w:i/>
          <w:sz w:val="22"/>
          <w:szCs w:val="22"/>
        </w:rPr>
      </w:pPr>
    </w:p>
    <w:p w14:paraId="5283BAC4" w14:textId="77777777" w:rsidR="00545EA9" w:rsidRPr="00ED366B" w:rsidRDefault="00545EA9" w:rsidP="00545EA9">
      <w:pPr>
        <w:jc w:val="both"/>
        <w:rPr>
          <w:rFonts w:ascii="Arial" w:hAnsi="Arial" w:cs="Arial"/>
          <w:sz w:val="22"/>
          <w:szCs w:val="22"/>
        </w:rPr>
      </w:pPr>
    </w:p>
    <w:p w14:paraId="22A0C1FA" w14:textId="77777777" w:rsidR="00545EA9" w:rsidRPr="00ED366B" w:rsidRDefault="00545EA9" w:rsidP="00545EA9">
      <w:pPr>
        <w:jc w:val="center"/>
        <w:rPr>
          <w:rFonts w:ascii="Arial" w:hAnsi="Arial" w:cs="Arial"/>
          <w:b/>
          <w:bCs/>
          <w:sz w:val="24"/>
          <w:szCs w:val="24"/>
        </w:rPr>
      </w:pPr>
      <w:r w:rsidRPr="00ED366B">
        <w:rPr>
          <w:rFonts w:ascii="Arial" w:hAnsi="Arial" w:cs="Arial"/>
          <w:b/>
          <w:bCs/>
          <w:sz w:val="24"/>
          <w:szCs w:val="24"/>
        </w:rPr>
        <w:t>PROTOKÓŁ WPROWADZENIA NA ROBOTY BUDOWLANE</w:t>
      </w:r>
    </w:p>
    <w:p w14:paraId="0C3E6652" w14:textId="77777777" w:rsidR="00545EA9" w:rsidRPr="00ED366B" w:rsidRDefault="00545EA9" w:rsidP="00545EA9">
      <w:pPr>
        <w:rPr>
          <w:rFonts w:ascii="Arial" w:hAnsi="Arial" w:cs="Arial"/>
        </w:rPr>
      </w:pPr>
    </w:p>
    <w:p w14:paraId="50E80ABD" w14:textId="77777777" w:rsidR="00545EA9" w:rsidRPr="00ED366B" w:rsidRDefault="00545EA9" w:rsidP="00545EA9">
      <w:pPr>
        <w:rPr>
          <w:rFonts w:ascii="Arial" w:hAnsi="Arial" w:cs="Arial"/>
        </w:rPr>
      </w:pPr>
      <w:r w:rsidRPr="00ED366B">
        <w:rPr>
          <w:rFonts w:ascii="Arial" w:hAnsi="Arial" w:cs="Arial"/>
        </w:rPr>
        <w:t>sporządzony w dniu  …….............. r.</w:t>
      </w:r>
    </w:p>
    <w:p w14:paraId="70F0E247" w14:textId="77777777" w:rsidR="00545EA9" w:rsidRPr="00ED366B" w:rsidRDefault="00545EA9" w:rsidP="00545EA9">
      <w:pPr>
        <w:tabs>
          <w:tab w:val="left" w:pos="399"/>
          <w:tab w:val="right" w:leader="dot" w:pos="9072"/>
        </w:tabs>
        <w:rPr>
          <w:rFonts w:ascii="Arial" w:hAnsi="Arial" w:cs="Arial"/>
        </w:rPr>
      </w:pPr>
    </w:p>
    <w:p w14:paraId="6425B407" w14:textId="77777777" w:rsidR="00545EA9" w:rsidRPr="00ED366B" w:rsidRDefault="00545EA9" w:rsidP="00545EA9">
      <w:pPr>
        <w:tabs>
          <w:tab w:val="left" w:pos="399"/>
          <w:tab w:val="right" w:leader="dot" w:pos="9072"/>
        </w:tabs>
        <w:rPr>
          <w:rFonts w:ascii="Arial" w:hAnsi="Arial" w:cs="Arial"/>
          <w:b/>
        </w:rPr>
      </w:pPr>
      <w:r w:rsidRPr="00ED366B">
        <w:rPr>
          <w:rFonts w:ascii="Arial" w:hAnsi="Arial" w:cs="Arial"/>
        </w:rPr>
        <w:t>1.</w:t>
      </w:r>
      <w:r w:rsidRPr="00ED366B">
        <w:rPr>
          <w:rFonts w:ascii="Arial" w:hAnsi="Arial" w:cs="Arial"/>
        </w:rPr>
        <w:tab/>
        <w:t xml:space="preserve">Zamawiający </w:t>
      </w:r>
      <w:r w:rsidRPr="00ED366B">
        <w:rPr>
          <w:rFonts w:ascii="Arial" w:hAnsi="Arial" w:cs="Arial"/>
          <w:b/>
        </w:rPr>
        <w:t>Zakład Gospodarowania Nieruchomościami w Dzielnicy Wola m.st. Warszawy</w:t>
      </w:r>
    </w:p>
    <w:p w14:paraId="157862A9" w14:textId="77777777" w:rsidR="00545EA9" w:rsidRPr="00ED366B" w:rsidRDefault="00545EA9" w:rsidP="00545EA9">
      <w:pPr>
        <w:tabs>
          <w:tab w:val="left" w:pos="399"/>
          <w:tab w:val="right" w:leader="dot" w:pos="9072"/>
        </w:tabs>
        <w:rPr>
          <w:rFonts w:ascii="Arial" w:hAnsi="Arial" w:cs="Arial"/>
        </w:rPr>
      </w:pPr>
    </w:p>
    <w:p w14:paraId="466DB95F" w14:textId="77777777" w:rsidR="00545EA9" w:rsidRPr="00ED366B" w:rsidRDefault="00545EA9" w:rsidP="00545EA9">
      <w:pPr>
        <w:tabs>
          <w:tab w:val="left" w:pos="399"/>
          <w:tab w:val="right" w:leader="dot" w:pos="9072"/>
        </w:tabs>
        <w:ind w:left="426" w:hanging="426"/>
        <w:rPr>
          <w:rFonts w:ascii="Arial" w:hAnsi="Arial" w:cs="Arial"/>
          <w:b/>
        </w:rPr>
      </w:pPr>
      <w:r w:rsidRPr="00ED366B">
        <w:rPr>
          <w:rFonts w:ascii="Arial" w:hAnsi="Arial" w:cs="Arial"/>
        </w:rPr>
        <w:t>2.</w:t>
      </w:r>
      <w:r w:rsidRPr="00ED366B">
        <w:rPr>
          <w:rFonts w:ascii="Arial" w:hAnsi="Arial" w:cs="Arial"/>
        </w:rPr>
        <w:tab/>
        <w:t xml:space="preserve">Wykonawca  </w:t>
      </w:r>
      <w:r w:rsidRPr="00ED366B">
        <w:rPr>
          <w:rFonts w:ascii="Arial" w:hAnsi="Arial" w:cs="Arial"/>
          <w:b/>
        </w:rPr>
        <w:t>…………………………………………</w:t>
      </w:r>
    </w:p>
    <w:p w14:paraId="7A6D5264"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ab/>
      </w:r>
    </w:p>
    <w:p w14:paraId="4EFEC136"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3.</w:t>
      </w:r>
      <w:r w:rsidRPr="00ED366B">
        <w:rPr>
          <w:rFonts w:ascii="Arial" w:hAnsi="Arial" w:cs="Arial"/>
        </w:rPr>
        <w:tab/>
        <w:t>Umowa (nr, z dnia):  …</w:t>
      </w:r>
      <w:r w:rsidRPr="00ED366B">
        <w:rPr>
          <w:rFonts w:ascii="Arial" w:hAnsi="Arial" w:cs="Arial"/>
        </w:rPr>
        <w:tab/>
      </w:r>
    </w:p>
    <w:p w14:paraId="1E470A43" w14:textId="77777777" w:rsidR="00545EA9" w:rsidRPr="00ED366B" w:rsidRDefault="00545EA9" w:rsidP="00545EA9">
      <w:pPr>
        <w:tabs>
          <w:tab w:val="left" w:pos="399"/>
          <w:tab w:val="right" w:leader="dot" w:pos="9072"/>
        </w:tabs>
        <w:rPr>
          <w:rFonts w:ascii="Arial" w:hAnsi="Arial" w:cs="Arial"/>
        </w:rPr>
      </w:pPr>
    </w:p>
    <w:p w14:paraId="2661776B" w14:textId="0EECA06B" w:rsidR="00545EA9" w:rsidRPr="00711E33" w:rsidRDefault="00545EA9" w:rsidP="00545EA9">
      <w:pPr>
        <w:tabs>
          <w:tab w:val="left" w:pos="399"/>
          <w:tab w:val="right" w:leader="dot" w:pos="9072"/>
        </w:tabs>
        <w:ind w:left="426" w:hanging="426"/>
        <w:jc w:val="both"/>
        <w:rPr>
          <w:rFonts w:ascii="Arial" w:hAnsi="Arial" w:cs="Arial"/>
        </w:rPr>
      </w:pPr>
      <w:r w:rsidRPr="00ED366B">
        <w:rPr>
          <w:rFonts w:ascii="Arial" w:hAnsi="Arial" w:cs="Arial"/>
        </w:rPr>
        <w:t>4.</w:t>
      </w:r>
      <w:r w:rsidRPr="00711E33">
        <w:rPr>
          <w:rFonts w:ascii="Arial" w:hAnsi="Arial" w:cs="Arial"/>
        </w:rPr>
        <w:tab/>
        <w:t xml:space="preserve">Przedmiot umowy:  </w:t>
      </w:r>
      <w:r w:rsidR="004902B1">
        <w:rPr>
          <w:rFonts w:ascii="Arial" w:hAnsi="Arial" w:cs="Arial"/>
          <w:b/>
          <w:bCs/>
        </w:rPr>
        <w:t>………………………………………………………………………..</w:t>
      </w:r>
      <w:r w:rsidR="0042123B" w:rsidRPr="005D3D9A">
        <w:rPr>
          <w:rFonts w:ascii="Arial" w:hAnsi="Arial" w:cs="Arial"/>
          <w:sz w:val="22"/>
          <w:szCs w:val="22"/>
        </w:rPr>
        <w:t xml:space="preserve"> w Warszawie</w:t>
      </w:r>
    </w:p>
    <w:p w14:paraId="042F1DDD" w14:textId="77777777" w:rsidR="00545EA9" w:rsidRPr="00711E33" w:rsidRDefault="00545EA9" w:rsidP="00545EA9">
      <w:pPr>
        <w:pStyle w:val="Tekstpodstawowy"/>
        <w:tabs>
          <w:tab w:val="left" w:leader="dot" w:pos="399"/>
          <w:tab w:val="left" w:leader="dot" w:pos="5040"/>
          <w:tab w:val="left" w:leader="dot" w:pos="9071"/>
        </w:tabs>
        <w:spacing w:line="240" w:lineRule="auto"/>
        <w:rPr>
          <w:rFonts w:ascii="Arial" w:hAnsi="Arial" w:cs="Arial"/>
          <w:sz w:val="20"/>
        </w:rPr>
      </w:pPr>
    </w:p>
    <w:p w14:paraId="1E996088" w14:textId="60FFFD8D" w:rsidR="00545EA9" w:rsidRPr="00AD3700" w:rsidRDefault="00545EA9" w:rsidP="00545EA9">
      <w:pPr>
        <w:pStyle w:val="Tekstpodstawowy"/>
        <w:tabs>
          <w:tab w:val="left" w:leader="dot" w:pos="399"/>
          <w:tab w:val="left" w:leader="dot" w:pos="5040"/>
          <w:tab w:val="left" w:leader="dot" w:pos="9071"/>
        </w:tabs>
        <w:spacing w:line="240" w:lineRule="auto"/>
        <w:jc w:val="both"/>
        <w:rPr>
          <w:rFonts w:ascii="Arial" w:hAnsi="Arial" w:cs="Arial"/>
          <w:sz w:val="20"/>
        </w:rPr>
      </w:pPr>
      <w:r w:rsidRPr="00AD3700">
        <w:rPr>
          <w:rFonts w:ascii="Arial" w:hAnsi="Arial" w:cs="Arial"/>
          <w:sz w:val="20"/>
        </w:rPr>
        <w:t>Po dokonaniu oględzin</w:t>
      </w:r>
      <w:r w:rsidR="00F13E16">
        <w:rPr>
          <w:rFonts w:ascii="Arial" w:hAnsi="Arial" w:cs="Arial"/>
          <w:sz w:val="20"/>
        </w:rPr>
        <w:t xml:space="preserve"> </w:t>
      </w:r>
      <w:r w:rsidR="00FB7F5F">
        <w:rPr>
          <w:rFonts w:ascii="Arial" w:hAnsi="Arial" w:cs="Arial"/>
          <w:sz w:val="20"/>
        </w:rPr>
        <w:t>…………………………….</w:t>
      </w:r>
      <w:r w:rsidR="0042123B" w:rsidRPr="00354DF0">
        <w:rPr>
          <w:rFonts w:ascii="Arial" w:hAnsi="Arial" w:cs="Arial"/>
          <w:sz w:val="20"/>
        </w:rPr>
        <w:t xml:space="preserve"> oraz zapoznaniu się z PFU na </w:t>
      </w:r>
      <w:r w:rsidR="004902B1">
        <w:rPr>
          <w:rFonts w:ascii="Arial" w:hAnsi="Arial" w:cs="Arial"/>
          <w:sz w:val="20"/>
        </w:rPr>
        <w:t>…………………………………………………</w:t>
      </w:r>
      <w:r w:rsidR="0042123B" w:rsidRPr="005D3D9A">
        <w:rPr>
          <w:rFonts w:ascii="Arial" w:hAnsi="Arial" w:cs="Arial"/>
          <w:sz w:val="22"/>
          <w:szCs w:val="22"/>
        </w:rPr>
        <w:t xml:space="preserve"> w Warszawie</w:t>
      </w:r>
      <w:r w:rsidR="0042123B" w:rsidDel="005A0293">
        <w:rPr>
          <w:rFonts w:ascii="Arial" w:hAnsi="Arial" w:cs="Arial"/>
          <w:sz w:val="20"/>
        </w:rPr>
        <w:t xml:space="preserve"> </w:t>
      </w:r>
      <w:r w:rsidR="0042123B" w:rsidRPr="00AD3700">
        <w:rPr>
          <w:rFonts w:ascii="Arial" w:hAnsi="Arial" w:cs="Arial"/>
          <w:sz w:val="20"/>
        </w:rPr>
        <w:t>w systemie „projektuj i buduj</w:t>
      </w:r>
      <w:r w:rsidRPr="00AD3700">
        <w:rPr>
          <w:rFonts w:ascii="Arial" w:hAnsi="Arial" w:cs="Arial"/>
          <w:sz w:val="20"/>
        </w:rPr>
        <w:t>”.</w:t>
      </w:r>
    </w:p>
    <w:p w14:paraId="7D19128D" w14:textId="77777777" w:rsidR="00545EA9" w:rsidRPr="00AD3700" w:rsidRDefault="00545EA9" w:rsidP="00545EA9">
      <w:pPr>
        <w:jc w:val="both"/>
        <w:rPr>
          <w:rFonts w:ascii="Arial" w:hAnsi="Arial" w:cs="Arial"/>
        </w:rPr>
      </w:pPr>
    </w:p>
    <w:p w14:paraId="45E9A08F" w14:textId="77777777" w:rsidR="00545EA9" w:rsidRPr="00ED366B" w:rsidRDefault="00545EA9" w:rsidP="00545EA9">
      <w:pPr>
        <w:pStyle w:val="Tekstpodstawowy2"/>
        <w:spacing w:line="240" w:lineRule="auto"/>
        <w:rPr>
          <w:rFonts w:ascii="Arial" w:hAnsi="Arial" w:cs="Arial"/>
        </w:rPr>
      </w:pPr>
      <w:r w:rsidRPr="00ED366B">
        <w:rPr>
          <w:rFonts w:ascii="Arial" w:hAnsi="Arial" w:cs="Arial"/>
        </w:rPr>
        <w:t>Komisja w składzie:</w:t>
      </w:r>
    </w:p>
    <w:p w14:paraId="2EC1792C" w14:textId="77777777" w:rsidR="00545EA9" w:rsidRPr="00ED366B" w:rsidRDefault="00545EA9" w:rsidP="00545EA9">
      <w:pPr>
        <w:pStyle w:val="Tekstpodstawowy"/>
        <w:spacing w:line="240" w:lineRule="auto"/>
        <w:rPr>
          <w:rFonts w:ascii="Arial" w:hAnsi="Arial" w:cs="Arial"/>
          <w:sz w:val="20"/>
        </w:rPr>
      </w:pPr>
    </w:p>
    <w:p w14:paraId="4F52640D" w14:textId="77777777" w:rsidR="00545EA9" w:rsidRPr="00ED366B" w:rsidRDefault="00545EA9" w:rsidP="00545EA9">
      <w:pPr>
        <w:pStyle w:val="Tekstpodstawowy"/>
        <w:spacing w:line="240" w:lineRule="auto"/>
        <w:rPr>
          <w:rFonts w:ascii="Arial" w:hAnsi="Arial" w:cs="Arial"/>
          <w:sz w:val="20"/>
        </w:rPr>
      </w:pPr>
      <w:r w:rsidRPr="00ED366B">
        <w:rPr>
          <w:rFonts w:ascii="Arial" w:hAnsi="Arial" w:cs="Arial"/>
          <w:sz w:val="20"/>
        </w:rPr>
        <w:t>Przedstawiciele Zamawiającego:</w:t>
      </w:r>
    </w:p>
    <w:p w14:paraId="26D5231C"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59B0C196"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6CFF7E37"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209A054F" w14:textId="77777777" w:rsidR="00545EA9" w:rsidRPr="00ED366B" w:rsidRDefault="00545EA9" w:rsidP="00545EA9">
      <w:pPr>
        <w:jc w:val="both"/>
        <w:rPr>
          <w:rFonts w:ascii="Arial" w:hAnsi="Arial" w:cs="Arial"/>
        </w:rPr>
      </w:pPr>
    </w:p>
    <w:p w14:paraId="4FCA6EF5" w14:textId="77777777" w:rsidR="00545EA9" w:rsidRPr="00ED366B" w:rsidRDefault="00545EA9" w:rsidP="00545EA9">
      <w:pPr>
        <w:jc w:val="both"/>
        <w:rPr>
          <w:rFonts w:ascii="Arial" w:hAnsi="Arial" w:cs="Arial"/>
        </w:rPr>
      </w:pPr>
      <w:r w:rsidRPr="00ED366B">
        <w:rPr>
          <w:rFonts w:ascii="Arial" w:hAnsi="Arial" w:cs="Arial"/>
        </w:rPr>
        <w:t>Przedstawiciele Wykonawcy:</w:t>
      </w:r>
    </w:p>
    <w:p w14:paraId="240F7CE1"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01368F58"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2525E103"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3935F2DA" w14:textId="77777777" w:rsidR="00545EA9" w:rsidRPr="00ED366B" w:rsidRDefault="00545EA9" w:rsidP="00545EA9">
      <w:pPr>
        <w:jc w:val="both"/>
        <w:rPr>
          <w:rFonts w:ascii="Arial" w:hAnsi="Arial" w:cs="Arial"/>
        </w:rPr>
      </w:pPr>
    </w:p>
    <w:p w14:paraId="65B27477" w14:textId="57AEF3CC" w:rsidR="00545EA9" w:rsidRPr="00ED366B" w:rsidRDefault="00545EA9" w:rsidP="00545EA9">
      <w:pPr>
        <w:pStyle w:val="Tekstpodstawowywcity"/>
        <w:ind w:left="0"/>
        <w:rPr>
          <w:rFonts w:ascii="Arial" w:hAnsi="Arial" w:cs="Arial"/>
        </w:rPr>
      </w:pPr>
      <w:r w:rsidRPr="00ED366B">
        <w:rPr>
          <w:rFonts w:ascii="Arial" w:hAnsi="Arial" w:cs="Arial"/>
        </w:rPr>
        <w:t xml:space="preserve">dokonała wprowadzenia Wykonawcy na </w:t>
      </w:r>
      <w:r w:rsidR="00F13E16">
        <w:rPr>
          <w:rFonts w:ascii="Arial" w:hAnsi="Arial" w:cs="Arial"/>
        </w:rPr>
        <w:t xml:space="preserve"> teren budowy</w:t>
      </w:r>
      <w:r w:rsidRPr="00ED366B">
        <w:rPr>
          <w:rFonts w:ascii="Arial" w:hAnsi="Arial" w:cs="Arial"/>
        </w:rPr>
        <w:t xml:space="preserve"> w celu realizacji przedmiotu umowy.</w:t>
      </w:r>
    </w:p>
    <w:p w14:paraId="0A2AE488" w14:textId="77777777" w:rsidR="00545EA9" w:rsidRPr="00ED366B" w:rsidRDefault="00545EA9" w:rsidP="00545EA9">
      <w:pPr>
        <w:pStyle w:val="Tekstpodstawowywcity2"/>
        <w:tabs>
          <w:tab w:val="left" w:leader="dot" w:pos="5940"/>
        </w:tabs>
        <w:spacing w:line="240" w:lineRule="auto"/>
        <w:ind w:left="0"/>
        <w:jc w:val="both"/>
        <w:rPr>
          <w:rFonts w:ascii="Arial" w:hAnsi="Arial" w:cs="Arial"/>
        </w:rPr>
      </w:pPr>
    </w:p>
    <w:p w14:paraId="2A8DED14" w14:textId="77777777" w:rsidR="00545EA9" w:rsidRPr="00ED366B" w:rsidRDefault="00545EA9" w:rsidP="00451DE2">
      <w:pPr>
        <w:pStyle w:val="Tekstpodstawowywcity2"/>
        <w:numPr>
          <w:ilvl w:val="3"/>
          <w:numId w:val="6"/>
        </w:numPr>
        <w:tabs>
          <w:tab w:val="clear" w:pos="2520"/>
          <w:tab w:val="num" w:pos="284"/>
          <w:tab w:val="left" w:leader="dot" w:pos="4500"/>
          <w:tab w:val="left" w:leader="dot" w:pos="6300"/>
        </w:tabs>
        <w:spacing w:line="240" w:lineRule="auto"/>
        <w:ind w:left="284" w:hanging="284"/>
        <w:jc w:val="both"/>
        <w:rPr>
          <w:rFonts w:ascii="Arial" w:hAnsi="Arial" w:cs="Arial"/>
        </w:rPr>
      </w:pPr>
      <w:r w:rsidRPr="00ED366B">
        <w:rPr>
          <w:rFonts w:ascii="Arial" w:hAnsi="Arial" w:cs="Arial"/>
          <w:spacing w:val="4"/>
        </w:rPr>
        <w:t xml:space="preserve">Przejęty teren Wykonawca będzie wykorzystywał jedynie w celu realizacji przedmiotu umowy. Oznakuje i zgodnie z obowiązującymi przepisami zabezpieczy teren budowy. Będzie dbał </w:t>
      </w:r>
      <w:r w:rsidRPr="00ED366B">
        <w:rPr>
          <w:rFonts w:ascii="Arial" w:hAnsi="Arial" w:cs="Arial"/>
          <w:spacing w:val="4"/>
        </w:rPr>
        <w:br/>
        <w:t>o należyty stan i porządek na terenie budowy.</w:t>
      </w:r>
    </w:p>
    <w:p w14:paraId="21CCF089" w14:textId="77777777" w:rsidR="00545EA9" w:rsidRPr="00ED366B" w:rsidRDefault="00545EA9" w:rsidP="00451DE2">
      <w:pPr>
        <w:pStyle w:val="Tekstpodstawowywcity2"/>
        <w:numPr>
          <w:ilvl w:val="3"/>
          <w:numId w:val="6"/>
        </w:numPr>
        <w:tabs>
          <w:tab w:val="clear" w:pos="2520"/>
          <w:tab w:val="num" w:pos="284"/>
          <w:tab w:val="left" w:leader="dot" w:pos="5040"/>
        </w:tabs>
        <w:spacing w:line="240" w:lineRule="auto"/>
        <w:ind w:left="284" w:hanging="284"/>
        <w:jc w:val="both"/>
        <w:rPr>
          <w:rFonts w:ascii="Arial" w:hAnsi="Arial" w:cs="Arial"/>
        </w:rPr>
      </w:pPr>
      <w:r w:rsidRPr="00ED366B">
        <w:rPr>
          <w:rFonts w:ascii="Arial" w:hAnsi="Arial" w:cs="Arial"/>
        </w:rPr>
        <w:t xml:space="preserve">Wraz z przejęciem terenu budowy, Wykonawca przejmuje odpowiedzialność z tytułu szkód, które mogą zaistnieć w związku ze zdarzeniami losowymi, odpowiedzialność cywilną oraz od następstw nieszczęśliwych wypadków, dotyczących pracowników i osób trzecich, które to wypadki mogą </w:t>
      </w:r>
      <w:r w:rsidRPr="00ED366B">
        <w:rPr>
          <w:rFonts w:ascii="Arial" w:hAnsi="Arial" w:cs="Arial"/>
        </w:rPr>
        <w:br/>
        <w:t>po</w:t>
      </w:r>
      <w:r w:rsidRPr="00ED366B">
        <w:rPr>
          <w:rFonts w:ascii="Arial" w:hAnsi="Arial" w:cs="Arial"/>
        </w:rPr>
        <w:softHyphen/>
        <w:t xml:space="preserve">wstać w związku z prowadzonymi robotami budowlanymi, a w tym z ruchem pojazdów </w:t>
      </w:r>
      <w:r w:rsidRPr="00ED366B">
        <w:rPr>
          <w:rFonts w:ascii="Arial" w:hAnsi="Arial" w:cs="Arial"/>
        </w:rPr>
        <w:br/>
        <w:t>mechani</w:t>
      </w:r>
      <w:r w:rsidRPr="00ED366B">
        <w:rPr>
          <w:rFonts w:ascii="Arial" w:hAnsi="Arial" w:cs="Arial"/>
        </w:rPr>
        <w:softHyphen/>
        <w:t>cznych (art. 652 k.c.).</w:t>
      </w:r>
    </w:p>
    <w:p w14:paraId="4E346A32" w14:textId="6DCBB053" w:rsidR="00545EA9" w:rsidRPr="00ED366B" w:rsidRDefault="00F13E16"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Pr>
          <w:rFonts w:ascii="Arial" w:hAnsi="Arial" w:cs="Arial"/>
        </w:rPr>
        <w:t xml:space="preserve"> Wykonawca</w:t>
      </w:r>
      <w:r w:rsidR="00545EA9" w:rsidRPr="00ED366B">
        <w:rPr>
          <w:rFonts w:ascii="Arial" w:hAnsi="Arial" w:cs="Arial"/>
        </w:rPr>
        <w:t xml:space="preserve"> zobowiązany będzie do koordynowania realizacji zadań zapobiegających </w:t>
      </w:r>
      <w:r w:rsidR="00545EA9" w:rsidRPr="00ED366B">
        <w:rPr>
          <w:rFonts w:ascii="Arial" w:hAnsi="Arial" w:cs="Arial"/>
        </w:rPr>
        <w:br/>
        <w:t>zag</w:t>
      </w:r>
      <w:r w:rsidR="00545EA9" w:rsidRPr="00ED366B">
        <w:rPr>
          <w:rFonts w:ascii="Arial" w:hAnsi="Arial" w:cs="Arial"/>
        </w:rPr>
        <w:softHyphen/>
        <w:t>rożeniom bezpieczeństwa i ochrony zdrowia w zakresie określonym ustawie prawa budowlanego oraz umowy.</w:t>
      </w:r>
    </w:p>
    <w:p w14:paraId="4BDAE35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Zamawiający wskazuje* / nie wskazuje* miejsca poboru wody i energii: </w:t>
      </w:r>
    </w:p>
    <w:p w14:paraId="275179DF"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7BBD28FD"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Koszt podłączenia i użytkowania wody i energii obciąża* / nie obciąża* Wykonawcę.</w:t>
      </w:r>
    </w:p>
    <w:p w14:paraId="22DA6EF8"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30DFD9B7"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lastRenderedPageBreak/>
        <w:t xml:space="preserve">W przypadku stwierdzenia przez Kierownika budowy możliwości powstania zagrożenia, </w:t>
      </w:r>
      <w:r w:rsidRPr="00ED366B">
        <w:rPr>
          <w:rFonts w:ascii="Arial" w:hAnsi="Arial" w:cs="Arial"/>
        </w:rPr>
        <w:br/>
        <w:t>zobowią</w:t>
      </w:r>
      <w:r w:rsidRPr="00ED366B">
        <w:rPr>
          <w:rFonts w:ascii="Arial" w:hAnsi="Arial" w:cs="Arial"/>
        </w:rPr>
        <w:softHyphen/>
      </w:r>
      <w:r w:rsidRPr="00ED366B">
        <w:rPr>
          <w:rFonts w:ascii="Arial" w:hAnsi="Arial" w:cs="Arial"/>
          <w:spacing w:val="-2"/>
        </w:rPr>
        <w:t>zany jest on do wstrzymania robót budowlanych i bezzwłocznego zawiadomienia o tym właściwego</w:t>
      </w:r>
      <w:r w:rsidRPr="00ED366B">
        <w:rPr>
          <w:rFonts w:ascii="Arial" w:hAnsi="Arial" w:cs="Arial"/>
        </w:rPr>
        <w:t xml:space="preserve"> organu i Zamawiającego.</w:t>
      </w:r>
    </w:p>
    <w:p w14:paraId="16B00F1C"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rPr>
          <w:rFonts w:ascii="Arial" w:hAnsi="Arial" w:cs="Arial"/>
        </w:rPr>
      </w:pPr>
      <w:r w:rsidRPr="00ED366B">
        <w:rPr>
          <w:rFonts w:ascii="Arial" w:hAnsi="Arial" w:cs="Arial"/>
        </w:rPr>
        <w:t>Zamawiający ustala szczególne warunki wykorzystania terenu budowy i zaplecza:</w:t>
      </w:r>
    </w:p>
    <w:p w14:paraId="7B405F8A"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6F9E1E13" w14:textId="77777777" w:rsidR="00545EA9" w:rsidRPr="00ED366B" w:rsidRDefault="00545EA9" w:rsidP="00545EA9">
      <w:pPr>
        <w:pStyle w:val="Akapitzlist"/>
        <w:tabs>
          <w:tab w:val="num" w:pos="284"/>
        </w:tabs>
        <w:ind w:left="284" w:hanging="284"/>
        <w:rPr>
          <w:rFonts w:ascii="Arial" w:hAnsi="Arial" w:cs="Arial"/>
        </w:rPr>
      </w:pPr>
    </w:p>
    <w:p w14:paraId="1FF4C34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 Po zakończeniu realizacji przedmiotu umowy Wykonawca zobowiązany jest przekazać </w:t>
      </w:r>
      <w:r w:rsidRPr="00ED366B">
        <w:rPr>
          <w:rFonts w:ascii="Arial" w:hAnsi="Arial" w:cs="Arial"/>
        </w:rPr>
        <w:br/>
        <w:t>Zamawia</w:t>
      </w:r>
      <w:r w:rsidRPr="00ED366B">
        <w:rPr>
          <w:rFonts w:ascii="Arial" w:hAnsi="Arial" w:cs="Arial"/>
        </w:rPr>
        <w:softHyphen/>
        <w:t>jącemu teren budowy i zaplecza protokolarnie, z uwzględnieniem poniższych wymogów:</w:t>
      </w:r>
    </w:p>
    <w:p w14:paraId="0BF53951"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59A491D2" w14:textId="77777777" w:rsidR="00545EA9" w:rsidRPr="00ED366B" w:rsidRDefault="00545EA9" w:rsidP="00545EA9">
      <w:pPr>
        <w:tabs>
          <w:tab w:val="num" w:pos="284"/>
          <w:tab w:val="left" w:pos="399"/>
          <w:tab w:val="right" w:leader="dot" w:pos="9072"/>
        </w:tabs>
        <w:ind w:left="284" w:hanging="284"/>
        <w:rPr>
          <w:rFonts w:ascii="Arial" w:hAnsi="Arial" w:cs="Arial"/>
        </w:rPr>
      </w:pPr>
      <w:r w:rsidRPr="00ED366B">
        <w:rPr>
          <w:rFonts w:ascii="Arial" w:hAnsi="Arial" w:cs="Arial"/>
        </w:rPr>
        <w:tab/>
      </w:r>
      <w:r w:rsidRPr="00ED366B">
        <w:rPr>
          <w:rFonts w:ascii="Arial" w:hAnsi="Arial" w:cs="Arial"/>
        </w:rPr>
        <w:tab/>
      </w:r>
    </w:p>
    <w:p w14:paraId="197B0460"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Zamawiającego:</w:t>
      </w:r>
    </w:p>
    <w:p w14:paraId="1F639D9C"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BA22F2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27F6ED7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6FFC378"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Wykonawcy:</w:t>
      </w:r>
    </w:p>
    <w:p w14:paraId="5CFAAE01"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17F24D48"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458B92BB" w14:textId="77777777" w:rsidR="00545EA9" w:rsidRPr="00ED366B" w:rsidRDefault="00545EA9" w:rsidP="00FD49CC">
      <w:pPr>
        <w:pStyle w:val="Tekstpodstawowywcity"/>
        <w:numPr>
          <w:ilvl w:val="0"/>
          <w:numId w:val="42"/>
        </w:numPr>
        <w:suppressAutoHyphens w:val="0"/>
        <w:spacing w:after="0"/>
        <w:jc w:val="both"/>
        <w:rPr>
          <w:rFonts w:ascii="Arial" w:hAnsi="Arial" w:cs="Arial"/>
        </w:rPr>
      </w:pPr>
      <w:r w:rsidRPr="00ED366B">
        <w:rPr>
          <w:rFonts w:ascii="Arial" w:hAnsi="Arial" w:cs="Arial"/>
        </w:rPr>
        <w:t>...................................................</w:t>
      </w:r>
    </w:p>
    <w:p w14:paraId="1688E607" w14:textId="77777777" w:rsidR="00545EA9" w:rsidRPr="00ED366B" w:rsidRDefault="00545EA9" w:rsidP="00545EA9">
      <w:pPr>
        <w:rPr>
          <w:rFonts w:ascii="Arial" w:hAnsi="Arial" w:cs="Arial"/>
        </w:rPr>
      </w:pPr>
    </w:p>
    <w:p w14:paraId="1CED6912" w14:textId="77777777" w:rsidR="00545EA9" w:rsidRPr="00ED366B" w:rsidRDefault="00545EA9" w:rsidP="00545EA9">
      <w:pPr>
        <w:jc w:val="both"/>
        <w:rPr>
          <w:rFonts w:ascii="Arial" w:hAnsi="Arial" w:cs="Arial"/>
        </w:rPr>
      </w:pPr>
      <w:r w:rsidRPr="00ED366B">
        <w:rPr>
          <w:rFonts w:ascii="Arial" w:hAnsi="Arial" w:cs="Arial"/>
        </w:rPr>
        <w:t>* niepotrzebne skreślić</w:t>
      </w:r>
    </w:p>
    <w:p w14:paraId="5AE498CD" w14:textId="77777777" w:rsidR="00545EA9" w:rsidRPr="00ED366B" w:rsidRDefault="00545EA9" w:rsidP="00545EA9">
      <w:pPr>
        <w:jc w:val="both"/>
        <w:rPr>
          <w:rFonts w:ascii="Arial" w:hAnsi="Arial" w:cs="Arial"/>
        </w:rPr>
      </w:pPr>
    </w:p>
    <w:p w14:paraId="0EC6D255" w14:textId="77777777" w:rsidR="00545EA9" w:rsidRPr="00ED366B" w:rsidRDefault="00545EA9" w:rsidP="00545EA9">
      <w:pPr>
        <w:jc w:val="both"/>
        <w:rPr>
          <w:rFonts w:ascii="Arial" w:hAnsi="Arial" w:cs="Arial"/>
        </w:rPr>
      </w:pPr>
    </w:p>
    <w:p w14:paraId="7C7FC2E5" w14:textId="77777777" w:rsidR="00545EA9" w:rsidRPr="00ED366B" w:rsidRDefault="00545EA9" w:rsidP="00545EA9">
      <w:pPr>
        <w:jc w:val="both"/>
        <w:rPr>
          <w:rFonts w:ascii="Arial" w:hAnsi="Arial" w:cs="Arial"/>
        </w:rPr>
      </w:pPr>
    </w:p>
    <w:p w14:paraId="4C64B7FD" w14:textId="77777777" w:rsidR="00545EA9" w:rsidRPr="00ED366B" w:rsidRDefault="00545EA9" w:rsidP="00545EA9">
      <w:pPr>
        <w:jc w:val="both"/>
        <w:rPr>
          <w:rFonts w:ascii="Arial" w:hAnsi="Arial" w:cs="Arial"/>
        </w:rPr>
      </w:pPr>
    </w:p>
    <w:p w14:paraId="4EF334DC" w14:textId="77777777" w:rsidR="00545EA9" w:rsidRPr="00ED366B" w:rsidRDefault="00545EA9" w:rsidP="00545EA9">
      <w:pPr>
        <w:jc w:val="both"/>
        <w:rPr>
          <w:rFonts w:ascii="Arial" w:hAnsi="Arial" w:cs="Arial"/>
        </w:rPr>
      </w:pPr>
    </w:p>
    <w:p w14:paraId="633FAE7E" w14:textId="77777777" w:rsidR="00545EA9" w:rsidRPr="00ED366B" w:rsidRDefault="00545EA9" w:rsidP="00545EA9">
      <w:pPr>
        <w:jc w:val="both"/>
        <w:rPr>
          <w:rFonts w:ascii="Arial" w:hAnsi="Arial" w:cs="Arial"/>
        </w:rPr>
      </w:pPr>
    </w:p>
    <w:p w14:paraId="1D15F80F" w14:textId="77777777" w:rsidR="00545EA9" w:rsidRPr="00ED366B" w:rsidRDefault="00545EA9" w:rsidP="00545EA9">
      <w:pPr>
        <w:jc w:val="both"/>
        <w:rPr>
          <w:rFonts w:ascii="Arial" w:hAnsi="Arial" w:cs="Arial"/>
        </w:rPr>
      </w:pPr>
    </w:p>
    <w:p w14:paraId="6EDA1A95" w14:textId="77777777" w:rsidR="00545EA9" w:rsidRPr="00ED366B" w:rsidRDefault="00545EA9" w:rsidP="00545EA9">
      <w:pPr>
        <w:jc w:val="both"/>
        <w:rPr>
          <w:rFonts w:ascii="Arial" w:hAnsi="Arial" w:cs="Arial"/>
        </w:rPr>
      </w:pPr>
    </w:p>
    <w:p w14:paraId="403ABCBE" w14:textId="77777777" w:rsidR="00545EA9" w:rsidRPr="00ED366B" w:rsidRDefault="00545EA9" w:rsidP="00545EA9">
      <w:pPr>
        <w:jc w:val="both"/>
        <w:rPr>
          <w:rFonts w:ascii="Arial" w:hAnsi="Arial" w:cs="Arial"/>
        </w:rPr>
      </w:pPr>
    </w:p>
    <w:p w14:paraId="28678D2E" w14:textId="77777777" w:rsidR="00545EA9" w:rsidRPr="00ED366B" w:rsidRDefault="00545EA9" w:rsidP="00545EA9">
      <w:pPr>
        <w:jc w:val="both"/>
        <w:rPr>
          <w:rFonts w:ascii="Arial" w:hAnsi="Arial" w:cs="Arial"/>
        </w:rPr>
      </w:pPr>
    </w:p>
    <w:p w14:paraId="279FF47B" w14:textId="77777777" w:rsidR="00545EA9" w:rsidRPr="00ED366B" w:rsidRDefault="00545EA9" w:rsidP="00545EA9">
      <w:pPr>
        <w:jc w:val="both"/>
        <w:rPr>
          <w:rFonts w:ascii="Arial" w:hAnsi="Arial" w:cs="Arial"/>
        </w:rPr>
      </w:pPr>
    </w:p>
    <w:p w14:paraId="3E72D333" w14:textId="77777777" w:rsidR="00545EA9" w:rsidRPr="00ED366B" w:rsidRDefault="00545EA9" w:rsidP="00545EA9">
      <w:pPr>
        <w:jc w:val="both"/>
        <w:rPr>
          <w:rFonts w:ascii="Arial" w:hAnsi="Arial" w:cs="Arial"/>
        </w:rPr>
      </w:pPr>
    </w:p>
    <w:p w14:paraId="561D0E10" w14:textId="77777777" w:rsidR="00545EA9" w:rsidRPr="00ED366B" w:rsidRDefault="00545EA9" w:rsidP="00545EA9">
      <w:pPr>
        <w:jc w:val="both"/>
        <w:rPr>
          <w:rFonts w:ascii="Arial" w:hAnsi="Arial" w:cs="Arial"/>
        </w:rPr>
      </w:pPr>
    </w:p>
    <w:p w14:paraId="33B1610B" w14:textId="77777777" w:rsidR="00545EA9" w:rsidRPr="00ED366B" w:rsidRDefault="00545EA9" w:rsidP="00545EA9">
      <w:pPr>
        <w:jc w:val="both"/>
        <w:rPr>
          <w:rFonts w:ascii="Arial" w:hAnsi="Arial" w:cs="Arial"/>
        </w:rPr>
      </w:pPr>
    </w:p>
    <w:p w14:paraId="36E4A5AF" w14:textId="77777777" w:rsidR="00545EA9" w:rsidRPr="00ED366B" w:rsidRDefault="00545EA9" w:rsidP="00545EA9">
      <w:pPr>
        <w:jc w:val="both"/>
        <w:rPr>
          <w:rFonts w:ascii="Arial" w:hAnsi="Arial" w:cs="Arial"/>
        </w:rPr>
      </w:pPr>
    </w:p>
    <w:p w14:paraId="7CB4F75F" w14:textId="77777777" w:rsidR="00545EA9" w:rsidRPr="00ED366B" w:rsidRDefault="00545EA9" w:rsidP="00545EA9">
      <w:pPr>
        <w:jc w:val="both"/>
        <w:rPr>
          <w:rFonts w:ascii="Arial" w:hAnsi="Arial" w:cs="Arial"/>
        </w:rPr>
      </w:pPr>
    </w:p>
    <w:p w14:paraId="4582FEAF" w14:textId="77777777" w:rsidR="00545EA9" w:rsidRPr="00ED366B" w:rsidRDefault="00545EA9" w:rsidP="00545EA9">
      <w:pPr>
        <w:jc w:val="both"/>
        <w:rPr>
          <w:rFonts w:ascii="Arial" w:hAnsi="Arial" w:cs="Arial"/>
        </w:rPr>
      </w:pPr>
    </w:p>
    <w:p w14:paraId="4D714D20" w14:textId="77777777" w:rsidR="00545EA9" w:rsidRPr="00ED366B" w:rsidRDefault="00545EA9" w:rsidP="00545EA9">
      <w:pPr>
        <w:jc w:val="both"/>
        <w:rPr>
          <w:rFonts w:ascii="Arial" w:hAnsi="Arial" w:cs="Arial"/>
        </w:rPr>
      </w:pPr>
    </w:p>
    <w:p w14:paraId="0EA89E64" w14:textId="77777777" w:rsidR="00545EA9" w:rsidRPr="00ED366B" w:rsidRDefault="00545EA9" w:rsidP="00545EA9">
      <w:pPr>
        <w:jc w:val="both"/>
        <w:rPr>
          <w:rFonts w:ascii="Arial" w:hAnsi="Arial" w:cs="Arial"/>
        </w:rPr>
      </w:pPr>
    </w:p>
    <w:p w14:paraId="75D12D07" w14:textId="77777777" w:rsidR="00545EA9" w:rsidRDefault="00545EA9" w:rsidP="00545EA9">
      <w:pPr>
        <w:jc w:val="both"/>
        <w:rPr>
          <w:rFonts w:ascii="Arial" w:hAnsi="Arial" w:cs="Arial"/>
        </w:rPr>
      </w:pPr>
    </w:p>
    <w:p w14:paraId="00B1D41E" w14:textId="77777777" w:rsidR="00F015F4" w:rsidRDefault="00F015F4" w:rsidP="00545EA9">
      <w:pPr>
        <w:jc w:val="both"/>
        <w:rPr>
          <w:rFonts w:ascii="Arial" w:hAnsi="Arial" w:cs="Arial"/>
        </w:rPr>
      </w:pPr>
    </w:p>
    <w:p w14:paraId="7FD867CF" w14:textId="77777777" w:rsidR="00F015F4" w:rsidRDefault="00F015F4" w:rsidP="00545EA9">
      <w:pPr>
        <w:jc w:val="both"/>
        <w:rPr>
          <w:rFonts w:ascii="Arial" w:hAnsi="Arial" w:cs="Arial"/>
        </w:rPr>
      </w:pPr>
    </w:p>
    <w:p w14:paraId="02EE1899" w14:textId="77777777" w:rsidR="00F015F4" w:rsidRPr="00ED366B" w:rsidRDefault="00F015F4" w:rsidP="00545EA9">
      <w:pPr>
        <w:jc w:val="both"/>
        <w:rPr>
          <w:rFonts w:ascii="Arial" w:hAnsi="Arial" w:cs="Arial"/>
        </w:rPr>
      </w:pPr>
    </w:p>
    <w:p w14:paraId="19688973" w14:textId="77777777" w:rsidR="00545EA9" w:rsidRDefault="00545EA9" w:rsidP="00545EA9">
      <w:pPr>
        <w:jc w:val="both"/>
        <w:rPr>
          <w:rFonts w:ascii="Arial" w:hAnsi="Arial" w:cs="Arial"/>
        </w:rPr>
      </w:pPr>
    </w:p>
    <w:p w14:paraId="5A6DC6D6" w14:textId="77777777" w:rsidR="00545EA9" w:rsidRPr="00ED366B" w:rsidRDefault="00545EA9" w:rsidP="00545EA9">
      <w:pPr>
        <w:jc w:val="both"/>
        <w:rPr>
          <w:rFonts w:ascii="Arial" w:hAnsi="Arial" w:cs="Arial"/>
        </w:rPr>
      </w:pPr>
    </w:p>
    <w:p w14:paraId="4071D336" w14:textId="77777777" w:rsidR="00545EA9" w:rsidRPr="00ED366B" w:rsidRDefault="00545EA9" w:rsidP="00545EA9">
      <w:pPr>
        <w:jc w:val="both"/>
        <w:rPr>
          <w:rFonts w:ascii="Arial" w:hAnsi="Arial" w:cs="Arial"/>
        </w:rPr>
      </w:pPr>
    </w:p>
    <w:p w14:paraId="69C0A5CB" w14:textId="77777777" w:rsidR="00545EA9" w:rsidRPr="00ED366B" w:rsidRDefault="00545EA9" w:rsidP="00545EA9">
      <w:pPr>
        <w:jc w:val="right"/>
        <w:rPr>
          <w:rFonts w:ascii="Arial" w:hAnsi="Arial" w:cs="Arial"/>
          <w:i/>
          <w:sz w:val="22"/>
          <w:szCs w:val="22"/>
        </w:rPr>
      </w:pPr>
      <w:r w:rsidRPr="00ED366B">
        <w:rPr>
          <w:rFonts w:ascii="Arial" w:hAnsi="Arial" w:cs="Arial"/>
          <w:i/>
          <w:sz w:val="22"/>
          <w:szCs w:val="22"/>
        </w:rPr>
        <w:lastRenderedPageBreak/>
        <w:t>Załącznik nr 5 do umowy ……..</w:t>
      </w:r>
    </w:p>
    <w:p w14:paraId="1EA53B28" w14:textId="77777777" w:rsidR="00545EA9" w:rsidRPr="00ED366B" w:rsidRDefault="00545EA9" w:rsidP="00545EA9">
      <w:pPr>
        <w:jc w:val="both"/>
        <w:rPr>
          <w:rFonts w:ascii="Arial" w:hAnsi="Arial" w:cs="Arial"/>
        </w:rPr>
      </w:pPr>
    </w:p>
    <w:p w14:paraId="43DB4246" w14:textId="77777777" w:rsidR="00545EA9" w:rsidRPr="00ED366B" w:rsidRDefault="00545EA9" w:rsidP="00545EA9">
      <w:pPr>
        <w:jc w:val="both"/>
        <w:rPr>
          <w:rFonts w:ascii="Arial" w:hAnsi="Arial" w:cs="Arial"/>
        </w:rPr>
      </w:pPr>
    </w:p>
    <w:p w14:paraId="4D8A61FA" w14:textId="77777777" w:rsidR="00545EA9" w:rsidRPr="00ED366B" w:rsidRDefault="00545EA9" w:rsidP="00545EA9">
      <w:pPr>
        <w:jc w:val="center"/>
        <w:rPr>
          <w:rFonts w:ascii="Arial" w:hAnsi="Arial" w:cs="Arial"/>
        </w:rPr>
      </w:pPr>
    </w:p>
    <w:p w14:paraId="50DD98E6"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PROTOKÓŁ ODBIORU CZĘŚCIOWEGO / KOŃCOWEGO*</w:t>
      </w:r>
    </w:p>
    <w:p w14:paraId="603F8AAA"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DOKUMENTACJI PROJEKTOWEJ / ROBÓT BUDOWLANYCH*</w:t>
      </w:r>
    </w:p>
    <w:p w14:paraId="0D122606" w14:textId="77777777" w:rsidR="00545EA9" w:rsidRPr="00ED366B" w:rsidRDefault="00545EA9" w:rsidP="00545EA9">
      <w:pPr>
        <w:spacing w:line="360" w:lineRule="auto"/>
        <w:jc w:val="both"/>
        <w:rPr>
          <w:rFonts w:ascii="Arial" w:hAnsi="Arial" w:cs="Arial"/>
        </w:rPr>
      </w:pPr>
      <w:r w:rsidRPr="00ED366B">
        <w:rPr>
          <w:rFonts w:ascii="Arial" w:hAnsi="Arial" w:cs="Arial"/>
        </w:rPr>
        <w:t>Komisja w składzie:</w:t>
      </w:r>
    </w:p>
    <w:p w14:paraId="0C4975EF" w14:textId="77777777" w:rsidR="00545EA9" w:rsidRPr="00ED366B" w:rsidRDefault="00545EA9" w:rsidP="00545EA9">
      <w:pPr>
        <w:spacing w:line="360" w:lineRule="auto"/>
        <w:jc w:val="both"/>
        <w:rPr>
          <w:rFonts w:ascii="Arial" w:hAnsi="Arial" w:cs="Arial"/>
        </w:rPr>
      </w:pPr>
      <w:r w:rsidRPr="00ED366B">
        <w:rPr>
          <w:rFonts w:ascii="Arial" w:hAnsi="Arial" w:cs="Arial"/>
        </w:rPr>
        <w:t>1.   …………………………. – ………………………………………….</w:t>
      </w:r>
    </w:p>
    <w:p w14:paraId="793E0110" w14:textId="77777777" w:rsidR="00545EA9" w:rsidRPr="00ED366B" w:rsidRDefault="00545EA9" w:rsidP="00545EA9">
      <w:pPr>
        <w:spacing w:line="360" w:lineRule="auto"/>
        <w:jc w:val="both"/>
        <w:rPr>
          <w:rFonts w:ascii="Arial" w:hAnsi="Arial" w:cs="Arial"/>
        </w:rPr>
      </w:pPr>
      <w:r w:rsidRPr="00ED366B">
        <w:rPr>
          <w:rFonts w:ascii="Arial" w:hAnsi="Arial" w:cs="Arial"/>
        </w:rPr>
        <w:t>2.   …………………………. – …………………………………………..</w:t>
      </w:r>
    </w:p>
    <w:p w14:paraId="5ABBC3F3" w14:textId="77777777" w:rsidR="00545EA9" w:rsidRPr="00ED366B" w:rsidRDefault="00545EA9" w:rsidP="00545EA9">
      <w:pPr>
        <w:spacing w:line="360" w:lineRule="auto"/>
        <w:jc w:val="both"/>
        <w:rPr>
          <w:rFonts w:ascii="Arial" w:hAnsi="Arial" w:cs="Arial"/>
        </w:rPr>
      </w:pPr>
      <w:r w:rsidRPr="00ED366B">
        <w:rPr>
          <w:rFonts w:ascii="Arial" w:hAnsi="Arial" w:cs="Arial"/>
        </w:rPr>
        <w:t>3.    …………………………..– ……………………………………………</w:t>
      </w:r>
    </w:p>
    <w:p w14:paraId="7059308B" w14:textId="77777777" w:rsidR="00545EA9" w:rsidRPr="00ED366B" w:rsidRDefault="00545EA9" w:rsidP="00545EA9">
      <w:pPr>
        <w:tabs>
          <w:tab w:val="left" w:pos="7088"/>
          <w:tab w:val="left" w:pos="7513"/>
        </w:tabs>
        <w:spacing w:line="360" w:lineRule="auto"/>
        <w:jc w:val="both"/>
        <w:rPr>
          <w:rFonts w:ascii="Arial" w:hAnsi="Arial" w:cs="Arial"/>
        </w:rPr>
      </w:pPr>
      <w:r w:rsidRPr="00ED366B">
        <w:rPr>
          <w:rFonts w:ascii="Arial" w:hAnsi="Arial" w:cs="Arial"/>
        </w:rPr>
        <w:t>przy udziale przedstawiciela Wykonawcy: ………………………………..</w:t>
      </w:r>
    </w:p>
    <w:p w14:paraId="28A83A96" w14:textId="77777777" w:rsidR="00545EA9" w:rsidRPr="00ED366B" w:rsidRDefault="00545EA9" w:rsidP="00545EA9">
      <w:pPr>
        <w:overflowPunct w:val="0"/>
        <w:autoSpaceDE w:val="0"/>
        <w:autoSpaceDN w:val="0"/>
        <w:adjustRightInd w:val="0"/>
        <w:jc w:val="both"/>
        <w:textAlignment w:val="baseline"/>
        <w:rPr>
          <w:rFonts w:ascii="Arial" w:hAnsi="Arial" w:cs="Arial"/>
        </w:rPr>
      </w:pPr>
      <w:r w:rsidRPr="00ED366B">
        <w:rPr>
          <w:rFonts w:ascii="Arial" w:hAnsi="Arial" w:cs="Arial"/>
        </w:rPr>
        <w:t>stwierdza, że:</w:t>
      </w:r>
    </w:p>
    <w:p w14:paraId="58DC4A28" w14:textId="5A6E579A" w:rsidR="00545EA9" w:rsidRPr="00711E33" w:rsidRDefault="00545EA9" w:rsidP="00301392">
      <w:pPr>
        <w:tabs>
          <w:tab w:val="left" w:pos="399"/>
          <w:tab w:val="right" w:leader="dot" w:pos="9072"/>
        </w:tabs>
        <w:ind w:left="426" w:hanging="426"/>
        <w:jc w:val="both"/>
        <w:rPr>
          <w:rFonts w:ascii="Arial" w:hAnsi="Arial" w:cs="Arial"/>
        </w:rPr>
      </w:pPr>
      <w:r w:rsidRPr="00711E33">
        <w:rPr>
          <w:rFonts w:ascii="Arial" w:hAnsi="Arial" w:cs="Arial"/>
        </w:rPr>
        <w:t>Wykonawca ……………………………………… w dniu …………….. zgłosił do odbioru wykonanie dokumentacji projektowej / robót</w:t>
      </w:r>
      <w:r w:rsidR="00503783">
        <w:rPr>
          <w:rFonts w:ascii="Arial" w:hAnsi="Arial" w:cs="Arial"/>
        </w:rPr>
        <w:t xml:space="preserve"> </w:t>
      </w:r>
      <w:r w:rsidRPr="00711E33">
        <w:rPr>
          <w:rFonts w:ascii="Arial" w:hAnsi="Arial" w:cs="Arial"/>
        </w:rPr>
        <w:t>budowlanych</w:t>
      </w:r>
      <w:r w:rsidR="00503783">
        <w:rPr>
          <w:rFonts w:ascii="Arial" w:hAnsi="Arial" w:cs="Arial"/>
          <w:b/>
          <w:bCs/>
        </w:rPr>
        <w:t xml:space="preserve"> </w:t>
      </w:r>
      <w:r w:rsidR="004902B1">
        <w:rPr>
          <w:rFonts w:ascii="Arial" w:hAnsi="Arial" w:cs="Arial"/>
          <w:sz w:val="22"/>
          <w:szCs w:val="22"/>
        </w:rPr>
        <w:t>………………………………………………………………….</w:t>
      </w:r>
      <w:r w:rsidR="00F13E16" w:rsidRPr="005D3D9A">
        <w:rPr>
          <w:rFonts w:ascii="Arial" w:hAnsi="Arial" w:cs="Arial"/>
          <w:sz w:val="22"/>
          <w:szCs w:val="22"/>
        </w:rPr>
        <w:t xml:space="preserve"> </w:t>
      </w:r>
      <w:r w:rsidR="00301392" w:rsidRPr="00711E33">
        <w:rPr>
          <w:rFonts w:ascii="Arial" w:hAnsi="Arial" w:cs="Arial"/>
        </w:rPr>
        <w:t xml:space="preserve">w </w:t>
      </w:r>
      <w:r w:rsidR="00503783" w:rsidRPr="00711E33">
        <w:rPr>
          <w:rFonts w:ascii="Arial" w:hAnsi="Arial" w:cs="Arial"/>
        </w:rPr>
        <w:t>Warszawie w</w:t>
      </w:r>
      <w:r w:rsidRPr="00711E33">
        <w:rPr>
          <w:rFonts w:ascii="Arial" w:hAnsi="Arial" w:cs="Arial"/>
        </w:rPr>
        <w:t xml:space="preserve"> systemie „projektuj i buduj” realizowane na podstawie:</w:t>
      </w:r>
    </w:p>
    <w:p w14:paraId="1615CD2E" w14:textId="77777777" w:rsidR="00545EA9" w:rsidRPr="00711E33" w:rsidRDefault="00545EA9" w:rsidP="00545EA9">
      <w:pPr>
        <w:suppressAutoHyphens w:val="0"/>
        <w:overflowPunct w:val="0"/>
        <w:autoSpaceDE w:val="0"/>
        <w:autoSpaceDN w:val="0"/>
        <w:adjustRightInd w:val="0"/>
        <w:spacing w:line="276" w:lineRule="auto"/>
        <w:ind w:left="284"/>
        <w:jc w:val="both"/>
        <w:textAlignment w:val="baseline"/>
        <w:rPr>
          <w:rFonts w:ascii="Arial" w:hAnsi="Arial" w:cs="Arial"/>
        </w:rPr>
      </w:pPr>
      <w:r w:rsidRPr="00711E33">
        <w:rPr>
          <w:rFonts w:ascii="Arial" w:hAnsi="Arial" w:cs="Arial"/>
        </w:rPr>
        <w:t>umowy nr ……………………………………… dnia ………………………</w:t>
      </w:r>
    </w:p>
    <w:p w14:paraId="5D6D1FB9" w14:textId="77777777" w:rsidR="00545EA9" w:rsidRPr="00ED366B" w:rsidRDefault="00545EA9" w:rsidP="00545EA9">
      <w:pPr>
        <w:suppressAutoHyphens w:val="0"/>
        <w:overflowPunct w:val="0"/>
        <w:autoSpaceDE w:val="0"/>
        <w:autoSpaceDN w:val="0"/>
        <w:adjustRightInd w:val="0"/>
        <w:ind w:left="284"/>
        <w:jc w:val="both"/>
        <w:textAlignment w:val="baseline"/>
        <w:rPr>
          <w:rFonts w:ascii="Arial" w:hAnsi="Arial" w:cs="Arial"/>
        </w:rPr>
      </w:pPr>
    </w:p>
    <w:p w14:paraId="3E66D705"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2) Komisyjnego odbioru robót dokonano / nie dokonano w dniu ………………………..</w:t>
      </w:r>
    </w:p>
    <w:p w14:paraId="0A53BA5B"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b/>
        </w:rPr>
      </w:pPr>
      <w:r w:rsidRPr="00ED366B">
        <w:rPr>
          <w:rFonts w:ascii="Arial" w:hAnsi="Arial" w:cs="Arial"/>
        </w:rPr>
        <w:t>3)  Termin określony w § ……….. umowy</w:t>
      </w:r>
      <w:r w:rsidRPr="00ED366B">
        <w:rPr>
          <w:rFonts w:ascii="Arial" w:hAnsi="Arial" w:cs="Arial"/>
          <w:b/>
        </w:rPr>
        <w:t xml:space="preserve"> </w:t>
      </w:r>
      <w:r w:rsidRPr="00ED366B">
        <w:rPr>
          <w:rFonts w:ascii="Arial" w:hAnsi="Arial" w:cs="Arial"/>
        </w:rPr>
        <w:t xml:space="preserve"> został / nie został dotrzymany</w:t>
      </w:r>
      <w:r w:rsidRPr="00ED366B">
        <w:rPr>
          <w:rFonts w:ascii="Arial" w:hAnsi="Arial" w:cs="Arial"/>
          <w:b/>
        </w:rPr>
        <w:t>*</w:t>
      </w:r>
    </w:p>
    <w:p w14:paraId="4920D8E0" w14:textId="77777777" w:rsidR="00545EA9" w:rsidRPr="00ED366B" w:rsidRDefault="00545EA9" w:rsidP="00545EA9">
      <w:pPr>
        <w:spacing w:line="360" w:lineRule="auto"/>
        <w:jc w:val="both"/>
        <w:rPr>
          <w:rFonts w:ascii="Arial" w:hAnsi="Arial" w:cs="Arial"/>
        </w:rPr>
      </w:pPr>
      <w:r w:rsidRPr="00ED366B">
        <w:rPr>
          <w:rFonts w:ascii="Arial" w:hAnsi="Arial" w:cs="Arial"/>
        </w:rPr>
        <w:t>4)</w:t>
      </w:r>
      <w:r w:rsidRPr="00ED366B">
        <w:rPr>
          <w:rFonts w:ascii="Arial" w:hAnsi="Arial" w:cs="Arial"/>
          <w:b/>
        </w:rPr>
        <w:t xml:space="preserve">  </w:t>
      </w:r>
      <w:r w:rsidRPr="00ED366B">
        <w:rPr>
          <w:rFonts w:ascii="Arial" w:hAnsi="Arial" w:cs="Arial"/>
        </w:rPr>
        <w:t>Naliczono kary zgodnie z § …..  umowy za …..…. dni   ………., licząc od dnia ............ do dnia ............</w:t>
      </w:r>
    </w:p>
    <w:p w14:paraId="0C2CDC79"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5) Wykonawca przekazał Zamawiającemu kompletną dokumentację:</w:t>
      </w:r>
    </w:p>
    <w:p w14:paraId="3012D24B"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budowlany w ilości ......., w tym*:</w:t>
      </w:r>
    </w:p>
    <w:p w14:paraId="5D1A53E5"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5611716D"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wykonawczy w ilości ....., w tym*:</w:t>
      </w:r>
    </w:p>
    <w:p w14:paraId="76393863"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0C352D59"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Decyzje, uzgodnienia i inne, w tym*:</w:t>
      </w:r>
    </w:p>
    <w:p w14:paraId="6F195AB7"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3AB9FED7"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Dokumentację powykonawczą, w tym*:</w:t>
      </w:r>
    </w:p>
    <w:p w14:paraId="0C72485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174ECB7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p>
    <w:p w14:paraId="44E13AA0" w14:textId="77777777" w:rsidR="00545EA9" w:rsidRPr="00ED366B" w:rsidRDefault="00545EA9" w:rsidP="00545EA9">
      <w:pPr>
        <w:spacing w:line="360" w:lineRule="auto"/>
        <w:jc w:val="both"/>
        <w:rPr>
          <w:rFonts w:ascii="Arial" w:hAnsi="Arial" w:cs="Arial"/>
        </w:rPr>
      </w:pPr>
      <w:r w:rsidRPr="00ED366B">
        <w:rPr>
          <w:rFonts w:ascii="Arial" w:hAnsi="Arial" w:cs="Arial"/>
        </w:rPr>
        <w:lastRenderedPageBreak/>
        <w:t xml:space="preserve">6)  Wykonawca korzystał /nie* korzystał z: pomieszczeń, energii elektrycznej, poboru wody – i jest / nie </w:t>
      </w:r>
      <w:r w:rsidRPr="00ED366B">
        <w:rPr>
          <w:rFonts w:ascii="Arial" w:hAnsi="Arial" w:cs="Arial"/>
        </w:rPr>
        <w:br/>
        <w:t xml:space="preserve">      jest zobowiązany z tego tytułu do wniesienia opłat w wysokości ........................ zł.</w:t>
      </w:r>
    </w:p>
    <w:p w14:paraId="0F92D928" w14:textId="77777777" w:rsidR="00545EA9" w:rsidRPr="00ED366B" w:rsidRDefault="00545EA9" w:rsidP="00545EA9">
      <w:pPr>
        <w:spacing w:line="360" w:lineRule="auto"/>
        <w:jc w:val="both"/>
        <w:rPr>
          <w:rFonts w:ascii="Arial" w:hAnsi="Arial" w:cs="Arial"/>
        </w:rPr>
      </w:pPr>
      <w:r w:rsidRPr="00ED366B">
        <w:rPr>
          <w:rFonts w:ascii="Arial" w:hAnsi="Arial" w:cs="Arial"/>
        </w:rPr>
        <w:t>7)  Teren budowy został uporządkowany / nie uporządkowany *.</w:t>
      </w:r>
    </w:p>
    <w:p w14:paraId="0FA17C85"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8)  Wartość robót, wynosi </w:t>
      </w:r>
      <w:r w:rsidRPr="00ED366B">
        <w:rPr>
          <w:rFonts w:ascii="Arial" w:hAnsi="Arial" w:cs="Arial"/>
        </w:rPr>
        <w:tab/>
        <w:t>……………….. (netto), tj. …………….………. (brutto).</w:t>
      </w:r>
    </w:p>
    <w:p w14:paraId="4132BB81" w14:textId="77777777" w:rsidR="00545EA9" w:rsidRPr="00ED366B" w:rsidRDefault="00545EA9" w:rsidP="00545EA9">
      <w:pPr>
        <w:spacing w:line="360" w:lineRule="auto"/>
        <w:jc w:val="both"/>
        <w:rPr>
          <w:rFonts w:ascii="Arial" w:hAnsi="Arial" w:cs="Arial"/>
        </w:rPr>
      </w:pPr>
      <w:r w:rsidRPr="00ED366B">
        <w:rPr>
          <w:rFonts w:ascii="Arial" w:hAnsi="Arial" w:cs="Arial"/>
        </w:rPr>
        <w:t>9) Okres rękojmi określony w § .......... umowy liczony jest od dnia ………....….</w:t>
      </w:r>
    </w:p>
    <w:p w14:paraId="52501EC0" w14:textId="77777777" w:rsidR="00545EA9" w:rsidRPr="00ED366B" w:rsidRDefault="00545EA9" w:rsidP="00545EA9">
      <w:pPr>
        <w:spacing w:line="360" w:lineRule="auto"/>
        <w:ind w:left="142" w:hanging="142"/>
        <w:jc w:val="both"/>
        <w:rPr>
          <w:rFonts w:ascii="Arial" w:hAnsi="Arial" w:cs="Arial"/>
        </w:rPr>
      </w:pPr>
      <w:r w:rsidRPr="00ED366B">
        <w:rPr>
          <w:rFonts w:ascii="Arial" w:hAnsi="Arial" w:cs="Arial"/>
        </w:rPr>
        <w:t>10) Wykonawca przy realizacji przedmiotu umowy korzystał/nie* korzystał z Podwykonawcy na</w:t>
      </w:r>
      <w:r w:rsidRPr="00ED366B">
        <w:rPr>
          <w:rFonts w:ascii="Arial" w:hAnsi="Arial" w:cs="Arial"/>
        </w:rPr>
        <w:br/>
        <w:t xml:space="preserve">      podstawie zaakceptowanej umowy nr ……………….. z dnia …………..</w:t>
      </w:r>
    </w:p>
    <w:p w14:paraId="66B89240" w14:textId="5F97D7E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Wysokość wynagrodzenia należnego Podwykonawcy</w:t>
      </w:r>
      <w:r w:rsidR="00700128">
        <w:rPr>
          <w:rFonts w:ascii="Arial" w:hAnsi="Arial" w:cs="Arial"/>
        </w:rPr>
        <w:t xml:space="preserve"> wynosi (kwota/cel robót): ………………….</w:t>
      </w:r>
      <w:r w:rsidRPr="00ED366B">
        <w:rPr>
          <w:rFonts w:ascii="Arial" w:hAnsi="Arial" w:cs="Arial"/>
        </w:rPr>
        <w:t xml:space="preserve"> </w:t>
      </w:r>
    </w:p>
    <w:p w14:paraId="51CF8DAC" w14:textId="7777777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Roboty zostały wykonane należycie, zgodnie z umową / nie należycie, niezgodnie z umową* i zgłoszono następujące uwagi:</w:t>
      </w:r>
    </w:p>
    <w:p w14:paraId="227AD2F5" w14:textId="77777777" w:rsidR="00545EA9" w:rsidRPr="00ED366B" w:rsidRDefault="00545EA9" w:rsidP="00545EA9">
      <w:pPr>
        <w:spacing w:line="360" w:lineRule="auto"/>
        <w:ind w:left="426"/>
        <w:jc w:val="both"/>
        <w:rPr>
          <w:rFonts w:ascii="Arial" w:hAnsi="Arial" w:cs="Arial"/>
        </w:rPr>
      </w:pPr>
      <w:r w:rsidRPr="00ED366B">
        <w:rPr>
          <w:rFonts w:ascii="Arial" w:hAnsi="Arial" w:cs="Arial"/>
        </w:rPr>
        <w:t>................................................................................................................................................................................................................................................................................................................................................................................................................................................................................................................................................................................................................................................................................................................................................................................................................................................................................................................................................................................................................................................................................................................................................................</w:t>
      </w:r>
    </w:p>
    <w:p w14:paraId="5CFBC1D1" w14:textId="77777777" w:rsidR="00545EA9" w:rsidRPr="00ED366B" w:rsidRDefault="00545EA9" w:rsidP="00545EA9">
      <w:pPr>
        <w:spacing w:line="360" w:lineRule="auto"/>
        <w:jc w:val="both"/>
        <w:rPr>
          <w:rFonts w:ascii="Arial" w:hAnsi="Arial" w:cs="Arial"/>
        </w:rPr>
      </w:pPr>
    </w:p>
    <w:p w14:paraId="41474D56"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Podpisy Komisji:  </w:t>
      </w:r>
      <w:r w:rsidRPr="00ED366B">
        <w:rPr>
          <w:rFonts w:ascii="Arial" w:hAnsi="Arial" w:cs="Arial"/>
        </w:rPr>
        <w:tab/>
        <w:t xml:space="preserve">  </w:t>
      </w:r>
    </w:p>
    <w:p w14:paraId="676EB0F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1 .....................................................</w:t>
      </w:r>
    </w:p>
    <w:p w14:paraId="1C889E19"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2 ....................................................</w:t>
      </w:r>
    </w:p>
    <w:p w14:paraId="4025E3C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3 ……………………………………..</w:t>
      </w:r>
    </w:p>
    <w:p w14:paraId="08A0E43A" w14:textId="77777777" w:rsidR="00545EA9" w:rsidRPr="00ED366B" w:rsidRDefault="00545EA9" w:rsidP="00545EA9">
      <w:pPr>
        <w:spacing w:line="360" w:lineRule="auto"/>
        <w:rPr>
          <w:rFonts w:ascii="Arial" w:hAnsi="Arial" w:cs="Arial"/>
        </w:rPr>
      </w:pPr>
    </w:p>
    <w:p w14:paraId="1F6033C1" w14:textId="77777777" w:rsidR="00545EA9" w:rsidRPr="00ED366B" w:rsidRDefault="00545EA9" w:rsidP="00545EA9">
      <w:pPr>
        <w:rPr>
          <w:rFonts w:ascii="Arial" w:hAnsi="Arial" w:cs="Arial"/>
        </w:rPr>
      </w:pPr>
      <w:r w:rsidRPr="00ED366B">
        <w:rPr>
          <w:rFonts w:ascii="Arial" w:hAnsi="Arial" w:cs="Arial"/>
        </w:rPr>
        <w:t>W imieniu Wykonawcy   .....................................................</w:t>
      </w:r>
    </w:p>
    <w:p w14:paraId="48AE2CCF" w14:textId="77777777" w:rsidR="00545EA9" w:rsidRPr="00ED366B" w:rsidRDefault="00545EA9" w:rsidP="00545EA9">
      <w:pPr>
        <w:rPr>
          <w:rFonts w:ascii="Arial" w:hAnsi="Arial" w:cs="Arial"/>
        </w:rPr>
      </w:pPr>
    </w:p>
    <w:p w14:paraId="5CF9D5CB" w14:textId="77777777" w:rsidR="00545EA9" w:rsidRPr="000C24EF" w:rsidRDefault="00545EA9" w:rsidP="00545EA9">
      <w:pPr>
        <w:rPr>
          <w:rFonts w:ascii="Arial" w:hAnsi="Arial" w:cs="Arial"/>
          <w:bCs/>
        </w:rPr>
      </w:pPr>
    </w:p>
    <w:p w14:paraId="778BA95B" w14:textId="77777777" w:rsidR="00545EA9" w:rsidRPr="000C24EF" w:rsidRDefault="00545EA9" w:rsidP="00545EA9">
      <w:pPr>
        <w:jc w:val="both"/>
        <w:rPr>
          <w:rFonts w:ascii="Arial" w:hAnsi="Arial" w:cs="Arial"/>
          <w:bCs/>
        </w:rPr>
      </w:pPr>
    </w:p>
    <w:p w14:paraId="3B899751" w14:textId="77777777" w:rsidR="000C24EF" w:rsidRPr="000C24EF" w:rsidRDefault="000C24EF" w:rsidP="00545EA9">
      <w:pPr>
        <w:jc w:val="both"/>
        <w:rPr>
          <w:rFonts w:ascii="Arial" w:hAnsi="Arial" w:cs="Arial"/>
          <w:bCs/>
        </w:rPr>
      </w:pPr>
    </w:p>
    <w:p w14:paraId="24F67D7B" w14:textId="77777777" w:rsidR="000C24EF" w:rsidRPr="000C24EF" w:rsidRDefault="000C24EF" w:rsidP="00545EA9">
      <w:pPr>
        <w:jc w:val="both"/>
        <w:rPr>
          <w:rFonts w:ascii="Arial" w:hAnsi="Arial" w:cs="Arial"/>
          <w:bCs/>
        </w:rPr>
      </w:pPr>
    </w:p>
    <w:p w14:paraId="5A811010" w14:textId="77777777" w:rsidR="000C24EF" w:rsidRPr="000C24EF" w:rsidRDefault="000C24EF" w:rsidP="00545EA9">
      <w:pPr>
        <w:jc w:val="both"/>
        <w:rPr>
          <w:rFonts w:ascii="Arial" w:hAnsi="Arial" w:cs="Arial"/>
          <w:bCs/>
        </w:rPr>
      </w:pPr>
    </w:p>
    <w:p w14:paraId="7A3DD633" w14:textId="77777777" w:rsidR="000C24EF" w:rsidRPr="000C24EF" w:rsidRDefault="000C24EF" w:rsidP="00545EA9">
      <w:pPr>
        <w:jc w:val="both"/>
        <w:rPr>
          <w:rFonts w:ascii="Arial" w:hAnsi="Arial" w:cs="Arial"/>
          <w:bCs/>
        </w:rPr>
      </w:pPr>
    </w:p>
    <w:p w14:paraId="4D9CB0E7" w14:textId="77777777" w:rsidR="000C24EF" w:rsidRPr="000C24EF" w:rsidRDefault="000C24EF" w:rsidP="00545EA9">
      <w:pPr>
        <w:jc w:val="both"/>
        <w:rPr>
          <w:rFonts w:ascii="Arial" w:hAnsi="Arial" w:cs="Arial"/>
          <w:bCs/>
        </w:rPr>
      </w:pPr>
    </w:p>
    <w:p w14:paraId="780D8C5B" w14:textId="77777777" w:rsidR="000C24EF" w:rsidRPr="000C24EF" w:rsidRDefault="000C24EF" w:rsidP="00545EA9">
      <w:pPr>
        <w:jc w:val="both"/>
        <w:rPr>
          <w:rFonts w:ascii="Arial" w:hAnsi="Arial" w:cs="Arial"/>
          <w:bCs/>
        </w:rPr>
      </w:pPr>
    </w:p>
    <w:p w14:paraId="1F7C1916" w14:textId="77777777" w:rsidR="000C24EF" w:rsidRPr="000C24EF" w:rsidRDefault="000C24EF" w:rsidP="00545EA9">
      <w:pPr>
        <w:jc w:val="both"/>
        <w:rPr>
          <w:rFonts w:ascii="Arial" w:hAnsi="Arial" w:cs="Arial"/>
          <w:bCs/>
        </w:rPr>
      </w:pPr>
    </w:p>
    <w:p w14:paraId="4F6A9D38" w14:textId="77777777" w:rsidR="000C24EF" w:rsidRPr="000C24EF" w:rsidRDefault="000C24EF" w:rsidP="00545EA9">
      <w:pPr>
        <w:jc w:val="both"/>
        <w:rPr>
          <w:rFonts w:ascii="Arial" w:hAnsi="Arial" w:cs="Arial"/>
          <w:bCs/>
        </w:rPr>
      </w:pPr>
    </w:p>
    <w:p w14:paraId="4E91D13E" w14:textId="77777777" w:rsidR="000C24EF" w:rsidRPr="000C24EF" w:rsidRDefault="000C24EF" w:rsidP="00545EA9">
      <w:pPr>
        <w:jc w:val="both"/>
        <w:rPr>
          <w:rFonts w:ascii="Arial" w:hAnsi="Arial" w:cs="Arial"/>
          <w:bCs/>
        </w:rPr>
      </w:pPr>
    </w:p>
    <w:p w14:paraId="32A730E1" w14:textId="4B151CC0" w:rsidR="0051647B" w:rsidRPr="000C24EF" w:rsidRDefault="00545EA9" w:rsidP="000C24EF">
      <w:pPr>
        <w:jc w:val="both"/>
        <w:outlineLvl w:val="0"/>
        <w:rPr>
          <w:rFonts w:ascii="Arial" w:hAnsi="Arial" w:cs="Arial"/>
          <w:bCs/>
          <w:sz w:val="22"/>
          <w:szCs w:val="22"/>
        </w:rPr>
      </w:pPr>
      <w:r w:rsidRPr="000C24EF">
        <w:rPr>
          <w:rFonts w:ascii="Arial" w:hAnsi="Arial" w:cs="Arial"/>
          <w:bCs/>
        </w:rPr>
        <w:t>*- niepotrzebne skreślić</w:t>
      </w:r>
    </w:p>
    <w:sectPr w:rsidR="0051647B" w:rsidRPr="000C24EF" w:rsidSect="00A666F0">
      <w:type w:val="oddPag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0EEC" w14:textId="77777777" w:rsidR="00BB3D96" w:rsidRDefault="00BB3D96">
      <w:r>
        <w:separator/>
      </w:r>
    </w:p>
  </w:endnote>
  <w:endnote w:type="continuationSeparator" w:id="0">
    <w:p w14:paraId="4B304D5D" w14:textId="77777777" w:rsidR="00BB3D96" w:rsidRDefault="00BB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E668" w14:textId="1E6430AA" w:rsidR="005C3CD9" w:rsidRPr="00BD1AFB" w:rsidRDefault="005C3CD9" w:rsidP="001B13E2">
    <w:pPr>
      <w:pStyle w:val="Stopka"/>
      <w:rPr>
        <w:sz w:val="16"/>
        <w:szCs w:val="16"/>
      </w:rPr>
    </w:pPr>
    <w:r w:rsidRPr="00BD1AFB">
      <w:rPr>
        <w:sz w:val="16"/>
        <w:szCs w:val="16"/>
      </w:rPr>
      <w:tab/>
      <w:t xml:space="preserve">- </w:t>
    </w:r>
    <w:r w:rsidRPr="00BD1AFB">
      <w:rPr>
        <w:sz w:val="16"/>
        <w:szCs w:val="16"/>
      </w:rPr>
      <w:fldChar w:fldCharType="begin"/>
    </w:r>
    <w:r w:rsidRPr="00BD1AFB">
      <w:rPr>
        <w:sz w:val="16"/>
        <w:szCs w:val="16"/>
      </w:rPr>
      <w:instrText xml:space="preserve"> PAGE </w:instrText>
    </w:r>
    <w:r w:rsidRPr="00BD1AFB">
      <w:rPr>
        <w:sz w:val="16"/>
        <w:szCs w:val="16"/>
      </w:rPr>
      <w:fldChar w:fldCharType="separate"/>
    </w:r>
    <w:r w:rsidR="0003533A">
      <w:rPr>
        <w:noProof/>
        <w:sz w:val="16"/>
        <w:szCs w:val="16"/>
      </w:rPr>
      <w:t>5</w:t>
    </w:r>
    <w:r w:rsidRPr="00BD1AFB">
      <w:rPr>
        <w:sz w:val="16"/>
        <w:szCs w:val="16"/>
      </w:rPr>
      <w:fldChar w:fldCharType="end"/>
    </w:r>
    <w:r w:rsidRPr="00BD1AFB">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AF1C" w14:textId="70D87AD1" w:rsidR="005C3CD9" w:rsidRPr="00F015F4" w:rsidRDefault="005C3CD9" w:rsidP="00F0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C6EB" w14:textId="77777777" w:rsidR="00BB3D96" w:rsidRDefault="00BB3D96">
      <w:r>
        <w:separator/>
      </w:r>
    </w:p>
  </w:footnote>
  <w:footnote w:type="continuationSeparator" w:id="0">
    <w:p w14:paraId="59B195CE" w14:textId="77777777" w:rsidR="00BB3D96" w:rsidRDefault="00BB3D96">
      <w:r>
        <w:continuationSeparator/>
      </w:r>
    </w:p>
  </w:footnote>
  <w:footnote w:id="1">
    <w:p w14:paraId="6BC6C608" w14:textId="5C633C81" w:rsidR="005C3CD9" w:rsidRDefault="005C3CD9">
      <w:pPr>
        <w:pStyle w:val="Tekstprzypisudolnego"/>
      </w:pPr>
      <w:r>
        <w:rPr>
          <w:rStyle w:val="Odwoanieprzypisudolnego"/>
        </w:rPr>
        <w:footnoteRef/>
      </w:r>
      <w:r>
        <w:t xml:space="preserve"> </w:t>
      </w:r>
      <w:r w:rsidRPr="00AD023E">
        <w:t>Pełnomocnictwo(-a) do wglądu w siedzibie Zakładu Gospodarowania Nieruchomościami w Dzielnicy Wola m.st. Warszawy.</w:t>
      </w:r>
    </w:p>
  </w:footnote>
  <w:footnote w:id="2">
    <w:p w14:paraId="0EBED476" w14:textId="77777777" w:rsidR="005C3CD9" w:rsidRPr="005504B4" w:rsidRDefault="005C3CD9" w:rsidP="0030334B">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45E6" w14:textId="77777777" w:rsidR="005C3CD9" w:rsidRDefault="00BB3D96">
    <w:pPr>
      <w:pStyle w:val="Nagwek"/>
    </w:pPr>
    <w:r>
      <w:rPr>
        <w:noProof/>
      </w:rPr>
      <w:pict w14:anchorId="7EDAB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4" o:spid="_x0000_s1029" type="#_x0000_t136" style="position:absolute;margin-left:0;margin-top:0;width:471.1pt;height:188.4pt;rotation:315;z-index:-25165824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162" w14:textId="39DF8B90" w:rsidR="005C3CD9" w:rsidRDefault="00BB3D96" w:rsidP="000C24EF">
    <w:pPr>
      <w:outlineLvl w:val="0"/>
    </w:pPr>
    <w:r>
      <w:rPr>
        <w:noProof/>
      </w:rPr>
      <w:pict w14:anchorId="27FCD3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5" o:spid="_x0000_s1030" type="#_x0000_t136" style="position:absolute;margin-left:0;margin-top:0;width:471.1pt;height:188.4pt;rotation:315;z-index:-251656192;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92A1" w14:textId="77777777" w:rsidR="005C3CD9" w:rsidRDefault="00BB3D96">
    <w:pPr>
      <w:pStyle w:val="Nagwek"/>
    </w:pPr>
    <w:r>
      <w:rPr>
        <w:noProof/>
      </w:rPr>
      <w:pict w14:anchorId="293C2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3" o:spid="_x0000_s1028" type="#_x0000_t136" style="position:absolute;margin-left:0;margin-top:0;width:471.1pt;height:188.4pt;rotation:315;z-index:-25166028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9"/>
    <w:lvl w:ilvl="0">
      <w:start w:val="1"/>
      <w:numFmt w:val="decimal"/>
      <w:lvlText w:val="%1."/>
      <w:lvlJc w:val="left"/>
      <w:pPr>
        <w:tabs>
          <w:tab w:val="num" w:pos="360"/>
        </w:tabs>
        <w:ind w:left="360" w:hanging="360"/>
      </w:pPr>
    </w:lvl>
  </w:abstractNum>
  <w:abstractNum w:abstractNumId="1" w15:restartNumberingAfterBreak="0">
    <w:nsid w:val="00000005"/>
    <w:multiLevelType w:val="singleLevel"/>
    <w:tmpl w:val="1576B97C"/>
    <w:lvl w:ilvl="0">
      <w:start w:val="3"/>
      <w:numFmt w:val="decimal"/>
      <w:lvlText w:val="%1."/>
      <w:lvlJc w:val="left"/>
      <w:pPr>
        <w:tabs>
          <w:tab w:val="num" w:pos="360"/>
        </w:tabs>
        <w:ind w:left="360" w:hanging="360"/>
      </w:pPr>
      <w:rPr>
        <w:b w:val="0"/>
        <w:bCs w:val="0"/>
      </w:rPr>
    </w:lvl>
  </w:abstractNum>
  <w:abstractNum w:abstractNumId="2" w15:restartNumberingAfterBreak="0">
    <w:nsid w:val="00000007"/>
    <w:multiLevelType w:val="singleLevel"/>
    <w:tmpl w:val="00000007"/>
    <w:name w:val="WW8Num22"/>
    <w:lvl w:ilvl="0">
      <w:start w:val="1"/>
      <w:numFmt w:val="decimal"/>
      <w:lvlText w:val="%1."/>
      <w:lvlJc w:val="left"/>
      <w:pPr>
        <w:tabs>
          <w:tab w:val="num" w:pos="360"/>
        </w:tabs>
        <w:ind w:left="360" w:hanging="360"/>
      </w:pPr>
    </w:lvl>
  </w:abstractNum>
  <w:abstractNum w:abstractNumId="3"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25"/>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27"/>
    <w:lvl w:ilvl="0">
      <w:start w:val="1"/>
      <w:numFmt w:val="decimal"/>
      <w:lvlText w:val="%1)"/>
      <w:lvlJc w:val="left"/>
      <w:pPr>
        <w:tabs>
          <w:tab w:val="num" w:pos="720"/>
        </w:tabs>
        <w:ind w:left="720" w:hanging="360"/>
      </w:pPr>
    </w:lvl>
  </w:abstractNum>
  <w:abstractNum w:abstractNumId="6" w15:restartNumberingAfterBreak="0">
    <w:nsid w:val="0000000E"/>
    <w:multiLevelType w:val="multilevel"/>
    <w:tmpl w:val="0000000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8" w15:restartNumberingAfterBreak="0">
    <w:nsid w:val="00000010"/>
    <w:multiLevelType w:val="multilevel"/>
    <w:tmpl w:val="0AD6EF90"/>
    <w:name w:val="WW8Num3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9" w15:restartNumberingAfterBreak="0">
    <w:nsid w:val="00000011"/>
    <w:multiLevelType w:val="singleLevel"/>
    <w:tmpl w:val="00000011"/>
    <w:name w:val="WW8Num32"/>
    <w:lvl w:ilvl="0">
      <w:start w:val="1"/>
      <w:numFmt w:val="decimal"/>
      <w:lvlText w:val="%1."/>
      <w:lvlJc w:val="left"/>
      <w:pPr>
        <w:tabs>
          <w:tab w:val="num" w:pos="360"/>
        </w:tabs>
        <w:ind w:left="360" w:hanging="360"/>
      </w:pPr>
    </w:lvl>
  </w:abstractNum>
  <w:abstractNum w:abstractNumId="10" w15:restartNumberingAfterBreak="0">
    <w:nsid w:val="00000012"/>
    <w:multiLevelType w:val="singleLevel"/>
    <w:tmpl w:val="00000012"/>
    <w:name w:val="WW8Num33"/>
    <w:lvl w:ilvl="0">
      <w:start w:val="1"/>
      <w:numFmt w:val="decimal"/>
      <w:lvlText w:val="%1)"/>
      <w:lvlJc w:val="left"/>
      <w:pPr>
        <w:tabs>
          <w:tab w:val="num" w:pos="720"/>
        </w:tabs>
        <w:ind w:left="720" w:hanging="360"/>
      </w:pPr>
    </w:lvl>
  </w:abstractNum>
  <w:abstractNum w:abstractNumId="11" w15:restartNumberingAfterBreak="0">
    <w:nsid w:val="00000013"/>
    <w:multiLevelType w:val="singleLevel"/>
    <w:tmpl w:val="8558F12A"/>
    <w:name w:val="WW8Num36"/>
    <w:lvl w:ilvl="0">
      <w:start w:val="1"/>
      <w:numFmt w:val="decimal"/>
      <w:lvlText w:val="%1)"/>
      <w:lvlJc w:val="left"/>
      <w:pPr>
        <w:tabs>
          <w:tab w:val="num" w:pos="720"/>
        </w:tabs>
        <w:ind w:left="720" w:hanging="360"/>
      </w:pPr>
      <w:rPr>
        <w:strike w:val="0"/>
      </w:rPr>
    </w:lvl>
  </w:abstractNum>
  <w:abstractNum w:abstractNumId="12" w15:restartNumberingAfterBreak="0">
    <w:nsid w:val="00000014"/>
    <w:multiLevelType w:val="singleLevel"/>
    <w:tmpl w:val="00000014"/>
    <w:name w:val="WW8Num37"/>
    <w:lvl w:ilvl="0">
      <w:start w:val="2"/>
      <w:numFmt w:val="decimal"/>
      <w:lvlText w:val="%1."/>
      <w:lvlJc w:val="left"/>
      <w:pPr>
        <w:tabs>
          <w:tab w:val="num" w:pos="360"/>
        </w:tabs>
        <w:ind w:left="360" w:hanging="360"/>
      </w:pPr>
    </w:lvl>
  </w:abstractNum>
  <w:abstractNum w:abstractNumId="13" w15:restartNumberingAfterBreak="0">
    <w:nsid w:val="00000015"/>
    <w:multiLevelType w:val="singleLevel"/>
    <w:tmpl w:val="00000015"/>
    <w:name w:val="WW8Num38"/>
    <w:lvl w:ilvl="0">
      <w:start w:val="1"/>
      <w:numFmt w:val="decimal"/>
      <w:lvlText w:val="%1)"/>
      <w:lvlJc w:val="left"/>
      <w:pPr>
        <w:tabs>
          <w:tab w:val="num" w:pos="720"/>
        </w:tabs>
        <w:ind w:left="720" w:hanging="360"/>
      </w:pPr>
    </w:lvl>
  </w:abstractNum>
  <w:abstractNum w:abstractNumId="1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15" w15:restartNumberingAfterBreak="0">
    <w:nsid w:val="00000019"/>
    <w:multiLevelType w:val="multilevel"/>
    <w:tmpl w:val="00000019"/>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0000001B"/>
    <w:multiLevelType w:val="singleLevel"/>
    <w:tmpl w:val="0000001B"/>
    <w:name w:val="WW8Num44"/>
    <w:lvl w:ilvl="0">
      <w:start w:val="1"/>
      <w:numFmt w:val="decimal"/>
      <w:lvlText w:val="%1."/>
      <w:lvlJc w:val="left"/>
      <w:pPr>
        <w:tabs>
          <w:tab w:val="num" w:pos="360"/>
        </w:tabs>
        <w:ind w:left="360" w:hanging="360"/>
      </w:pPr>
    </w:lvl>
  </w:abstractNum>
  <w:abstractNum w:abstractNumId="17" w15:restartNumberingAfterBreak="0">
    <w:nsid w:val="00000022"/>
    <w:multiLevelType w:val="singleLevel"/>
    <w:tmpl w:val="00000022"/>
    <w:name w:val="WW8Num51"/>
    <w:lvl w:ilvl="0">
      <w:start w:val="1"/>
      <w:numFmt w:val="decimal"/>
      <w:lvlText w:val="%1."/>
      <w:lvlJc w:val="left"/>
      <w:pPr>
        <w:tabs>
          <w:tab w:val="num" w:pos="360"/>
        </w:tabs>
        <w:ind w:left="360" w:hanging="360"/>
      </w:pPr>
    </w:lvl>
  </w:abstractNum>
  <w:abstractNum w:abstractNumId="18" w15:restartNumberingAfterBreak="0">
    <w:nsid w:val="00000024"/>
    <w:multiLevelType w:val="singleLevel"/>
    <w:tmpl w:val="00000024"/>
    <w:lvl w:ilvl="0">
      <w:start w:val="1"/>
      <w:numFmt w:val="decimal"/>
      <w:lvlText w:val="%1)"/>
      <w:lvlJc w:val="left"/>
      <w:pPr>
        <w:tabs>
          <w:tab w:val="num" w:pos="720"/>
        </w:tabs>
        <w:ind w:left="720" w:hanging="360"/>
      </w:pPr>
    </w:lvl>
  </w:abstractNum>
  <w:abstractNum w:abstractNumId="19" w15:restartNumberingAfterBreak="0">
    <w:nsid w:val="00000027"/>
    <w:multiLevelType w:val="singleLevel"/>
    <w:tmpl w:val="00000027"/>
    <w:name w:val="WW8Num56"/>
    <w:lvl w:ilvl="0">
      <w:start w:val="2"/>
      <w:numFmt w:val="decimal"/>
      <w:lvlText w:val="%1."/>
      <w:lvlJc w:val="left"/>
      <w:pPr>
        <w:tabs>
          <w:tab w:val="num" w:pos="360"/>
        </w:tabs>
        <w:ind w:left="360" w:hanging="360"/>
      </w:pPr>
    </w:lvl>
  </w:abstractNum>
  <w:abstractNum w:abstractNumId="20" w15:restartNumberingAfterBreak="0">
    <w:nsid w:val="023979A8"/>
    <w:multiLevelType w:val="hybridMultilevel"/>
    <w:tmpl w:val="A8960EC8"/>
    <w:lvl w:ilvl="0" w:tplc="51440F6C">
      <w:start w:val="1"/>
      <w:numFmt w:val="decimal"/>
      <w:lvlText w:val="%1."/>
      <w:lvlJc w:val="left"/>
      <w:pPr>
        <w:tabs>
          <w:tab w:val="num" w:pos="1931"/>
        </w:tabs>
        <w:ind w:left="1931" w:hanging="360"/>
      </w:pPr>
      <w:rPr>
        <w:rFonts w:hint="default"/>
      </w:rPr>
    </w:lvl>
    <w:lvl w:ilvl="1" w:tplc="3940B9A8">
      <w:start w:val="1"/>
      <w:numFmt w:val="decimal"/>
      <w:lvlText w:val="%2)"/>
      <w:lvlJc w:val="left"/>
      <w:pPr>
        <w:tabs>
          <w:tab w:val="num" w:pos="1440"/>
        </w:tabs>
        <w:ind w:left="1440" w:hanging="360"/>
      </w:pPr>
      <w:rPr>
        <w:rFonts w:hint="default"/>
      </w:rPr>
    </w:lvl>
    <w:lvl w:ilvl="2" w:tplc="8A22C682">
      <w:start w:val="5"/>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2EF30CF"/>
    <w:multiLevelType w:val="multilevel"/>
    <w:tmpl w:val="A0AA338C"/>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6813016"/>
    <w:multiLevelType w:val="hybridMultilevel"/>
    <w:tmpl w:val="7D22291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4" w15:restartNumberingAfterBreak="0">
    <w:nsid w:val="0F806203"/>
    <w:multiLevelType w:val="hybridMultilevel"/>
    <w:tmpl w:val="927641BE"/>
    <w:lvl w:ilvl="0" w:tplc="4D1ED98A">
      <w:start w:val="4"/>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0ED1A56"/>
    <w:multiLevelType w:val="hybridMultilevel"/>
    <w:tmpl w:val="E3C468A8"/>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3177AEE"/>
    <w:multiLevelType w:val="hybridMultilevel"/>
    <w:tmpl w:val="E6E43E48"/>
    <w:lvl w:ilvl="0" w:tplc="0415000F">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7B23DF3"/>
    <w:multiLevelType w:val="hybridMultilevel"/>
    <w:tmpl w:val="9AD09FE8"/>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17D91229"/>
    <w:multiLevelType w:val="hybridMultilevel"/>
    <w:tmpl w:val="D5FA67AE"/>
    <w:lvl w:ilvl="0" w:tplc="BBAA1684">
      <w:start w:val="5"/>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B0244E1"/>
    <w:multiLevelType w:val="hybridMultilevel"/>
    <w:tmpl w:val="72049602"/>
    <w:lvl w:ilvl="0" w:tplc="38FEC83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1864253"/>
    <w:multiLevelType w:val="hybridMultilevel"/>
    <w:tmpl w:val="24C62E8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DBA6387"/>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F143CDB"/>
    <w:multiLevelType w:val="hybridMultilevel"/>
    <w:tmpl w:val="58728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797057"/>
    <w:multiLevelType w:val="hybridMultilevel"/>
    <w:tmpl w:val="F0882E70"/>
    <w:lvl w:ilvl="0" w:tplc="04150011">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971173"/>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6742D42"/>
    <w:multiLevelType w:val="hybridMultilevel"/>
    <w:tmpl w:val="AF2CD49E"/>
    <w:lvl w:ilvl="0" w:tplc="3748123A">
      <w:start w:val="1"/>
      <w:numFmt w:val="none"/>
      <w:lvlText w:val="1)"/>
      <w:lvlJc w:val="left"/>
      <w:pPr>
        <w:tabs>
          <w:tab w:val="num" w:pos="720"/>
        </w:tabs>
        <w:ind w:left="720" w:hanging="360"/>
      </w:pPr>
      <w:rPr>
        <w:rFonts w:hint="default"/>
        <w:b w:val="0"/>
        <w:bCs w:val="0"/>
      </w:rPr>
    </w:lvl>
    <w:lvl w:ilvl="1" w:tplc="1B644D2C">
      <w:start w:val="2"/>
      <w:numFmt w:val="decimal"/>
      <w:lvlText w:val="%2)"/>
      <w:lvlJc w:val="left"/>
      <w:pPr>
        <w:tabs>
          <w:tab w:val="num" w:pos="949"/>
        </w:tabs>
        <w:ind w:left="949" w:hanging="360"/>
      </w:pPr>
      <w:rPr>
        <w:rFonts w:hint="default"/>
        <w:b w:val="0"/>
      </w:rPr>
    </w:lvl>
    <w:lvl w:ilvl="2" w:tplc="0415001B" w:tentative="1">
      <w:start w:val="1"/>
      <w:numFmt w:val="lowerRoman"/>
      <w:lvlText w:val="%3."/>
      <w:lvlJc w:val="right"/>
      <w:pPr>
        <w:tabs>
          <w:tab w:val="num" w:pos="1669"/>
        </w:tabs>
        <w:ind w:left="1669" w:hanging="180"/>
      </w:pPr>
    </w:lvl>
    <w:lvl w:ilvl="3" w:tplc="0415000F" w:tentative="1">
      <w:start w:val="1"/>
      <w:numFmt w:val="decimal"/>
      <w:lvlText w:val="%4."/>
      <w:lvlJc w:val="left"/>
      <w:pPr>
        <w:tabs>
          <w:tab w:val="num" w:pos="2389"/>
        </w:tabs>
        <w:ind w:left="2389" w:hanging="360"/>
      </w:pPr>
    </w:lvl>
    <w:lvl w:ilvl="4" w:tplc="04150019" w:tentative="1">
      <w:start w:val="1"/>
      <w:numFmt w:val="lowerLetter"/>
      <w:lvlText w:val="%5."/>
      <w:lvlJc w:val="left"/>
      <w:pPr>
        <w:tabs>
          <w:tab w:val="num" w:pos="3109"/>
        </w:tabs>
        <w:ind w:left="3109" w:hanging="360"/>
      </w:pPr>
    </w:lvl>
    <w:lvl w:ilvl="5" w:tplc="0415001B" w:tentative="1">
      <w:start w:val="1"/>
      <w:numFmt w:val="lowerRoman"/>
      <w:lvlText w:val="%6."/>
      <w:lvlJc w:val="right"/>
      <w:pPr>
        <w:tabs>
          <w:tab w:val="num" w:pos="3829"/>
        </w:tabs>
        <w:ind w:left="3829" w:hanging="180"/>
      </w:pPr>
    </w:lvl>
    <w:lvl w:ilvl="6" w:tplc="0415000F" w:tentative="1">
      <w:start w:val="1"/>
      <w:numFmt w:val="decimal"/>
      <w:lvlText w:val="%7."/>
      <w:lvlJc w:val="left"/>
      <w:pPr>
        <w:tabs>
          <w:tab w:val="num" w:pos="4549"/>
        </w:tabs>
        <w:ind w:left="4549" w:hanging="360"/>
      </w:pPr>
    </w:lvl>
    <w:lvl w:ilvl="7" w:tplc="04150019" w:tentative="1">
      <w:start w:val="1"/>
      <w:numFmt w:val="lowerLetter"/>
      <w:lvlText w:val="%8."/>
      <w:lvlJc w:val="left"/>
      <w:pPr>
        <w:tabs>
          <w:tab w:val="num" w:pos="5269"/>
        </w:tabs>
        <w:ind w:left="5269" w:hanging="360"/>
      </w:pPr>
    </w:lvl>
    <w:lvl w:ilvl="8" w:tplc="0415001B" w:tentative="1">
      <w:start w:val="1"/>
      <w:numFmt w:val="lowerRoman"/>
      <w:lvlText w:val="%9."/>
      <w:lvlJc w:val="right"/>
      <w:pPr>
        <w:tabs>
          <w:tab w:val="num" w:pos="5989"/>
        </w:tabs>
        <w:ind w:left="5989" w:hanging="180"/>
      </w:pPr>
    </w:lvl>
  </w:abstractNum>
  <w:abstractNum w:abstractNumId="38" w15:restartNumberingAfterBreak="0">
    <w:nsid w:val="38F83F96"/>
    <w:multiLevelType w:val="hybridMultilevel"/>
    <w:tmpl w:val="51E4FBE4"/>
    <w:lvl w:ilvl="0" w:tplc="29AE7FF6">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A0C2AAF"/>
    <w:multiLevelType w:val="hybridMultilevel"/>
    <w:tmpl w:val="7422DAE2"/>
    <w:lvl w:ilvl="0" w:tplc="CAC4790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3F14875"/>
    <w:multiLevelType w:val="multilevel"/>
    <w:tmpl w:val="0AD6EF90"/>
    <w:styleLink w:val="Biecalista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3"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95469C3"/>
    <w:multiLevelType w:val="hybridMultilevel"/>
    <w:tmpl w:val="776E1A12"/>
    <w:lvl w:ilvl="0" w:tplc="FAD0B7BE">
      <w:start w:val="6"/>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0B31A26"/>
    <w:multiLevelType w:val="hybridMultilevel"/>
    <w:tmpl w:val="DE0874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275DF"/>
    <w:multiLevelType w:val="multilevel"/>
    <w:tmpl w:val="56905E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67751D0"/>
    <w:multiLevelType w:val="hybridMultilevel"/>
    <w:tmpl w:val="C8F8727E"/>
    <w:lvl w:ilvl="0" w:tplc="3DB6BC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231DCB"/>
    <w:multiLevelType w:val="multilevel"/>
    <w:tmpl w:val="7A465A72"/>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703763"/>
    <w:multiLevelType w:val="hybridMultilevel"/>
    <w:tmpl w:val="84402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867123"/>
    <w:multiLevelType w:val="hybridMultilevel"/>
    <w:tmpl w:val="2B34C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3863BE"/>
    <w:multiLevelType w:val="hybridMultilevel"/>
    <w:tmpl w:val="56E4C14A"/>
    <w:name w:val="WW8Num552"/>
    <w:lvl w:ilvl="0" w:tplc="0DFE334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7341406"/>
    <w:multiLevelType w:val="hybridMultilevel"/>
    <w:tmpl w:val="E432F3B2"/>
    <w:lvl w:ilvl="0" w:tplc="907A1C22">
      <w:start w:val="1"/>
      <w:numFmt w:val="decimal"/>
      <w:lvlText w:val="%1."/>
      <w:lvlJc w:val="left"/>
      <w:pPr>
        <w:tabs>
          <w:tab w:val="num" w:pos="1931"/>
        </w:tabs>
        <w:ind w:left="1931" w:hanging="360"/>
      </w:pPr>
      <w:rPr>
        <w:rFonts w:hint="default"/>
      </w:rPr>
    </w:lvl>
    <w:lvl w:ilvl="1" w:tplc="A06E4BFC">
      <w:start w:val="4"/>
      <w:numFmt w:val="none"/>
      <w:lvlText w:val="4."/>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B06227A"/>
    <w:multiLevelType w:val="hybridMultilevel"/>
    <w:tmpl w:val="8CB43FB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CE320F0"/>
    <w:multiLevelType w:val="hybridMultilevel"/>
    <w:tmpl w:val="DC88E94A"/>
    <w:lvl w:ilvl="0" w:tplc="3BAA7A0C">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AF34D6"/>
    <w:multiLevelType w:val="hybridMultilevel"/>
    <w:tmpl w:val="4676972A"/>
    <w:lvl w:ilvl="0" w:tplc="48DC823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0D01913"/>
    <w:multiLevelType w:val="hybridMultilevel"/>
    <w:tmpl w:val="2B26D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4E0D09"/>
    <w:multiLevelType w:val="hybridMultilevel"/>
    <w:tmpl w:val="A178E2E0"/>
    <w:lvl w:ilvl="0" w:tplc="014AC17C">
      <w:start w:val="3"/>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1A17B50"/>
    <w:multiLevelType w:val="hybridMultilevel"/>
    <w:tmpl w:val="0ADE3F14"/>
    <w:name w:val="WW8Num402"/>
    <w:lvl w:ilvl="0" w:tplc="B010D390">
      <w:start w:val="3"/>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3" w15:restartNumberingAfterBreak="0">
    <w:nsid w:val="7810439E"/>
    <w:multiLevelType w:val="hybridMultilevel"/>
    <w:tmpl w:val="8836F49C"/>
    <w:name w:val="WW8Num8"/>
    <w:lvl w:ilvl="0" w:tplc="044E8C90">
      <w:start w:val="1"/>
      <w:numFmt w:val="decimal"/>
      <w:lvlText w:val="%1."/>
      <w:lvlJc w:val="left"/>
      <w:pPr>
        <w:tabs>
          <w:tab w:val="num" w:pos="0"/>
        </w:tabs>
        <w:ind w:left="720" w:hanging="360"/>
      </w:pPr>
      <w:rPr>
        <w:rFonts w:ascii="Arial"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A961E15"/>
    <w:multiLevelType w:val="multilevel"/>
    <w:tmpl w:val="E2C4062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3"/>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B8F5F5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7F0652B9"/>
    <w:multiLevelType w:val="hybridMultilevel"/>
    <w:tmpl w:val="D804C6D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0778541">
    <w:abstractNumId w:val="1"/>
  </w:num>
  <w:num w:numId="2" w16cid:durableId="1618751039">
    <w:abstractNumId w:val="2"/>
  </w:num>
  <w:num w:numId="3" w16cid:durableId="1360664884">
    <w:abstractNumId w:val="3"/>
  </w:num>
  <w:num w:numId="4" w16cid:durableId="246234503">
    <w:abstractNumId w:val="4"/>
  </w:num>
  <w:num w:numId="5" w16cid:durableId="275063639">
    <w:abstractNumId w:val="5"/>
  </w:num>
  <w:num w:numId="6" w16cid:durableId="1630891559">
    <w:abstractNumId w:val="6"/>
  </w:num>
  <w:num w:numId="7" w16cid:durableId="908661632">
    <w:abstractNumId w:val="7"/>
  </w:num>
  <w:num w:numId="8" w16cid:durableId="1643390679">
    <w:abstractNumId w:val="8"/>
  </w:num>
  <w:num w:numId="9" w16cid:durableId="640842212">
    <w:abstractNumId w:val="9"/>
  </w:num>
  <w:num w:numId="10" w16cid:durableId="1043873350">
    <w:abstractNumId w:val="11"/>
  </w:num>
  <w:num w:numId="11" w16cid:durableId="85002283">
    <w:abstractNumId w:val="12"/>
  </w:num>
  <w:num w:numId="12" w16cid:durableId="1925794713">
    <w:abstractNumId w:val="14"/>
  </w:num>
  <w:num w:numId="13" w16cid:durableId="957182531">
    <w:abstractNumId w:val="15"/>
  </w:num>
  <w:num w:numId="14" w16cid:durableId="1071003621">
    <w:abstractNumId w:val="16"/>
  </w:num>
  <w:num w:numId="15" w16cid:durableId="1721708984">
    <w:abstractNumId w:val="17"/>
  </w:num>
  <w:num w:numId="16" w16cid:durableId="1450779626">
    <w:abstractNumId w:val="18"/>
  </w:num>
  <w:num w:numId="17" w16cid:durableId="1308164619">
    <w:abstractNumId w:val="19"/>
  </w:num>
  <w:num w:numId="18" w16cid:durableId="1539007944">
    <w:abstractNumId w:val="61"/>
  </w:num>
  <w:num w:numId="19" w16cid:durableId="1926916059">
    <w:abstractNumId w:val="27"/>
  </w:num>
  <w:num w:numId="20" w16cid:durableId="1808664172">
    <w:abstractNumId w:val="33"/>
  </w:num>
  <w:num w:numId="21" w16cid:durableId="373193361">
    <w:abstractNumId w:val="36"/>
  </w:num>
  <w:num w:numId="22" w16cid:durableId="556086228">
    <w:abstractNumId w:val="54"/>
  </w:num>
  <w:num w:numId="23" w16cid:durableId="258486389">
    <w:abstractNumId w:val="28"/>
  </w:num>
  <w:num w:numId="24" w16cid:durableId="344405053">
    <w:abstractNumId w:val="55"/>
  </w:num>
  <w:num w:numId="25" w16cid:durableId="1636183940">
    <w:abstractNumId w:val="20"/>
  </w:num>
  <w:num w:numId="26" w16cid:durableId="581960466">
    <w:abstractNumId w:val="24"/>
  </w:num>
  <w:num w:numId="27" w16cid:durableId="1947497010">
    <w:abstractNumId w:val="65"/>
  </w:num>
  <w:num w:numId="28" w16cid:durableId="1468164580">
    <w:abstractNumId w:val="64"/>
  </w:num>
  <w:num w:numId="29" w16cid:durableId="1847357340">
    <w:abstractNumId w:val="37"/>
  </w:num>
  <w:num w:numId="30" w16cid:durableId="1739670445">
    <w:abstractNumId w:val="38"/>
  </w:num>
  <w:num w:numId="31" w16cid:durableId="2033414312">
    <w:abstractNumId w:val="58"/>
  </w:num>
  <w:num w:numId="32" w16cid:durableId="730034887">
    <w:abstractNumId w:val="60"/>
  </w:num>
  <w:num w:numId="33" w16cid:durableId="1211772472">
    <w:abstractNumId w:val="45"/>
  </w:num>
  <w:num w:numId="34" w16cid:durableId="6504527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059278">
    <w:abstractNumId w:val="35"/>
  </w:num>
  <w:num w:numId="36" w16cid:durableId="687219275">
    <w:abstractNumId w:val="34"/>
  </w:num>
  <w:num w:numId="37" w16cid:durableId="1287853854">
    <w:abstractNumId w:val="59"/>
  </w:num>
  <w:num w:numId="38" w16cid:durableId="1912957371">
    <w:abstractNumId w:val="29"/>
  </w:num>
  <w:num w:numId="39" w16cid:durableId="846821764">
    <w:abstractNumId w:val="22"/>
  </w:num>
  <w:num w:numId="40" w16cid:durableId="1354071352">
    <w:abstractNumId w:val="30"/>
  </w:num>
  <w:num w:numId="41" w16cid:durableId="801266770">
    <w:abstractNumId w:val="66"/>
  </w:num>
  <w:num w:numId="42" w16cid:durableId="863447748">
    <w:abstractNumId w:val="56"/>
  </w:num>
  <w:num w:numId="43" w16cid:durableId="39214237">
    <w:abstractNumId w:val="53"/>
  </w:num>
  <w:num w:numId="44" w16cid:durableId="1451707252">
    <w:abstractNumId w:val="52"/>
  </w:num>
  <w:num w:numId="45" w16cid:durableId="694304398">
    <w:abstractNumId w:val="57"/>
  </w:num>
  <w:num w:numId="46" w16cid:durableId="743182949">
    <w:abstractNumId w:val="39"/>
  </w:num>
  <w:num w:numId="47" w16cid:durableId="915094125">
    <w:abstractNumId w:val="47"/>
  </w:num>
  <w:num w:numId="48" w16cid:durableId="209342129">
    <w:abstractNumId w:val="51"/>
  </w:num>
  <w:num w:numId="49" w16cid:durableId="17973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6155048">
    <w:abstractNumId w:val="25"/>
  </w:num>
  <w:num w:numId="51" w16cid:durableId="1380738743">
    <w:abstractNumId w:val="49"/>
  </w:num>
  <w:num w:numId="52" w16cid:durableId="1605533655">
    <w:abstractNumId w:val="46"/>
  </w:num>
  <w:num w:numId="53" w16cid:durableId="1078135049">
    <w:abstractNumId w:val="23"/>
  </w:num>
  <w:num w:numId="54" w16cid:durableId="2131824355">
    <w:abstractNumId w:val="26"/>
  </w:num>
  <w:num w:numId="55" w16cid:durableId="1146780711">
    <w:abstractNumId w:val="40"/>
  </w:num>
  <w:num w:numId="56" w16cid:durableId="1216967277">
    <w:abstractNumId w:val="44"/>
  </w:num>
  <w:num w:numId="57" w16cid:durableId="837962082">
    <w:abstractNumId w:val="62"/>
  </w:num>
  <w:num w:numId="58" w16cid:durableId="688484518">
    <w:abstractNumId w:val="31"/>
  </w:num>
  <w:num w:numId="59" w16cid:durableId="379865679">
    <w:abstractNumId w:val="41"/>
  </w:num>
  <w:num w:numId="60" w16cid:durableId="607083315">
    <w:abstractNumId w:val="32"/>
  </w:num>
  <w:num w:numId="61" w16cid:durableId="1989818350">
    <w:abstractNumId w:val="42"/>
  </w:num>
  <w:num w:numId="62" w16cid:durableId="789835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55190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56371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zysztof Duda">
    <w15:presenceInfo w15:providerId="AD" w15:userId="S-1-5-21-157810737-4255054160-2893827091-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ocumentProtection w:edit="trackedChange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01"/>
    <w:rsid w:val="000106ED"/>
    <w:rsid w:val="00022A84"/>
    <w:rsid w:val="00023024"/>
    <w:rsid w:val="000245B7"/>
    <w:rsid w:val="00024A5D"/>
    <w:rsid w:val="0003533A"/>
    <w:rsid w:val="0005376D"/>
    <w:rsid w:val="0007138B"/>
    <w:rsid w:val="0007748C"/>
    <w:rsid w:val="00077495"/>
    <w:rsid w:val="00082737"/>
    <w:rsid w:val="0009511E"/>
    <w:rsid w:val="0009522E"/>
    <w:rsid w:val="000A58E8"/>
    <w:rsid w:val="000B109D"/>
    <w:rsid w:val="000B17A5"/>
    <w:rsid w:val="000B6BB1"/>
    <w:rsid w:val="000C0E3C"/>
    <w:rsid w:val="000C24EF"/>
    <w:rsid w:val="000D5CF9"/>
    <w:rsid w:val="000F72C0"/>
    <w:rsid w:val="00101BE9"/>
    <w:rsid w:val="001036DD"/>
    <w:rsid w:val="00105A1F"/>
    <w:rsid w:val="00106BA9"/>
    <w:rsid w:val="00111FE8"/>
    <w:rsid w:val="00116481"/>
    <w:rsid w:val="00135AB2"/>
    <w:rsid w:val="001376CC"/>
    <w:rsid w:val="00146977"/>
    <w:rsid w:val="00161519"/>
    <w:rsid w:val="001765E4"/>
    <w:rsid w:val="00177DA1"/>
    <w:rsid w:val="0018194D"/>
    <w:rsid w:val="001A4FDE"/>
    <w:rsid w:val="001B13E2"/>
    <w:rsid w:val="001B7FE8"/>
    <w:rsid w:val="001F3C5A"/>
    <w:rsid w:val="001F61D7"/>
    <w:rsid w:val="00200893"/>
    <w:rsid w:val="00214DF3"/>
    <w:rsid w:val="00217294"/>
    <w:rsid w:val="00225F22"/>
    <w:rsid w:val="00227A00"/>
    <w:rsid w:val="002379BB"/>
    <w:rsid w:val="00237E8D"/>
    <w:rsid w:val="0027735C"/>
    <w:rsid w:val="00284141"/>
    <w:rsid w:val="002934A9"/>
    <w:rsid w:val="002B01B1"/>
    <w:rsid w:val="002B1444"/>
    <w:rsid w:val="002D102F"/>
    <w:rsid w:val="002D5ACD"/>
    <w:rsid w:val="002D76E6"/>
    <w:rsid w:val="002E6F1F"/>
    <w:rsid w:val="002F02EF"/>
    <w:rsid w:val="002F08AA"/>
    <w:rsid w:val="002F61ED"/>
    <w:rsid w:val="00301392"/>
    <w:rsid w:val="00302E9F"/>
    <w:rsid w:val="0030334B"/>
    <w:rsid w:val="0030452E"/>
    <w:rsid w:val="00324E01"/>
    <w:rsid w:val="00337204"/>
    <w:rsid w:val="00341E1B"/>
    <w:rsid w:val="00351EAA"/>
    <w:rsid w:val="0036608C"/>
    <w:rsid w:val="00373200"/>
    <w:rsid w:val="003819A6"/>
    <w:rsid w:val="00397FCE"/>
    <w:rsid w:val="00400DE1"/>
    <w:rsid w:val="0040164E"/>
    <w:rsid w:val="004116B3"/>
    <w:rsid w:val="00412C05"/>
    <w:rsid w:val="00415179"/>
    <w:rsid w:val="0042123B"/>
    <w:rsid w:val="00451DE2"/>
    <w:rsid w:val="00456DCF"/>
    <w:rsid w:val="0047032A"/>
    <w:rsid w:val="00480FE9"/>
    <w:rsid w:val="004902B1"/>
    <w:rsid w:val="00490E78"/>
    <w:rsid w:val="004A1A4A"/>
    <w:rsid w:val="004A4FF6"/>
    <w:rsid w:val="004A5587"/>
    <w:rsid w:val="004B3DB1"/>
    <w:rsid w:val="004D6ABE"/>
    <w:rsid w:val="004E5DFC"/>
    <w:rsid w:val="004F7E4B"/>
    <w:rsid w:val="005032A2"/>
    <w:rsid w:val="00503783"/>
    <w:rsid w:val="00503C65"/>
    <w:rsid w:val="00513339"/>
    <w:rsid w:val="005141F8"/>
    <w:rsid w:val="0051647B"/>
    <w:rsid w:val="00517917"/>
    <w:rsid w:val="00522D82"/>
    <w:rsid w:val="005429F7"/>
    <w:rsid w:val="00545EA9"/>
    <w:rsid w:val="0055297F"/>
    <w:rsid w:val="0055304C"/>
    <w:rsid w:val="00573A4F"/>
    <w:rsid w:val="00593328"/>
    <w:rsid w:val="005962CB"/>
    <w:rsid w:val="00597ADC"/>
    <w:rsid w:val="005B2AC6"/>
    <w:rsid w:val="005B48FB"/>
    <w:rsid w:val="005B6DCC"/>
    <w:rsid w:val="005C056B"/>
    <w:rsid w:val="005C2351"/>
    <w:rsid w:val="005C2382"/>
    <w:rsid w:val="005C3CD9"/>
    <w:rsid w:val="005C7FAA"/>
    <w:rsid w:val="005E0360"/>
    <w:rsid w:val="005E541E"/>
    <w:rsid w:val="005E6526"/>
    <w:rsid w:val="005F2430"/>
    <w:rsid w:val="00604772"/>
    <w:rsid w:val="00604F40"/>
    <w:rsid w:val="00624CF1"/>
    <w:rsid w:val="0062590A"/>
    <w:rsid w:val="006272EA"/>
    <w:rsid w:val="00631EA1"/>
    <w:rsid w:val="00637169"/>
    <w:rsid w:val="00640D01"/>
    <w:rsid w:val="00644246"/>
    <w:rsid w:val="00644617"/>
    <w:rsid w:val="0067020D"/>
    <w:rsid w:val="00687001"/>
    <w:rsid w:val="006940D2"/>
    <w:rsid w:val="00696AE7"/>
    <w:rsid w:val="006A4D93"/>
    <w:rsid w:val="006C50FA"/>
    <w:rsid w:val="006C7BF7"/>
    <w:rsid w:val="006F4B1E"/>
    <w:rsid w:val="00700128"/>
    <w:rsid w:val="00726F31"/>
    <w:rsid w:val="00734E92"/>
    <w:rsid w:val="007538DE"/>
    <w:rsid w:val="0076020B"/>
    <w:rsid w:val="0076461B"/>
    <w:rsid w:val="00764BA3"/>
    <w:rsid w:val="0076544C"/>
    <w:rsid w:val="0078248F"/>
    <w:rsid w:val="00782E1F"/>
    <w:rsid w:val="00785AE3"/>
    <w:rsid w:val="0078700F"/>
    <w:rsid w:val="0079451F"/>
    <w:rsid w:val="007954E4"/>
    <w:rsid w:val="007B3D25"/>
    <w:rsid w:val="007B7F06"/>
    <w:rsid w:val="007C4DD1"/>
    <w:rsid w:val="007D0CB0"/>
    <w:rsid w:val="007E56FA"/>
    <w:rsid w:val="007F40D9"/>
    <w:rsid w:val="00802E49"/>
    <w:rsid w:val="0080463F"/>
    <w:rsid w:val="00807A15"/>
    <w:rsid w:val="00822DC2"/>
    <w:rsid w:val="00825401"/>
    <w:rsid w:val="00827387"/>
    <w:rsid w:val="00827C2C"/>
    <w:rsid w:val="00831DF4"/>
    <w:rsid w:val="00857E13"/>
    <w:rsid w:val="008628A3"/>
    <w:rsid w:val="00865AA2"/>
    <w:rsid w:val="008661DD"/>
    <w:rsid w:val="0087451F"/>
    <w:rsid w:val="00875CBD"/>
    <w:rsid w:val="00882381"/>
    <w:rsid w:val="008B000E"/>
    <w:rsid w:val="008C3354"/>
    <w:rsid w:val="008D3CD5"/>
    <w:rsid w:val="008E6EAB"/>
    <w:rsid w:val="008E7B6B"/>
    <w:rsid w:val="008F0097"/>
    <w:rsid w:val="009239A6"/>
    <w:rsid w:val="00930FA2"/>
    <w:rsid w:val="009550CC"/>
    <w:rsid w:val="00955E47"/>
    <w:rsid w:val="00957369"/>
    <w:rsid w:val="009715D6"/>
    <w:rsid w:val="00972A0C"/>
    <w:rsid w:val="00973917"/>
    <w:rsid w:val="00983893"/>
    <w:rsid w:val="0099573B"/>
    <w:rsid w:val="009A36DF"/>
    <w:rsid w:val="009A4671"/>
    <w:rsid w:val="009C1B73"/>
    <w:rsid w:val="009E405D"/>
    <w:rsid w:val="00A0366E"/>
    <w:rsid w:val="00A11757"/>
    <w:rsid w:val="00A214DA"/>
    <w:rsid w:val="00A32554"/>
    <w:rsid w:val="00A35EA9"/>
    <w:rsid w:val="00A43BF7"/>
    <w:rsid w:val="00A666F0"/>
    <w:rsid w:val="00A72162"/>
    <w:rsid w:val="00A81906"/>
    <w:rsid w:val="00A91A0D"/>
    <w:rsid w:val="00A92AD8"/>
    <w:rsid w:val="00AA4593"/>
    <w:rsid w:val="00AA483C"/>
    <w:rsid w:val="00AA4DAA"/>
    <w:rsid w:val="00AD023E"/>
    <w:rsid w:val="00AD239B"/>
    <w:rsid w:val="00AF7ACE"/>
    <w:rsid w:val="00B10DA7"/>
    <w:rsid w:val="00B2695E"/>
    <w:rsid w:val="00B446AD"/>
    <w:rsid w:val="00B46241"/>
    <w:rsid w:val="00B54DAD"/>
    <w:rsid w:val="00B55A43"/>
    <w:rsid w:val="00B578AA"/>
    <w:rsid w:val="00B649F1"/>
    <w:rsid w:val="00B736BA"/>
    <w:rsid w:val="00B82CA4"/>
    <w:rsid w:val="00BA0803"/>
    <w:rsid w:val="00BA4340"/>
    <w:rsid w:val="00BB3D96"/>
    <w:rsid w:val="00BD715E"/>
    <w:rsid w:val="00BE299B"/>
    <w:rsid w:val="00BF2F9E"/>
    <w:rsid w:val="00BF60D1"/>
    <w:rsid w:val="00BF7AD2"/>
    <w:rsid w:val="00C12C66"/>
    <w:rsid w:val="00C31EED"/>
    <w:rsid w:val="00C3698A"/>
    <w:rsid w:val="00C3781B"/>
    <w:rsid w:val="00C37D0E"/>
    <w:rsid w:val="00C46755"/>
    <w:rsid w:val="00C518D8"/>
    <w:rsid w:val="00C616E7"/>
    <w:rsid w:val="00C74F64"/>
    <w:rsid w:val="00C77B04"/>
    <w:rsid w:val="00C94D49"/>
    <w:rsid w:val="00CA00EA"/>
    <w:rsid w:val="00CB0755"/>
    <w:rsid w:val="00CB1014"/>
    <w:rsid w:val="00CB61C2"/>
    <w:rsid w:val="00CC7E3F"/>
    <w:rsid w:val="00CE71B4"/>
    <w:rsid w:val="00D0209E"/>
    <w:rsid w:val="00D138C3"/>
    <w:rsid w:val="00D23218"/>
    <w:rsid w:val="00D250AB"/>
    <w:rsid w:val="00D60325"/>
    <w:rsid w:val="00D62F75"/>
    <w:rsid w:val="00D72F41"/>
    <w:rsid w:val="00D80F7D"/>
    <w:rsid w:val="00D83FBC"/>
    <w:rsid w:val="00D90D66"/>
    <w:rsid w:val="00DA106A"/>
    <w:rsid w:val="00DA6414"/>
    <w:rsid w:val="00DB22B3"/>
    <w:rsid w:val="00DB3E4A"/>
    <w:rsid w:val="00DC0BC0"/>
    <w:rsid w:val="00DE5DBE"/>
    <w:rsid w:val="00E12D25"/>
    <w:rsid w:val="00E21CB2"/>
    <w:rsid w:val="00E21DE8"/>
    <w:rsid w:val="00E24C41"/>
    <w:rsid w:val="00E464E7"/>
    <w:rsid w:val="00E55C1E"/>
    <w:rsid w:val="00E614F9"/>
    <w:rsid w:val="00E7171C"/>
    <w:rsid w:val="00E7299D"/>
    <w:rsid w:val="00E903CC"/>
    <w:rsid w:val="00E97DB6"/>
    <w:rsid w:val="00EA318F"/>
    <w:rsid w:val="00EA3DF7"/>
    <w:rsid w:val="00EA3F97"/>
    <w:rsid w:val="00EB43C4"/>
    <w:rsid w:val="00EC0E1C"/>
    <w:rsid w:val="00EC5F50"/>
    <w:rsid w:val="00EF1155"/>
    <w:rsid w:val="00F015F4"/>
    <w:rsid w:val="00F114CC"/>
    <w:rsid w:val="00F116AE"/>
    <w:rsid w:val="00F1203E"/>
    <w:rsid w:val="00F13E16"/>
    <w:rsid w:val="00F53802"/>
    <w:rsid w:val="00F877B4"/>
    <w:rsid w:val="00F95172"/>
    <w:rsid w:val="00F957F6"/>
    <w:rsid w:val="00FB086E"/>
    <w:rsid w:val="00FB1A4A"/>
    <w:rsid w:val="00FB467C"/>
    <w:rsid w:val="00FB7F5F"/>
    <w:rsid w:val="00FC0267"/>
    <w:rsid w:val="00FD0C3F"/>
    <w:rsid w:val="00FD49CC"/>
    <w:rsid w:val="00FE7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67B79"/>
  <w15:chartTrackingRefBased/>
  <w15:docId w15:val="{3197B4E4-0D67-4325-A439-A9D5BF96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7001"/>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87001"/>
    <w:pPr>
      <w:spacing w:line="360" w:lineRule="atLeast"/>
    </w:pPr>
    <w:rPr>
      <w:sz w:val="24"/>
    </w:rPr>
  </w:style>
  <w:style w:type="character" w:customStyle="1" w:styleId="TekstpodstawowyZnak">
    <w:name w:val="Tekst podstawowy Znak"/>
    <w:basedOn w:val="Domylnaczcionkaakapitu"/>
    <w:link w:val="Tekstpodstawowy"/>
    <w:rsid w:val="00687001"/>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687001"/>
    <w:pPr>
      <w:spacing w:line="360" w:lineRule="atLeast"/>
      <w:ind w:left="567" w:hanging="283"/>
    </w:pPr>
    <w:rPr>
      <w:sz w:val="24"/>
    </w:rPr>
  </w:style>
  <w:style w:type="paragraph" w:customStyle="1" w:styleId="Akapitzlist1">
    <w:name w:val="Akapit z listą1"/>
    <w:basedOn w:val="Normalny"/>
    <w:rsid w:val="00687001"/>
    <w:pPr>
      <w:ind w:left="720"/>
      <w:contextualSpacing/>
    </w:pPr>
    <w:rPr>
      <w:rFonts w:eastAsia="Calibri"/>
    </w:rPr>
  </w:style>
  <w:style w:type="paragraph" w:styleId="Nagwek">
    <w:name w:val="header"/>
    <w:basedOn w:val="Normalny"/>
    <w:link w:val="NagwekZnak"/>
    <w:uiPriority w:val="99"/>
    <w:rsid w:val="00687001"/>
    <w:pPr>
      <w:tabs>
        <w:tab w:val="center" w:pos="4536"/>
        <w:tab w:val="right" w:pos="9072"/>
      </w:tabs>
    </w:pPr>
  </w:style>
  <w:style w:type="character" w:customStyle="1" w:styleId="NagwekZnak">
    <w:name w:val="Nagłówek Znak"/>
    <w:basedOn w:val="Domylnaczcionkaakapitu"/>
    <w:link w:val="Nagwek"/>
    <w:uiPriority w:val="99"/>
    <w:rsid w:val="00687001"/>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687001"/>
    <w:pPr>
      <w:tabs>
        <w:tab w:val="center" w:pos="4536"/>
        <w:tab w:val="right" w:pos="9072"/>
      </w:tabs>
    </w:pPr>
  </w:style>
  <w:style w:type="character" w:customStyle="1" w:styleId="StopkaZnak">
    <w:name w:val="Stopka Znak"/>
    <w:basedOn w:val="Domylnaczcionkaakapitu"/>
    <w:link w:val="Stopka"/>
    <w:uiPriority w:val="99"/>
    <w:rsid w:val="00687001"/>
    <w:rPr>
      <w:rFonts w:ascii="Times New Roman" w:eastAsia="Times New Roman" w:hAnsi="Times New Roman" w:cs="Times New Roman"/>
      <w:sz w:val="20"/>
      <w:szCs w:val="20"/>
      <w:lang w:eastAsia="ar-SA"/>
    </w:rPr>
  </w:style>
  <w:style w:type="character" w:styleId="Numerstrony">
    <w:name w:val="page number"/>
    <w:basedOn w:val="Domylnaczcionkaakapitu"/>
    <w:rsid w:val="00687001"/>
  </w:style>
  <w:style w:type="paragraph" w:styleId="Mapadokumentu">
    <w:name w:val="Document Map"/>
    <w:basedOn w:val="Normalny"/>
    <w:link w:val="MapadokumentuZnak"/>
    <w:semiHidden/>
    <w:rsid w:val="006870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687001"/>
    <w:rPr>
      <w:rFonts w:ascii="Tahoma" w:eastAsia="Times New Roman" w:hAnsi="Tahoma" w:cs="Tahoma"/>
      <w:sz w:val="20"/>
      <w:szCs w:val="20"/>
      <w:shd w:val="clear" w:color="auto" w:fill="000080"/>
      <w:lang w:eastAsia="ar-SA"/>
    </w:rPr>
  </w:style>
  <w:style w:type="paragraph" w:styleId="Tekstpodstawowy3">
    <w:name w:val="Body Text 3"/>
    <w:basedOn w:val="Normalny"/>
    <w:link w:val="Tekstpodstawowy3Znak"/>
    <w:rsid w:val="00687001"/>
    <w:pPr>
      <w:spacing w:after="120"/>
    </w:pPr>
    <w:rPr>
      <w:sz w:val="16"/>
      <w:szCs w:val="16"/>
    </w:rPr>
  </w:style>
  <w:style w:type="character" w:customStyle="1" w:styleId="Tekstpodstawowy3Znak">
    <w:name w:val="Tekst podstawowy 3 Znak"/>
    <w:basedOn w:val="Domylnaczcionkaakapitu"/>
    <w:link w:val="Tekstpodstawowy3"/>
    <w:rsid w:val="00687001"/>
    <w:rPr>
      <w:rFonts w:ascii="Times New Roman" w:eastAsia="Times New Roman" w:hAnsi="Times New Roman" w:cs="Times New Roman"/>
      <w:sz w:val="16"/>
      <w:szCs w:val="16"/>
      <w:lang w:eastAsia="ar-SA"/>
    </w:rPr>
  </w:style>
  <w:style w:type="paragraph" w:styleId="Tekstdymka">
    <w:name w:val="Balloon Text"/>
    <w:basedOn w:val="Normalny"/>
    <w:link w:val="TekstdymkaZnak"/>
    <w:semiHidden/>
    <w:rsid w:val="00687001"/>
    <w:rPr>
      <w:rFonts w:ascii="Tahoma" w:hAnsi="Tahoma" w:cs="Tahoma"/>
      <w:sz w:val="16"/>
      <w:szCs w:val="16"/>
    </w:rPr>
  </w:style>
  <w:style w:type="character" w:customStyle="1" w:styleId="TekstdymkaZnak">
    <w:name w:val="Tekst dymka Znak"/>
    <w:basedOn w:val="Domylnaczcionkaakapitu"/>
    <w:link w:val="Tekstdymka"/>
    <w:semiHidden/>
    <w:rsid w:val="00687001"/>
    <w:rPr>
      <w:rFonts w:ascii="Tahoma" w:eastAsia="Times New Roman" w:hAnsi="Tahoma" w:cs="Tahoma"/>
      <w:sz w:val="16"/>
      <w:szCs w:val="16"/>
      <w:lang w:eastAsia="ar-SA"/>
    </w:rPr>
  </w:style>
  <w:style w:type="paragraph" w:styleId="Akapitzlist">
    <w:name w:val="List Paragraph"/>
    <w:basedOn w:val="Normalny"/>
    <w:link w:val="AkapitzlistZnak"/>
    <w:uiPriority w:val="34"/>
    <w:qFormat/>
    <w:rsid w:val="00687001"/>
    <w:pPr>
      <w:suppressAutoHyphens w:val="0"/>
      <w:ind w:left="720"/>
      <w:contextualSpacing/>
    </w:pPr>
    <w:rPr>
      <w:sz w:val="24"/>
      <w:szCs w:val="24"/>
      <w:lang w:eastAsia="pl-PL"/>
    </w:rPr>
  </w:style>
  <w:style w:type="numbering" w:styleId="111111">
    <w:name w:val="Outline List 2"/>
    <w:basedOn w:val="Bezlisty"/>
    <w:rsid w:val="00687001"/>
    <w:pPr>
      <w:numPr>
        <w:numId w:val="27"/>
      </w:numPr>
    </w:pPr>
  </w:style>
  <w:style w:type="paragraph" w:styleId="NormalnyWeb">
    <w:name w:val="Normal (Web)"/>
    <w:basedOn w:val="Normalny"/>
    <w:rsid w:val="00687001"/>
    <w:pPr>
      <w:suppressAutoHyphens w:val="0"/>
      <w:spacing w:before="100" w:beforeAutospacing="1" w:after="100" w:afterAutospacing="1"/>
      <w:jc w:val="both"/>
    </w:pPr>
    <w:rPr>
      <w:rFonts w:ascii="Arial Unicode MS" w:eastAsia="Arial Unicode MS" w:hAnsi="Arial Unicode MS" w:cs="Arial Unicode MS"/>
      <w:lang w:eastAsia="pl-PL"/>
    </w:rPr>
  </w:style>
  <w:style w:type="paragraph" w:customStyle="1" w:styleId="Style9">
    <w:name w:val="Style9"/>
    <w:basedOn w:val="Normalny"/>
    <w:uiPriority w:val="99"/>
    <w:rsid w:val="00687001"/>
    <w:pPr>
      <w:widowControl w:val="0"/>
      <w:suppressAutoHyphens w:val="0"/>
      <w:autoSpaceDE w:val="0"/>
      <w:autoSpaceDN w:val="0"/>
      <w:adjustRightInd w:val="0"/>
    </w:pPr>
    <w:rPr>
      <w:sz w:val="24"/>
      <w:szCs w:val="24"/>
      <w:lang w:eastAsia="pl-PL"/>
    </w:rPr>
  </w:style>
  <w:style w:type="paragraph" w:styleId="Tekstpodstawowywcity">
    <w:name w:val="Body Text Indent"/>
    <w:basedOn w:val="Normalny"/>
    <w:link w:val="TekstpodstawowywcityZnak"/>
    <w:rsid w:val="00687001"/>
    <w:pPr>
      <w:spacing w:after="120"/>
      <w:ind w:left="283"/>
    </w:pPr>
  </w:style>
  <w:style w:type="character" w:customStyle="1" w:styleId="TekstpodstawowywcityZnak">
    <w:name w:val="Tekst podstawowy wcięty Znak"/>
    <w:basedOn w:val="Domylnaczcionkaakapitu"/>
    <w:link w:val="Tekstpodstawowywcity"/>
    <w:rsid w:val="00687001"/>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687001"/>
    <w:pPr>
      <w:spacing w:after="120" w:line="480" w:lineRule="auto"/>
    </w:pPr>
  </w:style>
  <w:style w:type="character" w:customStyle="1" w:styleId="Tekstpodstawowy2Znak">
    <w:name w:val="Tekst podstawowy 2 Znak"/>
    <w:basedOn w:val="Domylnaczcionkaakapitu"/>
    <w:link w:val="Tekstpodstawowy2"/>
    <w:rsid w:val="00687001"/>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rsid w:val="00687001"/>
    <w:pPr>
      <w:spacing w:after="120" w:line="480" w:lineRule="auto"/>
      <w:ind w:left="283"/>
    </w:pPr>
  </w:style>
  <w:style w:type="character" w:customStyle="1" w:styleId="Tekstpodstawowywcity2Znak">
    <w:name w:val="Tekst podstawowy wcięty 2 Znak"/>
    <w:basedOn w:val="Domylnaczcionkaakapitu"/>
    <w:link w:val="Tekstpodstawowywcity2"/>
    <w:rsid w:val="00687001"/>
    <w:rPr>
      <w:rFonts w:ascii="Times New Roman" w:eastAsia="Times New Roman" w:hAnsi="Times New Roman" w:cs="Times New Roman"/>
      <w:sz w:val="20"/>
      <w:szCs w:val="20"/>
      <w:lang w:eastAsia="ar-SA"/>
    </w:rPr>
  </w:style>
  <w:style w:type="character" w:styleId="Pogrubienie">
    <w:name w:val="Strong"/>
    <w:uiPriority w:val="22"/>
    <w:qFormat/>
    <w:rsid w:val="00687001"/>
    <w:rPr>
      <w:b/>
      <w:bCs/>
    </w:rPr>
  </w:style>
  <w:style w:type="character" w:styleId="Hipercze">
    <w:name w:val="Hyperlink"/>
    <w:unhideWhenUsed/>
    <w:rsid w:val="00687001"/>
    <w:rPr>
      <w:color w:val="0000FF"/>
      <w:u w:val="single"/>
    </w:rPr>
  </w:style>
  <w:style w:type="paragraph" w:customStyle="1" w:styleId="Akapitzlist2">
    <w:name w:val="Akapit z listą2"/>
    <w:basedOn w:val="Normalny"/>
    <w:rsid w:val="00687001"/>
    <w:pPr>
      <w:ind w:left="720"/>
      <w:contextualSpacing/>
    </w:pPr>
    <w:rPr>
      <w:rFonts w:eastAsia="Calibri"/>
    </w:rPr>
  </w:style>
  <w:style w:type="paragraph" w:styleId="Poprawka">
    <w:name w:val="Revision"/>
    <w:hidden/>
    <w:uiPriority w:val="99"/>
    <w:semiHidden/>
    <w:rsid w:val="00687001"/>
    <w:pPr>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unhideWhenUsed/>
    <w:rsid w:val="00687001"/>
    <w:rPr>
      <w:sz w:val="16"/>
      <w:szCs w:val="16"/>
    </w:rPr>
  </w:style>
  <w:style w:type="paragraph" w:styleId="Tekstkomentarza">
    <w:name w:val="annotation text"/>
    <w:basedOn w:val="Normalny"/>
    <w:link w:val="TekstkomentarzaZnak"/>
    <w:unhideWhenUsed/>
    <w:rsid w:val="00687001"/>
  </w:style>
  <w:style w:type="character" w:customStyle="1" w:styleId="TekstkomentarzaZnak">
    <w:name w:val="Tekst komentarza Znak"/>
    <w:basedOn w:val="Domylnaczcionkaakapitu"/>
    <w:link w:val="Tekstkomentarza"/>
    <w:rsid w:val="0068700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unhideWhenUsed/>
    <w:rsid w:val="00687001"/>
    <w:rPr>
      <w:b/>
      <w:bCs/>
    </w:rPr>
  </w:style>
  <w:style w:type="character" w:customStyle="1" w:styleId="TematkomentarzaZnak">
    <w:name w:val="Temat komentarza Znak"/>
    <w:basedOn w:val="TekstkomentarzaZnak"/>
    <w:link w:val="Tematkomentarza"/>
    <w:semiHidden/>
    <w:rsid w:val="00687001"/>
    <w:rPr>
      <w:rFonts w:ascii="Times New Roman" w:eastAsia="Times New Roman" w:hAnsi="Times New Roman" w:cs="Times New Roman"/>
      <w:b/>
      <w:bCs/>
      <w:sz w:val="20"/>
      <w:szCs w:val="20"/>
      <w:lang w:eastAsia="ar-SA"/>
    </w:rPr>
  </w:style>
  <w:style w:type="character" w:customStyle="1" w:styleId="AkapitzlistZnak">
    <w:name w:val="Akapit z listą Znak"/>
    <w:link w:val="Akapitzlist"/>
    <w:uiPriority w:val="99"/>
    <w:locked/>
    <w:rsid w:val="00B736B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D023E"/>
  </w:style>
  <w:style w:type="character" w:customStyle="1" w:styleId="TekstprzypisudolnegoZnak">
    <w:name w:val="Tekst przypisu dolnego Znak"/>
    <w:basedOn w:val="Domylnaczcionkaakapitu"/>
    <w:link w:val="Tekstprzypisudolnego"/>
    <w:uiPriority w:val="99"/>
    <w:semiHidden/>
    <w:rsid w:val="00AD023E"/>
    <w:rPr>
      <w:rFonts w:ascii="Times New Roman" w:eastAsia="Times New Roman" w:hAnsi="Times New Roman" w:cs="Times New Roman"/>
      <w:sz w:val="20"/>
      <w:szCs w:val="20"/>
      <w:lang w:eastAsia="ar-SA"/>
    </w:rPr>
  </w:style>
  <w:style w:type="character" w:styleId="Odwoanieprzypisudolnego">
    <w:name w:val="footnote reference"/>
    <w:basedOn w:val="Domylnaczcionkaakapitu"/>
    <w:unhideWhenUsed/>
    <w:rsid w:val="00AD023E"/>
    <w:rPr>
      <w:vertAlign w:val="superscript"/>
    </w:rPr>
  </w:style>
  <w:style w:type="character" w:customStyle="1" w:styleId="Nierozpoznanawzmianka1">
    <w:name w:val="Nierozpoznana wzmianka1"/>
    <w:basedOn w:val="Domylnaczcionkaakapitu"/>
    <w:uiPriority w:val="99"/>
    <w:semiHidden/>
    <w:unhideWhenUsed/>
    <w:rsid w:val="0030334B"/>
    <w:rPr>
      <w:color w:val="605E5C"/>
      <w:shd w:val="clear" w:color="auto" w:fill="E1DFDD"/>
    </w:rPr>
  </w:style>
  <w:style w:type="numbering" w:customStyle="1" w:styleId="Biecalista1">
    <w:name w:val="Bieżąca lista1"/>
    <w:uiPriority w:val="99"/>
    <w:rsid w:val="001036DD"/>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um.warszawa.pl/waw/zgn-wola/-/skargi-wniosk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346D-DD75-4F91-89CF-EC880868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11858</Words>
  <Characters>71151</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Wereda</dc:creator>
  <cp:keywords/>
  <dc:description/>
  <cp:lastModifiedBy>Krzysztof Duda</cp:lastModifiedBy>
  <cp:revision>6</cp:revision>
  <cp:lastPrinted>2026-03-24T08:03:00Z</cp:lastPrinted>
  <dcterms:created xsi:type="dcterms:W3CDTF">2026-03-24T07:24:00Z</dcterms:created>
  <dcterms:modified xsi:type="dcterms:W3CDTF">2026-03-30T06:32:00Z</dcterms:modified>
</cp:coreProperties>
</file>