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18254" w14:textId="5C585571" w:rsidR="006926BC" w:rsidRDefault="006926BC" w:rsidP="00DD32D9">
      <w:pPr>
        <w:spacing w:after="0" w:line="276" w:lineRule="auto"/>
        <w:jc w:val="right"/>
        <w:rPr>
          <w:ins w:id="0" w:author="Iwona Zerbin" w:date="2026-04-24T13:34:00Z" w16du:dateUtc="2026-04-24T11:34:00Z"/>
          <w:rFonts w:ascii="Arial" w:eastAsia="Times New Roman" w:hAnsi="Arial" w:cs="Arial"/>
          <w:bCs/>
          <w:lang w:eastAsia="pl-PL"/>
        </w:rPr>
      </w:pPr>
      <w:r w:rsidRPr="001A7F56">
        <w:rPr>
          <w:rFonts w:ascii="Arial" w:eastAsia="Times New Roman" w:hAnsi="Arial" w:cs="Arial"/>
          <w:bCs/>
          <w:lang w:eastAsia="pl-PL"/>
        </w:rPr>
        <w:t xml:space="preserve">Załącznik nr </w:t>
      </w:r>
      <w:r w:rsidR="00DC6522" w:rsidRPr="001A7F56">
        <w:rPr>
          <w:rFonts w:ascii="Arial" w:eastAsia="Times New Roman" w:hAnsi="Arial" w:cs="Arial"/>
          <w:bCs/>
          <w:lang w:eastAsia="pl-PL"/>
        </w:rPr>
        <w:t>4</w:t>
      </w:r>
      <w:r w:rsidR="00096C21" w:rsidRPr="001A7F56">
        <w:rPr>
          <w:rFonts w:ascii="Arial" w:eastAsia="Times New Roman" w:hAnsi="Arial" w:cs="Arial"/>
          <w:bCs/>
          <w:lang w:eastAsia="pl-PL"/>
        </w:rPr>
        <w:t xml:space="preserve"> </w:t>
      </w:r>
      <w:r w:rsidRPr="001A7F56">
        <w:rPr>
          <w:rFonts w:ascii="Arial" w:eastAsia="Times New Roman" w:hAnsi="Arial" w:cs="Arial"/>
          <w:bCs/>
          <w:lang w:eastAsia="pl-PL"/>
        </w:rPr>
        <w:t>do SWZ</w:t>
      </w:r>
    </w:p>
    <w:p w14:paraId="46C948B8" w14:textId="4E76A1BF" w:rsidR="00113BAF" w:rsidRPr="001A7F56" w:rsidRDefault="00113BAF" w:rsidP="00113BAF">
      <w:pPr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  <w:r>
        <w:rPr>
          <w:noProof/>
        </w:rPr>
        <w:drawing>
          <wp:inline distT="0" distB="0" distL="0" distR="0" wp14:anchorId="382807AF" wp14:editId="72BBA29B">
            <wp:extent cx="3695700" cy="2069465"/>
            <wp:effectExtent l="0" t="0" r="0" b="6985"/>
            <wp:docPr id="117747332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473327" name="Obraz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6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C415F" w14:textId="77777777" w:rsidR="006926BC" w:rsidRPr="001A7F56" w:rsidRDefault="006926BC" w:rsidP="00DD32D9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1E2D1A2" w14:textId="244103A6" w:rsidR="00B13788" w:rsidRPr="001A7F56" w:rsidRDefault="006926BC" w:rsidP="00DD32D9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1A7F56">
        <w:rPr>
          <w:rFonts w:ascii="Arial" w:eastAsia="Times New Roman" w:hAnsi="Arial" w:cs="Arial"/>
          <w:b/>
          <w:lang w:eastAsia="pl-PL"/>
        </w:rPr>
        <w:t xml:space="preserve">Projektowane </w:t>
      </w:r>
      <w:r w:rsidR="00B13788" w:rsidRPr="001A7F56">
        <w:rPr>
          <w:rFonts w:ascii="Arial" w:eastAsia="Times New Roman" w:hAnsi="Arial" w:cs="Arial"/>
          <w:b/>
          <w:lang w:eastAsia="pl-PL"/>
        </w:rPr>
        <w:t>postanowienia umowy</w:t>
      </w:r>
    </w:p>
    <w:p w14:paraId="6D35AEC0" w14:textId="3F7DE579" w:rsidR="00DE7392" w:rsidRPr="001A7F56" w:rsidRDefault="00DE7392" w:rsidP="00DD32D9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DE7392" w:rsidRPr="001A7F56" w14:paraId="63FE432C" w14:textId="77777777" w:rsidTr="00DD3CD1">
        <w:tc>
          <w:tcPr>
            <w:tcW w:w="9568" w:type="dxa"/>
          </w:tcPr>
          <w:p w14:paraId="01DBD144" w14:textId="77777777" w:rsidR="00DE7392" w:rsidRPr="001A7F56" w:rsidRDefault="00DE7392" w:rsidP="00DD32D9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68F7DD64" w14:textId="11E3FE6A" w:rsidR="00DE7392" w:rsidRPr="001B13D2" w:rsidRDefault="00DE7392" w:rsidP="00DD32D9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1B13D2">
              <w:rPr>
                <w:rFonts w:ascii="Arial" w:eastAsia="Times New Roman" w:hAnsi="Arial" w:cs="Arial"/>
                <w:b/>
                <w:lang w:eastAsia="pl-PL"/>
              </w:rPr>
              <w:t xml:space="preserve">UMOWA NR  </w:t>
            </w:r>
            <w:r w:rsidR="001B13D2" w:rsidRPr="001B13D2">
              <w:rPr>
                <w:rFonts w:ascii="Arial" w:eastAsia="Times New Roman" w:hAnsi="Arial" w:cs="Arial"/>
                <w:b/>
                <w:lang w:eastAsia="pl-PL"/>
              </w:rPr>
              <w:t>ZP3/</w:t>
            </w:r>
            <w:r w:rsidR="0090332B">
              <w:rPr>
                <w:rFonts w:ascii="Arial" w:eastAsia="Times New Roman" w:hAnsi="Arial" w:cs="Arial"/>
                <w:b/>
                <w:lang w:eastAsia="pl-PL"/>
              </w:rPr>
              <w:t>0000000</w:t>
            </w:r>
            <w:r w:rsidR="001B13D2" w:rsidRPr="001B13D2">
              <w:rPr>
                <w:rFonts w:ascii="Arial" w:eastAsia="Times New Roman" w:hAnsi="Arial" w:cs="Arial"/>
                <w:b/>
                <w:lang w:eastAsia="pl-PL"/>
              </w:rPr>
              <w:t>7</w:t>
            </w:r>
            <w:r w:rsidR="0090332B">
              <w:rPr>
                <w:rFonts w:ascii="Arial" w:eastAsia="Times New Roman" w:hAnsi="Arial" w:cs="Arial"/>
                <w:b/>
                <w:lang w:eastAsia="pl-PL"/>
              </w:rPr>
              <w:t>69</w:t>
            </w:r>
            <w:r w:rsidR="005B48EF">
              <w:rPr>
                <w:rFonts w:ascii="Arial" w:eastAsia="Times New Roman" w:hAnsi="Arial" w:cs="Arial"/>
                <w:b/>
                <w:lang w:eastAsia="pl-PL"/>
              </w:rPr>
              <w:t>7</w:t>
            </w:r>
          </w:p>
          <w:p w14:paraId="07F52E4F" w14:textId="77777777" w:rsidR="00DE7392" w:rsidRPr="001A7F56" w:rsidRDefault="00DE7392" w:rsidP="00DD32D9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</w:tbl>
    <w:p w14:paraId="2C63CAD9" w14:textId="593DDA13" w:rsidR="00DE7392" w:rsidRPr="001A7F56" w:rsidRDefault="00DE7392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Cs/>
          <w:lang w:eastAsia="pl-PL"/>
        </w:rPr>
      </w:pPr>
      <w:r w:rsidRPr="001A7F56">
        <w:rPr>
          <w:rFonts w:ascii="Arial" w:eastAsia="Times New Roman" w:hAnsi="Arial" w:cs="Arial"/>
          <w:bCs/>
          <w:lang w:eastAsia="pl-PL"/>
        </w:rPr>
        <w:t>Zawarta w dniu ............................................</w:t>
      </w:r>
      <w:r w:rsidR="001B13D2">
        <w:rPr>
          <w:rFonts w:ascii="Arial" w:eastAsia="Times New Roman" w:hAnsi="Arial" w:cs="Arial"/>
          <w:bCs/>
          <w:lang w:eastAsia="pl-PL"/>
        </w:rPr>
        <w:t>2026 r.</w:t>
      </w:r>
      <w:r w:rsidRPr="001A7F56">
        <w:rPr>
          <w:rFonts w:ascii="Arial" w:eastAsia="Times New Roman" w:hAnsi="Arial" w:cs="Arial"/>
          <w:bCs/>
          <w:lang w:eastAsia="pl-PL"/>
        </w:rPr>
        <w:t>, pomiędzy:</w:t>
      </w:r>
    </w:p>
    <w:p w14:paraId="0B69B4D6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Cs/>
          <w:color w:val="FF0000"/>
          <w:lang w:eastAsia="pl-PL"/>
        </w:rPr>
      </w:pPr>
    </w:p>
    <w:p w14:paraId="026EDF00" w14:textId="6D9E718E" w:rsidR="00DE7392" w:rsidRPr="001A7F56" w:rsidRDefault="00DE7392" w:rsidP="00DD32D9">
      <w:pPr>
        <w:spacing w:after="0" w:line="276" w:lineRule="auto"/>
        <w:ind w:right="-1"/>
        <w:jc w:val="both"/>
        <w:outlineLvl w:val="0"/>
        <w:rPr>
          <w:rFonts w:ascii="Arial" w:eastAsia="Times New Roman" w:hAnsi="Arial" w:cs="Arial"/>
          <w:bCs/>
          <w:lang w:eastAsia="pl-PL"/>
        </w:rPr>
      </w:pPr>
      <w:r w:rsidRPr="001A7F56">
        <w:rPr>
          <w:rFonts w:ascii="Arial" w:eastAsia="Times New Roman" w:hAnsi="Arial" w:cs="Arial"/>
          <w:b/>
          <w:lang w:eastAsia="pl-PL"/>
        </w:rPr>
        <w:t>Uniwersytet</w:t>
      </w:r>
      <w:r w:rsidR="0032731C" w:rsidRPr="001A7F56">
        <w:rPr>
          <w:rFonts w:ascii="Arial" w:eastAsia="Times New Roman" w:hAnsi="Arial" w:cs="Arial"/>
          <w:b/>
          <w:lang w:eastAsia="pl-PL"/>
        </w:rPr>
        <w:t>em</w:t>
      </w:r>
      <w:r w:rsidRPr="001A7F56">
        <w:rPr>
          <w:rFonts w:ascii="Arial" w:eastAsia="Times New Roman" w:hAnsi="Arial" w:cs="Arial"/>
          <w:b/>
          <w:lang w:eastAsia="pl-PL"/>
        </w:rPr>
        <w:t xml:space="preserve"> im. Adama Mickiewicza w Poznaniu</w:t>
      </w:r>
      <w:r w:rsidRPr="001A7F56">
        <w:rPr>
          <w:rFonts w:ascii="Arial" w:eastAsia="Times New Roman" w:hAnsi="Arial" w:cs="Arial"/>
          <w:bCs/>
          <w:lang w:eastAsia="pl-PL"/>
        </w:rPr>
        <w:t>, ul. Wieniawskiego 1, 61-712 Poznań</w:t>
      </w:r>
      <w:r w:rsidR="001E782A" w:rsidRPr="001A7F56">
        <w:rPr>
          <w:rFonts w:ascii="Arial" w:eastAsia="Times New Roman" w:hAnsi="Arial" w:cs="Arial"/>
          <w:bCs/>
          <w:lang w:eastAsia="pl-PL"/>
        </w:rPr>
        <w:t xml:space="preserve">, posiadającym nr </w:t>
      </w:r>
      <w:r w:rsidRPr="001A7F56">
        <w:rPr>
          <w:rFonts w:ascii="Arial" w:eastAsia="Times New Roman" w:hAnsi="Arial" w:cs="Arial"/>
          <w:bCs/>
          <w:lang w:eastAsia="pl-PL"/>
        </w:rPr>
        <w:t>NIP</w:t>
      </w:r>
      <w:r w:rsidR="001E782A" w:rsidRPr="001A7F56">
        <w:rPr>
          <w:rFonts w:ascii="Arial" w:eastAsia="Times New Roman" w:hAnsi="Arial" w:cs="Arial"/>
          <w:bCs/>
          <w:lang w:eastAsia="pl-PL"/>
        </w:rPr>
        <w:t>:</w:t>
      </w:r>
      <w:r w:rsidRPr="001A7F56">
        <w:rPr>
          <w:rFonts w:ascii="Arial" w:eastAsia="Times New Roman" w:hAnsi="Arial" w:cs="Arial"/>
          <w:bCs/>
          <w:lang w:eastAsia="pl-PL"/>
        </w:rPr>
        <w:t xml:space="preserve"> </w:t>
      </w:r>
      <w:r w:rsidR="001E782A" w:rsidRPr="001A7F56">
        <w:rPr>
          <w:rFonts w:ascii="Arial" w:eastAsia="Times New Roman" w:hAnsi="Arial" w:cs="Arial"/>
          <w:bCs/>
          <w:lang w:eastAsia="pl-PL"/>
        </w:rPr>
        <w:t xml:space="preserve">777 </w:t>
      </w:r>
      <w:r w:rsidRPr="001A7F56">
        <w:rPr>
          <w:rFonts w:ascii="Arial" w:eastAsia="Times New Roman" w:hAnsi="Arial" w:cs="Arial"/>
          <w:bCs/>
          <w:lang w:eastAsia="pl-PL"/>
        </w:rPr>
        <w:t>00-06-350, Regon</w:t>
      </w:r>
      <w:r w:rsidR="001E782A" w:rsidRPr="001A7F56">
        <w:rPr>
          <w:rFonts w:ascii="Arial" w:eastAsia="Times New Roman" w:hAnsi="Arial" w:cs="Arial"/>
          <w:bCs/>
          <w:lang w:eastAsia="pl-PL"/>
        </w:rPr>
        <w:t>:</w:t>
      </w:r>
      <w:r w:rsidRPr="001A7F56">
        <w:rPr>
          <w:rFonts w:ascii="Arial" w:eastAsia="Times New Roman" w:hAnsi="Arial" w:cs="Arial"/>
          <w:bCs/>
          <w:lang w:eastAsia="pl-PL"/>
        </w:rPr>
        <w:t xml:space="preserve"> 000001293</w:t>
      </w:r>
      <w:r w:rsidR="001E782A" w:rsidRPr="001A7F56">
        <w:rPr>
          <w:rFonts w:ascii="Arial" w:eastAsia="Times New Roman" w:hAnsi="Arial" w:cs="Arial"/>
          <w:bCs/>
          <w:lang w:eastAsia="pl-PL"/>
        </w:rPr>
        <w:t xml:space="preserve">, zwanym dalej „Zamawiającym”, reprezentowanym </w:t>
      </w:r>
      <w:r w:rsidRPr="001A7F56">
        <w:rPr>
          <w:rFonts w:ascii="Arial" w:eastAsia="Times New Roman" w:hAnsi="Arial" w:cs="Arial"/>
          <w:bCs/>
          <w:lang w:eastAsia="pl-PL"/>
        </w:rPr>
        <w:t>przez:</w:t>
      </w:r>
    </w:p>
    <w:p w14:paraId="277540F3" w14:textId="6649D1DA" w:rsidR="00DE7392" w:rsidRPr="001A7F56" w:rsidRDefault="00C91454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Cs/>
          <w:lang w:eastAsia="pl-PL"/>
        </w:rPr>
      </w:pPr>
      <w:r w:rsidRPr="001A7F56">
        <w:rPr>
          <w:rFonts w:ascii="Arial" w:eastAsia="Times New Roman" w:hAnsi="Arial" w:cs="Arial"/>
          <w:bCs/>
          <w:lang w:eastAsia="pl-PL"/>
        </w:rPr>
        <w:t>Prorektora - …………………………………………………………</w:t>
      </w:r>
    </w:p>
    <w:p w14:paraId="390496AD" w14:textId="7095DF83" w:rsidR="00C91454" w:rsidRPr="001A7F56" w:rsidRDefault="00C91454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Cs/>
          <w:lang w:eastAsia="pl-PL"/>
        </w:rPr>
      </w:pPr>
      <w:r w:rsidRPr="001A7F56">
        <w:rPr>
          <w:rFonts w:ascii="Arial" w:eastAsia="Times New Roman" w:hAnsi="Arial" w:cs="Arial"/>
          <w:bCs/>
          <w:lang w:eastAsia="pl-PL"/>
        </w:rPr>
        <w:t>przy kontrasygnacie Kwestora - ………………………………………………</w:t>
      </w:r>
    </w:p>
    <w:p w14:paraId="58498158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Cs/>
          <w:lang w:eastAsia="pl-PL"/>
        </w:rPr>
      </w:pPr>
      <w:r w:rsidRPr="001A7F56">
        <w:rPr>
          <w:rFonts w:ascii="Arial" w:eastAsia="Times New Roman" w:hAnsi="Arial" w:cs="Arial"/>
          <w:bCs/>
          <w:lang w:eastAsia="pl-PL"/>
        </w:rPr>
        <w:t>a</w:t>
      </w:r>
    </w:p>
    <w:tbl>
      <w:tblPr>
        <w:tblW w:w="907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8A3604" w:rsidRPr="001A7F56" w14:paraId="36021C8A" w14:textId="77777777" w:rsidTr="00DD3CD1">
        <w:tc>
          <w:tcPr>
            <w:tcW w:w="9072" w:type="dxa"/>
          </w:tcPr>
          <w:p w14:paraId="16F3E95C" w14:textId="77777777" w:rsidR="00DE7392" w:rsidRPr="001A7F56" w:rsidRDefault="00DE7392" w:rsidP="00DD32D9">
            <w:pPr>
              <w:tabs>
                <w:tab w:val="left" w:pos="851"/>
              </w:tabs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264C207A" w14:textId="33FB47C1" w:rsidR="00DE7392" w:rsidRPr="001A7F56" w:rsidRDefault="0032731C" w:rsidP="00DD32D9">
            <w:pPr>
              <w:tabs>
                <w:tab w:val="left" w:pos="851"/>
              </w:tabs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1A7F56">
              <w:rPr>
                <w:rFonts w:ascii="Arial" w:eastAsia="Times New Roman" w:hAnsi="Arial" w:cs="Arial"/>
                <w:bCs/>
                <w:lang w:eastAsia="pl-PL"/>
              </w:rPr>
              <w:t>Firmą</w:t>
            </w:r>
            <w:r w:rsidR="00DE7392" w:rsidRPr="001A7F56">
              <w:rPr>
                <w:rFonts w:ascii="Arial" w:eastAsia="Times New Roman" w:hAnsi="Arial" w:cs="Arial"/>
                <w:bCs/>
                <w:lang w:eastAsia="pl-PL"/>
              </w:rPr>
              <w:t xml:space="preserve"> ................................................................................................................................</w:t>
            </w:r>
            <w:r w:rsidR="00DF5AA6" w:rsidRPr="001A7F56">
              <w:rPr>
                <w:rFonts w:ascii="Arial" w:eastAsia="Times New Roman" w:hAnsi="Arial" w:cs="Arial"/>
                <w:bCs/>
                <w:lang w:eastAsia="pl-PL"/>
              </w:rPr>
              <w:t>…</w:t>
            </w:r>
          </w:p>
          <w:p w14:paraId="5186A8AF" w14:textId="10B2BCA2" w:rsidR="00DE7392" w:rsidRPr="001A7F56" w:rsidRDefault="00DE7392" w:rsidP="00DD32D9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1A7F56">
              <w:rPr>
                <w:rFonts w:ascii="Arial" w:eastAsia="Times New Roman" w:hAnsi="Arial" w:cs="Arial"/>
                <w:lang w:eastAsia="pl-PL"/>
              </w:rPr>
              <w:t>.........................................................................................................................</w:t>
            </w:r>
            <w:r w:rsidR="00DF5AA6" w:rsidRPr="001A7F56">
              <w:rPr>
                <w:rFonts w:ascii="Arial" w:eastAsia="Times New Roman" w:hAnsi="Arial" w:cs="Arial"/>
                <w:lang w:eastAsia="pl-PL"/>
              </w:rPr>
              <w:t>............</w:t>
            </w:r>
            <w:r w:rsidR="0032731C" w:rsidRPr="001A7F56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="0032731C" w:rsidRPr="001A7F56">
              <w:rPr>
                <w:rFonts w:ascii="Arial" w:eastAsia="Times New Roman" w:hAnsi="Arial" w:cs="Arial"/>
                <w:bCs/>
                <w:lang w:eastAsia="pl-PL"/>
              </w:rPr>
              <w:br/>
              <w:t>zwaną</w:t>
            </w:r>
            <w:r w:rsidR="005D7D84" w:rsidRPr="001A7F56">
              <w:rPr>
                <w:rFonts w:ascii="Arial" w:eastAsia="Times New Roman" w:hAnsi="Arial" w:cs="Arial"/>
                <w:bCs/>
                <w:lang w:eastAsia="pl-PL"/>
              </w:rPr>
              <w:t xml:space="preserve"> dalej „Wykonawcą” </w:t>
            </w:r>
          </w:p>
        </w:tc>
      </w:tr>
    </w:tbl>
    <w:p w14:paraId="0A0DA13E" w14:textId="417E5E48" w:rsidR="00DE7392" w:rsidRPr="001A7F56" w:rsidRDefault="0032731C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Cs/>
          <w:lang w:eastAsia="pl-PL"/>
        </w:rPr>
      </w:pPr>
      <w:r w:rsidRPr="001A7F56">
        <w:rPr>
          <w:rFonts w:ascii="Arial" w:eastAsia="Times New Roman" w:hAnsi="Arial" w:cs="Arial"/>
          <w:bCs/>
          <w:lang w:eastAsia="pl-PL"/>
        </w:rPr>
        <w:t>reprezentowaną</w:t>
      </w:r>
      <w:r w:rsidR="00DE7392" w:rsidRPr="001A7F56">
        <w:rPr>
          <w:rFonts w:ascii="Arial" w:eastAsia="Times New Roman" w:hAnsi="Arial" w:cs="Arial"/>
          <w:bCs/>
          <w:lang w:eastAsia="pl-PL"/>
        </w:rPr>
        <w:t xml:space="preserve"> przez: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8A3604" w:rsidRPr="001A7F56" w14:paraId="4B7947B6" w14:textId="77777777" w:rsidTr="00DD3CD1">
        <w:tc>
          <w:tcPr>
            <w:tcW w:w="9072" w:type="dxa"/>
          </w:tcPr>
          <w:p w14:paraId="47EF8976" w14:textId="4E07BD3B" w:rsidR="00DE7392" w:rsidRPr="001A7F56" w:rsidRDefault="00DE7392" w:rsidP="00DD32D9">
            <w:pPr>
              <w:tabs>
                <w:tab w:val="left" w:pos="851"/>
              </w:tabs>
              <w:spacing w:after="0" w:line="276" w:lineRule="auto"/>
              <w:ind w:left="-354" w:firstLine="354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1A7F56">
              <w:rPr>
                <w:rFonts w:ascii="Arial" w:eastAsia="Times New Roman" w:hAnsi="Arial" w:cs="Arial"/>
                <w:bCs/>
                <w:lang w:eastAsia="pl-PL"/>
              </w:rPr>
              <w:t>..............................................................................................................</w:t>
            </w:r>
            <w:r w:rsidR="00DF5AA6" w:rsidRPr="001A7F56">
              <w:rPr>
                <w:rFonts w:ascii="Arial" w:eastAsia="Times New Roman" w:hAnsi="Arial" w:cs="Arial"/>
                <w:bCs/>
                <w:lang w:eastAsia="pl-PL"/>
              </w:rPr>
              <w:t>.......................</w:t>
            </w:r>
          </w:p>
        </w:tc>
      </w:tr>
    </w:tbl>
    <w:p w14:paraId="337B19BC" w14:textId="2A0BFA0C" w:rsidR="00DE7392" w:rsidRPr="001A7F56" w:rsidRDefault="00DE7392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Cs/>
          <w:lang w:eastAsia="pl-PL"/>
        </w:rPr>
      </w:pPr>
    </w:p>
    <w:p w14:paraId="149717EB" w14:textId="1A9D63A2" w:rsidR="00DE7392" w:rsidRPr="001A7F56" w:rsidRDefault="0032731C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Cs/>
          <w:lang w:eastAsia="pl-PL"/>
        </w:rPr>
      </w:pPr>
      <w:r w:rsidRPr="001A7F56">
        <w:rPr>
          <w:rFonts w:ascii="Arial" w:eastAsia="Times New Roman" w:hAnsi="Arial" w:cs="Arial"/>
          <w:bCs/>
          <w:lang w:eastAsia="pl-PL"/>
        </w:rPr>
        <w:t>Łącznie zwanymi</w:t>
      </w:r>
      <w:r w:rsidR="005D7D84" w:rsidRPr="001A7F56">
        <w:rPr>
          <w:rFonts w:ascii="Arial" w:eastAsia="Times New Roman" w:hAnsi="Arial" w:cs="Arial"/>
          <w:bCs/>
          <w:lang w:eastAsia="pl-PL"/>
        </w:rPr>
        <w:t xml:space="preserve"> dalej „S</w:t>
      </w:r>
      <w:r w:rsidR="00DE7392" w:rsidRPr="001A7F56">
        <w:rPr>
          <w:rFonts w:ascii="Arial" w:eastAsia="Times New Roman" w:hAnsi="Arial" w:cs="Arial"/>
          <w:bCs/>
          <w:lang w:eastAsia="pl-PL"/>
        </w:rPr>
        <w:t>tronami”</w:t>
      </w:r>
      <w:r w:rsidR="005D7D84" w:rsidRPr="001A7F56">
        <w:rPr>
          <w:rFonts w:ascii="Arial" w:eastAsia="Times New Roman" w:hAnsi="Arial" w:cs="Arial"/>
          <w:bCs/>
          <w:lang w:eastAsia="pl-PL"/>
        </w:rPr>
        <w:t>.</w:t>
      </w:r>
    </w:p>
    <w:p w14:paraId="037D44F4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7CAE90D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4F5D1E6" w14:textId="45BE48A0" w:rsidR="007D008D" w:rsidRPr="001A7F56" w:rsidRDefault="007D008D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lang w:eastAsia="pl-PL"/>
        </w:rPr>
      </w:pPr>
      <w:r w:rsidRPr="001A7F56">
        <w:rPr>
          <w:rFonts w:ascii="Arial" w:eastAsia="Times New Roman" w:hAnsi="Arial" w:cs="Arial"/>
          <w:lang w:eastAsia="pl-PL"/>
        </w:rPr>
        <w:t xml:space="preserve">W wyniku postępowania o udzielenie zamówienia publicznego prowadzonego w trybie przetargu nieograniczonego na podstawie </w:t>
      </w:r>
      <w:r w:rsidRPr="001A7F56">
        <w:rPr>
          <w:rFonts w:ascii="Arial" w:eastAsia="Times New Roman" w:hAnsi="Arial" w:cs="Arial"/>
        </w:rPr>
        <w:t>ustawy z dnia 11 września 2019 r. Prawo zamówień publicznych</w:t>
      </w:r>
      <w:r w:rsidR="00DF5AA6" w:rsidRPr="001A7F56">
        <w:rPr>
          <w:rFonts w:ascii="Arial" w:eastAsia="Times New Roman" w:hAnsi="Arial" w:cs="Arial"/>
        </w:rPr>
        <w:t xml:space="preserve"> </w:t>
      </w:r>
      <w:r w:rsidRPr="001A7F56">
        <w:rPr>
          <w:rFonts w:ascii="Arial" w:eastAsia="Times New Roman" w:hAnsi="Arial" w:cs="Arial"/>
        </w:rPr>
        <w:t>(</w:t>
      </w:r>
      <w:proofErr w:type="spellStart"/>
      <w:r w:rsidRPr="001A7F56">
        <w:rPr>
          <w:rFonts w:ascii="Arial" w:eastAsia="Times New Roman" w:hAnsi="Arial" w:cs="Arial"/>
        </w:rPr>
        <w:t>t.j</w:t>
      </w:r>
      <w:proofErr w:type="spellEnd"/>
      <w:r w:rsidRPr="001A7F56">
        <w:rPr>
          <w:rFonts w:ascii="Arial" w:eastAsia="Times New Roman" w:hAnsi="Arial" w:cs="Arial"/>
        </w:rPr>
        <w:t>. Dz. U. 202</w:t>
      </w:r>
      <w:r w:rsidR="001468A8">
        <w:rPr>
          <w:rFonts w:ascii="Arial" w:eastAsia="Times New Roman" w:hAnsi="Arial" w:cs="Arial"/>
        </w:rPr>
        <w:t>4</w:t>
      </w:r>
      <w:r w:rsidRPr="001A7F56">
        <w:rPr>
          <w:rFonts w:ascii="Arial" w:eastAsia="Times New Roman" w:hAnsi="Arial" w:cs="Arial"/>
        </w:rPr>
        <w:t xml:space="preserve"> poz. 1</w:t>
      </w:r>
      <w:r w:rsidR="001468A8">
        <w:rPr>
          <w:rFonts w:ascii="Arial" w:eastAsia="Times New Roman" w:hAnsi="Arial" w:cs="Arial"/>
        </w:rPr>
        <w:t>320</w:t>
      </w:r>
      <w:r w:rsidRPr="001A7F56">
        <w:rPr>
          <w:rFonts w:ascii="Arial" w:eastAsia="Times New Roman" w:hAnsi="Arial" w:cs="Arial"/>
        </w:rPr>
        <w:t xml:space="preserve"> z </w:t>
      </w:r>
      <w:proofErr w:type="spellStart"/>
      <w:r w:rsidRPr="001A7F56">
        <w:rPr>
          <w:rFonts w:ascii="Arial" w:eastAsia="Times New Roman" w:hAnsi="Arial" w:cs="Arial"/>
        </w:rPr>
        <w:t>późn</w:t>
      </w:r>
      <w:proofErr w:type="spellEnd"/>
      <w:r w:rsidRPr="001A7F56">
        <w:rPr>
          <w:rFonts w:ascii="Arial" w:eastAsia="Times New Roman" w:hAnsi="Arial" w:cs="Arial"/>
        </w:rPr>
        <w:t xml:space="preserve">. zm. – dalej jako: </w:t>
      </w:r>
      <w:proofErr w:type="spellStart"/>
      <w:r w:rsidRPr="001A7F56">
        <w:rPr>
          <w:rFonts w:ascii="Arial" w:eastAsia="Times New Roman" w:hAnsi="Arial" w:cs="Arial"/>
          <w:b/>
        </w:rPr>
        <w:t>p.z.p</w:t>
      </w:r>
      <w:proofErr w:type="spellEnd"/>
      <w:r w:rsidRPr="001A7F56">
        <w:rPr>
          <w:rFonts w:ascii="Arial" w:eastAsia="Times New Roman" w:hAnsi="Arial" w:cs="Arial"/>
          <w:b/>
        </w:rPr>
        <w:t>.</w:t>
      </w:r>
      <w:r w:rsidRPr="001A7F56">
        <w:rPr>
          <w:rFonts w:ascii="Arial" w:eastAsia="Times New Roman" w:hAnsi="Arial" w:cs="Arial"/>
        </w:rPr>
        <w:t xml:space="preserve">) </w:t>
      </w:r>
      <w:r w:rsidRPr="001A7F56">
        <w:rPr>
          <w:rFonts w:ascii="Arial" w:eastAsia="Times New Roman" w:hAnsi="Arial" w:cs="Arial"/>
          <w:lang w:eastAsia="pl-PL"/>
        </w:rPr>
        <w:t>została zawarta umowa następującej treści:</w:t>
      </w:r>
    </w:p>
    <w:p w14:paraId="5C785E7B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39A41EA" w14:textId="2128E632" w:rsidR="00DE7392" w:rsidRDefault="00DE7392" w:rsidP="001B13D2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sym w:font="Arial" w:char="00A7"/>
      </w:r>
      <w:r w:rsidRPr="001A7F56">
        <w:rPr>
          <w:rFonts w:ascii="Arial" w:eastAsia="Times New Roman" w:hAnsi="Arial" w:cs="Arial"/>
          <w:b/>
          <w:bCs/>
          <w:lang w:eastAsia="pl-PL"/>
        </w:rPr>
        <w:t xml:space="preserve">  1.</w:t>
      </w:r>
      <w:r w:rsidRPr="001A7F56">
        <w:rPr>
          <w:rFonts w:ascii="Arial" w:eastAsia="Times New Roman" w:hAnsi="Arial" w:cs="Arial"/>
          <w:b/>
          <w:bCs/>
          <w:lang w:eastAsia="pl-PL"/>
        </w:rPr>
        <w:tab/>
        <w:t>PRZEDMIOT UMOWY</w:t>
      </w:r>
    </w:p>
    <w:p w14:paraId="4940BEFF" w14:textId="77777777" w:rsidR="001B13D2" w:rsidRPr="001B13D2" w:rsidRDefault="001B13D2" w:rsidP="001B13D2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53979791" w14:textId="7D44A452" w:rsidR="005F1225" w:rsidRPr="001B13D2" w:rsidRDefault="007D008D" w:rsidP="001A7F56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B13D2">
        <w:rPr>
          <w:rFonts w:ascii="Arial" w:eastAsia="Times New Roman" w:hAnsi="Arial" w:cs="Arial"/>
          <w:b/>
          <w:bCs/>
          <w:lang w:eastAsia="pl-PL"/>
        </w:rPr>
        <w:t xml:space="preserve">Przedmiotem umowy </w:t>
      </w:r>
      <w:r w:rsidRPr="0090332B">
        <w:rPr>
          <w:rFonts w:ascii="Arial" w:hAnsi="Arial" w:cs="Arial"/>
          <w:b/>
          <w:bCs/>
        </w:rPr>
        <w:t xml:space="preserve">jest </w:t>
      </w:r>
      <w:r w:rsidR="0090332B" w:rsidRPr="0090332B">
        <w:rPr>
          <w:rFonts w:ascii="Arial" w:hAnsi="Arial" w:cs="Arial"/>
          <w:b/>
          <w:bCs/>
        </w:rPr>
        <w:t>sprzedaż i dostawa wysokoprzepustowego systemu elektronowego dichroizmu kołowego wraz z przystawką temperaturową oraz przystawką FDCD (</w:t>
      </w:r>
      <w:proofErr w:type="spellStart"/>
      <w:r w:rsidR="0090332B" w:rsidRPr="0090332B">
        <w:rPr>
          <w:rFonts w:ascii="Arial" w:hAnsi="Arial" w:cs="Arial"/>
          <w:b/>
          <w:bCs/>
        </w:rPr>
        <w:t>Fluorescence-Detected</w:t>
      </w:r>
      <w:proofErr w:type="spellEnd"/>
      <w:r w:rsidR="0090332B" w:rsidRPr="0090332B">
        <w:rPr>
          <w:rFonts w:ascii="Arial" w:hAnsi="Arial" w:cs="Arial"/>
          <w:b/>
          <w:bCs/>
        </w:rPr>
        <w:t xml:space="preserve"> </w:t>
      </w:r>
      <w:proofErr w:type="spellStart"/>
      <w:r w:rsidR="0090332B" w:rsidRPr="0090332B">
        <w:rPr>
          <w:rFonts w:ascii="Arial" w:hAnsi="Arial" w:cs="Arial"/>
          <w:b/>
          <w:bCs/>
        </w:rPr>
        <w:t>Circular</w:t>
      </w:r>
      <w:proofErr w:type="spellEnd"/>
      <w:r w:rsidR="0090332B" w:rsidRPr="0090332B">
        <w:rPr>
          <w:rFonts w:ascii="Arial" w:hAnsi="Arial" w:cs="Arial"/>
          <w:b/>
          <w:bCs/>
        </w:rPr>
        <w:t xml:space="preserve"> </w:t>
      </w:r>
      <w:proofErr w:type="spellStart"/>
      <w:r w:rsidR="0090332B" w:rsidRPr="0090332B">
        <w:rPr>
          <w:rFonts w:ascii="Arial" w:hAnsi="Arial" w:cs="Arial"/>
          <w:b/>
          <w:bCs/>
        </w:rPr>
        <w:t>Dichroism</w:t>
      </w:r>
      <w:proofErr w:type="spellEnd"/>
      <w:r w:rsidR="0090332B" w:rsidRPr="0090332B">
        <w:rPr>
          <w:rFonts w:ascii="Arial" w:hAnsi="Arial" w:cs="Arial"/>
          <w:b/>
          <w:bCs/>
        </w:rPr>
        <w:t>),</w:t>
      </w:r>
      <w:r w:rsidR="005F1225" w:rsidRPr="001B13D2">
        <w:rPr>
          <w:rFonts w:ascii="Arial" w:eastAsia="Times New Roman" w:hAnsi="Arial" w:cs="Arial"/>
          <w:b/>
          <w:bCs/>
          <w:lang w:eastAsia="pl-PL"/>
        </w:rPr>
        <w:t>:</w:t>
      </w:r>
    </w:p>
    <w:p w14:paraId="242BD477" w14:textId="22B78DFE" w:rsidR="00B72992" w:rsidRDefault="0090332B" w:rsidP="001A7F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1…….</w:t>
      </w:r>
    </w:p>
    <w:p w14:paraId="7E3EBDDB" w14:textId="66C8DDB9" w:rsidR="0090332B" w:rsidRDefault="0090332B" w:rsidP="001A7F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lastRenderedPageBreak/>
        <w:t>2 zestaw komputerowy stacjonarny</w:t>
      </w:r>
    </w:p>
    <w:p w14:paraId="65E60BB2" w14:textId="09CCB2F9" w:rsidR="0090332B" w:rsidRDefault="0090332B" w:rsidP="001A7F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3 monitor</w:t>
      </w:r>
    </w:p>
    <w:p w14:paraId="06CA48B1" w14:textId="27B7342F" w:rsidR="0090332B" w:rsidRDefault="0090332B" w:rsidP="001A7F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4 ……………</w:t>
      </w:r>
    </w:p>
    <w:p w14:paraId="1DCEB51A" w14:textId="426DCF56" w:rsidR="0090332B" w:rsidRDefault="0090332B" w:rsidP="001A7F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Itd.</w:t>
      </w:r>
    </w:p>
    <w:p w14:paraId="291E4038" w14:textId="52EDBCC7" w:rsidR="00C87A98" w:rsidRDefault="0090332B" w:rsidP="001A7F56">
      <w:pPr>
        <w:spacing w:after="0" w:line="276" w:lineRule="auto"/>
        <w:jc w:val="both"/>
        <w:rPr>
          <w:rFonts w:ascii="Arial" w:eastAsia="Times New Roman" w:hAnsi="Arial" w:cs="Arial"/>
        </w:rPr>
      </w:pPr>
      <w:r w:rsidRPr="0090332B">
        <w:rPr>
          <w:rFonts w:ascii="Arial" w:hAnsi="Arial" w:cs="Arial"/>
          <w:b/>
          <w:bCs/>
        </w:rPr>
        <w:t>wraz z  instalacją, uruchomieniem</w:t>
      </w:r>
      <w:r>
        <w:rPr>
          <w:rFonts w:ascii="Arial" w:hAnsi="Arial" w:cs="Arial"/>
          <w:b/>
          <w:bCs/>
        </w:rPr>
        <w:t>,</w:t>
      </w:r>
      <w:r w:rsidRPr="001B13D2">
        <w:rPr>
          <w:rFonts w:ascii="Arial" w:hAnsi="Arial" w:cs="Arial"/>
          <w:b/>
          <w:bCs/>
        </w:rPr>
        <w:t xml:space="preserve"> instruktażem użytkowania</w:t>
      </w:r>
      <w:r>
        <w:rPr>
          <w:rFonts w:ascii="Arial" w:hAnsi="Arial" w:cs="Arial"/>
          <w:b/>
          <w:bCs/>
        </w:rPr>
        <w:t xml:space="preserve"> i potwierdzeniem kompatybilności dostarczonego przedmiotu zamówienia z już posiadanym przez Zamawiającego sprzętem, </w:t>
      </w:r>
      <w:r w:rsidR="00DE7392" w:rsidRPr="001A7F56">
        <w:rPr>
          <w:rFonts w:ascii="Arial" w:eastAsia="Times New Roman" w:hAnsi="Arial" w:cs="Arial"/>
          <w:lang w:eastAsia="pl-PL"/>
        </w:rPr>
        <w:t>zgodnie z ofertą Wykonawcy z dnia ………….</w:t>
      </w:r>
      <w:r w:rsidR="001468A8">
        <w:rPr>
          <w:rFonts w:ascii="Arial" w:eastAsia="Times New Roman" w:hAnsi="Arial" w:cs="Arial"/>
          <w:lang w:eastAsia="pl-PL"/>
        </w:rPr>
        <w:t>………</w:t>
      </w:r>
      <w:r w:rsidR="00DE7392" w:rsidRPr="001A7F56">
        <w:rPr>
          <w:rFonts w:ascii="Arial" w:eastAsia="Times New Roman" w:hAnsi="Arial" w:cs="Arial"/>
          <w:lang w:eastAsia="pl-PL"/>
        </w:rPr>
        <w:t xml:space="preserve"> r., złożoną w postępowaniu nr ZP</w:t>
      </w:r>
      <w:r w:rsidR="001A7F56" w:rsidRPr="001A7F56">
        <w:rPr>
          <w:rFonts w:ascii="Arial" w:eastAsia="Times New Roman" w:hAnsi="Arial" w:cs="Arial"/>
          <w:lang w:eastAsia="pl-PL"/>
        </w:rPr>
        <w:t>3</w:t>
      </w:r>
      <w:r w:rsidR="00DE7392" w:rsidRPr="001A7F56">
        <w:rPr>
          <w:rFonts w:ascii="Arial" w:eastAsia="Times New Roman" w:hAnsi="Arial" w:cs="Arial"/>
          <w:lang w:eastAsia="pl-PL"/>
        </w:rPr>
        <w:t>/</w:t>
      </w:r>
      <w:r>
        <w:rPr>
          <w:rFonts w:ascii="Arial" w:eastAsia="Times New Roman" w:hAnsi="Arial" w:cs="Arial"/>
          <w:lang w:eastAsia="pl-PL"/>
        </w:rPr>
        <w:t>769</w:t>
      </w:r>
      <w:r w:rsidR="005B48EF">
        <w:rPr>
          <w:rFonts w:ascii="Arial" w:eastAsia="Times New Roman" w:hAnsi="Arial" w:cs="Arial"/>
          <w:lang w:eastAsia="pl-PL"/>
        </w:rPr>
        <w:t>7</w:t>
      </w:r>
      <w:r w:rsidR="001A7F56" w:rsidRPr="001A7F56">
        <w:rPr>
          <w:rFonts w:ascii="Arial" w:eastAsia="Times New Roman" w:hAnsi="Arial" w:cs="Arial"/>
          <w:lang w:eastAsia="pl-PL"/>
        </w:rPr>
        <w:t>/</w:t>
      </w:r>
      <w:r w:rsidR="00DE7392" w:rsidRPr="001A7F56">
        <w:rPr>
          <w:rFonts w:ascii="Arial" w:eastAsia="Times New Roman" w:hAnsi="Arial" w:cs="Arial"/>
          <w:lang w:eastAsia="pl-PL"/>
        </w:rPr>
        <w:t>2</w:t>
      </w:r>
      <w:r w:rsidR="001B13D2">
        <w:rPr>
          <w:rFonts w:ascii="Arial" w:eastAsia="Times New Roman" w:hAnsi="Arial" w:cs="Arial"/>
          <w:lang w:eastAsia="pl-PL"/>
        </w:rPr>
        <w:t>6</w:t>
      </w:r>
      <w:r w:rsidR="00DE7392" w:rsidRPr="001A7F56">
        <w:rPr>
          <w:rFonts w:ascii="Arial" w:eastAsia="Times New Roman" w:hAnsi="Arial" w:cs="Arial"/>
          <w:lang w:eastAsia="pl-PL"/>
        </w:rPr>
        <w:t>,</w:t>
      </w:r>
      <w:r w:rsidR="00EF1650">
        <w:rPr>
          <w:rFonts w:ascii="Arial" w:eastAsia="Times New Roman" w:hAnsi="Arial" w:cs="Arial"/>
          <w:lang w:eastAsia="pl-PL"/>
        </w:rPr>
        <w:t xml:space="preserve"> formularz ofertowy</w:t>
      </w:r>
      <w:r w:rsidR="00DE7392" w:rsidRPr="001A7F56">
        <w:rPr>
          <w:rFonts w:ascii="Arial" w:eastAsia="Times New Roman" w:hAnsi="Arial" w:cs="Arial"/>
          <w:lang w:eastAsia="pl-PL"/>
        </w:rPr>
        <w:t xml:space="preserve"> stanowi załącznik nr 1 do umowy</w:t>
      </w:r>
      <w:r w:rsidR="00EF1650">
        <w:rPr>
          <w:rFonts w:ascii="Arial" w:eastAsia="Times New Roman" w:hAnsi="Arial" w:cs="Arial"/>
          <w:lang w:eastAsia="pl-PL"/>
        </w:rPr>
        <w:t>,</w:t>
      </w:r>
      <w:r w:rsidR="00DE7392" w:rsidRPr="001A7F56">
        <w:rPr>
          <w:rFonts w:ascii="Arial" w:eastAsia="Times New Roman" w:hAnsi="Arial" w:cs="Arial"/>
          <w:lang w:eastAsia="pl-PL"/>
        </w:rPr>
        <w:t xml:space="preserve"> oraz wymogami i warunkami określonymi w SWZ</w:t>
      </w:r>
      <w:r w:rsidR="0078430A">
        <w:rPr>
          <w:rFonts w:ascii="Arial" w:eastAsia="Times New Roman" w:hAnsi="Arial" w:cs="Arial"/>
          <w:lang w:eastAsia="pl-PL"/>
        </w:rPr>
        <w:t>,</w:t>
      </w:r>
      <w:r w:rsidR="001A7F56">
        <w:rPr>
          <w:rFonts w:ascii="Arial" w:eastAsia="Times New Roman" w:hAnsi="Arial" w:cs="Arial"/>
          <w:lang w:eastAsia="pl-PL"/>
        </w:rPr>
        <w:t xml:space="preserve"> </w:t>
      </w:r>
      <w:r w:rsidR="00DE7392" w:rsidRPr="001A7F56">
        <w:rPr>
          <w:rFonts w:ascii="Arial" w:eastAsia="Times New Roman" w:hAnsi="Arial" w:cs="Arial"/>
          <w:lang w:eastAsia="pl-PL"/>
        </w:rPr>
        <w:t xml:space="preserve"> w tym w opisie przedmiotu zamówienia</w:t>
      </w:r>
      <w:r w:rsidR="007D008D" w:rsidRPr="001A7F56">
        <w:rPr>
          <w:rFonts w:ascii="Arial" w:eastAsia="Times New Roman" w:hAnsi="Arial" w:cs="Arial"/>
        </w:rPr>
        <w:t>, stanowiącym załącznik nr 2 do niniejszej umowy</w:t>
      </w:r>
      <w:r w:rsidR="001A7F56">
        <w:rPr>
          <w:rFonts w:ascii="Arial" w:eastAsia="Times New Roman" w:hAnsi="Arial" w:cs="Arial"/>
        </w:rPr>
        <w:t xml:space="preserve"> oraz formularzem cenowym stanowiącym załącznik nr 3 do niniejszej umowy.</w:t>
      </w:r>
    </w:p>
    <w:p w14:paraId="19329631" w14:textId="75AE0384" w:rsidR="0090332B" w:rsidRPr="0090332B" w:rsidRDefault="00EF1650" w:rsidP="0090332B">
      <w:pPr>
        <w:spacing w:line="240" w:lineRule="auto"/>
        <w:jc w:val="both"/>
        <w:rPr>
          <w:rFonts w:ascii="Arial" w:hAnsi="Arial" w:cs="Arial"/>
        </w:rPr>
      </w:pPr>
      <w:r w:rsidRPr="003A25AD">
        <w:rPr>
          <w:rFonts w:ascii="Arial" w:hAnsi="Arial" w:cs="Arial"/>
        </w:rPr>
        <w:t xml:space="preserve">Wykonawca zainstaluje </w:t>
      </w:r>
      <w:r w:rsidR="0090332B">
        <w:rPr>
          <w:rFonts w:ascii="Arial" w:hAnsi="Arial" w:cs="Arial"/>
        </w:rPr>
        <w:t xml:space="preserve">i uruchomi </w:t>
      </w:r>
      <w:r w:rsidRPr="003A25AD">
        <w:rPr>
          <w:rFonts w:ascii="Arial" w:hAnsi="Arial" w:cs="Arial"/>
        </w:rPr>
        <w:t>przedmiot umowy w miejscu jego dostawy oraz przeprowadzi instruktaż z obsługi sprzętu dla użytkowników</w:t>
      </w:r>
      <w:r w:rsidR="0090332B">
        <w:rPr>
          <w:rFonts w:ascii="Arial" w:hAnsi="Arial" w:cs="Arial"/>
        </w:rPr>
        <w:t xml:space="preserve"> i potwierdzi jego kompatybilność  z posiadanym przez Zamawiającego</w:t>
      </w:r>
      <w:r w:rsidR="0090332B" w:rsidRPr="0090332B">
        <w:rPr>
          <w:rFonts w:ascii="Arial" w:hAnsi="Arial" w:cs="Arial"/>
        </w:rPr>
        <w:t xml:space="preserve"> systemem do wysokosprawnej chromatografii cieczowej </w:t>
      </w:r>
      <w:proofErr w:type="spellStart"/>
      <w:r w:rsidR="0090332B" w:rsidRPr="0090332B">
        <w:rPr>
          <w:rFonts w:ascii="Arial" w:hAnsi="Arial" w:cs="Arial"/>
        </w:rPr>
        <w:t>Vanquish</w:t>
      </w:r>
      <w:proofErr w:type="spellEnd"/>
      <w:r w:rsidR="0090332B" w:rsidRPr="0090332B">
        <w:rPr>
          <w:rFonts w:ascii="Arial" w:hAnsi="Arial" w:cs="Arial"/>
        </w:rPr>
        <w:t xml:space="preserve"> HPLC </w:t>
      </w:r>
      <w:proofErr w:type="spellStart"/>
      <w:r w:rsidR="0090332B" w:rsidRPr="0090332B">
        <w:rPr>
          <w:rFonts w:ascii="Arial" w:hAnsi="Arial" w:cs="Arial"/>
        </w:rPr>
        <w:t>chromatography</w:t>
      </w:r>
      <w:proofErr w:type="spellEnd"/>
      <w:r w:rsidR="0090332B" w:rsidRPr="0090332B">
        <w:rPr>
          <w:rFonts w:ascii="Arial" w:hAnsi="Arial" w:cs="Arial"/>
        </w:rPr>
        <w:t xml:space="preserve"> system producenta </w:t>
      </w:r>
      <w:proofErr w:type="spellStart"/>
      <w:r w:rsidR="0090332B" w:rsidRPr="0090332B">
        <w:rPr>
          <w:rFonts w:ascii="Arial" w:hAnsi="Arial" w:cs="Arial"/>
        </w:rPr>
        <w:t>Thermo</w:t>
      </w:r>
      <w:proofErr w:type="spellEnd"/>
      <w:r w:rsidR="0090332B" w:rsidRPr="0090332B">
        <w:rPr>
          <w:rFonts w:ascii="Arial" w:hAnsi="Arial" w:cs="Arial"/>
        </w:rPr>
        <w:t xml:space="preserve"> </w:t>
      </w:r>
      <w:proofErr w:type="spellStart"/>
      <w:r w:rsidR="0090332B" w:rsidRPr="0090332B">
        <w:rPr>
          <w:rFonts w:ascii="Arial" w:hAnsi="Arial" w:cs="Arial"/>
        </w:rPr>
        <w:t>Scientific</w:t>
      </w:r>
      <w:proofErr w:type="spellEnd"/>
      <w:r w:rsidR="0090332B" w:rsidRPr="0090332B">
        <w:rPr>
          <w:rFonts w:ascii="Arial" w:hAnsi="Arial" w:cs="Arial"/>
        </w:rPr>
        <w:t xml:space="preserve">, wyposażonym w detektory: diodowy DAD, refraktometryczny oraz masowy. </w:t>
      </w:r>
    </w:p>
    <w:p w14:paraId="4C8F8E55" w14:textId="44B88408" w:rsidR="00EF1650" w:rsidRPr="00EF1650" w:rsidRDefault="00EF1650" w:rsidP="00EF1650">
      <w:pPr>
        <w:spacing w:after="0"/>
        <w:jc w:val="both"/>
        <w:rPr>
          <w:rFonts w:ascii="Arial" w:hAnsi="Arial" w:cs="Arial"/>
          <w:caps/>
          <w:lang w:eastAsia="pl-PL"/>
        </w:rPr>
      </w:pPr>
    </w:p>
    <w:p w14:paraId="24D42C28" w14:textId="3B4083A3" w:rsidR="00DF5AA6" w:rsidRDefault="00DF5AA6" w:rsidP="000D400E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506DAAF" w14:textId="77777777" w:rsidR="000C11E4" w:rsidRPr="001A7F56" w:rsidRDefault="000C11E4" w:rsidP="000D400E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4BEDE89" w14:textId="71C9341E" w:rsidR="00DE7392" w:rsidRPr="001A7F56" w:rsidRDefault="00DE7392" w:rsidP="000D400E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sym w:font="Arial" w:char="00A7"/>
      </w:r>
      <w:r w:rsidRPr="001A7F56">
        <w:rPr>
          <w:rFonts w:ascii="Arial" w:eastAsia="Times New Roman" w:hAnsi="Arial" w:cs="Arial"/>
          <w:b/>
          <w:bCs/>
          <w:lang w:eastAsia="pl-PL"/>
        </w:rPr>
        <w:t xml:space="preserve">  2.</w:t>
      </w:r>
      <w:r w:rsidRPr="001A7F56">
        <w:rPr>
          <w:rFonts w:ascii="Arial" w:eastAsia="Times New Roman" w:hAnsi="Arial" w:cs="Arial"/>
          <w:b/>
          <w:bCs/>
          <w:lang w:eastAsia="pl-PL"/>
        </w:rPr>
        <w:tab/>
      </w:r>
      <w:r w:rsidR="001A7F56">
        <w:rPr>
          <w:rFonts w:ascii="Arial" w:eastAsia="Times New Roman" w:hAnsi="Arial" w:cs="Arial"/>
          <w:b/>
          <w:bCs/>
          <w:lang w:eastAsia="pl-PL"/>
        </w:rPr>
        <w:t xml:space="preserve">CAŁKOWITA </w:t>
      </w:r>
      <w:r w:rsidRPr="001A7F56">
        <w:rPr>
          <w:rFonts w:ascii="Arial" w:eastAsia="Times New Roman" w:hAnsi="Arial" w:cs="Arial"/>
          <w:b/>
          <w:bCs/>
          <w:lang w:eastAsia="pl-PL"/>
        </w:rPr>
        <w:t>WARTOŚĆ UMOWY</w:t>
      </w:r>
    </w:p>
    <w:p w14:paraId="796BF612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14:paraId="5D03ADCA" w14:textId="77777777" w:rsidR="001A7F56" w:rsidRPr="001A7F56" w:rsidRDefault="00DE7392" w:rsidP="00DD32D9">
      <w:pPr>
        <w:pStyle w:val="Akapitzlist"/>
        <w:numPr>
          <w:ilvl w:val="0"/>
          <w:numId w:val="20"/>
        </w:numPr>
        <w:tabs>
          <w:tab w:val="left" w:pos="851"/>
        </w:tabs>
        <w:spacing w:after="0"/>
        <w:ind w:right="-1"/>
        <w:jc w:val="both"/>
        <w:rPr>
          <w:rFonts w:ascii="Arial" w:hAnsi="Arial" w:cs="Arial"/>
          <w:color w:val="0000FF"/>
          <w:lang w:eastAsia="pl-PL"/>
        </w:rPr>
      </w:pPr>
      <w:r w:rsidRPr="001A7F56">
        <w:rPr>
          <w:rFonts w:ascii="Arial" w:hAnsi="Arial" w:cs="Arial"/>
          <w:bCs/>
          <w:u w:val="single"/>
          <w:lang w:eastAsia="pl-PL"/>
        </w:rPr>
        <w:t>Całkowita w</w:t>
      </w:r>
      <w:r w:rsidRPr="001A7F56">
        <w:rPr>
          <w:rFonts w:ascii="Arial" w:hAnsi="Arial" w:cs="Arial"/>
          <w:u w:val="single"/>
          <w:lang w:eastAsia="pl-PL"/>
        </w:rPr>
        <w:t>artość umowy (cena) brutto</w:t>
      </w:r>
      <w:r w:rsidRPr="001A7F56">
        <w:rPr>
          <w:rFonts w:ascii="Arial" w:hAnsi="Arial" w:cs="Arial"/>
          <w:lang w:eastAsia="pl-PL"/>
        </w:rPr>
        <w:t xml:space="preserve"> </w:t>
      </w:r>
      <w:r w:rsidR="007D008D" w:rsidRPr="001A7F56">
        <w:rPr>
          <w:rFonts w:ascii="Arial" w:hAnsi="Arial" w:cs="Arial"/>
          <w:lang w:eastAsia="pl-PL"/>
        </w:rPr>
        <w:t>wynosi</w:t>
      </w:r>
      <w:r w:rsidR="001A7F56">
        <w:rPr>
          <w:rFonts w:ascii="Arial" w:hAnsi="Arial" w:cs="Arial"/>
          <w:lang w:eastAsia="pl-PL"/>
        </w:rPr>
        <w:t>:</w:t>
      </w:r>
    </w:p>
    <w:p w14:paraId="3DCC1B9B" w14:textId="33DC920F" w:rsidR="00DE7392" w:rsidRPr="001A7F56" w:rsidRDefault="001A7F56" w:rsidP="001A7F56">
      <w:pPr>
        <w:pStyle w:val="Akapitzlist"/>
        <w:tabs>
          <w:tab w:val="left" w:pos="851"/>
        </w:tabs>
        <w:spacing w:after="0"/>
        <w:ind w:left="360" w:right="-1"/>
        <w:jc w:val="both"/>
        <w:rPr>
          <w:rFonts w:ascii="Arial" w:hAnsi="Arial" w:cs="Arial"/>
          <w:color w:val="0000FF"/>
          <w:lang w:eastAsia="pl-PL"/>
        </w:rPr>
      </w:pPr>
      <w:r>
        <w:rPr>
          <w:rFonts w:ascii="Arial" w:hAnsi="Arial" w:cs="Arial"/>
          <w:b/>
          <w:lang w:eastAsia="pl-PL"/>
        </w:rPr>
        <w:t>b</w:t>
      </w:r>
      <w:r w:rsidRPr="001A7F56">
        <w:rPr>
          <w:rFonts w:ascii="Arial" w:hAnsi="Arial" w:cs="Arial"/>
          <w:b/>
          <w:lang w:eastAsia="pl-PL"/>
        </w:rPr>
        <w:t>rutto:</w:t>
      </w:r>
      <w:r w:rsidR="00DE7392" w:rsidRPr="001A7F56">
        <w:rPr>
          <w:rFonts w:ascii="Arial" w:hAnsi="Arial" w:cs="Arial"/>
          <w:lang w:eastAsia="pl-PL"/>
        </w:rPr>
        <w:t xml:space="preserve"> ……………………. PLN  </w:t>
      </w:r>
    </w:p>
    <w:p w14:paraId="5A4BE7F1" w14:textId="735E1979" w:rsidR="00DE7392" w:rsidRPr="001A7F56" w:rsidRDefault="001A7F56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</w:t>
      </w:r>
      <w:r w:rsidR="00DE7392" w:rsidRPr="001A7F56">
        <w:rPr>
          <w:rFonts w:ascii="Arial" w:eastAsia="Times New Roman" w:hAnsi="Arial" w:cs="Arial"/>
          <w:lang w:eastAsia="pl-PL"/>
        </w:rPr>
        <w:t>słownie: …………………….</w:t>
      </w:r>
      <w:r w:rsidR="007D008D" w:rsidRPr="001A7F56">
        <w:rPr>
          <w:rFonts w:ascii="Arial" w:eastAsia="Times New Roman" w:hAnsi="Arial" w:cs="Arial"/>
          <w:lang w:eastAsia="pl-PL"/>
        </w:rPr>
        <w:t>……………………</w:t>
      </w:r>
    </w:p>
    <w:p w14:paraId="78429ACA" w14:textId="35E1E2BA" w:rsidR="007D008D" w:rsidRPr="001A7F56" w:rsidRDefault="001A7F56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      </w:t>
      </w:r>
      <w:r w:rsidR="007D008D" w:rsidRPr="001A7F56">
        <w:rPr>
          <w:rFonts w:ascii="Arial" w:eastAsia="Times New Roman" w:hAnsi="Arial" w:cs="Arial"/>
          <w:bCs/>
          <w:lang w:eastAsia="pl-PL"/>
        </w:rPr>
        <w:t>netto: ………………………. PLN</w:t>
      </w:r>
    </w:p>
    <w:p w14:paraId="1D5E843E" w14:textId="32A1BAE0" w:rsidR="00AC3DA7" w:rsidRPr="001A7F56" w:rsidRDefault="00AC3DA7" w:rsidP="00AC3DA7">
      <w:pPr>
        <w:spacing w:after="0" w:line="276" w:lineRule="auto"/>
        <w:ind w:right="-1"/>
        <w:jc w:val="both"/>
        <w:rPr>
          <w:rFonts w:ascii="Arial" w:eastAsia="Times New Roman" w:hAnsi="Arial" w:cs="Arial"/>
          <w:bCs/>
        </w:rPr>
      </w:pPr>
      <w:r w:rsidRPr="001A7F56">
        <w:rPr>
          <w:rFonts w:ascii="Arial" w:eastAsia="Times New Roman" w:hAnsi="Arial" w:cs="Arial"/>
          <w:bCs/>
        </w:rPr>
        <w:t xml:space="preserve">Ubezpieczenie, transport, opakowanie, znakowanie, dokumentacja użytkownika, </w:t>
      </w:r>
      <w:r w:rsidR="008408A8">
        <w:rPr>
          <w:rFonts w:ascii="Arial" w:eastAsia="Times New Roman" w:hAnsi="Arial" w:cs="Arial"/>
          <w:bCs/>
        </w:rPr>
        <w:t>licencje (w ta</w:t>
      </w:r>
      <w:r w:rsidR="008F0AE9">
        <w:rPr>
          <w:rFonts w:ascii="Arial" w:eastAsia="Times New Roman" w:hAnsi="Arial" w:cs="Arial"/>
          <w:bCs/>
        </w:rPr>
        <w:t>kim</w:t>
      </w:r>
      <w:r w:rsidR="008408A8">
        <w:rPr>
          <w:rFonts w:ascii="Arial" w:eastAsia="Times New Roman" w:hAnsi="Arial" w:cs="Arial"/>
          <w:bCs/>
        </w:rPr>
        <w:t xml:space="preserve"> zakresie w jakim ma to zastosowanie)</w:t>
      </w:r>
      <w:r w:rsidR="00B602AD">
        <w:rPr>
          <w:rFonts w:ascii="Arial" w:eastAsia="Times New Roman" w:hAnsi="Arial" w:cs="Arial"/>
          <w:bCs/>
        </w:rPr>
        <w:t>,</w:t>
      </w:r>
      <w:r w:rsidR="008408A8">
        <w:rPr>
          <w:rFonts w:ascii="Arial" w:eastAsia="Times New Roman" w:hAnsi="Arial" w:cs="Arial"/>
          <w:bCs/>
        </w:rPr>
        <w:t xml:space="preserve"> </w:t>
      </w:r>
      <w:r w:rsidRPr="001A7F56">
        <w:rPr>
          <w:rFonts w:ascii="Arial" w:eastAsia="Times New Roman" w:hAnsi="Arial" w:cs="Arial"/>
          <w:bCs/>
        </w:rPr>
        <w:t>instalacja</w:t>
      </w:r>
      <w:r>
        <w:rPr>
          <w:rFonts w:ascii="Arial" w:eastAsia="Times New Roman" w:hAnsi="Arial" w:cs="Arial"/>
          <w:bCs/>
        </w:rPr>
        <w:t xml:space="preserve"> </w:t>
      </w:r>
      <w:r w:rsidRPr="001A7F56">
        <w:rPr>
          <w:rFonts w:ascii="Arial" w:eastAsia="Times New Roman" w:hAnsi="Arial" w:cs="Arial"/>
          <w:bCs/>
        </w:rPr>
        <w:t>sprzętu, wszelkie koszty realizacji przedmiotu umowy, w tym koszty związane z</w:t>
      </w:r>
      <w:r>
        <w:rPr>
          <w:rFonts w:ascii="Arial" w:eastAsia="Times New Roman" w:hAnsi="Arial" w:cs="Arial"/>
          <w:bCs/>
        </w:rPr>
        <w:t xml:space="preserve"> </w:t>
      </w:r>
      <w:r w:rsidRPr="001A7F56">
        <w:rPr>
          <w:rFonts w:ascii="Arial" w:eastAsia="Times New Roman" w:hAnsi="Arial" w:cs="Arial"/>
          <w:bCs/>
        </w:rPr>
        <w:t xml:space="preserve">przeprowadzeniem </w:t>
      </w:r>
      <w:r>
        <w:rPr>
          <w:rFonts w:ascii="Arial" w:eastAsia="Times New Roman" w:hAnsi="Arial" w:cs="Arial"/>
          <w:bCs/>
        </w:rPr>
        <w:t>instruktażu z obsługi sprzętu</w:t>
      </w:r>
      <w:r w:rsidRPr="001A7F56">
        <w:rPr>
          <w:rFonts w:ascii="Arial" w:eastAsia="Times New Roman" w:hAnsi="Arial" w:cs="Arial"/>
          <w:bCs/>
        </w:rPr>
        <w:t xml:space="preserve"> </w:t>
      </w:r>
      <w:r w:rsidR="00953A01" w:rsidRPr="00953A01">
        <w:rPr>
          <w:rFonts w:ascii="Arial" w:eastAsia="Times New Roman" w:hAnsi="Arial" w:cs="Arial"/>
          <w:bCs/>
        </w:rPr>
        <w:t xml:space="preserve">i potwierdzeniem kompatybilności </w:t>
      </w:r>
      <w:r w:rsidRPr="001A7F56">
        <w:rPr>
          <w:rFonts w:ascii="Arial" w:eastAsia="Times New Roman" w:hAnsi="Arial" w:cs="Arial"/>
          <w:bCs/>
        </w:rPr>
        <w:t>przez Wykonawcę zawarte są w cenie.</w:t>
      </w:r>
    </w:p>
    <w:p w14:paraId="0B6FD8C2" w14:textId="77777777" w:rsidR="00AC3DA7" w:rsidRDefault="00AC3DA7" w:rsidP="00AC3DA7">
      <w:pPr>
        <w:tabs>
          <w:tab w:val="left" w:pos="851"/>
        </w:tabs>
        <w:spacing w:after="0"/>
        <w:ind w:right="-1"/>
        <w:jc w:val="both"/>
        <w:rPr>
          <w:rFonts w:ascii="Arial" w:hAnsi="Arial" w:cs="Arial"/>
        </w:rPr>
      </w:pPr>
    </w:p>
    <w:p w14:paraId="64DA2D54" w14:textId="0A38B717" w:rsidR="001A7F56" w:rsidRDefault="001A7F56" w:rsidP="00AC3DA7">
      <w:pPr>
        <w:tabs>
          <w:tab w:val="left" w:pos="851"/>
        </w:tabs>
        <w:ind w:right="-1"/>
        <w:jc w:val="both"/>
        <w:rPr>
          <w:rFonts w:ascii="Arial" w:eastAsia="Times New Roman" w:hAnsi="Arial" w:cs="Arial"/>
          <w:bCs/>
        </w:rPr>
      </w:pPr>
      <w:r w:rsidRPr="006467ED">
        <w:rPr>
          <w:rFonts w:ascii="Arial" w:hAnsi="Arial" w:cs="Arial"/>
        </w:rPr>
        <w:t>Umowa zawiera podatek VAT w wysokości</w:t>
      </w:r>
      <w:r w:rsidR="00AC3DA7">
        <w:rPr>
          <w:rFonts w:ascii="Arial" w:hAnsi="Arial" w:cs="Arial"/>
        </w:rPr>
        <w:t xml:space="preserve"> </w:t>
      </w:r>
      <w:r w:rsidR="00AC3DA7" w:rsidRPr="00AC3DA7">
        <w:rPr>
          <w:rFonts w:ascii="Arial" w:hAnsi="Arial" w:cs="Arial"/>
        </w:rPr>
        <w:t>0% dla zestawu komputerowego</w:t>
      </w:r>
      <w:r w:rsidR="001B13D2">
        <w:rPr>
          <w:rFonts w:ascii="Arial" w:hAnsi="Arial" w:cs="Arial"/>
        </w:rPr>
        <w:t xml:space="preserve"> stacjonarnego</w:t>
      </w:r>
      <w:r w:rsidR="00AC3DA7" w:rsidRPr="00AC3DA7">
        <w:rPr>
          <w:rFonts w:ascii="Arial" w:hAnsi="Arial" w:cs="Arial"/>
        </w:rPr>
        <w:t xml:space="preserve"> </w:t>
      </w:r>
      <w:r w:rsidR="0090332B">
        <w:rPr>
          <w:rFonts w:ascii="Arial" w:hAnsi="Arial" w:cs="Arial"/>
        </w:rPr>
        <w:t xml:space="preserve"> i monitora oraz</w:t>
      </w:r>
      <w:r w:rsidR="00AC3DA7" w:rsidRPr="00AC3DA7">
        <w:rPr>
          <w:rFonts w:ascii="Arial" w:hAnsi="Arial" w:cs="Arial"/>
        </w:rPr>
        <w:t xml:space="preserve"> 23% </w:t>
      </w:r>
      <w:r w:rsidR="00845FC8">
        <w:rPr>
          <w:rFonts w:ascii="Arial" w:hAnsi="Arial" w:cs="Arial"/>
        </w:rPr>
        <w:t xml:space="preserve">w pozostałym zakresie. </w:t>
      </w:r>
      <w:r w:rsidR="00AC3DA7">
        <w:rPr>
          <w:rFonts w:ascii="Arial" w:hAnsi="Arial" w:cs="Arial"/>
        </w:rPr>
        <w:t xml:space="preserve"> </w:t>
      </w:r>
    </w:p>
    <w:p w14:paraId="1FDD1277" w14:textId="77777777" w:rsidR="00C87A98" w:rsidRPr="001A7F56" w:rsidRDefault="00C87A98" w:rsidP="001323AA">
      <w:pPr>
        <w:spacing w:after="0" w:line="276" w:lineRule="auto"/>
        <w:ind w:left="284" w:right="-1" w:hanging="284"/>
        <w:jc w:val="both"/>
        <w:rPr>
          <w:rFonts w:ascii="Arial" w:eastAsia="Times New Roman" w:hAnsi="Arial" w:cs="Arial"/>
          <w:bCs/>
        </w:rPr>
      </w:pPr>
    </w:p>
    <w:p w14:paraId="7ED1D4BE" w14:textId="4AF24144" w:rsidR="00AC3DA7" w:rsidRPr="00AC3DA7" w:rsidRDefault="00AC3DA7" w:rsidP="00AC3DA7">
      <w:pPr>
        <w:pStyle w:val="Akapitzlist"/>
        <w:numPr>
          <w:ilvl w:val="0"/>
          <w:numId w:val="20"/>
        </w:numPr>
        <w:tabs>
          <w:tab w:val="left" w:pos="851"/>
        </w:tabs>
        <w:spacing w:after="0"/>
        <w:ind w:right="-1"/>
        <w:jc w:val="both"/>
        <w:rPr>
          <w:rFonts w:ascii="Arial" w:hAnsi="Arial" w:cs="Arial"/>
          <w:b/>
          <w:bCs/>
        </w:rPr>
      </w:pPr>
      <w:r w:rsidRPr="00042F5A">
        <w:rPr>
          <w:rFonts w:ascii="Arial" w:hAnsi="Arial" w:cs="Arial"/>
        </w:rPr>
        <w:t>Wykonawca zobowiązuje się zastosować stawkę 0% podatku VAT pod warunkiem otrzymania od Zamawiającego, będącego placówką oświatową zamówienia, które będzie potwierdzone przez właściwy organ nadzorujący Zamawiającego zgodnie z art. 83 ust. 14 pkt 1 w związku z art. 83 ust.1 pkt 26 lit.</w:t>
      </w:r>
      <w:r>
        <w:rPr>
          <w:rFonts w:ascii="Arial" w:hAnsi="Arial" w:cs="Arial"/>
        </w:rPr>
        <w:t xml:space="preserve"> </w:t>
      </w:r>
      <w:r w:rsidRPr="00042F5A">
        <w:rPr>
          <w:rFonts w:ascii="Arial" w:hAnsi="Arial" w:cs="Arial"/>
        </w:rPr>
        <w:t>a) ustawy z dnia 11 marca 2004 r. o podatku od towarów i usług (</w:t>
      </w:r>
      <w:proofErr w:type="spellStart"/>
      <w:r w:rsidRPr="00042F5A">
        <w:rPr>
          <w:rFonts w:ascii="Arial" w:hAnsi="Arial" w:cs="Arial"/>
        </w:rPr>
        <w:t>t.j</w:t>
      </w:r>
      <w:proofErr w:type="spellEnd"/>
      <w:r w:rsidRPr="00042F5A">
        <w:rPr>
          <w:rFonts w:ascii="Arial" w:hAnsi="Arial" w:cs="Arial"/>
        </w:rPr>
        <w:t>. Dz.U.  z  202</w:t>
      </w:r>
      <w:r>
        <w:rPr>
          <w:rFonts w:ascii="Arial" w:hAnsi="Arial" w:cs="Arial"/>
        </w:rPr>
        <w:t>5</w:t>
      </w:r>
      <w:r w:rsidRPr="00042F5A">
        <w:rPr>
          <w:rFonts w:ascii="Arial" w:hAnsi="Arial" w:cs="Arial"/>
        </w:rPr>
        <w:t xml:space="preserve"> r., poz. </w:t>
      </w:r>
      <w:r>
        <w:rPr>
          <w:rFonts w:ascii="Arial" w:hAnsi="Arial" w:cs="Arial"/>
        </w:rPr>
        <w:t>775</w:t>
      </w:r>
      <w:r w:rsidRPr="00042F5A">
        <w:rPr>
          <w:rFonts w:ascii="Arial" w:hAnsi="Arial" w:cs="Arial"/>
        </w:rPr>
        <w:t xml:space="preserve">) – </w:t>
      </w:r>
      <w:r w:rsidRPr="00042F5A">
        <w:rPr>
          <w:rFonts w:ascii="Arial" w:hAnsi="Arial" w:cs="Arial"/>
          <w:b/>
        </w:rPr>
        <w:t>dotyczy</w:t>
      </w:r>
      <w:r w:rsidRPr="00042F5A">
        <w:rPr>
          <w:rFonts w:ascii="Arial" w:hAnsi="Arial" w:cs="Arial"/>
          <w:b/>
          <w:bCs/>
          <w:lang w:eastAsia="pl-PL"/>
        </w:rPr>
        <w:t>: zestaw komputerowy</w:t>
      </w:r>
      <w:r w:rsidR="001B13D2">
        <w:rPr>
          <w:rFonts w:ascii="Arial" w:hAnsi="Arial" w:cs="Arial"/>
          <w:b/>
          <w:bCs/>
          <w:lang w:eastAsia="pl-PL"/>
        </w:rPr>
        <w:t xml:space="preserve"> stacjonarny</w:t>
      </w:r>
      <w:r w:rsidR="0090332B">
        <w:rPr>
          <w:rFonts w:ascii="Arial" w:hAnsi="Arial" w:cs="Arial"/>
          <w:b/>
          <w:bCs/>
          <w:lang w:eastAsia="pl-PL"/>
        </w:rPr>
        <w:t>, monitor.</w:t>
      </w:r>
    </w:p>
    <w:p w14:paraId="190252AC" w14:textId="77777777" w:rsidR="00AC3DA7" w:rsidRDefault="00DE7392" w:rsidP="00DD32D9">
      <w:pPr>
        <w:pStyle w:val="Akapitzlist"/>
        <w:numPr>
          <w:ilvl w:val="0"/>
          <w:numId w:val="20"/>
        </w:numPr>
        <w:tabs>
          <w:tab w:val="left" w:pos="851"/>
        </w:tabs>
        <w:spacing w:after="0"/>
        <w:ind w:right="-1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>W przypadku zmiany obowiązujących na terenie Rzeczypospolitej Polskiej przepisów dotyczących wysokości stawek podatku od towarów i usług (VAT) w zakresie obejmującym prz</w:t>
      </w:r>
      <w:r w:rsidR="00840931" w:rsidRPr="001A7F56">
        <w:rPr>
          <w:rFonts w:ascii="Arial" w:hAnsi="Arial" w:cs="Arial"/>
          <w:lang w:eastAsia="pl-PL"/>
        </w:rPr>
        <w:t>edmiot niniejszej umowy,  obie S</w:t>
      </w:r>
      <w:r w:rsidRPr="001A7F56">
        <w:rPr>
          <w:rFonts w:ascii="Arial" w:hAnsi="Arial" w:cs="Arial"/>
          <w:lang w:eastAsia="pl-PL"/>
        </w:rPr>
        <w:t xml:space="preserve">trony zobowiązują się do odpowiedniej zmiany umowy w tym zakresie. Zamawiający zapłaci podatek VAT w wysokości obliczonej na podstawie stawki obowiązującej w dniu wystawienia faktury przez Wykonawcę. </w:t>
      </w:r>
    </w:p>
    <w:p w14:paraId="601FECA8" w14:textId="1E7F6996" w:rsidR="00DE7392" w:rsidRPr="00AC3DA7" w:rsidRDefault="00DE7392" w:rsidP="00DD32D9">
      <w:pPr>
        <w:pStyle w:val="Akapitzlist"/>
        <w:numPr>
          <w:ilvl w:val="0"/>
          <w:numId w:val="20"/>
        </w:numPr>
        <w:tabs>
          <w:tab w:val="left" w:pos="851"/>
        </w:tabs>
        <w:spacing w:after="0"/>
        <w:ind w:right="-1"/>
        <w:jc w:val="both"/>
        <w:rPr>
          <w:rFonts w:ascii="Arial" w:hAnsi="Arial" w:cs="Arial"/>
          <w:lang w:eastAsia="pl-PL"/>
        </w:rPr>
      </w:pPr>
      <w:r w:rsidRPr="00AC3DA7">
        <w:rPr>
          <w:rFonts w:ascii="Arial" w:hAnsi="Arial" w:cs="Arial"/>
          <w:lang w:eastAsia="pl-PL"/>
        </w:rPr>
        <w:t>W przypadku wykonawcy mającego siedzibę poza terytorium RP c</w:t>
      </w:r>
      <w:r w:rsidRPr="00AC3DA7">
        <w:rPr>
          <w:rFonts w:ascii="Arial" w:hAnsi="Arial" w:cs="Arial"/>
        </w:rPr>
        <w:t xml:space="preserve">ałkowita wartość umowy nie zawiera podatku VAT. Zamawiający zapłaci podatek VAT w Polsce. </w:t>
      </w:r>
    </w:p>
    <w:p w14:paraId="43C6C7D1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</w:p>
    <w:p w14:paraId="3BEC6E26" w14:textId="77777777" w:rsidR="00DE7392" w:rsidRPr="001A7F56" w:rsidRDefault="00DE7392" w:rsidP="000D400E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sym w:font="Arial" w:char="00A7"/>
      </w:r>
      <w:r w:rsidRPr="001A7F56">
        <w:rPr>
          <w:rFonts w:ascii="Arial" w:eastAsia="Times New Roman" w:hAnsi="Arial" w:cs="Arial"/>
          <w:b/>
          <w:bCs/>
          <w:lang w:eastAsia="pl-PL"/>
        </w:rPr>
        <w:t xml:space="preserve">  3.</w:t>
      </w:r>
      <w:r w:rsidRPr="001A7F56">
        <w:rPr>
          <w:rFonts w:ascii="Arial" w:eastAsia="Times New Roman" w:hAnsi="Arial" w:cs="Arial"/>
          <w:b/>
          <w:bCs/>
          <w:lang w:eastAsia="pl-PL"/>
        </w:rPr>
        <w:tab/>
        <w:t>TERMIN DOSTAWY</w:t>
      </w:r>
    </w:p>
    <w:p w14:paraId="784A7DBF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CC6EF56" w14:textId="0D1BE305" w:rsidR="00DE7392" w:rsidRPr="001A7F56" w:rsidRDefault="00DE7392" w:rsidP="00DD32D9">
      <w:pPr>
        <w:numPr>
          <w:ilvl w:val="0"/>
          <w:numId w:val="3"/>
        </w:numPr>
        <w:spacing w:after="0" w:line="276" w:lineRule="auto"/>
        <w:ind w:left="284" w:right="-1" w:hanging="284"/>
        <w:contextualSpacing/>
        <w:jc w:val="both"/>
        <w:outlineLvl w:val="0"/>
        <w:rPr>
          <w:rFonts w:ascii="Arial" w:eastAsia="Times New Roman" w:hAnsi="Arial" w:cs="Arial"/>
          <w:lang w:eastAsia="ar-SA"/>
        </w:rPr>
      </w:pPr>
      <w:r w:rsidRPr="001A7F56">
        <w:rPr>
          <w:rFonts w:ascii="Arial" w:eastAsia="Times New Roman" w:hAnsi="Arial" w:cs="Arial"/>
          <w:lang w:eastAsia="ar-SA"/>
        </w:rPr>
        <w:t>Prz</w:t>
      </w:r>
      <w:r w:rsidR="005C38FB" w:rsidRPr="001A7F56">
        <w:rPr>
          <w:rFonts w:ascii="Arial" w:eastAsia="Times New Roman" w:hAnsi="Arial" w:cs="Arial"/>
          <w:lang w:eastAsia="ar-SA"/>
        </w:rPr>
        <w:t xml:space="preserve">edmiot </w:t>
      </w:r>
      <w:r w:rsidR="005C38FB" w:rsidRPr="003E141D">
        <w:rPr>
          <w:rFonts w:ascii="Arial" w:eastAsia="Times New Roman" w:hAnsi="Arial" w:cs="Arial"/>
          <w:lang w:eastAsia="ar-SA"/>
        </w:rPr>
        <w:t xml:space="preserve">umowy </w:t>
      </w:r>
      <w:r w:rsidR="00CB5CF2" w:rsidRPr="003E141D">
        <w:rPr>
          <w:rFonts w:ascii="Arial" w:eastAsia="Times New Roman" w:hAnsi="Arial" w:cs="Arial"/>
          <w:lang w:eastAsia="ar-SA"/>
        </w:rPr>
        <w:t>zostanie zrealizowany w całości (razem z montażem, uruchomieniem, instruktażem</w:t>
      </w:r>
      <w:r w:rsidR="00953A01">
        <w:rPr>
          <w:rFonts w:ascii="Arial" w:eastAsia="Times New Roman" w:hAnsi="Arial" w:cs="Arial"/>
          <w:lang w:eastAsia="ar-SA"/>
        </w:rPr>
        <w:t xml:space="preserve"> </w:t>
      </w:r>
      <w:r w:rsidR="00953A01" w:rsidRPr="00953A01">
        <w:rPr>
          <w:rFonts w:ascii="Arial" w:eastAsia="Times New Roman" w:hAnsi="Arial" w:cs="Arial"/>
          <w:lang w:eastAsia="ar-SA"/>
        </w:rPr>
        <w:t>i potwierdzeniem kompatybilności</w:t>
      </w:r>
      <w:r w:rsidR="00CB5CF2" w:rsidRPr="003E141D">
        <w:rPr>
          <w:rFonts w:ascii="Arial" w:eastAsia="Times New Roman" w:hAnsi="Arial" w:cs="Arial"/>
          <w:lang w:eastAsia="ar-SA"/>
        </w:rPr>
        <w:t>)</w:t>
      </w:r>
      <w:r w:rsidR="00CB5CF2">
        <w:rPr>
          <w:rFonts w:ascii="Arial" w:eastAsia="Times New Roman" w:hAnsi="Arial" w:cs="Arial"/>
          <w:color w:val="FF0000"/>
          <w:lang w:eastAsia="ar-SA"/>
        </w:rPr>
        <w:t xml:space="preserve"> </w:t>
      </w:r>
      <w:r w:rsidR="00F14E32" w:rsidRPr="001A7F56">
        <w:rPr>
          <w:rFonts w:ascii="Arial" w:eastAsia="Times New Roman" w:hAnsi="Arial" w:cs="Arial"/>
          <w:lang w:eastAsia="ar-SA"/>
        </w:rPr>
        <w:t xml:space="preserve">w terminie </w:t>
      </w:r>
      <w:r w:rsidR="00EA026B">
        <w:rPr>
          <w:rFonts w:ascii="Arial" w:eastAsia="Times New Roman" w:hAnsi="Arial" w:cs="Arial"/>
          <w:lang w:eastAsia="ar-SA"/>
        </w:rPr>
        <w:t xml:space="preserve"> do</w:t>
      </w:r>
      <w:r w:rsidR="00F14E32" w:rsidRPr="001A7F56">
        <w:rPr>
          <w:rFonts w:ascii="Arial" w:eastAsia="Times New Roman" w:hAnsi="Arial" w:cs="Arial"/>
          <w:b/>
          <w:lang w:eastAsia="ar-SA"/>
        </w:rPr>
        <w:t>………</w:t>
      </w:r>
      <w:r w:rsidR="00AC3DA7">
        <w:rPr>
          <w:rFonts w:ascii="Arial" w:eastAsia="Times New Roman" w:hAnsi="Arial" w:cs="Arial"/>
          <w:b/>
          <w:lang w:eastAsia="ar-SA"/>
        </w:rPr>
        <w:t xml:space="preserve"> </w:t>
      </w:r>
      <w:r w:rsidRPr="001A7F56">
        <w:rPr>
          <w:rFonts w:ascii="Arial" w:eastAsia="Times New Roman" w:hAnsi="Arial" w:cs="Arial"/>
          <w:b/>
          <w:lang w:eastAsia="ar-SA"/>
        </w:rPr>
        <w:t xml:space="preserve">tygodni </w:t>
      </w:r>
      <w:r w:rsidR="001B13D2">
        <w:rPr>
          <w:rFonts w:ascii="Arial" w:eastAsia="Times New Roman" w:hAnsi="Arial" w:cs="Arial"/>
          <w:b/>
          <w:lang w:eastAsia="ar-SA"/>
        </w:rPr>
        <w:t xml:space="preserve"> </w:t>
      </w:r>
      <w:r w:rsidR="001B13D2" w:rsidRPr="001A7F56">
        <w:rPr>
          <w:rFonts w:ascii="Arial" w:eastAsia="Times New Roman" w:hAnsi="Arial" w:cs="Arial"/>
          <w:i/>
          <w:lang w:eastAsia="ar-SA"/>
        </w:rPr>
        <w:t xml:space="preserve">(zgodnie z ofertą Wykonawcy, max do </w:t>
      </w:r>
      <w:r w:rsidR="0090332B">
        <w:rPr>
          <w:rFonts w:ascii="Arial" w:eastAsia="Times New Roman" w:hAnsi="Arial" w:cs="Arial"/>
          <w:i/>
          <w:lang w:eastAsia="ar-SA"/>
        </w:rPr>
        <w:t>25</w:t>
      </w:r>
      <w:r w:rsidR="001B13D2" w:rsidRPr="001A7F56">
        <w:rPr>
          <w:rFonts w:ascii="Arial" w:eastAsia="Times New Roman" w:hAnsi="Arial" w:cs="Arial"/>
          <w:i/>
          <w:lang w:eastAsia="ar-SA"/>
        </w:rPr>
        <w:t xml:space="preserve"> tygodni zgodnie z SWZ)</w:t>
      </w:r>
      <w:r w:rsidR="001B13D2">
        <w:rPr>
          <w:rFonts w:ascii="Arial" w:eastAsia="Times New Roman" w:hAnsi="Arial" w:cs="Arial"/>
          <w:i/>
          <w:lang w:eastAsia="ar-SA"/>
        </w:rPr>
        <w:t xml:space="preserve"> </w:t>
      </w:r>
      <w:r w:rsidRPr="003E141D">
        <w:rPr>
          <w:rFonts w:ascii="Arial" w:eastAsia="Times New Roman" w:hAnsi="Arial" w:cs="Arial"/>
          <w:bCs/>
          <w:lang w:eastAsia="ar-SA"/>
        </w:rPr>
        <w:t>od dnia zawarcia umowy</w:t>
      </w:r>
      <w:r w:rsidR="001B13D2">
        <w:rPr>
          <w:rFonts w:ascii="Arial" w:eastAsia="Times New Roman" w:hAnsi="Arial" w:cs="Arial"/>
          <w:b/>
          <w:lang w:eastAsia="ar-SA"/>
        </w:rPr>
        <w:t xml:space="preserve"> </w:t>
      </w:r>
      <w:r w:rsidR="001B13D2" w:rsidRPr="00F7533F">
        <w:rPr>
          <w:rFonts w:ascii="Arial" w:hAnsi="Arial" w:cs="Arial"/>
        </w:rPr>
        <w:t xml:space="preserve">i otrzymania przez Wykonawcę potwierdzenia właściwego organu nadzorującego Zamawiającego zgodnie z art. 83 ust. 14 pkt 1 w związku z art. 83 ust.1 pkt 26 </w:t>
      </w:r>
      <w:proofErr w:type="spellStart"/>
      <w:r w:rsidR="001B13D2" w:rsidRPr="00F7533F">
        <w:rPr>
          <w:rFonts w:ascii="Arial" w:hAnsi="Arial" w:cs="Arial"/>
        </w:rPr>
        <w:t>lit.a</w:t>
      </w:r>
      <w:proofErr w:type="spellEnd"/>
      <w:r w:rsidR="001B13D2" w:rsidRPr="00F7533F">
        <w:rPr>
          <w:rFonts w:ascii="Arial" w:hAnsi="Arial" w:cs="Arial"/>
        </w:rPr>
        <w:t xml:space="preserve">) ustawy z dnia 11 marca 2004 r. o podatku od towarów i usług </w:t>
      </w:r>
      <w:r w:rsidR="001B13D2">
        <w:rPr>
          <w:rFonts w:ascii="Arial" w:hAnsi="Arial" w:cs="Arial"/>
        </w:rPr>
        <w:t>(Dz. U. z 2025</w:t>
      </w:r>
      <w:r w:rsidR="001B13D2" w:rsidRPr="00F7533F">
        <w:rPr>
          <w:rFonts w:ascii="Arial" w:hAnsi="Arial" w:cs="Arial"/>
        </w:rPr>
        <w:t>r</w:t>
      </w:r>
      <w:r w:rsidR="001B13D2">
        <w:rPr>
          <w:rFonts w:ascii="Arial" w:hAnsi="Arial" w:cs="Arial"/>
        </w:rPr>
        <w:t>.</w:t>
      </w:r>
      <w:r w:rsidR="001B13D2" w:rsidRPr="00F7533F">
        <w:rPr>
          <w:rFonts w:ascii="Arial" w:hAnsi="Arial" w:cs="Arial"/>
        </w:rPr>
        <w:t xml:space="preserve"> poz. </w:t>
      </w:r>
      <w:r w:rsidR="001B13D2" w:rsidRPr="003E141D">
        <w:rPr>
          <w:rFonts w:ascii="Arial" w:hAnsi="Arial" w:cs="Arial"/>
        </w:rPr>
        <w:t>7</w:t>
      </w:r>
      <w:r w:rsidR="00CB5CF2" w:rsidRPr="003E141D">
        <w:rPr>
          <w:rFonts w:ascii="Arial" w:hAnsi="Arial" w:cs="Arial"/>
        </w:rPr>
        <w:t>7</w:t>
      </w:r>
      <w:r w:rsidR="001B13D2" w:rsidRPr="003E141D">
        <w:rPr>
          <w:rFonts w:ascii="Arial" w:hAnsi="Arial" w:cs="Arial"/>
        </w:rPr>
        <w:t xml:space="preserve">5 </w:t>
      </w:r>
      <w:r w:rsidR="001B13D2" w:rsidRPr="00F7533F">
        <w:rPr>
          <w:rFonts w:ascii="Arial" w:hAnsi="Arial" w:cs="Arial"/>
        </w:rPr>
        <w:t xml:space="preserve">z </w:t>
      </w:r>
      <w:proofErr w:type="spellStart"/>
      <w:r w:rsidR="001B13D2" w:rsidRPr="00F7533F">
        <w:rPr>
          <w:rFonts w:ascii="Arial" w:hAnsi="Arial" w:cs="Arial"/>
        </w:rPr>
        <w:t>późn</w:t>
      </w:r>
      <w:proofErr w:type="spellEnd"/>
      <w:r w:rsidR="001B13D2" w:rsidRPr="00F7533F">
        <w:rPr>
          <w:rFonts w:ascii="Arial" w:hAnsi="Arial" w:cs="Arial"/>
        </w:rPr>
        <w:t>. zm.) albo otrzymania informacji, że nie ma możliwości wydania takiego potwierdzenia przez właściwy organ nadzorujący Zamawiającego</w:t>
      </w:r>
      <w:r w:rsidRPr="001A7F56">
        <w:rPr>
          <w:rFonts w:ascii="Arial" w:eastAsia="Times New Roman" w:hAnsi="Arial" w:cs="Arial"/>
          <w:i/>
          <w:lang w:eastAsia="ar-SA"/>
        </w:rPr>
        <w:t>.</w:t>
      </w:r>
      <w:r w:rsidRPr="001A7F56">
        <w:rPr>
          <w:rFonts w:ascii="Arial" w:eastAsia="Times New Roman" w:hAnsi="Arial" w:cs="Arial"/>
          <w:lang w:eastAsia="ar-SA"/>
        </w:rPr>
        <w:t xml:space="preserve">  </w:t>
      </w:r>
    </w:p>
    <w:p w14:paraId="56D8A642" w14:textId="73312B32" w:rsidR="00DE7392" w:rsidRPr="001A7F56" w:rsidRDefault="00DE7392" w:rsidP="00DD32D9">
      <w:pPr>
        <w:numPr>
          <w:ilvl w:val="0"/>
          <w:numId w:val="3"/>
        </w:numPr>
        <w:spacing w:after="0" w:line="276" w:lineRule="auto"/>
        <w:ind w:left="284" w:right="-1" w:hanging="284"/>
        <w:contextualSpacing/>
        <w:jc w:val="both"/>
        <w:outlineLvl w:val="0"/>
        <w:rPr>
          <w:rFonts w:ascii="Arial" w:eastAsia="Times New Roman" w:hAnsi="Arial" w:cs="Arial"/>
          <w:lang w:eastAsia="ar-SA"/>
        </w:rPr>
      </w:pPr>
      <w:r w:rsidRPr="001A7F56">
        <w:rPr>
          <w:rFonts w:ascii="Arial" w:eastAsia="Times New Roman" w:hAnsi="Arial" w:cs="Arial"/>
          <w:lang w:eastAsia="ar-SA"/>
        </w:rPr>
        <w:t>Wykonawca dostarczy</w:t>
      </w:r>
      <w:r w:rsidR="001B13D2">
        <w:rPr>
          <w:rFonts w:ascii="Arial" w:eastAsia="Times New Roman" w:hAnsi="Arial" w:cs="Arial"/>
          <w:lang w:eastAsia="ar-SA"/>
        </w:rPr>
        <w:t xml:space="preserve"> </w:t>
      </w:r>
      <w:r w:rsidR="00CC006C" w:rsidRPr="001A7F56">
        <w:rPr>
          <w:rFonts w:ascii="Arial" w:eastAsia="Times New Roman" w:hAnsi="Arial" w:cs="Arial"/>
          <w:lang w:eastAsia="ar-SA"/>
        </w:rPr>
        <w:t xml:space="preserve">i uruchomi </w:t>
      </w:r>
      <w:r w:rsidRPr="001A7F56">
        <w:rPr>
          <w:rFonts w:ascii="Arial" w:eastAsia="Times New Roman" w:hAnsi="Arial" w:cs="Arial"/>
          <w:lang w:eastAsia="ar-SA"/>
        </w:rPr>
        <w:t>przedmiot umowy</w:t>
      </w:r>
      <w:r w:rsidR="001B653C" w:rsidRPr="001A7F56">
        <w:rPr>
          <w:rFonts w:ascii="Arial" w:eastAsia="Times New Roman" w:hAnsi="Arial" w:cs="Arial"/>
          <w:lang w:eastAsia="ar-SA"/>
        </w:rPr>
        <w:t xml:space="preserve"> </w:t>
      </w:r>
      <w:r w:rsidR="00B55358" w:rsidRPr="001A7F56">
        <w:rPr>
          <w:rFonts w:ascii="Arial" w:eastAsia="Times New Roman" w:hAnsi="Arial" w:cs="Arial"/>
          <w:lang w:eastAsia="ar-SA"/>
        </w:rPr>
        <w:t>oraz przeprowadzi</w:t>
      </w:r>
      <w:r w:rsidR="004D616B">
        <w:rPr>
          <w:rFonts w:ascii="Arial" w:eastAsia="Times New Roman" w:hAnsi="Arial" w:cs="Arial"/>
          <w:lang w:eastAsia="ar-SA"/>
        </w:rPr>
        <w:t xml:space="preserve"> instruktaż</w:t>
      </w:r>
      <w:r w:rsidR="00840931" w:rsidRPr="001A7F56">
        <w:rPr>
          <w:rFonts w:ascii="Arial" w:eastAsia="Times New Roman" w:hAnsi="Arial" w:cs="Arial"/>
          <w:lang w:eastAsia="ar-SA"/>
        </w:rPr>
        <w:t xml:space="preserve"> z obsługi sprzętu</w:t>
      </w:r>
      <w:r w:rsidR="00CC006C" w:rsidRPr="001A7F56">
        <w:rPr>
          <w:rFonts w:ascii="Arial" w:eastAsia="Times New Roman" w:hAnsi="Arial" w:cs="Arial"/>
          <w:lang w:eastAsia="ar-SA"/>
        </w:rPr>
        <w:t xml:space="preserve"> </w:t>
      </w:r>
      <w:r w:rsidR="00B55358" w:rsidRPr="001A7F56">
        <w:rPr>
          <w:rFonts w:ascii="Arial" w:eastAsia="Times New Roman" w:hAnsi="Arial" w:cs="Arial"/>
          <w:lang w:eastAsia="ar-SA"/>
        </w:rPr>
        <w:t>w</w:t>
      </w:r>
      <w:r w:rsidRPr="001A7F56">
        <w:rPr>
          <w:rFonts w:ascii="Arial" w:eastAsia="Times New Roman" w:hAnsi="Arial" w:cs="Arial"/>
          <w:lang w:eastAsia="ar-SA"/>
        </w:rPr>
        <w:t xml:space="preserve"> miejsc</w:t>
      </w:r>
      <w:r w:rsidR="00B55358" w:rsidRPr="001A7F56">
        <w:rPr>
          <w:rFonts w:ascii="Arial" w:eastAsia="Times New Roman" w:hAnsi="Arial" w:cs="Arial"/>
          <w:lang w:eastAsia="ar-SA"/>
        </w:rPr>
        <w:t>u</w:t>
      </w:r>
      <w:r w:rsidRPr="001A7F56">
        <w:rPr>
          <w:rFonts w:ascii="Arial" w:eastAsia="Times New Roman" w:hAnsi="Arial" w:cs="Arial"/>
          <w:lang w:eastAsia="ar-SA"/>
        </w:rPr>
        <w:t xml:space="preserve"> użytkowania wskazan</w:t>
      </w:r>
      <w:r w:rsidR="00B55358" w:rsidRPr="001A7F56">
        <w:rPr>
          <w:rFonts w:ascii="Arial" w:eastAsia="Times New Roman" w:hAnsi="Arial" w:cs="Arial"/>
          <w:lang w:eastAsia="ar-SA"/>
        </w:rPr>
        <w:t>ym</w:t>
      </w:r>
      <w:r w:rsidR="00DD32D9" w:rsidRPr="001A7F56">
        <w:rPr>
          <w:rFonts w:ascii="Arial" w:eastAsia="Times New Roman" w:hAnsi="Arial" w:cs="Arial"/>
          <w:lang w:eastAsia="ar-SA"/>
        </w:rPr>
        <w:t xml:space="preserve"> w ust. 7</w:t>
      </w:r>
      <w:r w:rsidR="00D7488B" w:rsidRPr="001A7F56">
        <w:rPr>
          <w:rFonts w:ascii="Arial" w:eastAsia="Times New Roman" w:hAnsi="Arial" w:cs="Arial"/>
          <w:lang w:eastAsia="ar-SA"/>
        </w:rPr>
        <w:t xml:space="preserve"> niniejszego paragrafu</w:t>
      </w:r>
      <w:r w:rsidRPr="001A7F56">
        <w:rPr>
          <w:rFonts w:ascii="Arial" w:eastAsia="Times New Roman" w:hAnsi="Arial" w:cs="Arial"/>
          <w:lang w:eastAsia="ar-SA"/>
        </w:rPr>
        <w:t xml:space="preserve">.    </w:t>
      </w:r>
    </w:p>
    <w:p w14:paraId="506F2105" w14:textId="6884002A" w:rsidR="00DE7392" w:rsidRPr="001A7F56" w:rsidRDefault="00F14E32" w:rsidP="00F14E32">
      <w:pPr>
        <w:numPr>
          <w:ilvl w:val="0"/>
          <w:numId w:val="3"/>
        </w:numPr>
        <w:spacing w:after="0" w:line="276" w:lineRule="auto"/>
        <w:ind w:left="284" w:right="-1" w:hanging="284"/>
        <w:contextualSpacing/>
        <w:jc w:val="both"/>
        <w:outlineLvl w:val="0"/>
        <w:rPr>
          <w:rFonts w:ascii="Arial" w:eastAsia="Times New Roman" w:hAnsi="Arial" w:cs="Arial"/>
          <w:lang w:eastAsia="ar-SA"/>
        </w:rPr>
      </w:pPr>
      <w:r w:rsidRPr="001A7F56">
        <w:rPr>
          <w:rFonts w:ascii="Arial" w:eastAsia="Times New Roman" w:hAnsi="Arial" w:cs="Arial"/>
          <w:lang w:eastAsia="ar-SA"/>
        </w:rPr>
        <w:t>Po dostawie</w:t>
      </w:r>
      <w:r w:rsidR="001B13D2">
        <w:rPr>
          <w:rFonts w:ascii="Arial" w:eastAsia="Times New Roman" w:hAnsi="Arial" w:cs="Arial"/>
          <w:lang w:eastAsia="ar-SA"/>
        </w:rPr>
        <w:t xml:space="preserve">, uruchomieniu </w:t>
      </w:r>
      <w:r w:rsidRPr="001A7F56">
        <w:rPr>
          <w:rFonts w:ascii="Arial" w:eastAsia="Times New Roman" w:hAnsi="Arial" w:cs="Arial"/>
          <w:lang w:eastAsia="ar-SA"/>
        </w:rPr>
        <w:t xml:space="preserve"> i sprawdzeniu poprawności działania przedmiotu umowy oraz przeprowadzeniu </w:t>
      </w:r>
      <w:r w:rsidR="001B13D2">
        <w:rPr>
          <w:rFonts w:ascii="Arial" w:eastAsia="Times New Roman" w:hAnsi="Arial" w:cs="Arial"/>
          <w:lang w:eastAsia="ar-SA"/>
        </w:rPr>
        <w:t>instruktażu użytkowania</w:t>
      </w:r>
      <w:r w:rsidR="00953A01">
        <w:rPr>
          <w:rFonts w:ascii="Arial" w:eastAsia="Times New Roman" w:hAnsi="Arial" w:cs="Arial"/>
          <w:lang w:eastAsia="ar-SA"/>
        </w:rPr>
        <w:t xml:space="preserve"> i</w:t>
      </w:r>
      <w:r w:rsidR="00953A01" w:rsidRPr="00953A01">
        <w:rPr>
          <w:rFonts w:ascii="Arial" w:eastAsia="Times New Roman" w:hAnsi="Arial" w:cs="Arial"/>
          <w:lang w:eastAsia="ar-SA"/>
        </w:rPr>
        <w:t xml:space="preserve"> potwierdzeni</w:t>
      </w:r>
      <w:r w:rsidR="00953A01">
        <w:rPr>
          <w:rFonts w:ascii="Arial" w:eastAsia="Times New Roman" w:hAnsi="Arial" w:cs="Arial"/>
          <w:lang w:eastAsia="ar-SA"/>
        </w:rPr>
        <w:t>u</w:t>
      </w:r>
      <w:r w:rsidR="00953A01" w:rsidRPr="00953A01">
        <w:rPr>
          <w:rFonts w:ascii="Arial" w:eastAsia="Times New Roman" w:hAnsi="Arial" w:cs="Arial"/>
          <w:lang w:eastAsia="ar-SA"/>
        </w:rPr>
        <w:t xml:space="preserve"> kompatybilności</w:t>
      </w:r>
      <w:r w:rsidR="001B13D2">
        <w:rPr>
          <w:rFonts w:ascii="Arial" w:eastAsia="Times New Roman" w:hAnsi="Arial" w:cs="Arial"/>
          <w:lang w:eastAsia="ar-SA"/>
        </w:rPr>
        <w:t>,</w:t>
      </w:r>
      <w:r w:rsidRPr="001A7F56">
        <w:rPr>
          <w:rFonts w:ascii="Arial" w:eastAsia="Times New Roman" w:hAnsi="Arial" w:cs="Arial"/>
          <w:lang w:eastAsia="ar-SA"/>
        </w:rPr>
        <w:t xml:space="preserve"> obie Strony podpiszą protokół odbioru, który będzie stanowił podstawę do wystawienia faktury. Protokół będzie opatrzony datą, numerem niniejszej umowy, będzie zawierać informację o otrzymaniu przez użytkownika karty gwarancyjnej i dokumentacji użytkownika, </w:t>
      </w:r>
      <w:r w:rsidR="00F608FD">
        <w:rPr>
          <w:rFonts w:ascii="Arial" w:eastAsia="Times New Roman" w:hAnsi="Arial" w:cs="Arial"/>
          <w:lang w:eastAsia="ar-SA"/>
        </w:rPr>
        <w:t xml:space="preserve">licencji (w takim zakresie w jakim ma to zastosowanie), </w:t>
      </w:r>
      <w:r w:rsidRPr="001A7F56">
        <w:rPr>
          <w:rFonts w:ascii="Arial" w:eastAsia="Times New Roman" w:hAnsi="Arial" w:cs="Arial"/>
          <w:lang w:eastAsia="ar-SA"/>
        </w:rPr>
        <w:t xml:space="preserve">specyfikację </w:t>
      </w:r>
      <w:r w:rsidRPr="003E141D">
        <w:rPr>
          <w:rFonts w:ascii="Arial" w:eastAsia="Times New Roman" w:hAnsi="Arial" w:cs="Arial"/>
          <w:lang w:eastAsia="ar-SA"/>
        </w:rPr>
        <w:t>sprzętu</w:t>
      </w:r>
      <w:r w:rsidR="00CB5CF2" w:rsidRPr="003E141D">
        <w:rPr>
          <w:rFonts w:ascii="Arial" w:eastAsia="Times New Roman" w:hAnsi="Arial" w:cs="Arial"/>
          <w:lang w:eastAsia="ar-SA"/>
        </w:rPr>
        <w:t xml:space="preserve"> i oprogramowania</w:t>
      </w:r>
      <w:r w:rsidRPr="003E141D">
        <w:rPr>
          <w:rFonts w:ascii="Arial" w:eastAsia="Times New Roman" w:hAnsi="Arial" w:cs="Arial"/>
          <w:lang w:eastAsia="ar-SA"/>
        </w:rPr>
        <w:t xml:space="preserve">, wszystkie warunki gwarancji i serwisu z § 5 umowy oraz numer kontaktowy do Wykonawcy na wypadek awarii i podpis użytkownika oraz informację o sprawdzeniu poprawności działania przedmiotu umowy, zawierać będzie również informacje o prawidłowo przeprowadzonym </w:t>
      </w:r>
      <w:r w:rsidR="00CB5CF2" w:rsidRPr="003E141D">
        <w:rPr>
          <w:rFonts w:ascii="Arial" w:eastAsia="Times New Roman" w:hAnsi="Arial" w:cs="Arial"/>
          <w:lang w:eastAsia="ar-SA"/>
        </w:rPr>
        <w:t>instruktażu</w:t>
      </w:r>
      <w:r w:rsidRPr="001A7F56">
        <w:rPr>
          <w:rFonts w:ascii="Arial" w:eastAsia="Times New Roman" w:hAnsi="Arial" w:cs="Arial"/>
          <w:lang w:eastAsia="ar-SA"/>
        </w:rPr>
        <w:t>.</w:t>
      </w:r>
    </w:p>
    <w:p w14:paraId="52529DFF" w14:textId="7F8F7C4A" w:rsidR="00DE7392" w:rsidRPr="001A7F56" w:rsidRDefault="00DE7392" w:rsidP="00DD32D9">
      <w:pPr>
        <w:numPr>
          <w:ilvl w:val="0"/>
          <w:numId w:val="3"/>
        </w:numPr>
        <w:spacing w:after="0" w:line="276" w:lineRule="auto"/>
        <w:ind w:left="284" w:right="-1" w:hanging="284"/>
        <w:contextualSpacing/>
        <w:jc w:val="both"/>
        <w:outlineLvl w:val="0"/>
        <w:rPr>
          <w:rFonts w:ascii="Arial" w:eastAsia="Times New Roman" w:hAnsi="Arial" w:cs="Arial"/>
          <w:lang w:eastAsia="pl-PL"/>
        </w:rPr>
      </w:pPr>
      <w:r w:rsidRPr="001A7F56">
        <w:rPr>
          <w:rFonts w:ascii="Arial" w:eastAsia="Times New Roman" w:hAnsi="Arial" w:cs="Arial"/>
          <w:lang w:eastAsia="pl-PL"/>
        </w:rPr>
        <w:t>W przypadku zgłoszenia przez Zamawiającego zastrzeżeń</w:t>
      </w:r>
      <w:r w:rsidR="00A2792F" w:rsidRPr="001A7F56">
        <w:rPr>
          <w:rFonts w:ascii="Arial" w:eastAsia="Times New Roman" w:hAnsi="Arial" w:cs="Arial"/>
          <w:lang w:eastAsia="pl-PL"/>
        </w:rPr>
        <w:t xml:space="preserve"> co do prawidłowości realizacji przedmiotu umowy lub jego części</w:t>
      </w:r>
      <w:r w:rsidRPr="001A7F56">
        <w:rPr>
          <w:rFonts w:ascii="Arial" w:eastAsia="Times New Roman" w:hAnsi="Arial" w:cs="Arial"/>
          <w:lang w:eastAsia="pl-PL"/>
        </w:rPr>
        <w:t>, w tym wad, co do jakości  towaru lub wykonania umowy, braku wymaganych dokumentów lub zamówionej ilości</w:t>
      </w:r>
      <w:r w:rsidR="004D616B">
        <w:rPr>
          <w:rFonts w:ascii="Arial" w:eastAsia="Times New Roman" w:hAnsi="Arial" w:cs="Arial"/>
          <w:lang w:eastAsia="pl-PL"/>
        </w:rPr>
        <w:t xml:space="preserve"> </w:t>
      </w:r>
      <w:r w:rsidRPr="001A7F56">
        <w:rPr>
          <w:rFonts w:ascii="Arial" w:eastAsia="Times New Roman" w:hAnsi="Arial" w:cs="Arial"/>
          <w:lang w:eastAsia="pl-PL"/>
        </w:rPr>
        <w:t>przedmiotu umowy podczas dokonywania jego odbioru, Zamawiający może odmówić podpisania protokołu odbioru, a Wykonawca zobowiązany jest ponownie wykonać przedmiot umowy w sposób uwzględniający zgłoszone zastrzeżenia w terminie 5 dni roboczych od dnia zgłoszenia zastrzeżeń przez Zamawiającego. Przedmiot umowy uważa się za odebrany w przypadku g</w:t>
      </w:r>
      <w:r w:rsidR="00DD32D9" w:rsidRPr="001A7F56">
        <w:rPr>
          <w:rFonts w:ascii="Arial" w:eastAsia="Times New Roman" w:hAnsi="Arial" w:cs="Arial"/>
          <w:lang w:eastAsia="pl-PL"/>
        </w:rPr>
        <w:t>d</w:t>
      </w:r>
      <w:r w:rsidR="00F14E32" w:rsidRPr="001A7F56">
        <w:rPr>
          <w:rFonts w:ascii="Arial" w:eastAsia="Times New Roman" w:hAnsi="Arial" w:cs="Arial"/>
          <w:lang w:eastAsia="pl-PL"/>
        </w:rPr>
        <w:t>y Zamawiający podpisze protokół</w:t>
      </w:r>
      <w:r w:rsidRPr="001A7F56">
        <w:rPr>
          <w:rFonts w:ascii="Arial" w:eastAsia="Times New Roman" w:hAnsi="Arial" w:cs="Arial"/>
          <w:lang w:eastAsia="pl-PL"/>
        </w:rPr>
        <w:t xml:space="preserve"> odbioru bez zastrzeżeń.</w:t>
      </w:r>
    </w:p>
    <w:p w14:paraId="58336810" w14:textId="68BF9850" w:rsidR="00DE7392" w:rsidRPr="001A7F56" w:rsidRDefault="00DE7392" w:rsidP="00DD32D9">
      <w:pPr>
        <w:numPr>
          <w:ilvl w:val="0"/>
          <w:numId w:val="3"/>
        </w:numPr>
        <w:spacing w:after="0" w:line="276" w:lineRule="auto"/>
        <w:ind w:left="284" w:right="-1" w:hanging="284"/>
        <w:contextualSpacing/>
        <w:jc w:val="both"/>
        <w:outlineLvl w:val="0"/>
        <w:rPr>
          <w:rFonts w:ascii="Arial" w:eastAsia="Times New Roman" w:hAnsi="Arial" w:cs="Arial"/>
          <w:lang w:eastAsia="ar-SA"/>
        </w:rPr>
      </w:pPr>
      <w:r w:rsidRPr="001A7F56">
        <w:rPr>
          <w:rFonts w:ascii="Arial" w:hAnsi="Arial" w:cs="Arial"/>
        </w:rPr>
        <w:t>Przez dni robocze rozumi</w:t>
      </w:r>
      <w:r w:rsidR="00DD32D9" w:rsidRPr="001A7F56">
        <w:rPr>
          <w:rFonts w:ascii="Arial" w:hAnsi="Arial" w:cs="Arial"/>
        </w:rPr>
        <w:t>e się dni robocze Zamawiającego</w:t>
      </w:r>
      <w:r w:rsidRPr="001A7F56">
        <w:rPr>
          <w:rFonts w:ascii="Arial" w:hAnsi="Arial" w:cs="Arial"/>
        </w:rPr>
        <w:t>, tj. dni od poniedziałku do piątku w godz. 8.00 -15.00, za wy</w:t>
      </w:r>
      <w:r w:rsidR="00DD32D9" w:rsidRPr="001A7F56">
        <w:rPr>
          <w:rFonts w:ascii="Arial" w:hAnsi="Arial" w:cs="Arial"/>
        </w:rPr>
        <w:t>jątkiem dni ustawowo wolnych</w:t>
      </w:r>
      <w:r w:rsidRPr="001A7F56">
        <w:rPr>
          <w:rFonts w:ascii="Arial" w:hAnsi="Arial" w:cs="Arial"/>
        </w:rPr>
        <w:t xml:space="preserve"> od pracy.</w:t>
      </w:r>
    </w:p>
    <w:p w14:paraId="472C20C1" w14:textId="77777777" w:rsidR="00DE7392" w:rsidRPr="001A7F56" w:rsidRDefault="00DE7392" w:rsidP="00DD32D9">
      <w:pPr>
        <w:numPr>
          <w:ilvl w:val="0"/>
          <w:numId w:val="3"/>
        </w:numPr>
        <w:spacing w:after="0" w:line="276" w:lineRule="auto"/>
        <w:ind w:left="284" w:right="-1" w:hanging="284"/>
        <w:contextualSpacing/>
        <w:jc w:val="both"/>
        <w:outlineLvl w:val="0"/>
        <w:rPr>
          <w:rFonts w:ascii="Arial" w:eastAsia="Times New Roman" w:hAnsi="Arial" w:cs="Arial"/>
          <w:lang w:eastAsia="ar-SA"/>
        </w:rPr>
      </w:pPr>
      <w:r w:rsidRPr="001A7F56">
        <w:rPr>
          <w:rFonts w:ascii="Arial" w:eastAsia="Times New Roman" w:hAnsi="Arial" w:cs="Arial"/>
          <w:lang w:eastAsia="ar-SA"/>
        </w:rPr>
        <w:t xml:space="preserve">Jeden egzemplarz protokołu Wykonawca przekaże użytkownikowi, a drugi zachowuje dla siebie. </w:t>
      </w:r>
    </w:p>
    <w:p w14:paraId="1385CDCB" w14:textId="3E793BDB" w:rsidR="00DE7392" w:rsidRPr="001A7F56" w:rsidRDefault="00DE7392" w:rsidP="00CD2748">
      <w:pPr>
        <w:numPr>
          <w:ilvl w:val="0"/>
          <w:numId w:val="3"/>
        </w:numPr>
        <w:tabs>
          <w:tab w:val="num" w:pos="284"/>
        </w:tabs>
        <w:suppressAutoHyphens/>
        <w:spacing w:after="0" w:line="276" w:lineRule="auto"/>
        <w:ind w:left="284" w:right="-1" w:hanging="284"/>
        <w:contextualSpacing/>
        <w:jc w:val="both"/>
        <w:outlineLvl w:val="0"/>
        <w:rPr>
          <w:rFonts w:ascii="Arial" w:eastAsia="Times New Roman" w:hAnsi="Arial" w:cs="Arial"/>
          <w:bCs/>
          <w:lang w:eastAsia="pl-PL"/>
        </w:rPr>
      </w:pPr>
      <w:r w:rsidRPr="001A7F56">
        <w:rPr>
          <w:rFonts w:ascii="Arial" w:eastAsia="Times New Roman" w:hAnsi="Arial" w:cs="Arial"/>
          <w:lang w:eastAsia="ar-SA"/>
        </w:rPr>
        <w:t xml:space="preserve">Wykonawca zobowiązuje się do powiadomienia Zamawiającego o terminie dostawy nie później niż </w:t>
      </w:r>
      <w:r w:rsidR="001B13D2">
        <w:rPr>
          <w:rFonts w:ascii="Arial" w:eastAsia="Times New Roman" w:hAnsi="Arial" w:cs="Arial"/>
          <w:lang w:eastAsia="ar-SA"/>
        </w:rPr>
        <w:t>5</w:t>
      </w:r>
      <w:r w:rsidRPr="001A7F56">
        <w:rPr>
          <w:rFonts w:ascii="Arial" w:eastAsia="Times New Roman" w:hAnsi="Arial" w:cs="Arial"/>
          <w:lang w:eastAsia="ar-SA"/>
        </w:rPr>
        <w:t xml:space="preserve"> dni robocz</w:t>
      </w:r>
      <w:r w:rsidR="001B13D2">
        <w:rPr>
          <w:rFonts w:ascii="Arial" w:eastAsia="Times New Roman" w:hAnsi="Arial" w:cs="Arial"/>
          <w:lang w:eastAsia="ar-SA"/>
        </w:rPr>
        <w:t>ych</w:t>
      </w:r>
      <w:r w:rsidRPr="001A7F56">
        <w:rPr>
          <w:rFonts w:ascii="Arial" w:eastAsia="Times New Roman" w:hAnsi="Arial" w:cs="Arial"/>
          <w:lang w:eastAsia="ar-SA"/>
        </w:rPr>
        <w:t xml:space="preserve"> przed planowanym terminem dostawy.</w:t>
      </w:r>
      <w:r w:rsidRPr="001A7F56">
        <w:rPr>
          <w:rFonts w:ascii="Arial" w:hAnsi="Arial" w:cs="Arial"/>
        </w:rPr>
        <w:t xml:space="preserve"> </w:t>
      </w:r>
      <w:r w:rsidRPr="001A7F56">
        <w:rPr>
          <w:rFonts w:ascii="Arial" w:eastAsia="Times New Roman" w:hAnsi="Arial" w:cs="Arial"/>
          <w:lang w:eastAsia="ar-SA"/>
        </w:rPr>
        <w:t xml:space="preserve">Osoby uprawnione do kontaktu z Wykonawcą i do odbioru przedmiotu umowy (użytkownik) i adres dostawy: </w:t>
      </w:r>
      <w:r w:rsidR="000D400E" w:rsidRPr="001A7F56">
        <w:rPr>
          <w:rFonts w:ascii="Arial" w:eastAsia="Times New Roman" w:hAnsi="Arial" w:cs="Arial"/>
          <w:lang w:eastAsia="ar-SA"/>
        </w:rPr>
        <w:t>…………………………</w:t>
      </w:r>
      <w:r w:rsidRPr="001A7F56">
        <w:rPr>
          <w:rFonts w:ascii="Arial" w:eastAsia="Times New Roman" w:hAnsi="Arial" w:cs="Arial"/>
          <w:lang w:eastAsia="pl-PL"/>
        </w:rPr>
        <w:t>……………………………………...</w:t>
      </w:r>
    </w:p>
    <w:p w14:paraId="0F34AAA8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right="-1"/>
        <w:jc w:val="both"/>
        <w:outlineLvl w:val="0"/>
        <w:rPr>
          <w:rFonts w:ascii="Arial" w:eastAsia="Times New Roman" w:hAnsi="Arial" w:cs="Arial"/>
          <w:bCs/>
          <w:lang w:eastAsia="pl-PL"/>
        </w:rPr>
      </w:pPr>
    </w:p>
    <w:p w14:paraId="7283B490" w14:textId="3E3E3F53" w:rsidR="00DE7392" w:rsidRPr="001A7F56" w:rsidRDefault="00DE7392" w:rsidP="000D400E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sym w:font="Arial" w:char="00A7"/>
      </w:r>
      <w:r w:rsidRPr="001A7F56">
        <w:rPr>
          <w:rFonts w:ascii="Arial" w:eastAsia="Times New Roman" w:hAnsi="Arial" w:cs="Arial"/>
          <w:b/>
          <w:bCs/>
          <w:lang w:eastAsia="pl-PL"/>
        </w:rPr>
        <w:t xml:space="preserve">  4.</w:t>
      </w:r>
      <w:r w:rsidRPr="001A7F56">
        <w:rPr>
          <w:rFonts w:ascii="Arial" w:eastAsia="Times New Roman" w:hAnsi="Arial" w:cs="Arial"/>
          <w:b/>
          <w:bCs/>
          <w:lang w:eastAsia="pl-PL"/>
        </w:rPr>
        <w:tab/>
        <w:t>WYMAGANE DOKUMENTY DOSTAWY</w:t>
      </w:r>
    </w:p>
    <w:p w14:paraId="41B2E7BB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</w:p>
    <w:p w14:paraId="0770CEAC" w14:textId="684D5D29" w:rsidR="00DE7392" w:rsidRPr="003E141D" w:rsidRDefault="00D84906" w:rsidP="00DD32D9">
      <w:pPr>
        <w:pStyle w:val="Akapitzlist"/>
        <w:numPr>
          <w:ilvl w:val="0"/>
          <w:numId w:val="21"/>
        </w:numPr>
        <w:tabs>
          <w:tab w:val="left" w:pos="851"/>
        </w:tabs>
        <w:spacing w:after="0"/>
        <w:ind w:right="-1"/>
        <w:jc w:val="both"/>
        <w:rPr>
          <w:rFonts w:ascii="Arial" w:hAnsi="Arial" w:cs="Arial"/>
          <w:bCs/>
          <w:lang w:eastAsia="pl-PL"/>
        </w:rPr>
      </w:pPr>
      <w:r w:rsidRPr="003E141D">
        <w:rPr>
          <w:rFonts w:ascii="Arial" w:hAnsi="Arial" w:cs="Arial"/>
          <w:bCs/>
          <w:lang w:eastAsia="pl-PL"/>
        </w:rPr>
        <w:t>F</w:t>
      </w:r>
      <w:r w:rsidR="00DE7392" w:rsidRPr="003E141D">
        <w:rPr>
          <w:rFonts w:ascii="Arial" w:hAnsi="Arial" w:cs="Arial"/>
          <w:bCs/>
          <w:lang w:eastAsia="pl-PL"/>
        </w:rPr>
        <w:t>aktur</w:t>
      </w:r>
      <w:r w:rsidRPr="003E141D">
        <w:rPr>
          <w:rFonts w:ascii="Arial" w:hAnsi="Arial" w:cs="Arial"/>
          <w:bCs/>
          <w:lang w:eastAsia="pl-PL"/>
        </w:rPr>
        <w:t>a</w:t>
      </w:r>
      <w:r w:rsidR="00DE7392" w:rsidRPr="003E141D">
        <w:rPr>
          <w:rFonts w:ascii="Arial" w:hAnsi="Arial" w:cs="Arial"/>
          <w:bCs/>
          <w:lang w:eastAsia="pl-PL"/>
        </w:rPr>
        <w:t xml:space="preserve"> VAT, protok</w:t>
      </w:r>
      <w:r w:rsidR="00F14E32" w:rsidRPr="003E141D">
        <w:rPr>
          <w:rFonts w:ascii="Arial" w:hAnsi="Arial" w:cs="Arial"/>
          <w:bCs/>
          <w:lang w:eastAsia="pl-PL"/>
        </w:rPr>
        <w:t>ół</w:t>
      </w:r>
      <w:r w:rsidR="00DE7392" w:rsidRPr="003E141D">
        <w:rPr>
          <w:rFonts w:ascii="Arial" w:hAnsi="Arial" w:cs="Arial"/>
          <w:bCs/>
          <w:lang w:eastAsia="pl-PL"/>
        </w:rPr>
        <w:t xml:space="preserve"> odbioru, dokument gwarancyjny</w:t>
      </w:r>
      <w:r w:rsidR="00A2792F" w:rsidRPr="003E141D">
        <w:rPr>
          <w:rFonts w:ascii="Arial" w:hAnsi="Arial" w:cs="Arial"/>
          <w:bCs/>
          <w:lang w:eastAsia="pl-PL"/>
        </w:rPr>
        <w:t>, dokumentacja użytkownika</w:t>
      </w:r>
      <w:r w:rsidR="007D56F9" w:rsidRPr="003E141D">
        <w:rPr>
          <w:rFonts w:ascii="Arial" w:hAnsi="Arial" w:cs="Arial"/>
          <w:bCs/>
          <w:lang w:eastAsia="pl-PL"/>
        </w:rPr>
        <w:t>, licencje (jeśli dotyczy)</w:t>
      </w:r>
      <w:r w:rsidR="00DE7392" w:rsidRPr="003E141D">
        <w:rPr>
          <w:rFonts w:ascii="Arial" w:hAnsi="Arial" w:cs="Arial"/>
          <w:bCs/>
          <w:lang w:eastAsia="pl-PL"/>
        </w:rPr>
        <w:t>.</w:t>
      </w:r>
    </w:p>
    <w:p w14:paraId="011F72A7" w14:textId="0B725CEC" w:rsidR="00DE7392" w:rsidRPr="001A7F56" w:rsidRDefault="00DE7392" w:rsidP="00DD32D9">
      <w:pPr>
        <w:pStyle w:val="Akapitzlist"/>
        <w:numPr>
          <w:ilvl w:val="0"/>
          <w:numId w:val="21"/>
        </w:numPr>
        <w:tabs>
          <w:tab w:val="left" w:pos="851"/>
        </w:tabs>
        <w:spacing w:after="0"/>
        <w:ind w:right="-1"/>
        <w:jc w:val="both"/>
        <w:rPr>
          <w:rFonts w:ascii="Arial" w:hAnsi="Arial" w:cs="Arial"/>
          <w:b/>
        </w:rPr>
      </w:pPr>
      <w:r w:rsidRPr="001A7F56">
        <w:rPr>
          <w:rFonts w:ascii="Arial" w:hAnsi="Arial" w:cs="Arial"/>
          <w:bCs/>
          <w:lang w:eastAsia="pl-PL"/>
        </w:rPr>
        <w:t>Faktura</w:t>
      </w:r>
      <w:r w:rsidRPr="001A7F56">
        <w:rPr>
          <w:rFonts w:ascii="Arial" w:hAnsi="Arial" w:cs="Arial"/>
        </w:rPr>
        <w:t xml:space="preserve"> zostanie wystawiona na: </w:t>
      </w:r>
      <w:r w:rsidRPr="001A7F56">
        <w:rPr>
          <w:rFonts w:ascii="Arial" w:hAnsi="Arial" w:cs="Arial"/>
          <w:b/>
        </w:rPr>
        <w:t>Uniwersytet im. Adama Mickiewicza w Poznaniu, ul. Wieniawskiego 1, 61-712 Poznań.</w:t>
      </w:r>
    </w:p>
    <w:p w14:paraId="2E7E2C03" w14:textId="0570101D" w:rsidR="00DE7392" w:rsidRPr="003E141D" w:rsidRDefault="00DE7392" w:rsidP="00DD32D9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lang w:eastAsia="pl-PL"/>
        </w:rPr>
      </w:pPr>
      <w:r w:rsidRPr="001A7F56">
        <w:rPr>
          <w:rFonts w:ascii="Arial" w:hAnsi="Arial" w:cs="Arial"/>
        </w:rPr>
        <w:t>Faktur</w:t>
      </w:r>
      <w:r w:rsidR="00B11CB6" w:rsidRPr="001A7F56">
        <w:rPr>
          <w:rFonts w:ascii="Arial" w:hAnsi="Arial" w:cs="Arial"/>
        </w:rPr>
        <w:t>a</w:t>
      </w:r>
      <w:r w:rsidRPr="001A7F56">
        <w:rPr>
          <w:rFonts w:ascii="Arial" w:hAnsi="Arial" w:cs="Arial"/>
        </w:rPr>
        <w:t xml:space="preserve"> mus</w:t>
      </w:r>
      <w:r w:rsidR="00B11CB6" w:rsidRPr="001A7F56">
        <w:rPr>
          <w:rFonts w:ascii="Arial" w:hAnsi="Arial" w:cs="Arial"/>
        </w:rPr>
        <w:t xml:space="preserve">i </w:t>
      </w:r>
      <w:r w:rsidRPr="001A7F56">
        <w:rPr>
          <w:rFonts w:ascii="Arial" w:hAnsi="Arial" w:cs="Arial"/>
        </w:rPr>
        <w:t>być opatrzon</w:t>
      </w:r>
      <w:r w:rsidR="00B11CB6" w:rsidRPr="001A7F56">
        <w:rPr>
          <w:rFonts w:ascii="Arial" w:hAnsi="Arial" w:cs="Arial"/>
        </w:rPr>
        <w:t>a</w:t>
      </w:r>
      <w:r w:rsidRPr="001A7F56">
        <w:rPr>
          <w:rFonts w:ascii="Arial" w:hAnsi="Arial" w:cs="Arial"/>
        </w:rPr>
        <w:t xml:space="preserve"> symbolem sprawy ZP</w:t>
      </w:r>
      <w:r w:rsidR="004D616B">
        <w:rPr>
          <w:rFonts w:ascii="Arial" w:hAnsi="Arial" w:cs="Arial"/>
        </w:rPr>
        <w:t>3</w:t>
      </w:r>
      <w:r w:rsidRPr="001A7F56">
        <w:rPr>
          <w:rFonts w:ascii="Arial" w:hAnsi="Arial" w:cs="Arial"/>
        </w:rPr>
        <w:t>/</w:t>
      </w:r>
      <w:r w:rsidR="0090332B">
        <w:rPr>
          <w:rFonts w:ascii="Arial" w:hAnsi="Arial" w:cs="Arial"/>
        </w:rPr>
        <w:t>769</w:t>
      </w:r>
      <w:r w:rsidR="005B48EF">
        <w:rPr>
          <w:rFonts w:ascii="Arial" w:hAnsi="Arial" w:cs="Arial"/>
        </w:rPr>
        <w:t>7</w:t>
      </w:r>
      <w:r w:rsidR="004D616B">
        <w:rPr>
          <w:rFonts w:ascii="Arial" w:hAnsi="Arial" w:cs="Arial"/>
        </w:rPr>
        <w:t>/2</w:t>
      </w:r>
      <w:r w:rsidR="001B13D2">
        <w:rPr>
          <w:rFonts w:ascii="Arial" w:hAnsi="Arial" w:cs="Arial"/>
        </w:rPr>
        <w:t>6</w:t>
      </w:r>
      <w:r w:rsidRPr="001A7F56">
        <w:rPr>
          <w:rFonts w:ascii="Arial" w:hAnsi="Arial" w:cs="Arial"/>
        </w:rPr>
        <w:t xml:space="preserve"> oraz </w:t>
      </w:r>
      <w:r w:rsidRPr="003E141D">
        <w:rPr>
          <w:rFonts w:ascii="Arial" w:hAnsi="Arial" w:cs="Arial"/>
        </w:rPr>
        <w:t>wskazywać</w:t>
      </w:r>
      <w:r w:rsidR="002A4890" w:rsidRPr="003E141D">
        <w:rPr>
          <w:rFonts w:ascii="Arial" w:hAnsi="Arial" w:cs="Arial"/>
        </w:rPr>
        <w:t xml:space="preserve"> oznaczenie</w:t>
      </w:r>
      <w:r w:rsidRPr="003E141D">
        <w:rPr>
          <w:rFonts w:ascii="Arial" w:hAnsi="Arial" w:cs="Arial"/>
        </w:rPr>
        <w:t xml:space="preserve"> jednostk</w:t>
      </w:r>
      <w:r w:rsidR="002A4890" w:rsidRPr="003E141D">
        <w:rPr>
          <w:rFonts w:ascii="Arial" w:hAnsi="Arial" w:cs="Arial"/>
        </w:rPr>
        <w:t>i</w:t>
      </w:r>
      <w:r w:rsidRPr="003E141D">
        <w:rPr>
          <w:rFonts w:ascii="Arial" w:hAnsi="Arial" w:cs="Arial"/>
        </w:rPr>
        <w:t xml:space="preserve">, dla której </w:t>
      </w:r>
      <w:r w:rsidR="00B55358" w:rsidRPr="003E141D">
        <w:rPr>
          <w:rFonts w:ascii="Arial" w:hAnsi="Arial" w:cs="Arial"/>
        </w:rPr>
        <w:t>zrealizowa</w:t>
      </w:r>
      <w:r w:rsidRPr="003E141D">
        <w:rPr>
          <w:rFonts w:ascii="Arial" w:hAnsi="Arial" w:cs="Arial"/>
        </w:rPr>
        <w:t>ny został przedmiot umowy.</w:t>
      </w:r>
      <w:r w:rsidR="007D56F9" w:rsidRPr="003E141D">
        <w:rPr>
          <w:rFonts w:ascii="Arial" w:hAnsi="Arial" w:cs="Arial"/>
        </w:rPr>
        <w:t xml:space="preserve"> </w:t>
      </w:r>
    </w:p>
    <w:p w14:paraId="7606DF97" w14:textId="5FCC26BF" w:rsidR="007D56F9" w:rsidRPr="003E141D" w:rsidRDefault="007D56F9" w:rsidP="007D56F9">
      <w:pPr>
        <w:pStyle w:val="Default"/>
        <w:spacing w:after="17"/>
        <w:ind w:left="360"/>
        <w:jc w:val="both"/>
        <w:rPr>
          <w:i/>
          <w:iCs/>
          <w:color w:val="auto"/>
          <w:sz w:val="22"/>
          <w:szCs w:val="22"/>
        </w:rPr>
      </w:pPr>
      <w:bookmarkStart w:id="1" w:name="_Hlk220778435"/>
      <w:r w:rsidRPr="003E141D">
        <w:rPr>
          <w:i/>
          <w:iCs/>
          <w:color w:val="auto"/>
          <w:sz w:val="22"/>
          <w:szCs w:val="22"/>
        </w:rPr>
        <w:t xml:space="preserve">Zapisy dla faktury ustrukturyzowanej wystawianej w </w:t>
      </w:r>
      <w:proofErr w:type="spellStart"/>
      <w:r w:rsidRPr="003E141D">
        <w:rPr>
          <w:i/>
          <w:iCs/>
          <w:color w:val="auto"/>
          <w:sz w:val="22"/>
          <w:szCs w:val="22"/>
        </w:rPr>
        <w:t>KSeF</w:t>
      </w:r>
      <w:proofErr w:type="spellEnd"/>
      <w:r w:rsidRPr="003E141D">
        <w:rPr>
          <w:i/>
          <w:iCs/>
          <w:color w:val="auto"/>
          <w:sz w:val="22"/>
          <w:szCs w:val="22"/>
        </w:rPr>
        <w:t xml:space="preserve"> zgodnie z § 6 ust. 4 umowy.</w:t>
      </w:r>
      <w:bookmarkEnd w:id="1"/>
    </w:p>
    <w:p w14:paraId="396B4389" w14:textId="4E3EF014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</w:p>
    <w:p w14:paraId="630AB8F2" w14:textId="2E758424" w:rsidR="00DE7392" w:rsidRPr="001A7F56" w:rsidRDefault="00DE7392" w:rsidP="000D400E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lastRenderedPageBreak/>
        <w:sym w:font="Arial" w:char="00A7"/>
      </w:r>
      <w:r w:rsidRPr="001A7F56">
        <w:rPr>
          <w:rFonts w:ascii="Arial" w:eastAsia="Times New Roman" w:hAnsi="Arial" w:cs="Arial"/>
          <w:b/>
          <w:bCs/>
          <w:lang w:eastAsia="pl-PL"/>
        </w:rPr>
        <w:t xml:space="preserve">  5.</w:t>
      </w:r>
      <w:r w:rsidRPr="001A7F56">
        <w:rPr>
          <w:rFonts w:ascii="Arial" w:eastAsia="Times New Roman" w:hAnsi="Arial" w:cs="Arial"/>
          <w:b/>
          <w:bCs/>
          <w:lang w:eastAsia="pl-PL"/>
        </w:rPr>
        <w:tab/>
        <w:t>GWARANCJA I SERWIS</w:t>
      </w:r>
    </w:p>
    <w:p w14:paraId="2D65F9BA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right="-1"/>
        <w:rPr>
          <w:rFonts w:ascii="Arial" w:eastAsia="Times New Roman" w:hAnsi="Arial" w:cs="Arial"/>
          <w:bCs/>
          <w:color w:val="FF0000"/>
          <w:lang w:eastAsia="pl-PL"/>
        </w:rPr>
      </w:pPr>
    </w:p>
    <w:p w14:paraId="3C2A17EE" w14:textId="25F9531D" w:rsidR="00DE7392" w:rsidRPr="00CC1C8E" w:rsidRDefault="00DE7392" w:rsidP="00DD32D9">
      <w:pPr>
        <w:pStyle w:val="Akapitzlist"/>
        <w:numPr>
          <w:ilvl w:val="0"/>
          <w:numId w:val="17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lang w:eastAsia="pl-PL"/>
        </w:rPr>
      </w:pPr>
      <w:r w:rsidRPr="00CC1C8E">
        <w:rPr>
          <w:rFonts w:ascii="Arial" w:hAnsi="Arial" w:cs="Arial"/>
          <w:lang w:eastAsia="pl-PL"/>
        </w:rPr>
        <w:t>Gwarancja wynosi</w:t>
      </w:r>
      <w:r w:rsidR="001B13D2">
        <w:rPr>
          <w:rFonts w:ascii="Arial" w:hAnsi="Arial" w:cs="Arial"/>
          <w:lang w:eastAsia="pl-PL"/>
        </w:rPr>
        <w:t xml:space="preserve"> na</w:t>
      </w:r>
      <w:r w:rsidRPr="00CC1C8E">
        <w:rPr>
          <w:rFonts w:ascii="Arial" w:hAnsi="Arial" w:cs="Arial"/>
          <w:lang w:eastAsia="pl-PL"/>
        </w:rPr>
        <w:t xml:space="preserve"> ……</w:t>
      </w:r>
      <w:r w:rsidR="000442C9" w:rsidRPr="00CC1C8E">
        <w:rPr>
          <w:rFonts w:ascii="Arial" w:hAnsi="Arial" w:cs="Arial"/>
          <w:lang w:eastAsia="pl-PL"/>
        </w:rPr>
        <w:t>……………</w:t>
      </w:r>
      <w:r w:rsidRPr="00CC1C8E">
        <w:rPr>
          <w:rFonts w:ascii="Arial" w:hAnsi="Arial" w:cs="Arial"/>
          <w:lang w:eastAsia="pl-PL"/>
        </w:rPr>
        <w:t xml:space="preserve"> miesiące (zgodnie z SWZ i ofertą Wykonawcy) od daty podpisania protokołu odbioru bez zastrzeżeń.</w:t>
      </w:r>
    </w:p>
    <w:p w14:paraId="35E4EA9D" w14:textId="77777777" w:rsidR="00DE7392" w:rsidRPr="00CC1C8E" w:rsidRDefault="00DE7392" w:rsidP="00DD32D9">
      <w:pPr>
        <w:pStyle w:val="Akapitzlist"/>
        <w:numPr>
          <w:ilvl w:val="0"/>
          <w:numId w:val="17"/>
        </w:numPr>
        <w:tabs>
          <w:tab w:val="left" w:pos="851"/>
        </w:tabs>
        <w:spacing w:after="0"/>
        <w:ind w:left="284" w:right="-1" w:hanging="284"/>
        <w:rPr>
          <w:rFonts w:ascii="Arial" w:hAnsi="Arial" w:cs="Arial"/>
          <w:lang w:eastAsia="pl-PL"/>
        </w:rPr>
      </w:pPr>
      <w:r w:rsidRPr="00CC1C8E">
        <w:rPr>
          <w:rFonts w:ascii="Arial" w:hAnsi="Arial" w:cs="Arial"/>
          <w:lang w:eastAsia="pl-PL"/>
        </w:rPr>
        <w:t xml:space="preserve">Gwarancja obejmuje koszt części i serwisu. </w:t>
      </w:r>
    </w:p>
    <w:p w14:paraId="2A096B1E" w14:textId="29320DE0" w:rsidR="00DE7392" w:rsidRPr="00CC1C8E" w:rsidRDefault="000D400E" w:rsidP="000D400E">
      <w:pPr>
        <w:pStyle w:val="Akapitzlist"/>
        <w:numPr>
          <w:ilvl w:val="0"/>
          <w:numId w:val="17"/>
        </w:numPr>
        <w:tabs>
          <w:tab w:val="left" w:pos="851"/>
        </w:tabs>
        <w:spacing w:after="0"/>
        <w:ind w:left="284" w:right="-1" w:hanging="284"/>
        <w:jc w:val="both"/>
        <w:rPr>
          <w:rFonts w:ascii="Arial" w:hAnsi="Arial" w:cs="Arial"/>
          <w:lang w:eastAsia="pl-PL"/>
        </w:rPr>
      </w:pPr>
      <w:r w:rsidRPr="00CC1C8E">
        <w:rPr>
          <w:rFonts w:ascii="Arial" w:hAnsi="Arial" w:cs="Arial"/>
          <w:lang w:eastAsia="pl-PL"/>
        </w:rPr>
        <w:t xml:space="preserve">Serwis gwarancyjny w miejscu użytkowania </w:t>
      </w:r>
      <w:r w:rsidR="0063591D" w:rsidRPr="00CC1C8E">
        <w:rPr>
          <w:rFonts w:ascii="Arial" w:hAnsi="Arial" w:cs="Arial"/>
          <w:lang w:eastAsia="pl-PL"/>
        </w:rPr>
        <w:t>urządzenia</w:t>
      </w:r>
      <w:r w:rsidRPr="00CC1C8E">
        <w:rPr>
          <w:rFonts w:ascii="Arial" w:hAnsi="Arial" w:cs="Arial"/>
          <w:lang w:eastAsia="pl-PL"/>
        </w:rPr>
        <w:t xml:space="preserve"> realizowany za </w:t>
      </w:r>
      <w:r w:rsidR="00B11CB6" w:rsidRPr="00CC1C8E">
        <w:rPr>
          <w:rFonts w:ascii="Arial" w:hAnsi="Arial" w:cs="Arial"/>
          <w:lang w:eastAsia="pl-PL"/>
        </w:rPr>
        <w:t>p</w:t>
      </w:r>
      <w:r w:rsidRPr="00CC1C8E">
        <w:rPr>
          <w:rFonts w:ascii="Arial" w:hAnsi="Arial" w:cs="Arial"/>
          <w:lang w:eastAsia="pl-PL"/>
        </w:rPr>
        <w:t>ośrednictwem Wykonawcy.</w:t>
      </w:r>
      <w:r w:rsidR="00931386" w:rsidRPr="00CC1C8E">
        <w:rPr>
          <w:rFonts w:ascii="Arial" w:hAnsi="Arial" w:cs="Arial"/>
          <w:lang w:eastAsia="pl-PL"/>
        </w:rPr>
        <w:t xml:space="preserve"> </w:t>
      </w:r>
      <w:r w:rsidRPr="00CC1C8E">
        <w:rPr>
          <w:rFonts w:ascii="Arial" w:hAnsi="Arial" w:cs="Arial"/>
          <w:lang w:eastAsia="pl-PL"/>
        </w:rPr>
        <w:t>W przypadku konieczności naprawy poza siedzibą Zamawiającego koszty demontażu, ponownej instalacji i transportu urządzeń oraz ryzyko utraty lub uszkodzenia urządzeń ponosi Wykonawca.</w:t>
      </w:r>
    </w:p>
    <w:p w14:paraId="60D2D5B9" w14:textId="22D293BC" w:rsidR="000D400E" w:rsidRPr="00CC1C8E" w:rsidRDefault="00DE7392" w:rsidP="000D400E">
      <w:pPr>
        <w:pStyle w:val="Akapitzlist"/>
        <w:numPr>
          <w:ilvl w:val="0"/>
          <w:numId w:val="17"/>
        </w:numPr>
        <w:tabs>
          <w:tab w:val="left" w:pos="851"/>
        </w:tabs>
        <w:spacing w:after="0"/>
        <w:ind w:left="284" w:right="-1" w:hanging="284"/>
        <w:jc w:val="both"/>
        <w:rPr>
          <w:rFonts w:ascii="Arial" w:hAnsi="Arial" w:cs="Arial"/>
          <w:lang w:eastAsia="pl-PL"/>
        </w:rPr>
      </w:pPr>
      <w:r w:rsidRPr="00CC1C8E">
        <w:rPr>
          <w:rFonts w:ascii="Arial" w:hAnsi="Arial" w:cs="Arial"/>
          <w:lang w:eastAsia="pl-PL"/>
        </w:rPr>
        <w:t xml:space="preserve">Czas reakcji serwisu od </w:t>
      </w:r>
      <w:r w:rsidR="00313BD6" w:rsidRPr="00CC1C8E">
        <w:rPr>
          <w:rFonts w:ascii="Arial" w:hAnsi="Arial" w:cs="Arial"/>
          <w:lang w:eastAsia="pl-PL"/>
        </w:rPr>
        <w:t>momentu</w:t>
      </w:r>
      <w:r w:rsidR="00931386" w:rsidRPr="00CC1C8E">
        <w:rPr>
          <w:rFonts w:ascii="Arial" w:hAnsi="Arial" w:cs="Arial"/>
          <w:lang w:eastAsia="pl-PL"/>
        </w:rPr>
        <w:t xml:space="preserve"> zgłoszenia awarii – do </w:t>
      </w:r>
      <w:r w:rsidR="00CC1C8E" w:rsidRPr="00CC1C8E">
        <w:rPr>
          <w:rFonts w:ascii="Arial" w:hAnsi="Arial" w:cs="Arial"/>
          <w:lang w:eastAsia="pl-PL"/>
        </w:rPr>
        <w:t>24</w:t>
      </w:r>
      <w:r w:rsidR="004D616B" w:rsidRPr="00CC1C8E">
        <w:rPr>
          <w:rFonts w:ascii="Arial" w:hAnsi="Arial" w:cs="Arial"/>
          <w:lang w:eastAsia="pl-PL"/>
        </w:rPr>
        <w:t xml:space="preserve"> godzin.</w:t>
      </w:r>
    </w:p>
    <w:p w14:paraId="4C940EB9" w14:textId="253CF7E4" w:rsidR="00DE7392" w:rsidRPr="00CC1C8E" w:rsidRDefault="004D616B" w:rsidP="000D400E">
      <w:pPr>
        <w:pStyle w:val="Akapitzlist"/>
        <w:numPr>
          <w:ilvl w:val="0"/>
          <w:numId w:val="17"/>
        </w:numPr>
        <w:tabs>
          <w:tab w:val="left" w:pos="851"/>
        </w:tabs>
        <w:spacing w:after="0"/>
        <w:ind w:left="284" w:right="-1" w:hanging="284"/>
        <w:jc w:val="both"/>
        <w:rPr>
          <w:rFonts w:ascii="Arial" w:hAnsi="Arial" w:cs="Arial"/>
          <w:lang w:eastAsia="pl-PL"/>
        </w:rPr>
      </w:pPr>
      <w:r w:rsidRPr="00CC1C8E">
        <w:rPr>
          <w:rFonts w:ascii="Arial" w:hAnsi="Arial" w:cs="Arial"/>
          <w:bCs/>
          <w:iCs/>
          <w:lang w:eastAsia="x-none"/>
        </w:rPr>
        <w:t xml:space="preserve">Czas naprawy –  do </w:t>
      </w:r>
      <w:r w:rsidR="00CC1C8E" w:rsidRPr="00CC1C8E">
        <w:rPr>
          <w:rFonts w:ascii="Arial" w:hAnsi="Arial" w:cs="Arial"/>
          <w:bCs/>
          <w:iCs/>
          <w:lang w:eastAsia="x-none"/>
        </w:rPr>
        <w:t>7</w:t>
      </w:r>
      <w:r w:rsidRPr="00CC1C8E">
        <w:rPr>
          <w:rFonts w:ascii="Arial" w:hAnsi="Arial" w:cs="Arial"/>
          <w:bCs/>
          <w:iCs/>
          <w:lang w:eastAsia="x-none"/>
        </w:rPr>
        <w:t xml:space="preserve"> dni</w:t>
      </w:r>
      <w:r w:rsidR="00313BD6" w:rsidRPr="00CC1C8E">
        <w:rPr>
          <w:rFonts w:ascii="Arial" w:hAnsi="Arial" w:cs="Arial"/>
          <w:bCs/>
          <w:iCs/>
          <w:lang w:eastAsia="x-none"/>
        </w:rPr>
        <w:t xml:space="preserve"> od momentu zgłoszenia awarii</w:t>
      </w:r>
      <w:r w:rsidRPr="00CC1C8E">
        <w:rPr>
          <w:rFonts w:ascii="Arial" w:hAnsi="Arial" w:cs="Arial"/>
          <w:bCs/>
          <w:iCs/>
          <w:lang w:eastAsia="x-none"/>
        </w:rPr>
        <w:t xml:space="preserve">, </w:t>
      </w:r>
      <w:r w:rsidRPr="00CC1C8E">
        <w:rPr>
          <w:rFonts w:ascii="Arial" w:hAnsi="Arial" w:cs="Arial"/>
        </w:rPr>
        <w:t xml:space="preserve">do </w:t>
      </w:r>
      <w:r w:rsidR="00CC1C8E" w:rsidRPr="00CC1C8E">
        <w:rPr>
          <w:rFonts w:ascii="Arial" w:hAnsi="Arial" w:cs="Arial"/>
        </w:rPr>
        <w:t>21</w:t>
      </w:r>
      <w:r w:rsidRPr="00CC1C8E">
        <w:rPr>
          <w:rFonts w:ascii="Arial" w:hAnsi="Arial" w:cs="Arial"/>
        </w:rPr>
        <w:t xml:space="preserve"> dni w przypadku konieczności sprowadzenia części z zagranicy</w:t>
      </w:r>
      <w:r w:rsidR="00931386" w:rsidRPr="00CC1C8E">
        <w:rPr>
          <w:rFonts w:ascii="Arial" w:hAnsi="Arial" w:cs="Arial"/>
          <w:lang w:eastAsia="pl-PL"/>
        </w:rPr>
        <w:t xml:space="preserve">. </w:t>
      </w:r>
    </w:p>
    <w:p w14:paraId="6705A047" w14:textId="77777777" w:rsidR="00DE7392" w:rsidRDefault="00DE7392" w:rsidP="00DD32D9">
      <w:pPr>
        <w:pStyle w:val="Akapitzlist"/>
        <w:numPr>
          <w:ilvl w:val="0"/>
          <w:numId w:val="17"/>
        </w:numPr>
        <w:tabs>
          <w:tab w:val="left" w:pos="851"/>
        </w:tabs>
        <w:spacing w:after="0"/>
        <w:ind w:left="284" w:right="-1" w:hanging="284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 xml:space="preserve">Okres gwarancji na poszczególne elementy przedmiotu umowy ulega przedłużeniu o czas wykonywania ich naprawy. </w:t>
      </w:r>
    </w:p>
    <w:p w14:paraId="5DE2B229" w14:textId="77777777" w:rsidR="00DE7392" w:rsidRPr="001A7F56" w:rsidRDefault="00DE7392" w:rsidP="00DD32D9">
      <w:pPr>
        <w:pStyle w:val="Akapitzlist"/>
        <w:numPr>
          <w:ilvl w:val="0"/>
          <w:numId w:val="17"/>
        </w:numPr>
        <w:tabs>
          <w:tab w:val="left" w:pos="851"/>
        </w:tabs>
        <w:spacing w:after="0"/>
        <w:ind w:left="284" w:right="-1" w:hanging="284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 xml:space="preserve">Wszelkie informacje dotyczące gwarancji i zgłaszania awarii będą zawarte w karcie gwarancyjnej dostarczonej użytkownikowi. </w:t>
      </w:r>
    </w:p>
    <w:p w14:paraId="5CD9BE16" w14:textId="77777777" w:rsidR="00DE7392" w:rsidRPr="001A7F56" w:rsidRDefault="00DE7392" w:rsidP="00DD32D9">
      <w:pPr>
        <w:pStyle w:val="Akapitzlist"/>
        <w:numPr>
          <w:ilvl w:val="0"/>
          <w:numId w:val="17"/>
        </w:numPr>
        <w:tabs>
          <w:tab w:val="left" w:pos="851"/>
        </w:tabs>
        <w:spacing w:after="0"/>
        <w:ind w:left="284" w:right="-1" w:hanging="284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 xml:space="preserve"> </w:t>
      </w:r>
      <w:r w:rsidRPr="001A7F56">
        <w:rPr>
          <w:rFonts w:ascii="Arial" w:hAnsi="Arial" w:cs="Arial"/>
        </w:rPr>
        <w:t>Postanowienia zawarte w karcie gwarancyjnej niezgodne z niniejszą umową lub ograniczające uprawnienia Zamawiającego wynikające z przepisów Kodeksu cywilnego o gwarancji przy sprzedaży są nieważne. W tym przypadku obowiązują odpowiednie zapisy umowy lub Kodeksu cywilnego (gwarancja udzielana na zasadach gwarancji przy sprzedaży).</w:t>
      </w:r>
    </w:p>
    <w:p w14:paraId="285E411D" w14:textId="7DBCA389" w:rsidR="00DE7392" w:rsidRPr="001A7F56" w:rsidRDefault="00DE7392" w:rsidP="00DD32D9">
      <w:pPr>
        <w:pStyle w:val="Akapitzlist"/>
        <w:numPr>
          <w:ilvl w:val="0"/>
          <w:numId w:val="17"/>
        </w:numPr>
        <w:tabs>
          <w:tab w:val="left" w:pos="851"/>
        </w:tabs>
        <w:spacing w:after="0"/>
        <w:ind w:left="284" w:right="-1" w:hanging="284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</w:rPr>
        <w:t>Zamawiający może wykonywać uprawnienia z tytułu gwarancji niezależnie od uprawnień przysługujących z tytułu rękojmi.</w:t>
      </w:r>
    </w:p>
    <w:p w14:paraId="42F4B753" w14:textId="77777777" w:rsidR="00DE7392" w:rsidRPr="001A7F56" w:rsidRDefault="00DE7392" w:rsidP="00DD32D9">
      <w:pPr>
        <w:pStyle w:val="Akapitzlist"/>
        <w:tabs>
          <w:tab w:val="left" w:pos="851"/>
        </w:tabs>
        <w:spacing w:after="0"/>
        <w:ind w:left="284" w:right="-1"/>
        <w:jc w:val="both"/>
        <w:rPr>
          <w:rFonts w:ascii="Arial" w:hAnsi="Arial" w:cs="Arial"/>
          <w:lang w:eastAsia="pl-PL"/>
        </w:rPr>
      </w:pPr>
    </w:p>
    <w:p w14:paraId="4129B110" w14:textId="77777777" w:rsidR="00DE7392" w:rsidRPr="001A7F56" w:rsidRDefault="00DE7392" w:rsidP="000D400E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sym w:font="Arial" w:char="00A7"/>
      </w:r>
      <w:r w:rsidRPr="001A7F56">
        <w:rPr>
          <w:rFonts w:ascii="Arial" w:eastAsia="Times New Roman" w:hAnsi="Arial" w:cs="Arial"/>
          <w:b/>
          <w:bCs/>
          <w:lang w:eastAsia="pl-PL"/>
        </w:rPr>
        <w:t xml:space="preserve"> 6.</w:t>
      </w:r>
      <w:r w:rsidRPr="001A7F56">
        <w:rPr>
          <w:rFonts w:ascii="Arial" w:eastAsia="Times New Roman" w:hAnsi="Arial" w:cs="Arial"/>
          <w:b/>
          <w:bCs/>
          <w:lang w:eastAsia="pl-PL"/>
        </w:rPr>
        <w:tab/>
        <w:t>WARUNKI PŁATNOŚCI</w:t>
      </w:r>
    </w:p>
    <w:p w14:paraId="777A7858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</w:p>
    <w:p w14:paraId="213BA580" w14:textId="77777777" w:rsidR="00EA026B" w:rsidRDefault="00DE7392" w:rsidP="0057176E">
      <w:pPr>
        <w:numPr>
          <w:ilvl w:val="0"/>
          <w:numId w:val="15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 w:rsidRPr="00EA026B">
        <w:rPr>
          <w:rFonts w:ascii="Arial" w:eastAsia="Times New Roman" w:hAnsi="Arial" w:cs="Arial"/>
          <w:lang w:eastAsia="pl-PL"/>
        </w:rPr>
        <w:t>Płatnoś</w:t>
      </w:r>
      <w:r w:rsidR="00B55358" w:rsidRPr="00EA026B">
        <w:rPr>
          <w:rFonts w:ascii="Arial" w:eastAsia="Times New Roman" w:hAnsi="Arial" w:cs="Arial"/>
          <w:lang w:eastAsia="pl-PL"/>
        </w:rPr>
        <w:t xml:space="preserve">ć </w:t>
      </w:r>
      <w:r w:rsidR="008E2126" w:rsidRPr="00EA026B">
        <w:rPr>
          <w:rFonts w:ascii="Arial" w:eastAsia="Times New Roman" w:hAnsi="Arial" w:cs="Arial"/>
          <w:lang w:eastAsia="pl-PL"/>
        </w:rPr>
        <w:t xml:space="preserve">jednorazowa </w:t>
      </w:r>
      <w:r w:rsidR="009B6D73" w:rsidRPr="00EA026B">
        <w:rPr>
          <w:rFonts w:ascii="Arial" w:eastAsia="Times New Roman" w:hAnsi="Arial" w:cs="Arial"/>
          <w:lang w:eastAsia="ar-SA"/>
        </w:rPr>
        <w:t>po prawidłowym zrealizowaniu</w:t>
      </w:r>
      <w:r w:rsidR="00A2792F" w:rsidRPr="00EA026B">
        <w:rPr>
          <w:rFonts w:ascii="Arial" w:eastAsia="Times New Roman" w:hAnsi="Arial" w:cs="Arial"/>
          <w:lang w:eastAsia="ar-SA"/>
        </w:rPr>
        <w:t xml:space="preserve"> </w:t>
      </w:r>
      <w:r w:rsidR="00FF4A25" w:rsidRPr="00EA026B">
        <w:rPr>
          <w:rFonts w:ascii="Arial" w:eastAsia="Times New Roman" w:hAnsi="Arial" w:cs="Arial"/>
          <w:lang w:eastAsia="ar-SA"/>
        </w:rPr>
        <w:t xml:space="preserve">całości </w:t>
      </w:r>
      <w:r w:rsidRPr="00EA026B">
        <w:rPr>
          <w:rFonts w:ascii="Arial" w:eastAsia="Times New Roman" w:hAnsi="Arial" w:cs="Arial"/>
          <w:lang w:eastAsia="ar-SA"/>
        </w:rPr>
        <w:t>przedmiotu umowy,</w:t>
      </w:r>
      <w:r w:rsidR="008E2126" w:rsidRPr="00EA026B">
        <w:rPr>
          <w:rFonts w:ascii="Arial" w:eastAsia="Times New Roman" w:hAnsi="Arial" w:cs="Arial"/>
          <w:lang w:eastAsia="ar-SA"/>
        </w:rPr>
        <w:t xml:space="preserve"> wskazan</w:t>
      </w:r>
      <w:r w:rsidR="00FF4A25" w:rsidRPr="00EA026B">
        <w:rPr>
          <w:rFonts w:ascii="Arial" w:eastAsia="Times New Roman" w:hAnsi="Arial" w:cs="Arial"/>
          <w:lang w:eastAsia="ar-SA"/>
        </w:rPr>
        <w:t>ego</w:t>
      </w:r>
      <w:r w:rsidR="009B6D73" w:rsidRPr="00EA026B">
        <w:rPr>
          <w:rFonts w:ascii="Arial" w:eastAsia="Times New Roman" w:hAnsi="Arial" w:cs="Arial"/>
          <w:lang w:eastAsia="ar-SA"/>
        </w:rPr>
        <w:t xml:space="preserve"> w § 1</w:t>
      </w:r>
      <w:r w:rsidR="00A2792F" w:rsidRPr="00EA026B">
        <w:rPr>
          <w:rFonts w:ascii="Arial" w:eastAsia="Times New Roman" w:hAnsi="Arial" w:cs="Arial"/>
          <w:lang w:eastAsia="ar-SA"/>
        </w:rPr>
        <w:t xml:space="preserve">, </w:t>
      </w:r>
      <w:r w:rsidRPr="00EA026B">
        <w:rPr>
          <w:rFonts w:ascii="Arial" w:eastAsia="Times New Roman" w:hAnsi="Arial" w:cs="Arial"/>
          <w:lang w:eastAsia="ar-SA"/>
        </w:rPr>
        <w:t xml:space="preserve"> potwierdzonym podpisanym</w:t>
      </w:r>
      <w:r w:rsidR="000D400E" w:rsidRPr="00EA026B">
        <w:rPr>
          <w:rFonts w:ascii="Arial" w:eastAsia="Times New Roman" w:hAnsi="Arial" w:cs="Arial"/>
          <w:lang w:eastAsia="ar-SA"/>
        </w:rPr>
        <w:t xml:space="preserve"> przez obie</w:t>
      </w:r>
      <w:r w:rsidR="00B11CB6" w:rsidRPr="00EA026B">
        <w:rPr>
          <w:rFonts w:ascii="Arial" w:eastAsia="Times New Roman" w:hAnsi="Arial" w:cs="Arial"/>
          <w:lang w:eastAsia="ar-SA"/>
        </w:rPr>
        <w:t xml:space="preserve"> Strony bez zastrzeżeń protokołem</w:t>
      </w:r>
      <w:r w:rsidRPr="00EA026B">
        <w:rPr>
          <w:rFonts w:ascii="Arial" w:eastAsia="Times New Roman" w:hAnsi="Arial" w:cs="Arial"/>
          <w:lang w:eastAsia="ar-SA"/>
        </w:rPr>
        <w:t xml:space="preserve"> odbioru, </w:t>
      </w:r>
      <w:r w:rsidR="009B6D73" w:rsidRPr="00EA026B">
        <w:rPr>
          <w:rFonts w:ascii="Arial" w:eastAsia="Times New Roman" w:hAnsi="Arial" w:cs="Arial"/>
          <w:lang w:eastAsia="pl-PL"/>
        </w:rPr>
        <w:t>na podstawie</w:t>
      </w:r>
      <w:r w:rsidR="00B55358" w:rsidRPr="00EA026B">
        <w:rPr>
          <w:rFonts w:ascii="Arial" w:eastAsia="Times New Roman" w:hAnsi="Arial" w:cs="Arial"/>
          <w:lang w:eastAsia="pl-PL"/>
        </w:rPr>
        <w:t xml:space="preserve"> </w:t>
      </w:r>
      <w:r w:rsidRPr="00EA026B">
        <w:rPr>
          <w:rFonts w:ascii="Arial" w:eastAsia="Times New Roman" w:hAnsi="Arial" w:cs="Arial"/>
          <w:lang w:eastAsia="pl-PL"/>
        </w:rPr>
        <w:t>faktur</w:t>
      </w:r>
      <w:r w:rsidR="009B6D73" w:rsidRPr="00EA026B">
        <w:rPr>
          <w:rFonts w:ascii="Arial" w:eastAsia="Times New Roman" w:hAnsi="Arial" w:cs="Arial"/>
          <w:lang w:eastAsia="pl-PL"/>
        </w:rPr>
        <w:t xml:space="preserve">y </w:t>
      </w:r>
      <w:r w:rsidRPr="00EA026B">
        <w:rPr>
          <w:rFonts w:ascii="Arial" w:eastAsia="Times New Roman" w:hAnsi="Arial" w:cs="Arial"/>
          <w:lang w:eastAsia="pl-PL"/>
        </w:rPr>
        <w:t xml:space="preserve">nastąpi przelewem na konto Wykonawcy, w terminie </w:t>
      </w:r>
      <w:r w:rsidR="002D5201" w:rsidRPr="00EA026B">
        <w:rPr>
          <w:rFonts w:ascii="Arial" w:eastAsia="Times New Roman" w:hAnsi="Arial" w:cs="Arial"/>
          <w:lang w:eastAsia="pl-PL"/>
        </w:rPr>
        <w:t>21</w:t>
      </w:r>
      <w:r w:rsidRPr="00EA026B">
        <w:rPr>
          <w:rFonts w:ascii="Arial" w:eastAsia="Times New Roman" w:hAnsi="Arial" w:cs="Arial"/>
          <w:lang w:eastAsia="pl-PL"/>
        </w:rPr>
        <w:t xml:space="preserve"> dni od </w:t>
      </w:r>
      <w:r w:rsidR="00EA026B" w:rsidRPr="002765FC">
        <w:rPr>
          <w:rFonts w:ascii="Arial" w:hAnsi="Arial" w:cs="Arial"/>
          <w:lang w:eastAsia="ar-SA"/>
        </w:rPr>
        <w:t xml:space="preserve">dnia następnego po dacie wystawienia faktury ustrukturyzowanej w systemie </w:t>
      </w:r>
      <w:proofErr w:type="spellStart"/>
      <w:r w:rsidR="00EA026B" w:rsidRPr="002765FC">
        <w:rPr>
          <w:rFonts w:ascii="Arial" w:hAnsi="Arial" w:cs="Arial"/>
          <w:lang w:eastAsia="ar-SA"/>
        </w:rPr>
        <w:t>KSeF</w:t>
      </w:r>
      <w:proofErr w:type="spellEnd"/>
      <w:r w:rsidR="00EA026B" w:rsidRPr="007000FC">
        <w:rPr>
          <w:rFonts w:ascii="Arial" w:hAnsi="Arial" w:cs="Arial"/>
          <w:lang w:eastAsia="ar-SA"/>
        </w:rPr>
        <w:t xml:space="preserve"> </w:t>
      </w:r>
      <w:r w:rsidR="00EA026B">
        <w:rPr>
          <w:rFonts w:ascii="Arial" w:hAnsi="Arial" w:cs="Arial"/>
          <w:lang w:eastAsia="ar-SA"/>
        </w:rPr>
        <w:t>.</w:t>
      </w:r>
    </w:p>
    <w:p w14:paraId="15F32EB4" w14:textId="7A5EC86B" w:rsidR="00DE7392" w:rsidRPr="00EA026B" w:rsidRDefault="008E2126" w:rsidP="0057176E">
      <w:pPr>
        <w:numPr>
          <w:ilvl w:val="0"/>
          <w:numId w:val="15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 w:rsidRPr="00EA026B">
        <w:rPr>
          <w:rFonts w:ascii="Arial" w:hAnsi="Arial" w:cs="Arial"/>
          <w:lang w:eastAsia="pl-PL"/>
        </w:rPr>
        <w:t>Za datę zapłaty S</w:t>
      </w:r>
      <w:r w:rsidR="00DE7392" w:rsidRPr="00EA026B">
        <w:rPr>
          <w:rFonts w:ascii="Arial" w:hAnsi="Arial" w:cs="Arial"/>
          <w:lang w:eastAsia="pl-PL"/>
        </w:rPr>
        <w:t>trony ustalają dzień, w którym Zamawiający wydał swojemu bankowi polecenie przelewu wynagrodzenia na konto Wykonawcy.</w:t>
      </w:r>
    </w:p>
    <w:p w14:paraId="2D536BC9" w14:textId="15D30452" w:rsidR="00DE7392" w:rsidRDefault="00DE7392" w:rsidP="00DD32D9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>W związku z realizacją niniejszej umowy Zamawiający oświadcza, iż posiada status dużego przedsiębiorcy w rozumieniu</w:t>
      </w:r>
      <w:r w:rsidR="000D400E" w:rsidRPr="001A7F56">
        <w:rPr>
          <w:rFonts w:ascii="Arial" w:hAnsi="Arial" w:cs="Arial"/>
          <w:lang w:eastAsia="pl-PL"/>
        </w:rPr>
        <w:t xml:space="preserve"> przepisów ustawy z dnia 8 marca </w:t>
      </w:r>
      <w:r w:rsidRPr="001A7F56">
        <w:rPr>
          <w:rFonts w:ascii="Arial" w:hAnsi="Arial" w:cs="Arial"/>
          <w:lang w:eastAsia="pl-PL"/>
        </w:rPr>
        <w:t>2013 r. o przeciwdziałaniu nadmiernym opóźnieniom w transakcjach handlowych</w:t>
      </w:r>
      <w:r w:rsidR="00EA1384">
        <w:rPr>
          <w:rFonts w:ascii="Arial" w:hAnsi="Arial" w:cs="Arial"/>
          <w:lang w:eastAsia="pl-PL"/>
        </w:rPr>
        <w:t xml:space="preserve"> </w:t>
      </w:r>
      <w:r w:rsidR="00EA1384" w:rsidRPr="00EA1384">
        <w:rPr>
          <w:rFonts w:ascii="Arial" w:hAnsi="Arial" w:cs="Arial"/>
          <w:lang w:eastAsia="pl-PL"/>
        </w:rPr>
        <w:t>(</w:t>
      </w:r>
      <w:proofErr w:type="spellStart"/>
      <w:r w:rsidR="00EA1384" w:rsidRPr="00EA1384">
        <w:rPr>
          <w:rFonts w:ascii="Arial" w:hAnsi="Arial" w:cs="Arial"/>
          <w:lang w:eastAsia="pl-PL"/>
        </w:rPr>
        <w:t>t.j</w:t>
      </w:r>
      <w:proofErr w:type="spellEnd"/>
      <w:r w:rsidR="00EA1384" w:rsidRPr="00EA1384">
        <w:rPr>
          <w:rFonts w:ascii="Arial" w:hAnsi="Arial" w:cs="Arial"/>
          <w:lang w:eastAsia="pl-PL"/>
        </w:rPr>
        <w:t xml:space="preserve">.: Dz.U. 2023, poz. 1790 z </w:t>
      </w:r>
      <w:proofErr w:type="spellStart"/>
      <w:r w:rsidR="00EA1384" w:rsidRPr="00EA1384">
        <w:rPr>
          <w:rFonts w:ascii="Arial" w:hAnsi="Arial" w:cs="Arial"/>
          <w:lang w:eastAsia="pl-PL"/>
        </w:rPr>
        <w:t>późn</w:t>
      </w:r>
      <w:proofErr w:type="spellEnd"/>
      <w:r w:rsidR="00EA1384" w:rsidRPr="00EA1384">
        <w:rPr>
          <w:rFonts w:ascii="Arial" w:hAnsi="Arial" w:cs="Arial"/>
          <w:lang w:eastAsia="pl-PL"/>
        </w:rPr>
        <w:t>. zm.)</w:t>
      </w:r>
      <w:r w:rsidRPr="001A7F56">
        <w:rPr>
          <w:rFonts w:ascii="Arial" w:hAnsi="Arial" w:cs="Arial"/>
          <w:lang w:eastAsia="pl-PL"/>
        </w:rPr>
        <w:t>.</w:t>
      </w:r>
    </w:p>
    <w:p w14:paraId="42F024DB" w14:textId="77777777" w:rsidR="00EA026B" w:rsidRDefault="00EA026B" w:rsidP="00EA026B">
      <w:pPr>
        <w:pStyle w:val="NormalnyWeb"/>
        <w:numPr>
          <w:ilvl w:val="0"/>
          <w:numId w:val="15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A41492">
        <w:rPr>
          <w:rFonts w:ascii="Arial" w:hAnsi="Arial" w:cs="Arial"/>
          <w:sz w:val="22"/>
          <w:szCs w:val="22"/>
        </w:rPr>
        <w:t xml:space="preserve">Zgodnie z przepisami ustawy z dnia 09.11.2018 r. o elektronicznym fakturowaniu w zamówieniach publicznych, koncesjach na roboty budowlane lub usługi oraz partnerstwie publiczno-prywatnym (Dz. U. 2020 r., poz. 1666 z </w:t>
      </w:r>
      <w:proofErr w:type="spellStart"/>
      <w:r w:rsidRPr="00A41492">
        <w:rPr>
          <w:rFonts w:ascii="Arial" w:hAnsi="Arial" w:cs="Arial"/>
          <w:sz w:val="22"/>
          <w:szCs w:val="22"/>
        </w:rPr>
        <w:t>późn</w:t>
      </w:r>
      <w:proofErr w:type="spellEnd"/>
      <w:r w:rsidRPr="00A41492">
        <w:rPr>
          <w:rFonts w:ascii="Arial" w:hAnsi="Arial" w:cs="Arial"/>
          <w:sz w:val="22"/>
          <w:szCs w:val="22"/>
        </w:rPr>
        <w:t xml:space="preserve">. zm.) Wykonawca może złożyć ustrukturyzowaną fakturę elektroniczną za pośrednictwem platformy </w:t>
      </w:r>
      <w:hyperlink r:id="rId8" w:history="1">
        <w:r w:rsidRPr="00A41492">
          <w:rPr>
            <w:rStyle w:val="Hipercze"/>
            <w:rFonts w:ascii="Arial" w:hAnsi="Arial" w:cs="Arial"/>
            <w:color w:val="467886"/>
            <w:sz w:val="22"/>
            <w:szCs w:val="22"/>
          </w:rPr>
          <w:t>https://efaktura.gov.pl</w:t>
        </w:r>
      </w:hyperlink>
      <w:r w:rsidRPr="00A41492">
        <w:rPr>
          <w:rFonts w:ascii="Arial" w:hAnsi="Arial" w:cs="Arial"/>
          <w:sz w:val="22"/>
          <w:szCs w:val="22"/>
        </w:rPr>
        <w:t> Z dniem, w którym Wykonawca zostanie objęty obowiązkiem korzystania z Krajowego Systemu e-Faktur (</w:t>
      </w:r>
      <w:proofErr w:type="spellStart"/>
      <w:r w:rsidRPr="00A41492">
        <w:rPr>
          <w:rFonts w:ascii="Arial" w:hAnsi="Arial" w:cs="Arial"/>
          <w:sz w:val="22"/>
          <w:szCs w:val="22"/>
        </w:rPr>
        <w:t>KSeF</w:t>
      </w:r>
      <w:proofErr w:type="spellEnd"/>
      <w:r w:rsidRPr="00A41492">
        <w:rPr>
          <w:rFonts w:ascii="Arial" w:hAnsi="Arial" w:cs="Arial"/>
          <w:sz w:val="22"/>
          <w:szCs w:val="22"/>
        </w:rPr>
        <w:t xml:space="preserve">), Wykonawca zobowiązany będzie do wystawiania i wysyłania faktur za pomocą tego systemu. Uprzednio Wykonawca jest zobowiązany do dokonania odpowiednich uzgodnień z Zamawiającym w zakresie wystawiania i wysyłania faktur za pomocą tego systemu odnośnie realizacji niniejszej umowy. </w:t>
      </w:r>
      <w:bookmarkStart w:id="2" w:name="x__Hlk220419180"/>
      <w:r w:rsidRPr="00A41492">
        <w:rPr>
          <w:rFonts w:ascii="Arial" w:hAnsi="Arial" w:cs="Arial"/>
          <w:sz w:val="22"/>
          <w:szCs w:val="22"/>
        </w:rPr>
        <w:t xml:space="preserve">Wykonawca jest zobowiązany umieścić w wystawianej w </w:t>
      </w:r>
      <w:proofErr w:type="spellStart"/>
      <w:r w:rsidRPr="00A41492">
        <w:rPr>
          <w:rFonts w:ascii="Arial" w:hAnsi="Arial" w:cs="Arial"/>
          <w:sz w:val="22"/>
          <w:szCs w:val="22"/>
        </w:rPr>
        <w:t>KSeF</w:t>
      </w:r>
      <w:proofErr w:type="spellEnd"/>
      <w:r w:rsidRPr="00A41492">
        <w:rPr>
          <w:rFonts w:ascii="Arial" w:hAnsi="Arial" w:cs="Arial"/>
          <w:sz w:val="22"/>
          <w:szCs w:val="22"/>
        </w:rPr>
        <w:t xml:space="preserve"> fakturze ustrukturyzowanej następujące dodatkowe elementy wskazane przez Zamawiającego konieczne dla prawidłowej realizacji niniejszej umowy:</w:t>
      </w:r>
      <w:bookmarkEnd w:id="2"/>
    </w:p>
    <w:p w14:paraId="758930FE" w14:textId="77777777" w:rsidR="00EA026B" w:rsidRPr="00A41492" w:rsidRDefault="00EA026B" w:rsidP="00EA026B">
      <w:pPr>
        <w:pStyle w:val="NormalnyWeb"/>
        <w:spacing w:before="0" w:beforeAutospacing="0" w:after="0" w:afterAutospacing="0"/>
        <w:ind w:left="720"/>
        <w:jc w:val="both"/>
        <w:rPr>
          <w:rFonts w:ascii="Arial" w:hAnsi="Arial" w:cs="Arial"/>
          <w:sz w:val="22"/>
          <w:szCs w:val="22"/>
        </w:rPr>
      </w:pPr>
      <w:r w:rsidRPr="00A41492">
        <w:rPr>
          <w:rFonts w:ascii="Arial" w:hAnsi="Arial" w:cs="Arial"/>
          <w:sz w:val="22"/>
          <w:szCs w:val="22"/>
        </w:rPr>
        <w:lastRenderedPageBreak/>
        <w:t xml:space="preserve">1) w polu Podmiot 3 wg struktury pliku XML - identyfikator wewnętrzny Zamawiającego– </w:t>
      </w:r>
      <w:proofErr w:type="spellStart"/>
      <w:r w:rsidRPr="00A41492">
        <w:rPr>
          <w:rFonts w:ascii="Arial" w:hAnsi="Arial" w:cs="Arial"/>
          <w:sz w:val="22"/>
          <w:szCs w:val="22"/>
        </w:rPr>
        <w:t>IDwew</w:t>
      </w:r>
      <w:proofErr w:type="spellEnd"/>
      <w:r w:rsidRPr="00A41492">
        <w:rPr>
          <w:rFonts w:ascii="Arial" w:hAnsi="Arial" w:cs="Arial"/>
          <w:sz w:val="22"/>
          <w:szCs w:val="22"/>
        </w:rPr>
        <w:t>, czyli dodać 5 znaków po numerze NIP Zamawiającego – 7770006350-</w:t>
      </w:r>
      <w:r>
        <w:rPr>
          <w:rFonts w:ascii="Arial" w:hAnsi="Arial" w:cs="Arial"/>
          <w:sz w:val="22"/>
          <w:szCs w:val="22"/>
        </w:rPr>
        <w:t>……..</w:t>
      </w:r>
      <w:r w:rsidRPr="00A414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B298041" w14:textId="77777777" w:rsidR="00EA026B" w:rsidRPr="00A41492" w:rsidRDefault="00EA026B" w:rsidP="00EA026B">
      <w:pPr>
        <w:pStyle w:val="NormalnyWeb"/>
        <w:spacing w:before="0" w:beforeAutospacing="0" w:after="0" w:afterAutospacing="0"/>
        <w:ind w:left="720"/>
        <w:jc w:val="both"/>
        <w:rPr>
          <w:rFonts w:ascii="Arial" w:hAnsi="Arial" w:cs="Arial"/>
          <w:sz w:val="22"/>
          <w:szCs w:val="22"/>
        </w:rPr>
      </w:pPr>
      <w:r w:rsidRPr="00A41492">
        <w:rPr>
          <w:rFonts w:ascii="Arial" w:hAnsi="Arial" w:cs="Arial"/>
          <w:sz w:val="22"/>
          <w:szCs w:val="22"/>
        </w:rPr>
        <w:t>2)  w polu Podmiot 3 Rola 11 „Pracownik” wg struktury pliku XML - e-mail osoby odpowiedzialnej za realizację przedmiotu umowy ze strony Zamawiającego</w:t>
      </w:r>
      <w:r>
        <w:rPr>
          <w:rFonts w:ascii="Arial" w:hAnsi="Arial" w:cs="Arial"/>
          <w:sz w:val="22"/>
          <w:szCs w:val="22"/>
        </w:rPr>
        <w:t xml:space="preserve"> tj.: ………@amu.edu.pl</w:t>
      </w:r>
      <w:r w:rsidRPr="00A41492">
        <w:rPr>
          <w:rFonts w:ascii="Arial" w:hAnsi="Arial" w:cs="Arial"/>
          <w:sz w:val="22"/>
          <w:szCs w:val="22"/>
        </w:rPr>
        <w:t xml:space="preserve"> </w:t>
      </w:r>
    </w:p>
    <w:p w14:paraId="7229FA61" w14:textId="3726D8A4" w:rsidR="00EA026B" w:rsidRDefault="00EA026B" w:rsidP="00EA026B">
      <w:pPr>
        <w:pStyle w:val="NormalnyWeb"/>
        <w:spacing w:before="0" w:beforeAutospacing="0" w:after="0" w:afterAutospacing="0"/>
        <w:ind w:left="720"/>
        <w:jc w:val="both"/>
        <w:rPr>
          <w:rFonts w:ascii="Arial" w:hAnsi="Arial" w:cs="Arial"/>
          <w:sz w:val="22"/>
          <w:szCs w:val="22"/>
        </w:rPr>
      </w:pPr>
      <w:r w:rsidRPr="00A41492">
        <w:rPr>
          <w:rFonts w:ascii="Arial" w:hAnsi="Arial" w:cs="Arial"/>
          <w:sz w:val="22"/>
          <w:szCs w:val="22"/>
        </w:rPr>
        <w:t xml:space="preserve">3) numer niniejszej </w:t>
      </w:r>
      <w:r w:rsidRPr="003B6F38">
        <w:rPr>
          <w:rFonts w:ascii="Arial" w:hAnsi="Arial" w:cs="Arial"/>
          <w:sz w:val="22"/>
          <w:szCs w:val="22"/>
        </w:rPr>
        <w:t>umowy ZP3/</w:t>
      </w:r>
      <w:r>
        <w:rPr>
          <w:rFonts w:ascii="Arial" w:hAnsi="Arial" w:cs="Arial"/>
          <w:sz w:val="22"/>
          <w:szCs w:val="22"/>
        </w:rPr>
        <w:t>0000000769</w:t>
      </w:r>
      <w:r w:rsidR="005B48EF">
        <w:rPr>
          <w:rFonts w:ascii="Arial" w:hAnsi="Arial" w:cs="Arial"/>
          <w:sz w:val="22"/>
          <w:szCs w:val="22"/>
        </w:rPr>
        <w:t>7</w:t>
      </w:r>
      <w:r w:rsidRPr="003B6F38" w:rsidDel="002765FC">
        <w:rPr>
          <w:rFonts w:ascii="Arial" w:hAnsi="Arial" w:cs="Arial"/>
          <w:sz w:val="22"/>
          <w:szCs w:val="22"/>
        </w:rPr>
        <w:t xml:space="preserve"> </w:t>
      </w:r>
      <w:r w:rsidRPr="003B6F38">
        <w:rPr>
          <w:rFonts w:ascii="Arial" w:hAnsi="Arial" w:cs="Arial"/>
          <w:sz w:val="22"/>
          <w:szCs w:val="22"/>
        </w:rPr>
        <w:t>(np. w opisie dodatkowym w fakturze lub jako adnotacja w stopce faktury).</w:t>
      </w:r>
    </w:p>
    <w:p w14:paraId="2C873153" w14:textId="241F4325" w:rsidR="006061C3" w:rsidRPr="003E141D" w:rsidRDefault="006061C3" w:rsidP="006061C3">
      <w:pPr>
        <w:pStyle w:val="Default"/>
        <w:spacing w:after="17"/>
        <w:ind w:left="426"/>
        <w:jc w:val="both"/>
        <w:rPr>
          <w:color w:val="auto"/>
          <w:sz w:val="22"/>
          <w:szCs w:val="22"/>
        </w:rPr>
      </w:pPr>
      <w:r w:rsidRPr="003E141D">
        <w:rPr>
          <w:color w:val="auto"/>
          <w:sz w:val="22"/>
          <w:szCs w:val="22"/>
        </w:rPr>
        <w:t xml:space="preserve">Podstawą do wystawienia przez Wykonawcę ustrukturyzowanej faktury elektronicznej/ustrukturyzowanej faktury w </w:t>
      </w:r>
      <w:proofErr w:type="spellStart"/>
      <w:r w:rsidRPr="003E141D">
        <w:rPr>
          <w:color w:val="auto"/>
          <w:sz w:val="22"/>
          <w:szCs w:val="22"/>
        </w:rPr>
        <w:t>KSeF</w:t>
      </w:r>
      <w:proofErr w:type="spellEnd"/>
      <w:r w:rsidRPr="003E141D">
        <w:rPr>
          <w:color w:val="auto"/>
          <w:sz w:val="22"/>
          <w:szCs w:val="22"/>
        </w:rPr>
        <w:t xml:space="preserve">  będzie protokół odbioru podpisany przez upoważnionego pracownika Zamawiającego, o którym mowa w § 3 ust. 7, bez zastrzeżeń. </w:t>
      </w:r>
    </w:p>
    <w:p w14:paraId="58A84C2B" w14:textId="6A33DAEB" w:rsidR="00DE7392" w:rsidRPr="001A7F56" w:rsidRDefault="00DE7392" w:rsidP="00DD32D9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  <w:bCs/>
          <w:lang w:eastAsia="pl-PL"/>
        </w:rPr>
      </w:pPr>
      <w:r w:rsidRPr="001A7F56">
        <w:rPr>
          <w:rFonts w:ascii="Arial" w:hAnsi="Arial" w:cs="Arial"/>
          <w:bCs/>
          <w:lang w:eastAsia="pl-PL"/>
        </w:rPr>
        <w:t>Zamawiający może dokonać zapłaty należności wynikającej z faktur z zastosowaniem mechanizmu podzielonej płatności, o którym mowa w art. 108a ust. 1 ustawy z dnia 11 marca 2004 r. o podatku od towarów i usług (dalej jako „ustawa o VAT”), na rachunek zawarty na dzień zlecenia przelewu w wykazie, o którym mowa w art. 96b ust. 1 ustawy o VAT. W przypadku wskazanym w art. 108a ust. 1a ustawy o VAT, Strony są obowiązane zastosować mechanizm podzielonej płatności.</w:t>
      </w:r>
    </w:p>
    <w:p w14:paraId="4B7EE211" w14:textId="77777777" w:rsidR="00DE7392" w:rsidRPr="001A7F56" w:rsidRDefault="00DE7392" w:rsidP="00DD32D9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  <w:bCs/>
          <w:lang w:eastAsia="pl-PL"/>
        </w:rPr>
      </w:pPr>
      <w:r w:rsidRPr="001A7F56">
        <w:rPr>
          <w:rFonts w:ascii="Arial" w:hAnsi="Arial" w:cs="Arial"/>
          <w:bCs/>
          <w:lang w:eastAsia="pl-PL"/>
        </w:rPr>
        <w:t xml:space="preserve">W przypadku opóźnienia Zamawiającego w zapłacie wynagrodzenia zgodnie z postanowieniami niniejszej umowy, Wykonawcy przysługują odsetki za opóźnienie zgodnie z powszechnie obowiązującymi przepisami prawa. </w:t>
      </w:r>
    </w:p>
    <w:p w14:paraId="5DB374D9" w14:textId="77777777" w:rsidR="00DE7392" w:rsidRPr="001A7F56" w:rsidRDefault="00DE7392" w:rsidP="00DD32D9">
      <w:p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</w:p>
    <w:p w14:paraId="48969E65" w14:textId="77777777" w:rsidR="00DE7392" w:rsidRPr="001A7F56" w:rsidRDefault="00DE7392" w:rsidP="00DC4C9C">
      <w:pPr>
        <w:tabs>
          <w:tab w:val="left" w:pos="851"/>
        </w:tabs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sym w:font="Arial" w:char="00A7"/>
      </w:r>
      <w:r w:rsidRPr="001A7F56">
        <w:rPr>
          <w:rFonts w:ascii="Arial" w:eastAsia="Times New Roman" w:hAnsi="Arial" w:cs="Arial"/>
          <w:b/>
          <w:bCs/>
          <w:lang w:eastAsia="pl-PL"/>
        </w:rPr>
        <w:t xml:space="preserve"> 7.   KARY UMOWNE</w:t>
      </w:r>
    </w:p>
    <w:p w14:paraId="5547624E" w14:textId="77777777" w:rsidR="00DE7392" w:rsidRPr="001A7F56" w:rsidRDefault="00DE7392" w:rsidP="00DD32D9">
      <w:pPr>
        <w:tabs>
          <w:tab w:val="left" w:pos="851"/>
        </w:tabs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2E932D78" w14:textId="77777777" w:rsidR="00DE7392" w:rsidRPr="001A7F56" w:rsidRDefault="00DE7392" w:rsidP="00DD32D9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>Wykonawca zapłaci Zamawiającemu karę umowną:</w:t>
      </w:r>
    </w:p>
    <w:p w14:paraId="5F4413FB" w14:textId="3FF06CED" w:rsidR="00DE7392" w:rsidRPr="003E141D" w:rsidRDefault="00DE7392" w:rsidP="006F26E8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>za odstąpienie od umowy w całości lub w</w:t>
      </w:r>
      <w:r w:rsidR="00DC4C9C" w:rsidRPr="001A7F56">
        <w:rPr>
          <w:rFonts w:ascii="Arial" w:hAnsi="Arial" w:cs="Arial"/>
          <w:lang w:eastAsia="pl-PL"/>
        </w:rPr>
        <w:t xml:space="preserve"> części, przez którąkolwiek ze S</w:t>
      </w:r>
      <w:r w:rsidRPr="001A7F56">
        <w:rPr>
          <w:rFonts w:ascii="Arial" w:hAnsi="Arial" w:cs="Arial"/>
          <w:lang w:eastAsia="pl-PL"/>
        </w:rPr>
        <w:t>tron, z przyczyn za które odpowiada Wykona</w:t>
      </w:r>
      <w:r w:rsidR="00CB5F77" w:rsidRPr="001A7F56">
        <w:rPr>
          <w:rFonts w:ascii="Arial" w:hAnsi="Arial" w:cs="Arial"/>
          <w:lang w:eastAsia="pl-PL"/>
        </w:rPr>
        <w:t>wca</w:t>
      </w:r>
      <w:r w:rsidR="006F26E8" w:rsidRPr="001A7F56">
        <w:rPr>
          <w:rFonts w:ascii="Arial" w:hAnsi="Arial" w:cs="Arial"/>
          <w:lang w:eastAsia="pl-PL"/>
        </w:rPr>
        <w:t xml:space="preserve"> – w </w:t>
      </w:r>
      <w:r w:rsidR="006F26E8" w:rsidRPr="003E141D">
        <w:rPr>
          <w:rFonts w:ascii="Arial" w:hAnsi="Arial" w:cs="Arial"/>
          <w:lang w:eastAsia="pl-PL"/>
        </w:rPr>
        <w:t xml:space="preserve">wysokości </w:t>
      </w:r>
      <w:r w:rsidR="006061C3" w:rsidRPr="003E141D">
        <w:rPr>
          <w:rFonts w:ascii="Arial" w:hAnsi="Arial" w:cs="Arial"/>
          <w:lang w:eastAsia="pl-PL"/>
        </w:rPr>
        <w:t>2</w:t>
      </w:r>
      <w:r w:rsidR="006F26E8" w:rsidRPr="003E141D">
        <w:rPr>
          <w:rFonts w:ascii="Arial" w:hAnsi="Arial" w:cs="Arial"/>
          <w:lang w:eastAsia="pl-PL"/>
        </w:rPr>
        <w:t>0 %</w:t>
      </w:r>
      <w:r w:rsidR="006F26E8" w:rsidRPr="003E141D">
        <w:rPr>
          <w:rStyle w:val="markedcontent"/>
          <w:rFonts w:ascii="Arial" w:hAnsi="Arial" w:cs="Arial"/>
        </w:rPr>
        <w:t xml:space="preserve"> </w:t>
      </w:r>
      <w:r w:rsidR="00FF4A25" w:rsidRPr="003E141D">
        <w:rPr>
          <w:rStyle w:val="markedcontent"/>
          <w:rFonts w:ascii="Arial" w:hAnsi="Arial" w:cs="Arial"/>
        </w:rPr>
        <w:t>całkowite</w:t>
      </w:r>
      <w:r w:rsidR="008B7E0A" w:rsidRPr="003E141D">
        <w:rPr>
          <w:rStyle w:val="markedcontent"/>
          <w:rFonts w:ascii="Arial" w:hAnsi="Arial" w:cs="Arial"/>
        </w:rPr>
        <w:t>j</w:t>
      </w:r>
      <w:r w:rsidR="00567497" w:rsidRPr="003E141D">
        <w:rPr>
          <w:rStyle w:val="markedcontent"/>
          <w:rFonts w:ascii="Arial" w:hAnsi="Arial" w:cs="Arial"/>
        </w:rPr>
        <w:t xml:space="preserve"> </w:t>
      </w:r>
      <w:r w:rsidR="008B7E0A" w:rsidRPr="003E141D">
        <w:rPr>
          <w:rFonts w:ascii="Arial" w:hAnsi="Arial" w:cs="Arial"/>
          <w:lang w:eastAsia="pl-PL"/>
        </w:rPr>
        <w:t xml:space="preserve">wartości umowy </w:t>
      </w:r>
      <w:r w:rsidR="006F26E8" w:rsidRPr="003E141D">
        <w:rPr>
          <w:rFonts w:ascii="Arial" w:hAnsi="Arial" w:cs="Arial"/>
          <w:lang w:eastAsia="pl-PL"/>
        </w:rPr>
        <w:t>brutto</w:t>
      </w:r>
      <w:r w:rsidR="008B7E0A" w:rsidRPr="003E141D">
        <w:rPr>
          <w:rFonts w:ascii="Arial" w:hAnsi="Arial" w:cs="Arial"/>
          <w:lang w:eastAsia="pl-PL"/>
        </w:rPr>
        <w:t>, określonej</w:t>
      </w:r>
      <w:r w:rsidR="006F26E8" w:rsidRPr="003E141D">
        <w:rPr>
          <w:rFonts w:ascii="Arial" w:hAnsi="Arial" w:cs="Arial"/>
          <w:lang w:eastAsia="pl-PL"/>
        </w:rPr>
        <w:t xml:space="preserve"> w § 2 ust. 1 n</w:t>
      </w:r>
      <w:r w:rsidR="00FF4A25" w:rsidRPr="003E141D">
        <w:rPr>
          <w:rFonts w:ascii="Arial" w:hAnsi="Arial" w:cs="Arial"/>
          <w:lang w:eastAsia="pl-PL"/>
        </w:rPr>
        <w:t xml:space="preserve">iniejszej umowy, </w:t>
      </w:r>
    </w:p>
    <w:p w14:paraId="15E3F1B9" w14:textId="64C93A3A" w:rsidR="00F14504" w:rsidRPr="001A7F56" w:rsidRDefault="00DE7392" w:rsidP="00DC4C9C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  <w:strike/>
          <w:lang w:eastAsia="pl-PL"/>
        </w:rPr>
      </w:pPr>
      <w:r w:rsidRPr="003E141D">
        <w:rPr>
          <w:rFonts w:ascii="Arial" w:hAnsi="Arial" w:cs="Arial"/>
          <w:lang w:eastAsia="pl-PL"/>
        </w:rPr>
        <w:t xml:space="preserve">za zwłokę w prawidłowym wykonaniu przedmiotu umowy lub jego części </w:t>
      </w:r>
      <w:r w:rsidR="002450C1" w:rsidRPr="003E141D">
        <w:rPr>
          <w:rFonts w:ascii="Arial" w:hAnsi="Arial" w:cs="Arial"/>
          <w:lang w:eastAsia="pl-PL"/>
        </w:rPr>
        <w:t xml:space="preserve">(niezależnie od tego jakiej części przedmiotu umowy dotyczy zwłoka) </w:t>
      </w:r>
      <w:r w:rsidRPr="003E141D">
        <w:rPr>
          <w:rFonts w:ascii="Arial" w:hAnsi="Arial" w:cs="Arial"/>
          <w:lang w:eastAsia="pl-PL"/>
        </w:rPr>
        <w:t xml:space="preserve">w wysokości </w:t>
      </w:r>
      <w:r w:rsidR="00524C5E" w:rsidRPr="003E141D">
        <w:rPr>
          <w:rFonts w:ascii="Arial" w:hAnsi="Arial" w:cs="Arial"/>
          <w:lang w:eastAsia="pl-PL"/>
        </w:rPr>
        <w:t>0,</w:t>
      </w:r>
      <w:r w:rsidR="002450C1" w:rsidRPr="003E141D">
        <w:rPr>
          <w:rFonts w:ascii="Arial" w:hAnsi="Arial" w:cs="Arial"/>
          <w:lang w:eastAsia="pl-PL"/>
        </w:rPr>
        <w:t>0</w:t>
      </w:r>
      <w:r w:rsidRPr="003E141D">
        <w:rPr>
          <w:rFonts w:ascii="Arial" w:hAnsi="Arial" w:cs="Arial"/>
          <w:lang w:eastAsia="pl-PL"/>
        </w:rPr>
        <w:t xml:space="preserve">1% </w:t>
      </w:r>
      <w:r w:rsidR="00FF4A25" w:rsidRPr="003E141D">
        <w:rPr>
          <w:rFonts w:ascii="Arial" w:hAnsi="Arial" w:cs="Arial"/>
          <w:lang w:eastAsia="pl-PL"/>
        </w:rPr>
        <w:t>całkowite</w:t>
      </w:r>
      <w:r w:rsidR="008B7E0A" w:rsidRPr="003E141D">
        <w:rPr>
          <w:rFonts w:ascii="Arial" w:hAnsi="Arial" w:cs="Arial"/>
          <w:lang w:eastAsia="pl-PL"/>
        </w:rPr>
        <w:t>j wartości umowy</w:t>
      </w:r>
      <w:r w:rsidR="00FF4A25" w:rsidRPr="003E141D">
        <w:rPr>
          <w:rFonts w:ascii="Arial" w:hAnsi="Arial" w:cs="Arial"/>
          <w:lang w:eastAsia="pl-PL"/>
        </w:rPr>
        <w:t xml:space="preserve"> </w:t>
      </w:r>
      <w:r w:rsidRPr="003E141D">
        <w:rPr>
          <w:rFonts w:ascii="Arial" w:hAnsi="Arial" w:cs="Arial"/>
          <w:lang w:eastAsia="pl-PL"/>
        </w:rPr>
        <w:t>brutto</w:t>
      </w:r>
      <w:r w:rsidR="008B7E0A" w:rsidRPr="003E141D">
        <w:rPr>
          <w:rFonts w:ascii="Arial" w:hAnsi="Arial" w:cs="Arial"/>
          <w:lang w:eastAsia="pl-PL"/>
        </w:rPr>
        <w:t>, określonej</w:t>
      </w:r>
      <w:r w:rsidRPr="003E141D">
        <w:rPr>
          <w:rFonts w:ascii="Arial" w:hAnsi="Arial" w:cs="Arial"/>
          <w:lang w:eastAsia="pl-PL"/>
        </w:rPr>
        <w:t xml:space="preserve"> w § 2</w:t>
      </w:r>
      <w:r w:rsidR="00DC4C9C" w:rsidRPr="003E141D">
        <w:rPr>
          <w:rFonts w:ascii="Arial" w:hAnsi="Arial" w:cs="Arial"/>
          <w:lang w:eastAsia="pl-PL"/>
        </w:rPr>
        <w:t xml:space="preserve"> ust. 1 </w:t>
      </w:r>
      <w:r w:rsidR="006F26E8" w:rsidRPr="003E141D">
        <w:rPr>
          <w:rFonts w:ascii="Arial" w:hAnsi="Arial" w:cs="Arial"/>
          <w:lang w:eastAsia="pl-PL"/>
        </w:rPr>
        <w:t xml:space="preserve">niniejszej </w:t>
      </w:r>
      <w:r w:rsidR="00DC4C9C" w:rsidRPr="003E141D">
        <w:rPr>
          <w:rFonts w:ascii="Arial" w:hAnsi="Arial" w:cs="Arial"/>
          <w:lang w:eastAsia="pl-PL"/>
        </w:rPr>
        <w:t>umowy</w:t>
      </w:r>
      <w:r w:rsidRPr="003E141D">
        <w:rPr>
          <w:rFonts w:ascii="Arial" w:hAnsi="Arial" w:cs="Arial"/>
          <w:lang w:eastAsia="pl-PL"/>
        </w:rPr>
        <w:t>,</w:t>
      </w:r>
      <w:r w:rsidR="00567497" w:rsidRPr="003E141D">
        <w:rPr>
          <w:rFonts w:ascii="Arial" w:hAnsi="Arial" w:cs="Arial"/>
          <w:lang w:eastAsia="pl-PL"/>
        </w:rPr>
        <w:t xml:space="preserve"> </w:t>
      </w:r>
      <w:r w:rsidRPr="003E141D">
        <w:rPr>
          <w:rFonts w:ascii="Arial" w:hAnsi="Arial" w:cs="Arial"/>
          <w:lang w:eastAsia="pl-PL"/>
        </w:rPr>
        <w:t xml:space="preserve">za każdy dzień zwłoki licząc od </w:t>
      </w:r>
      <w:r w:rsidR="002450C1" w:rsidRPr="003E141D">
        <w:rPr>
          <w:rFonts w:ascii="Arial" w:hAnsi="Arial" w:cs="Arial"/>
          <w:lang w:eastAsia="pl-PL"/>
        </w:rPr>
        <w:t xml:space="preserve">upływu </w:t>
      </w:r>
      <w:r w:rsidRPr="003E141D">
        <w:rPr>
          <w:rFonts w:ascii="Arial" w:hAnsi="Arial" w:cs="Arial"/>
          <w:lang w:eastAsia="pl-PL"/>
        </w:rPr>
        <w:t xml:space="preserve">terminu wskazanego w § 3 ust. 1 </w:t>
      </w:r>
      <w:r w:rsidR="00A0276A" w:rsidRPr="003E141D">
        <w:rPr>
          <w:rFonts w:ascii="Arial" w:hAnsi="Arial" w:cs="Arial"/>
          <w:lang w:eastAsia="pl-PL"/>
        </w:rPr>
        <w:t>umowy</w:t>
      </w:r>
      <w:r w:rsidR="00A0276A" w:rsidRPr="001A7F56">
        <w:rPr>
          <w:rFonts w:ascii="Arial" w:hAnsi="Arial" w:cs="Arial"/>
          <w:lang w:eastAsia="pl-PL"/>
        </w:rPr>
        <w:t>;</w:t>
      </w:r>
      <w:r w:rsidRPr="001A7F56">
        <w:rPr>
          <w:rFonts w:ascii="Arial" w:hAnsi="Arial" w:cs="Arial"/>
          <w:bCs/>
          <w:lang w:eastAsia="pl-PL"/>
        </w:rPr>
        <w:t xml:space="preserve"> </w:t>
      </w:r>
    </w:p>
    <w:p w14:paraId="395DF19F" w14:textId="40C6EEA8" w:rsidR="00DE7392" w:rsidRPr="001A7F56" w:rsidRDefault="00DE7392" w:rsidP="00000D4A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>za zwłokę w wyko</w:t>
      </w:r>
      <w:r w:rsidR="00A0276A" w:rsidRPr="001A7F56">
        <w:rPr>
          <w:rFonts w:ascii="Arial" w:hAnsi="Arial" w:cs="Arial"/>
          <w:lang w:eastAsia="pl-PL"/>
        </w:rPr>
        <w:t>naniu obowiązków gwarancyjnych</w:t>
      </w:r>
      <w:r w:rsidRPr="001A7F56">
        <w:rPr>
          <w:rFonts w:ascii="Arial" w:hAnsi="Arial" w:cs="Arial"/>
          <w:lang w:eastAsia="pl-PL"/>
        </w:rPr>
        <w:t>  w wysokości 0,</w:t>
      </w:r>
      <w:r w:rsidR="00DC4C9C" w:rsidRPr="001A7F56">
        <w:rPr>
          <w:rFonts w:ascii="Arial" w:hAnsi="Arial" w:cs="Arial"/>
          <w:lang w:eastAsia="pl-PL"/>
        </w:rPr>
        <w:t>1</w:t>
      </w:r>
      <w:r w:rsidRPr="001A7F56">
        <w:rPr>
          <w:rFonts w:ascii="Arial" w:hAnsi="Arial" w:cs="Arial"/>
          <w:lang w:eastAsia="pl-PL"/>
        </w:rPr>
        <w:t xml:space="preserve">% </w:t>
      </w:r>
      <w:r w:rsidR="00FF4A25" w:rsidRPr="001A7F56">
        <w:rPr>
          <w:rFonts w:ascii="Arial" w:hAnsi="Arial" w:cs="Arial"/>
          <w:lang w:eastAsia="pl-PL"/>
        </w:rPr>
        <w:t>całkowi</w:t>
      </w:r>
      <w:r w:rsidR="008B7E0A" w:rsidRPr="001A7F56">
        <w:rPr>
          <w:rFonts w:ascii="Arial" w:hAnsi="Arial" w:cs="Arial"/>
          <w:lang w:eastAsia="pl-PL"/>
        </w:rPr>
        <w:t>tej</w:t>
      </w:r>
      <w:r w:rsidR="00FF4A25" w:rsidRPr="001A7F56">
        <w:rPr>
          <w:rFonts w:ascii="Arial" w:hAnsi="Arial" w:cs="Arial"/>
          <w:lang w:eastAsia="pl-PL"/>
        </w:rPr>
        <w:t xml:space="preserve"> </w:t>
      </w:r>
      <w:r w:rsidR="008B7E0A" w:rsidRPr="001A7F56">
        <w:rPr>
          <w:rFonts w:ascii="Arial" w:hAnsi="Arial" w:cs="Arial"/>
          <w:lang w:eastAsia="pl-PL"/>
        </w:rPr>
        <w:t xml:space="preserve">wartości umowy </w:t>
      </w:r>
      <w:r w:rsidR="00567497" w:rsidRPr="001A7F56">
        <w:rPr>
          <w:rFonts w:ascii="Arial" w:hAnsi="Arial" w:cs="Arial"/>
          <w:lang w:eastAsia="pl-PL"/>
        </w:rPr>
        <w:t xml:space="preserve">brutto, określonej </w:t>
      </w:r>
      <w:r w:rsidR="00A0276A" w:rsidRPr="001A7F56">
        <w:rPr>
          <w:rFonts w:ascii="Arial" w:hAnsi="Arial" w:cs="Arial"/>
          <w:lang w:eastAsia="pl-PL"/>
        </w:rPr>
        <w:t>w § 2 ust. 1 niniejszej umowy,</w:t>
      </w:r>
      <w:r w:rsidRPr="001A7F56">
        <w:rPr>
          <w:rFonts w:ascii="Arial" w:hAnsi="Arial" w:cs="Arial"/>
          <w:lang w:eastAsia="pl-PL"/>
        </w:rPr>
        <w:t xml:space="preserve"> za każdy dzień zwłoki licząc od terminu wskazanego zgodnie z § 5 ust. 5</w:t>
      </w:r>
      <w:r w:rsidR="00DC4C9C" w:rsidRPr="001A7F56">
        <w:rPr>
          <w:rFonts w:ascii="Arial" w:hAnsi="Arial" w:cs="Arial"/>
          <w:lang w:eastAsia="pl-PL"/>
        </w:rPr>
        <w:t xml:space="preserve"> umowy</w:t>
      </w:r>
      <w:r w:rsidRPr="001A7F56">
        <w:rPr>
          <w:rFonts w:ascii="Arial" w:hAnsi="Arial" w:cs="Arial"/>
          <w:lang w:eastAsia="pl-PL"/>
        </w:rPr>
        <w:t xml:space="preserve">. </w:t>
      </w:r>
    </w:p>
    <w:p w14:paraId="640B4431" w14:textId="77777777" w:rsidR="00DE7392" w:rsidRPr="001A7F56" w:rsidRDefault="00DE7392" w:rsidP="00DD32D9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>Jeżeli kara umowna nie pokrywa poniesionej szkody Zamawiający może dochodzić odszkodowania przewyższającego wysokość zastrzeżonej kary umownej na zasadach ogólnych.</w:t>
      </w:r>
    </w:p>
    <w:p w14:paraId="1F43E711" w14:textId="77777777" w:rsidR="00DE7392" w:rsidRPr="001A7F56" w:rsidRDefault="00DE7392" w:rsidP="00DD32D9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>Strony ustalają, że w razie naliczenia kar umownych zgodnie z ust. 1, Zamawiający potrąci je w pierwszej kolejności z należności Wykonawcy wynikającej z wystawionej faktury, chyba że obowiązujące przepisy stanowią inaczej.</w:t>
      </w:r>
    </w:p>
    <w:p w14:paraId="0B0433CC" w14:textId="775E0B9E" w:rsidR="00DE7392" w:rsidRPr="001A7F56" w:rsidRDefault="00DE7392" w:rsidP="00DD32D9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>Łączna wartość kar umownych naliczonych na pod</w:t>
      </w:r>
      <w:r w:rsidR="00DC4C9C" w:rsidRPr="001A7F56">
        <w:rPr>
          <w:rFonts w:ascii="Arial" w:hAnsi="Arial" w:cs="Arial"/>
          <w:lang w:eastAsia="pl-PL"/>
        </w:rPr>
        <w:t>stawie ust. 1 pkt. 2</w:t>
      </w:r>
      <w:r w:rsidRPr="001A7F56">
        <w:rPr>
          <w:rFonts w:ascii="Arial" w:hAnsi="Arial" w:cs="Arial"/>
          <w:lang w:eastAsia="pl-PL"/>
        </w:rPr>
        <w:t xml:space="preserve">) nie może przekroczyć </w:t>
      </w:r>
      <w:r w:rsidR="00226DEA">
        <w:rPr>
          <w:rFonts w:ascii="Arial" w:hAnsi="Arial" w:cs="Arial"/>
          <w:lang w:eastAsia="pl-PL"/>
        </w:rPr>
        <w:t>3</w:t>
      </w:r>
      <w:r w:rsidRPr="001A7F56">
        <w:rPr>
          <w:rFonts w:ascii="Arial" w:hAnsi="Arial" w:cs="Arial"/>
          <w:lang w:eastAsia="pl-PL"/>
        </w:rPr>
        <w:t>0% całkowitej wartości brutto umowy określonej w § 2</w:t>
      </w:r>
      <w:r w:rsidR="00DC4C9C" w:rsidRPr="001A7F56">
        <w:rPr>
          <w:rFonts w:ascii="Arial" w:hAnsi="Arial" w:cs="Arial"/>
          <w:lang w:eastAsia="pl-PL"/>
        </w:rPr>
        <w:t xml:space="preserve"> ust. 1 umowy</w:t>
      </w:r>
      <w:r w:rsidRPr="001A7F56">
        <w:rPr>
          <w:rFonts w:ascii="Arial" w:hAnsi="Arial" w:cs="Arial"/>
          <w:lang w:eastAsia="pl-PL"/>
        </w:rPr>
        <w:t xml:space="preserve">. </w:t>
      </w:r>
    </w:p>
    <w:p w14:paraId="3B43CA90" w14:textId="4365755A" w:rsidR="00DE7392" w:rsidRPr="001A7F56" w:rsidRDefault="00DE7392" w:rsidP="00DD32D9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>Łączna wartość kar umownych nalicz</w:t>
      </w:r>
      <w:r w:rsidR="00DC4C9C" w:rsidRPr="001A7F56">
        <w:rPr>
          <w:rFonts w:ascii="Arial" w:hAnsi="Arial" w:cs="Arial"/>
          <w:lang w:eastAsia="pl-PL"/>
        </w:rPr>
        <w:t>onych na podstawie ust. 1 pkt. 3</w:t>
      </w:r>
      <w:r w:rsidRPr="001A7F56">
        <w:rPr>
          <w:rFonts w:ascii="Arial" w:hAnsi="Arial" w:cs="Arial"/>
          <w:lang w:eastAsia="pl-PL"/>
        </w:rPr>
        <w:t xml:space="preserve">) nie może przekroczyć </w:t>
      </w:r>
      <w:r w:rsidR="00226DEA">
        <w:rPr>
          <w:rFonts w:ascii="Arial" w:hAnsi="Arial" w:cs="Arial"/>
          <w:lang w:eastAsia="pl-PL"/>
        </w:rPr>
        <w:t>3</w:t>
      </w:r>
      <w:r w:rsidRPr="001A7F56">
        <w:rPr>
          <w:rFonts w:ascii="Arial" w:hAnsi="Arial" w:cs="Arial"/>
          <w:lang w:eastAsia="pl-PL"/>
        </w:rPr>
        <w:t>0% całkowitej wartości brutto umowy określonej w § 2</w:t>
      </w:r>
      <w:r w:rsidR="00DC4C9C" w:rsidRPr="001A7F56">
        <w:rPr>
          <w:rFonts w:ascii="Arial" w:hAnsi="Arial" w:cs="Arial"/>
          <w:lang w:eastAsia="pl-PL"/>
        </w:rPr>
        <w:t xml:space="preserve"> ust. 1 umowy</w:t>
      </w:r>
      <w:r w:rsidRPr="001A7F56">
        <w:rPr>
          <w:rFonts w:ascii="Arial" w:hAnsi="Arial" w:cs="Arial"/>
          <w:lang w:eastAsia="pl-PL"/>
        </w:rPr>
        <w:t xml:space="preserve">. </w:t>
      </w:r>
    </w:p>
    <w:p w14:paraId="32BECBA8" w14:textId="1E774F7D" w:rsidR="00DE7392" w:rsidRPr="001A7F56" w:rsidRDefault="00DE7392" w:rsidP="00DD32D9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 xml:space="preserve"> Łączna maksymalna wysokość kar umownych, której może dochodzić Zamawiający na podstawie niniejszej umowy nie może być wyższa niż </w:t>
      </w:r>
      <w:r w:rsidR="002450C1" w:rsidRPr="003E141D">
        <w:rPr>
          <w:rFonts w:ascii="Arial" w:hAnsi="Arial" w:cs="Arial"/>
          <w:lang w:eastAsia="pl-PL"/>
        </w:rPr>
        <w:t>5</w:t>
      </w:r>
      <w:r w:rsidRPr="003E141D">
        <w:rPr>
          <w:rFonts w:ascii="Arial" w:hAnsi="Arial" w:cs="Arial"/>
          <w:lang w:eastAsia="pl-PL"/>
        </w:rPr>
        <w:t>0</w:t>
      </w:r>
      <w:r w:rsidRPr="001A7F56">
        <w:rPr>
          <w:rFonts w:ascii="Arial" w:hAnsi="Arial" w:cs="Arial"/>
          <w:lang w:eastAsia="pl-PL"/>
        </w:rPr>
        <w:t xml:space="preserve"> % całkowitej wartości umowy brutto określonej w § 2 niniejszej umowy.</w:t>
      </w:r>
    </w:p>
    <w:p w14:paraId="5C97C199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</w:p>
    <w:p w14:paraId="44EAF50E" w14:textId="40CCDD01" w:rsidR="00DE7392" w:rsidRPr="001A7F56" w:rsidRDefault="00DE7392" w:rsidP="00DC4C9C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lastRenderedPageBreak/>
        <w:sym w:font="Arial" w:char="00A7"/>
      </w:r>
      <w:r w:rsidRPr="001A7F56">
        <w:rPr>
          <w:rFonts w:ascii="Arial" w:eastAsia="Times New Roman" w:hAnsi="Arial" w:cs="Arial"/>
          <w:b/>
          <w:bCs/>
          <w:lang w:eastAsia="pl-PL"/>
        </w:rPr>
        <w:t xml:space="preserve"> 8.</w:t>
      </w:r>
      <w:r w:rsidRPr="001A7F56">
        <w:rPr>
          <w:rFonts w:ascii="Arial" w:eastAsia="Times New Roman" w:hAnsi="Arial" w:cs="Arial"/>
          <w:b/>
          <w:bCs/>
          <w:lang w:eastAsia="pl-PL"/>
        </w:rPr>
        <w:tab/>
        <w:t>SIŁA WYŻSZA</w:t>
      </w:r>
    </w:p>
    <w:p w14:paraId="04C7F833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</w:p>
    <w:p w14:paraId="06897567" w14:textId="5E6C3A3B" w:rsidR="00DE7392" w:rsidRPr="00226DEA" w:rsidRDefault="00DE7392" w:rsidP="00226DEA">
      <w:pPr>
        <w:pStyle w:val="Akapitzlist"/>
        <w:numPr>
          <w:ilvl w:val="0"/>
          <w:numId w:val="27"/>
        </w:numPr>
        <w:tabs>
          <w:tab w:val="left" w:pos="851"/>
        </w:tabs>
        <w:spacing w:after="0"/>
        <w:ind w:right="-1"/>
        <w:jc w:val="both"/>
        <w:rPr>
          <w:rFonts w:ascii="Arial" w:hAnsi="Arial" w:cs="Arial"/>
          <w:bCs/>
          <w:lang w:eastAsia="pl-PL"/>
        </w:rPr>
      </w:pPr>
      <w:r w:rsidRPr="00226DEA">
        <w:rPr>
          <w:rFonts w:ascii="Arial" w:hAnsi="Arial" w:cs="Arial"/>
          <w:bCs/>
          <w:lang w:eastAsia="pl-PL"/>
        </w:rPr>
        <w:t>Strony umowy nie są odpowiedzialne za skutki wynikające z działania siły wyższej.</w:t>
      </w:r>
    </w:p>
    <w:p w14:paraId="7D31E1C2" w14:textId="6C9CEDDA" w:rsidR="00F14504" w:rsidRPr="001A7F56" w:rsidRDefault="00F14504" w:rsidP="00226DEA">
      <w:pPr>
        <w:pStyle w:val="Akapitzlist"/>
        <w:numPr>
          <w:ilvl w:val="0"/>
          <w:numId w:val="27"/>
        </w:numPr>
        <w:tabs>
          <w:tab w:val="left" w:pos="851"/>
        </w:tabs>
        <w:spacing w:after="0"/>
        <w:ind w:right="-1"/>
        <w:jc w:val="both"/>
        <w:rPr>
          <w:rFonts w:ascii="Arial" w:eastAsia="Calibri" w:hAnsi="Arial" w:cs="Arial"/>
        </w:rPr>
      </w:pPr>
      <w:r w:rsidRPr="001A7F56">
        <w:rPr>
          <w:rFonts w:ascii="Arial" w:eastAsia="Calibri" w:hAnsi="Arial" w:cs="Arial"/>
        </w:rPr>
        <w:t xml:space="preserve">Strona, która powołuje się na działanie siły wyższej jest obowiązana wykazać jej wpływ na wykonanie zobowiązań wynikających z niniejszej Umowy. </w:t>
      </w:r>
    </w:p>
    <w:p w14:paraId="4A6CA644" w14:textId="613B0C80" w:rsidR="008E2126" w:rsidRPr="001A7F56" w:rsidRDefault="008E2126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</w:p>
    <w:p w14:paraId="08FB02CA" w14:textId="22B3A4FD" w:rsidR="00DE7392" w:rsidRPr="001A7F56" w:rsidRDefault="00DE7392" w:rsidP="00DC4C9C">
      <w:pPr>
        <w:spacing w:after="0" w:line="276" w:lineRule="auto"/>
        <w:ind w:left="540" w:right="-1" w:hanging="540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t>§ 9.  ZMIANY W UMOWIE</w:t>
      </w:r>
    </w:p>
    <w:p w14:paraId="20A6C239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875B915" w14:textId="6C5B6C3E" w:rsidR="00DE7392" w:rsidRPr="001A7F56" w:rsidRDefault="00DE7392" w:rsidP="00DD32D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bCs/>
          <w:lang w:eastAsia="pl-PL"/>
        </w:rPr>
      </w:pPr>
      <w:r w:rsidRPr="001A7F56">
        <w:rPr>
          <w:rFonts w:ascii="Arial" w:hAnsi="Arial" w:cs="Arial"/>
          <w:bCs/>
          <w:lang w:eastAsia="pl-PL"/>
        </w:rPr>
        <w:t>Zmiana umowy może nastąpić wyłącznie na podstawie pisemnego</w:t>
      </w:r>
      <w:r w:rsidR="00DC4C9C" w:rsidRPr="001A7F56">
        <w:rPr>
          <w:rFonts w:ascii="Arial" w:hAnsi="Arial" w:cs="Arial"/>
          <w:bCs/>
          <w:lang w:eastAsia="pl-PL"/>
        </w:rPr>
        <w:t xml:space="preserve"> aneksu podpisanego przez obie S</w:t>
      </w:r>
      <w:r w:rsidRPr="001A7F56">
        <w:rPr>
          <w:rFonts w:ascii="Arial" w:hAnsi="Arial" w:cs="Arial"/>
          <w:bCs/>
          <w:lang w:eastAsia="pl-PL"/>
        </w:rPr>
        <w:t>trony, pod rygorem nieważności, z zastrzeżeniem ust. 2.</w:t>
      </w:r>
    </w:p>
    <w:p w14:paraId="174A3332" w14:textId="77777777" w:rsidR="00DE7392" w:rsidRPr="001A7F56" w:rsidRDefault="00DE7392" w:rsidP="00DD32D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bCs/>
          <w:lang w:eastAsia="pl-PL"/>
        </w:rPr>
      </w:pPr>
      <w:r w:rsidRPr="001A7F56">
        <w:rPr>
          <w:rFonts w:ascii="Arial" w:hAnsi="Arial" w:cs="Arial"/>
          <w:bCs/>
          <w:lang w:eastAsia="pl-PL"/>
        </w:rPr>
        <w:t>Istotna zmiana niniejszej umowy wymaga przeprowadzenia nowego postępowania o udzielenie zamówienia. Dopuszczalna jest zmiana niniejszej umowy bez przeprowadzenia nowego postępowania o udzielenie zamówienia w przypadkach określonych we wcześniejszych paragrafach umowy oraz poniżej:</w:t>
      </w:r>
    </w:p>
    <w:p w14:paraId="149AD378" w14:textId="377A5E33" w:rsidR="00DE7392" w:rsidRPr="001A7F56" w:rsidRDefault="00EC76EE" w:rsidP="00DD32D9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bCs/>
          <w:strike/>
          <w:lang w:eastAsia="pl-PL"/>
        </w:rPr>
      </w:pPr>
      <w:r w:rsidRPr="007000FC">
        <w:rPr>
          <w:rFonts w:ascii="Arial" w:hAnsi="Arial" w:cs="Arial"/>
          <w:bCs/>
        </w:rPr>
        <w:t xml:space="preserve">w sytuacji gdy pojawi się nowy model a produkcja obecnego zostanie zaprzestana, istnieje  możliwość zastąpienia przedmiotu umowy w tym zakresie innym modelem </w:t>
      </w:r>
      <w:r w:rsidRPr="00FD072D">
        <w:rPr>
          <w:rFonts w:ascii="Arial" w:hAnsi="Arial" w:cs="Arial"/>
          <w:bCs/>
        </w:rPr>
        <w:t>o parametrach nie gorszych od wskazanych w ofercie Wykonawcy lub SWZ, co najmniej przy zachowaniu ceny wskazanej w formularzu cenowym w ofercie Wykonawcy i § 2 niniejszej umowy,</w:t>
      </w:r>
      <w:r w:rsidRPr="00700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pod następującymi </w:t>
      </w:r>
      <w:r w:rsidR="00DE7392" w:rsidRPr="001A7F56">
        <w:rPr>
          <w:rFonts w:ascii="Arial" w:hAnsi="Arial" w:cs="Arial"/>
          <w:bCs/>
          <w:lang w:eastAsia="pl-PL"/>
        </w:rPr>
        <w:t xml:space="preserve"> warunkami:</w:t>
      </w:r>
      <w:r w:rsidR="00DE7392" w:rsidRPr="001A7F56">
        <w:rPr>
          <w:rFonts w:ascii="Arial" w:hAnsi="Arial" w:cs="Arial"/>
          <w:bCs/>
          <w:strike/>
          <w:lang w:eastAsia="pl-PL"/>
        </w:rPr>
        <w:t xml:space="preserve"> </w:t>
      </w:r>
    </w:p>
    <w:p w14:paraId="12AF4EF4" w14:textId="350FD8AF" w:rsidR="00DE7392" w:rsidRPr="003E141D" w:rsidRDefault="00DE7392" w:rsidP="00F14504">
      <w:pPr>
        <w:pStyle w:val="Akapitzlist"/>
        <w:numPr>
          <w:ilvl w:val="0"/>
          <w:numId w:val="24"/>
        </w:numPr>
        <w:spacing w:after="0"/>
        <w:ind w:left="924" w:hanging="357"/>
        <w:contextualSpacing/>
        <w:jc w:val="both"/>
        <w:rPr>
          <w:rFonts w:ascii="Arial" w:hAnsi="Arial" w:cs="Arial"/>
          <w:lang w:eastAsia="pl-PL"/>
        </w:rPr>
      </w:pPr>
      <w:r w:rsidRPr="001A7F56">
        <w:rPr>
          <w:rFonts w:ascii="Arial" w:hAnsi="Arial" w:cs="Arial"/>
          <w:lang w:eastAsia="pl-PL"/>
        </w:rPr>
        <w:t xml:space="preserve">przedłożenie Zamawiającemu przez </w:t>
      </w:r>
      <w:r w:rsidRPr="003E141D">
        <w:rPr>
          <w:rFonts w:ascii="Arial" w:hAnsi="Arial" w:cs="Arial"/>
          <w:lang w:eastAsia="pl-PL"/>
        </w:rPr>
        <w:t>Wykonawcę wniosku o zmianę umowy</w:t>
      </w:r>
      <w:r w:rsidR="00FD072D" w:rsidRPr="003E141D">
        <w:rPr>
          <w:rFonts w:ascii="Arial" w:hAnsi="Arial" w:cs="Arial"/>
          <w:lang w:eastAsia="pl-PL"/>
        </w:rPr>
        <w:t xml:space="preserve"> ze wskazaniem zakresu wnioskowanej zmiany</w:t>
      </w:r>
      <w:r w:rsidRPr="003E141D">
        <w:rPr>
          <w:rFonts w:ascii="Arial" w:hAnsi="Arial" w:cs="Arial"/>
          <w:lang w:eastAsia="pl-PL"/>
        </w:rPr>
        <w:t>,</w:t>
      </w:r>
    </w:p>
    <w:p w14:paraId="6A74AE7F" w14:textId="3C95F6AE" w:rsidR="00DE7392" w:rsidRPr="003E141D" w:rsidRDefault="00DE7392" w:rsidP="00F14504">
      <w:pPr>
        <w:numPr>
          <w:ilvl w:val="0"/>
          <w:numId w:val="24"/>
        </w:numPr>
        <w:spacing w:after="0" w:line="276" w:lineRule="auto"/>
        <w:ind w:left="924" w:hanging="357"/>
        <w:contextualSpacing/>
        <w:jc w:val="both"/>
        <w:rPr>
          <w:rFonts w:ascii="Arial" w:eastAsia="Times New Roman" w:hAnsi="Arial" w:cs="Arial"/>
          <w:lang w:eastAsia="pl-PL"/>
        </w:rPr>
      </w:pPr>
      <w:r w:rsidRPr="003E141D">
        <w:rPr>
          <w:rFonts w:ascii="Arial" w:eastAsia="Times New Roman" w:hAnsi="Arial" w:cs="Arial"/>
          <w:lang w:eastAsia="pl-PL"/>
        </w:rPr>
        <w:t>przedłożenie Zamawiającemu przez Wykonawcę</w:t>
      </w:r>
      <w:r w:rsidR="00FD072D" w:rsidRPr="003E141D">
        <w:rPr>
          <w:rFonts w:ascii="Arial" w:eastAsia="Times New Roman" w:hAnsi="Arial" w:cs="Arial"/>
          <w:lang w:eastAsia="pl-PL"/>
        </w:rPr>
        <w:t xml:space="preserve"> </w:t>
      </w:r>
      <w:r w:rsidRPr="003E141D">
        <w:rPr>
          <w:rFonts w:ascii="Arial" w:eastAsia="Times New Roman" w:hAnsi="Arial" w:cs="Arial"/>
          <w:lang w:eastAsia="pl-PL"/>
        </w:rPr>
        <w:t>oświadczenia producenta wycofanego sprzętu o zaistnieniu tej okoliczności, podpisanego przez osobę/y upoważnioną/e, przy czym oświadczenie winno określać dokładnie jaki sprzęt objęty umową został wycofany,</w:t>
      </w:r>
    </w:p>
    <w:p w14:paraId="19571F65" w14:textId="0153986D" w:rsidR="00DE7392" w:rsidRPr="003E141D" w:rsidRDefault="00DE7392" w:rsidP="00F14504">
      <w:pPr>
        <w:numPr>
          <w:ilvl w:val="0"/>
          <w:numId w:val="24"/>
        </w:numPr>
        <w:spacing w:after="0" w:line="276" w:lineRule="auto"/>
        <w:ind w:left="924" w:hanging="357"/>
        <w:contextualSpacing/>
        <w:jc w:val="both"/>
        <w:rPr>
          <w:rFonts w:ascii="Arial" w:eastAsia="Times New Roman" w:hAnsi="Arial" w:cs="Arial"/>
          <w:lang w:eastAsia="pl-PL"/>
        </w:rPr>
      </w:pPr>
      <w:r w:rsidRPr="003E141D">
        <w:rPr>
          <w:rFonts w:ascii="Arial" w:eastAsia="Times New Roman" w:hAnsi="Arial" w:cs="Arial"/>
          <w:lang w:eastAsia="pl-PL"/>
        </w:rPr>
        <w:t>sprzęt dostarczany w miejsce oferowanego w przetargu musi posiadać</w:t>
      </w:r>
      <w:r w:rsidR="00FD072D" w:rsidRPr="003E141D">
        <w:rPr>
          <w:rFonts w:ascii="Arial" w:eastAsia="Times New Roman" w:hAnsi="Arial" w:cs="Arial"/>
          <w:lang w:eastAsia="pl-PL"/>
        </w:rPr>
        <w:t xml:space="preserve"> takie same,</w:t>
      </w:r>
      <w:r w:rsidRPr="003E141D">
        <w:rPr>
          <w:rFonts w:ascii="Arial" w:eastAsia="Times New Roman" w:hAnsi="Arial" w:cs="Arial"/>
          <w:lang w:eastAsia="pl-PL"/>
        </w:rPr>
        <w:t xml:space="preserve"> równoważne lub lepsze parametry</w:t>
      </w:r>
      <w:r w:rsidR="00FD072D" w:rsidRPr="003E141D">
        <w:rPr>
          <w:rFonts w:ascii="Arial" w:eastAsia="Times New Roman" w:hAnsi="Arial" w:cs="Arial"/>
          <w:lang w:eastAsia="pl-PL"/>
        </w:rPr>
        <w:t xml:space="preserve"> w stosunku do wymaganych przez Zamawiającego w SWZ</w:t>
      </w:r>
      <w:r w:rsidRPr="003E141D">
        <w:rPr>
          <w:rFonts w:ascii="Arial" w:eastAsia="Times New Roman" w:hAnsi="Arial" w:cs="Arial"/>
          <w:lang w:eastAsia="pl-PL"/>
        </w:rPr>
        <w:t>,</w:t>
      </w:r>
      <w:r w:rsidR="00FD072D" w:rsidRPr="003E141D">
        <w:rPr>
          <w:rFonts w:ascii="Arial" w:eastAsia="Times New Roman" w:hAnsi="Arial" w:cs="Arial"/>
          <w:lang w:eastAsia="pl-PL"/>
        </w:rPr>
        <w:t xml:space="preserve"> a Wykonawca </w:t>
      </w:r>
      <w:r w:rsidR="00FD072D" w:rsidRPr="003E141D">
        <w:rPr>
          <w:rFonts w:ascii="Arial" w:hAnsi="Arial" w:cs="Arial"/>
        </w:rPr>
        <w:t xml:space="preserve">przedłoży stosowne dokumenty (opis techniczny, zdjęcia, certyfikaty jeśli są wymagane) wykazujące, iż model zaproponowany w miejsce oferowanego w przetargu posiada takie parametry, </w:t>
      </w:r>
    </w:p>
    <w:p w14:paraId="3E5C36B0" w14:textId="59294B8C" w:rsidR="00DE7392" w:rsidRPr="003E141D" w:rsidRDefault="00DE7392" w:rsidP="00F14504">
      <w:pPr>
        <w:numPr>
          <w:ilvl w:val="0"/>
          <w:numId w:val="24"/>
        </w:numPr>
        <w:spacing w:after="0" w:line="276" w:lineRule="auto"/>
        <w:ind w:left="924" w:hanging="357"/>
        <w:contextualSpacing/>
        <w:jc w:val="both"/>
        <w:rPr>
          <w:rFonts w:ascii="Arial" w:hAnsi="Arial" w:cs="Arial"/>
          <w:bCs/>
          <w:strike/>
          <w:lang w:eastAsia="pl-PL"/>
        </w:rPr>
      </w:pPr>
      <w:r w:rsidRPr="001A7F56">
        <w:rPr>
          <w:rFonts w:ascii="Arial" w:eastAsia="Times New Roman" w:hAnsi="Arial" w:cs="Arial"/>
          <w:lang w:eastAsia="pl-PL"/>
        </w:rPr>
        <w:t xml:space="preserve">przedłożenie Zamawiającemu przez Wykonawcę oświadczenia Wykonawcy, że zaoferuje sprzęt dostarczany w miejsce oferowanego w przetargu po cenie nie wyższej niż wskazana w ofercie złożonej w </w:t>
      </w:r>
      <w:r w:rsidRPr="003E141D">
        <w:rPr>
          <w:rFonts w:ascii="Arial" w:eastAsia="Times New Roman" w:hAnsi="Arial" w:cs="Arial"/>
          <w:lang w:eastAsia="pl-PL"/>
        </w:rPr>
        <w:t>przetargu</w:t>
      </w:r>
      <w:r w:rsidR="00FD072D" w:rsidRPr="003E141D">
        <w:rPr>
          <w:rFonts w:ascii="Arial" w:eastAsia="Times New Roman" w:hAnsi="Arial" w:cs="Arial"/>
          <w:lang w:eastAsia="pl-PL"/>
        </w:rPr>
        <w:t xml:space="preserve"> i wskaże jej wysokość</w:t>
      </w:r>
      <w:r w:rsidRPr="003E141D">
        <w:rPr>
          <w:rFonts w:ascii="Arial" w:eastAsia="Times New Roman" w:hAnsi="Arial" w:cs="Arial"/>
          <w:lang w:eastAsia="pl-PL"/>
        </w:rPr>
        <w:t>,</w:t>
      </w:r>
    </w:p>
    <w:p w14:paraId="50F6CFFD" w14:textId="630FCE4B" w:rsidR="0033620D" w:rsidRPr="003E141D" w:rsidRDefault="0033620D" w:rsidP="0033620D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bCs/>
          <w:lang w:eastAsia="pl-PL"/>
        </w:rPr>
      </w:pPr>
      <w:r w:rsidRPr="003E141D">
        <w:rPr>
          <w:rFonts w:ascii="Arial" w:hAnsi="Arial" w:cs="Arial"/>
          <w:bCs/>
          <w:lang w:eastAsia="pl-PL"/>
        </w:rPr>
        <w:t xml:space="preserve">  </w:t>
      </w:r>
      <w:r w:rsidRPr="003E141D">
        <w:rPr>
          <w:rFonts w:ascii="Arial" w:hAnsi="Arial" w:cs="Arial"/>
          <w:bCs/>
        </w:rPr>
        <w:t>w sytuacji braku dostępności zaoferowanego modelu danego urządzenia lub wyposażenia, w trakcie realizacji umowy z przyczyn innych niż zaprzestanie produkcji, w szczególności w przypadku braku danej pozycji przedmiotu umowy u dystrybutorów, na podstawie oświadczenia producenta/dystrybutora na Polskę o braku dostępności danej pozycji, istnieje możliwość zastąpienia przedmiotu umowy w tym zakresie innym modelem o parametrach  nie gorszych od wskazanych w ofercie lub SWZ, przy zachowaniu ceny wskazanej w formularzu cenowym i § 2 niniejszej umowy, w takim przypadku Wykonawca:</w:t>
      </w:r>
    </w:p>
    <w:p w14:paraId="27960A28" w14:textId="77777777" w:rsidR="0033620D" w:rsidRPr="003E141D" w:rsidRDefault="0033620D" w:rsidP="0033620D">
      <w:pPr>
        <w:numPr>
          <w:ilvl w:val="0"/>
          <w:numId w:val="30"/>
        </w:numPr>
        <w:suppressAutoHyphens/>
        <w:spacing w:after="0" w:line="240" w:lineRule="auto"/>
        <w:ind w:left="851" w:hanging="142"/>
        <w:jc w:val="both"/>
        <w:rPr>
          <w:rFonts w:ascii="Arial" w:hAnsi="Arial" w:cs="Arial"/>
        </w:rPr>
      </w:pPr>
      <w:r w:rsidRPr="003E141D">
        <w:rPr>
          <w:rFonts w:ascii="Arial" w:hAnsi="Arial" w:cs="Arial"/>
        </w:rPr>
        <w:t xml:space="preserve">przedłoży Zamawiającemu wniosek o zmianę umowy ze wskazaniem zakresu wnioskowanej zmiany; </w:t>
      </w:r>
    </w:p>
    <w:p w14:paraId="421073ED" w14:textId="77777777" w:rsidR="0033620D" w:rsidRPr="003E141D" w:rsidRDefault="0033620D" w:rsidP="0033620D">
      <w:pPr>
        <w:numPr>
          <w:ilvl w:val="0"/>
          <w:numId w:val="30"/>
        </w:numPr>
        <w:suppressAutoHyphens/>
        <w:spacing w:after="0" w:line="240" w:lineRule="auto"/>
        <w:ind w:left="851" w:hanging="142"/>
        <w:jc w:val="both"/>
        <w:rPr>
          <w:rFonts w:ascii="Arial" w:hAnsi="Arial" w:cs="Arial"/>
        </w:rPr>
      </w:pPr>
      <w:r w:rsidRPr="003E141D">
        <w:rPr>
          <w:rFonts w:ascii="Arial" w:hAnsi="Arial" w:cs="Arial"/>
        </w:rPr>
        <w:t xml:space="preserve">przedłoży Zamawiającemu oświadczenie </w:t>
      </w:r>
      <w:r w:rsidRPr="003E141D">
        <w:rPr>
          <w:rFonts w:ascii="Arial" w:hAnsi="Arial" w:cs="Arial"/>
          <w:bCs/>
        </w:rPr>
        <w:t>producenta/dystrybutora na Polskę o braku dostępności sprzętu w ww. okresie</w:t>
      </w:r>
      <w:r w:rsidRPr="003E141D">
        <w:rPr>
          <w:rFonts w:ascii="Arial" w:hAnsi="Arial" w:cs="Arial"/>
        </w:rPr>
        <w:t xml:space="preserve">; </w:t>
      </w:r>
    </w:p>
    <w:p w14:paraId="0C3C2B4F" w14:textId="77777777" w:rsidR="0033620D" w:rsidRPr="003E141D" w:rsidRDefault="0033620D" w:rsidP="0033620D">
      <w:pPr>
        <w:numPr>
          <w:ilvl w:val="0"/>
          <w:numId w:val="30"/>
        </w:numPr>
        <w:suppressAutoHyphens/>
        <w:spacing w:after="0" w:line="240" w:lineRule="auto"/>
        <w:ind w:left="851" w:hanging="142"/>
        <w:jc w:val="both"/>
        <w:rPr>
          <w:rFonts w:ascii="Arial" w:hAnsi="Arial" w:cs="Arial"/>
        </w:rPr>
      </w:pPr>
      <w:r w:rsidRPr="003E141D">
        <w:rPr>
          <w:rFonts w:ascii="Arial" w:hAnsi="Arial" w:cs="Arial"/>
        </w:rPr>
        <w:t xml:space="preserve">przedłoży stosowne dokumenty (opis techniczny, zdjęcia, certyfikaty jeśli są wymagane) wykazujące, iż model zaproponowany w miejsce oferowanego w przetargu, posiada wymagane przez Zamawiającego w SWZ parametry takie same, równoważne lub lepsze; </w:t>
      </w:r>
    </w:p>
    <w:p w14:paraId="4817B7E6" w14:textId="2F1B095F" w:rsidR="0033620D" w:rsidRPr="003E141D" w:rsidRDefault="0033620D" w:rsidP="0033620D">
      <w:pPr>
        <w:numPr>
          <w:ilvl w:val="0"/>
          <w:numId w:val="30"/>
        </w:numPr>
        <w:suppressAutoHyphens/>
        <w:spacing w:after="0" w:line="240" w:lineRule="auto"/>
        <w:ind w:left="851" w:hanging="142"/>
        <w:jc w:val="both"/>
        <w:rPr>
          <w:rFonts w:ascii="Arial" w:hAnsi="Arial" w:cs="Arial"/>
        </w:rPr>
      </w:pPr>
      <w:r w:rsidRPr="003E141D">
        <w:rPr>
          <w:rFonts w:ascii="Arial" w:hAnsi="Arial" w:cs="Arial"/>
        </w:rPr>
        <w:lastRenderedPageBreak/>
        <w:t>oświadczy Zamawiającemu, iż wskazany nowy model oferuje w cenie nie wyższej niż wskazana w ofercie złożonej w przetargu i wskaże jej wysokość,</w:t>
      </w:r>
    </w:p>
    <w:p w14:paraId="72AAE556" w14:textId="72D748FB" w:rsidR="00DE7392" w:rsidRPr="001A7F56" w:rsidRDefault="00DE7392" w:rsidP="00DD32D9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bCs/>
          <w:lang w:eastAsia="pl-PL"/>
        </w:rPr>
      </w:pPr>
      <w:r w:rsidRPr="001A7F56">
        <w:rPr>
          <w:rFonts w:ascii="Arial" w:hAnsi="Arial" w:cs="Arial"/>
          <w:bCs/>
          <w:lang w:eastAsia="pl-PL"/>
        </w:rPr>
        <w:t xml:space="preserve">w przypadku zmiany obowiązujących na terenie Rzeczypospolitej Polskiej przepisów dotyczących wysokości stawek podatku od towarów i usług (VAT) w zakresie obejmującym przedmiot niniejszej umowy dla którego wskazano wartość brutto, wysokość wynagrodzenia Wykonawcy w tym zakresie zostanie ustalona jako kwota netto powiększona o podatek VAT w wysokości ustalonej zgodnie z nowymi przepisami na dzień wystawienia faktury przez Wykonawcę, stawka podatku VAT zgodna z przepisami obowiązującymi w dniu wystawienia faktury przez Wykonawcę; </w:t>
      </w:r>
    </w:p>
    <w:p w14:paraId="1427DCF6" w14:textId="77777777" w:rsidR="00226DEA" w:rsidRDefault="00DE7392" w:rsidP="00DD32D9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bCs/>
          <w:lang w:eastAsia="pl-PL"/>
        </w:rPr>
      </w:pPr>
      <w:r w:rsidRPr="001A7F56">
        <w:rPr>
          <w:rFonts w:ascii="Arial" w:hAnsi="Arial" w:cs="Arial"/>
          <w:bCs/>
          <w:lang w:eastAsia="pl-PL"/>
        </w:rPr>
        <w:t>w przypadku innej zmiany przepisów, gdy nakładają one obowi</w:t>
      </w:r>
      <w:r w:rsidR="00D7488B" w:rsidRPr="001A7F56">
        <w:rPr>
          <w:rFonts w:ascii="Arial" w:hAnsi="Arial" w:cs="Arial"/>
          <w:bCs/>
          <w:lang w:eastAsia="pl-PL"/>
        </w:rPr>
        <w:t xml:space="preserve">ązek zmiany sposobu realizacji </w:t>
      </w:r>
      <w:r w:rsidRPr="001A7F56">
        <w:rPr>
          <w:rFonts w:ascii="Arial" w:hAnsi="Arial" w:cs="Arial"/>
          <w:bCs/>
          <w:lang w:eastAsia="pl-PL"/>
        </w:rPr>
        <w:t xml:space="preserve">przedmiotu umowy </w:t>
      </w:r>
      <w:r w:rsidRPr="001A7F56">
        <w:rPr>
          <w:rFonts w:ascii="Arial" w:hAnsi="Arial" w:cs="Arial"/>
          <w:lang w:eastAsia="pl-PL"/>
        </w:rPr>
        <w:t>lub ich wprowadzenie skutkuje koniecznością zmiany umowy</w:t>
      </w:r>
      <w:r w:rsidRPr="001A7F56">
        <w:rPr>
          <w:rFonts w:ascii="Arial" w:hAnsi="Arial" w:cs="Arial"/>
          <w:bCs/>
          <w:lang w:eastAsia="pl-PL"/>
        </w:rPr>
        <w:t xml:space="preserve">, umowa może być zmieniona w odpowiednim zakresie, także w zakresie terminu realizacji jeżeli nie ma możliwości realizacji umowy zgodnie ze zmienionymi przepisami w dotychczasowym terminie; </w:t>
      </w:r>
    </w:p>
    <w:p w14:paraId="3F1D7B6C" w14:textId="26274B07" w:rsidR="00226DEA" w:rsidRPr="007000FC" w:rsidRDefault="00226DEA" w:rsidP="00226DEA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bCs/>
        </w:rPr>
      </w:pPr>
      <w:r w:rsidRPr="007000FC">
        <w:rPr>
          <w:rFonts w:ascii="Arial" w:hAnsi="Arial" w:cs="Arial"/>
        </w:rPr>
        <w:t>w przypadku nie otrzymania przez Zamawiającego potwierdzenia zamówienia, o którym mowa w § 2</w:t>
      </w:r>
      <w:r>
        <w:rPr>
          <w:rFonts w:ascii="Arial" w:hAnsi="Arial" w:cs="Arial"/>
        </w:rPr>
        <w:t xml:space="preserve"> ust. 2</w:t>
      </w:r>
      <w:r w:rsidRPr="007000FC">
        <w:rPr>
          <w:rFonts w:ascii="Arial" w:hAnsi="Arial" w:cs="Arial"/>
        </w:rPr>
        <w:t xml:space="preserve"> niniejszej umowy, możliwa jest zmiana wynagrodzenia Wykonawcy w zakresie tej części przedmiotu umowy, która była objęta zamówieniem, co do którego Zamawiający nie uzyskał potwierdzenia tj. określenie wynagrodzenia Wykonawcy w zakresie tej części przedmiotu umowy jako kwoty netto objętej formularzem cenowym Wykonawcy powiększonej o kwotę podatku VAT zgodnie z prawidłową stawką na towary objęte ww. zamówieniem, obowiązującą w dniu wystawienia faktury przez Wykonawcę, tj. taką stawką jaką Wykonawca jest obowiązany zastosować w przypadku oświadczenia Zamawiającego, iż nie jest możliwe przekazanie Wykonawcy potwierdzonego zamówienia, o którym mowa w § 2</w:t>
      </w:r>
      <w:r>
        <w:rPr>
          <w:rFonts w:ascii="Arial" w:hAnsi="Arial" w:cs="Arial"/>
        </w:rPr>
        <w:t xml:space="preserve"> ust. </w:t>
      </w:r>
      <w:r w:rsidR="001F0E14">
        <w:rPr>
          <w:rFonts w:ascii="Arial" w:hAnsi="Arial" w:cs="Arial"/>
        </w:rPr>
        <w:t>2</w:t>
      </w:r>
      <w:r w:rsidRPr="007000FC">
        <w:rPr>
          <w:rFonts w:ascii="Arial" w:hAnsi="Arial" w:cs="Arial"/>
        </w:rPr>
        <w:t>, co skutkuje brakiem możliwości zastosowania przez Wykonawcę stawki VAT w wysokości 0%</w:t>
      </w:r>
      <w:r>
        <w:rPr>
          <w:rFonts w:ascii="Arial" w:hAnsi="Arial" w:cs="Arial"/>
        </w:rPr>
        <w:t>;</w:t>
      </w:r>
    </w:p>
    <w:p w14:paraId="0E137F10" w14:textId="77777777" w:rsidR="00DE7392" w:rsidRPr="001A7F56" w:rsidRDefault="00DE7392" w:rsidP="00DD32D9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bCs/>
          <w:lang w:eastAsia="pl-PL"/>
        </w:rPr>
      </w:pPr>
      <w:r w:rsidRPr="001A7F56">
        <w:rPr>
          <w:rFonts w:ascii="Arial" w:hAnsi="Arial" w:cs="Arial"/>
          <w:bCs/>
          <w:lang w:eastAsia="pl-PL"/>
        </w:rPr>
        <w:t xml:space="preserve">w innych przypadkach wskazanych w art. 455 ustawy </w:t>
      </w:r>
      <w:proofErr w:type="spellStart"/>
      <w:r w:rsidRPr="001A7F56">
        <w:rPr>
          <w:rFonts w:ascii="Arial" w:hAnsi="Arial" w:cs="Arial"/>
          <w:bCs/>
          <w:lang w:eastAsia="pl-PL"/>
        </w:rPr>
        <w:t>Pzp</w:t>
      </w:r>
      <w:proofErr w:type="spellEnd"/>
      <w:r w:rsidRPr="001A7F56">
        <w:rPr>
          <w:rFonts w:ascii="Arial" w:hAnsi="Arial" w:cs="Arial"/>
          <w:bCs/>
          <w:lang w:eastAsia="pl-PL"/>
        </w:rPr>
        <w:t>.</w:t>
      </w:r>
    </w:p>
    <w:p w14:paraId="1CFE38D8" w14:textId="6B8A356A" w:rsidR="00DE7392" w:rsidRPr="001A7F56" w:rsidRDefault="00DE7392" w:rsidP="00DD32D9">
      <w:pPr>
        <w:tabs>
          <w:tab w:val="left" w:pos="851"/>
        </w:tabs>
        <w:spacing w:after="0" w:line="276" w:lineRule="auto"/>
        <w:ind w:right="-1"/>
        <w:jc w:val="both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tab/>
      </w:r>
    </w:p>
    <w:p w14:paraId="5FD77A81" w14:textId="6C1E04A4" w:rsidR="00DE7392" w:rsidRPr="001A7F56" w:rsidRDefault="00DE7392" w:rsidP="00DC4C9C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sym w:font="Arial" w:char="00A7"/>
      </w:r>
      <w:r w:rsidRPr="001A7F56">
        <w:rPr>
          <w:rFonts w:ascii="Arial" w:eastAsia="Times New Roman" w:hAnsi="Arial" w:cs="Arial"/>
          <w:b/>
          <w:bCs/>
          <w:lang w:eastAsia="pl-PL"/>
        </w:rPr>
        <w:t xml:space="preserve"> 10.</w:t>
      </w:r>
      <w:r w:rsidRPr="001A7F56">
        <w:rPr>
          <w:rFonts w:ascii="Arial" w:eastAsia="Times New Roman" w:hAnsi="Arial" w:cs="Arial"/>
          <w:b/>
          <w:bCs/>
          <w:lang w:eastAsia="pl-PL"/>
        </w:rPr>
        <w:tab/>
        <w:t>ODSTĄPIENIE OD UMOWY</w:t>
      </w:r>
    </w:p>
    <w:p w14:paraId="68837E01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</w:p>
    <w:p w14:paraId="1785CFB9" w14:textId="77777777" w:rsidR="00DE7392" w:rsidRPr="001A7F56" w:rsidRDefault="00DE7392" w:rsidP="00DD32D9">
      <w:pPr>
        <w:numPr>
          <w:ilvl w:val="0"/>
          <w:numId w:val="8"/>
        </w:numPr>
        <w:tabs>
          <w:tab w:val="left" w:pos="284"/>
        </w:tabs>
        <w:spacing w:after="0" w:line="276" w:lineRule="auto"/>
        <w:ind w:left="284" w:right="-1" w:hanging="284"/>
        <w:jc w:val="both"/>
        <w:rPr>
          <w:rFonts w:ascii="Arial" w:eastAsia="Times New Roman" w:hAnsi="Arial" w:cs="Arial"/>
          <w:bCs/>
          <w:lang w:eastAsia="pl-PL"/>
        </w:rPr>
      </w:pPr>
      <w:r w:rsidRPr="001A7F56">
        <w:rPr>
          <w:rFonts w:ascii="Arial" w:eastAsia="Times New Roman" w:hAnsi="Arial" w:cs="Arial"/>
          <w:bCs/>
          <w:lang w:eastAsia="pl-PL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tych okolicznościach. </w:t>
      </w:r>
      <w:r w:rsidRPr="001A7F56">
        <w:rPr>
          <w:rFonts w:ascii="Arial" w:hAnsi="Arial" w:cs="Arial"/>
          <w:bCs/>
          <w:lang w:eastAsia="pl-PL"/>
        </w:rPr>
        <w:t>W takim wypadku Wykonawca może żądać jedynie wynagrodzenia należnego mu z tytułu wykonania części umowy.</w:t>
      </w:r>
    </w:p>
    <w:p w14:paraId="037E9A24" w14:textId="087D7827" w:rsidR="00DE7392" w:rsidRPr="001A7F56" w:rsidRDefault="00DE7392" w:rsidP="00DD32D9">
      <w:pPr>
        <w:numPr>
          <w:ilvl w:val="0"/>
          <w:numId w:val="8"/>
        </w:numPr>
        <w:tabs>
          <w:tab w:val="left" w:pos="284"/>
        </w:tabs>
        <w:spacing w:after="0" w:line="276" w:lineRule="auto"/>
        <w:ind w:left="284" w:right="-1" w:hanging="284"/>
        <w:jc w:val="both"/>
        <w:rPr>
          <w:rFonts w:ascii="Arial" w:eastAsia="Times New Roman" w:hAnsi="Arial" w:cs="Arial"/>
          <w:bCs/>
          <w:lang w:eastAsia="pl-PL"/>
        </w:rPr>
      </w:pPr>
      <w:r w:rsidRPr="001A7F56">
        <w:rPr>
          <w:rFonts w:ascii="Arial" w:eastAsia="Times New Roman" w:hAnsi="Arial" w:cs="Arial"/>
          <w:bCs/>
          <w:lang w:eastAsia="pl-PL"/>
        </w:rPr>
        <w:t xml:space="preserve">Zamawiający w terminie od daty zawarcia niniejszej umowy do upływu 3 (trzech) miesięcy liczonych od terminu </w:t>
      </w:r>
      <w:r w:rsidR="00FE47BD" w:rsidRPr="001A7F56">
        <w:rPr>
          <w:rFonts w:ascii="Arial" w:eastAsia="Times New Roman" w:hAnsi="Arial" w:cs="Arial"/>
          <w:bCs/>
          <w:lang w:eastAsia="pl-PL"/>
        </w:rPr>
        <w:t>zawarcia</w:t>
      </w:r>
      <w:r w:rsidRPr="001A7F56">
        <w:rPr>
          <w:rFonts w:ascii="Arial" w:eastAsia="Times New Roman" w:hAnsi="Arial" w:cs="Arial"/>
          <w:bCs/>
          <w:lang w:eastAsia="pl-PL"/>
        </w:rPr>
        <w:t xml:space="preserve"> niniejszej umowy, jest uprawniony do odstąpienia od niniejszej umowy, w całości lub w części, w przypadku naruszenia któregokolwiek z jej postanowień przez Wykonawcę, o ile Wykonawca nie usunie skutku takiego naruszenia w terminie 7 dni od wezwania go przez Zamawiającego do prawidłowego wykonania umowy.</w:t>
      </w:r>
    </w:p>
    <w:p w14:paraId="1B5A246B" w14:textId="77777777" w:rsidR="001B653C" w:rsidRPr="001A7F56" w:rsidRDefault="001B653C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E5A845E" w14:textId="6576D870" w:rsidR="00DE7392" w:rsidRPr="001A7F56" w:rsidRDefault="00DE7392" w:rsidP="00DC4C9C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sym w:font="Arial" w:char="00A7"/>
      </w:r>
      <w:r w:rsidRPr="001A7F56">
        <w:rPr>
          <w:rFonts w:ascii="Arial" w:eastAsia="Times New Roman" w:hAnsi="Arial" w:cs="Arial"/>
          <w:b/>
          <w:bCs/>
          <w:lang w:eastAsia="pl-PL"/>
        </w:rPr>
        <w:t xml:space="preserve"> 11.</w:t>
      </w:r>
      <w:r w:rsidRPr="001A7F56">
        <w:rPr>
          <w:rFonts w:ascii="Arial" w:eastAsia="Times New Roman" w:hAnsi="Arial" w:cs="Arial"/>
          <w:b/>
          <w:bCs/>
          <w:lang w:eastAsia="pl-PL"/>
        </w:rPr>
        <w:tab/>
        <w:t>PRZETWARZANIE DANYCH OSOBOWYCH</w:t>
      </w:r>
    </w:p>
    <w:p w14:paraId="3194E304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</w:p>
    <w:p w14:paraId="37D5D444" w14:textId="3B792375" w:rsidR="00DE7392" w:rsidRPr="001A7F56" w:rsidRDefault="00DC4C9C" w:rsidP="00DD32D9">
      <w:pPr>
        <w:pStyle w:val="Akapitzlist"/>
        <w:numPr>
          <w:ilvl w:val="0"/>
          <w:numId w:val="7"/>
        </w:numPr>
        <w:tabs>
          <w:tab w:val="left" w:pos="284"/>
        </w:tabs>
        <w:spacing w:after="0"/>
        <w:ind w:left="284" w:right="-1" w:hanging="284"/>
        <w:jc w:val="both"/>
        <w:rPr>
          <w:rFonts w:ascii="Arial" w:hAnsi="Arial" w:cs="Arial"/>
          <w:bCs/>
          <w:lang w:eastAsia="pl-PL"/>
        </w:rPr>
      </w:pPr>
      <w:r w:rsidRPr="001A7F56">
        <w:rPr>
          <w:rFonts w:ascii="Arial" w:hAnsi="Arial" w:cs="Arial"/>
          <w:bCs/>
          <w:lang w:eastAsia="pl-PL"/>
        </w:rPr>
        <w:t>Strony u</w:t>
      </w:r>
      <w:r w:rsidR="00DE7392" w:rsidRPr="001A7F56">
        <w:rPr>
          <w:rFonts w:ascii="Arial" w:hAnsi="Arial" w:cs="Arial"/>
          <w:bCs/>
          <w:lang w:eastAsia="pl-PL"/>
        </w:rPr>
        <w:t xml:space="preserve">mowy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i wymogami Rozporządzenia Parlamentu Europejskiego i Rady (UE) 2016/679 z dnia 27 kwietnia 2016 r. w sprawie </w:t>
      </w:r>
      <w:r w:rsidR="00DE7392" w:rsidRPr="001A7F56">
        <w:rPr>
          <w:rFonts w:ascii="Arial" w:hAnsi="Arial" w:cs="Arial"/>
          <w:bCs/>
          <w:lang w:eastAsia="pl-PL"/>
        </w:rPr>
        <w:lastRenderedPageBreak/>
        <w:t>ochrony osób fizycznych w związku z przetwarzaniem danych osobowych i w sprawie swobodnego przepływu takich danych oraz uchylenia dyrektywy 95/46/WE (ogólne rozporządzenie o ochronie danych - RODO), zapisami Ustawy z dnia 10.05.2018 r. o ochronie danych osobowych (Dz. U. z 2019 r. poz.1781) lub innymi przepisami prawa polskiego.</w:t>
      </w:r>
    </w:p>
    <w:p w14:paraId="213CF6F1" w14:textId="56E9EF11" w:rsidR="00DE7392" w:rsidRPr="001A7F56" w:rsidRDefault="00DE7392" w:rsidP="00DD32D9">
      <w:pPr>
        <w:pStyle w:val="Akapitzlist"/>
        <w:numPr>
          <w:ilvl w:val="0"/>
          <w:numId w:val="7"/>
        </w:numPr>
        <w:tabs>
          <w:tab w:val="left" w:pos="284"/>
        </w:tabs>
        <w:spacing w:after="0"/>
        <w:ind w:left="284" w:right="-1" w:hanging="284"/>
        <w:jc w:val="both"/>
        <w:rPr>
          <w:rFonts w:ascii="Arial" w:hAnsi="Arial" w:cs="Arial"/>
          <w:bCs/>
          <w:lang w:eastAsia="pl-PL"/>
        </w:rPr>
      </w:pPr>
      <w:r w:rsidRPr="001A7F56">
        <w:rPr>
          <w:rFonts w:ascii="Arial" w:hAnsi="Arial" w:cs="Arial"/>
          <w:bCs/>
          <w:lang w:eastAsia="pl-PL"/>
        </w:rPr>
        <w:t>Dla c</w:t>
      </w:r>
      <w:r w:rsidR="00DC4C9C" w:rsidRPr="001A7F56">
        <w:rPr>
          <w:rFonts w:ascii="Arial" w:hAnsi="Arial" w:cs="Arial"/>
          <w:bCs/>
          <w:lang w:eastAsia="pl-PL"/>
        </w:rPr>
        <w:t>elów związanych z wykonywaniem u</w:t>
      </w:r>
      <w:r w:rsidRPr="001A7F56">
        <w:rPr>
          <w:rFonts w:ascii="Arial" w:hAnsi="Arial" w:cs="Arial"/>
          <w:bCs/>
          <w:lang w:eastAsia="pl-PL"/>
        </w:rPr>
        <w:t>mowy istnieje konieczność wzajemnego udostępnienia danych osobowych Stron Umowy, a jeżeli ma to zastosowanie, również ich przedstawicieli, osób wskazanych do kontaktu lub osób, których dane będą przetwarzane w z</w:t>
      </w:r>
      <w:r w:rsidR="00DC4C9C" w:rsidRPr="001A7F56">
        <w:rPr>
          <w:rFonts w:ascii="Arial" w:hAnsi="Arial" w:cs="Arial"/>
          <w:bCs/>
          <w:lang w:eastAsia="pl-PL"/>
        </w:rPr>
        <w:t>wiązku z realizacją przedmiotu u</w:t>
      </w:r>
      <w:r w:rsidRPr="001A7F56">
        <w:rPr>
          <w:rFonts w:ascii="Arial" w:hAnsi="Arial" w:cs="Arial"/>
          <w:bCs/>
          <w:lang w:eastAsia="pl-PL"/>
        </w:rPr>
        <w:t xml:space="preserve">mowy. </w:t>
      </w:r>
    </w:p>
    <w:p w14:paraId="3ADA44E8" w14:textId="4E767ADD" w:rsidR="00DE7392" w:rsidRPr="003E141D" w:rsidRDefault="00DE7392" w:rsidP="00DD32D9">
      <w:pPr>
        <w:pStyle w:val="Akapitzlist"/>
        <w:numPr>
          <w:ilvl w:val="0"/>
          <w:numId w:val="7"/>
        </w:numPr>
        <w:tabs>
          <w:tab w:val="left" w:pos="284"/>
        </w:tabs>
        <w:spacing w:after="0"/>
        <w:ind w:left="284" w:right="-1" w:hanging="284"/>
        <w:jc w:val="both"/>
        <w:rPr>
          <w:rFonts w:ascii="Arial" w:hAnsi="Arial" w:cs="Arial"/>
          <w:bCs/>
          <w:lang w:eastAsia="pl-PL"/>
        </w:rPr>
      </w:pPr>
      <w:r w:rsidRPr="001A7F56">
        <w:rPr>
          <w:rFonts w:ascii="Arial" w:hAnsi="Arial" w:cs="Arial"/>
          <w:bCs/>
          <w:lang w:eastAsia="pl-PL"/>
        </w:rPr>
        <w:t xml:space="preserve">Każda Strona oświadcza, że w celu wykonania obowiązków informacyjnych określonych w RODO osobom, których dane będą udostępnione, przedstawiona zostanie (do zapoznania się) treść klauzuli </w:t>
      </w:r>
      <w:r w:rsidRPr="003E141D">
        <w:rPr>
          <w:rFonts w:ascii="Arial" w:hAnsi="Arial" w:cs="Arial"/>
          <w:bCs/>
          <w:lang w:eastAsia="pl-PL"/>
        </w:rPr>
        <w:t>informacyjnej.</w:t>
      </w:r>
    </w:p>
    <w:p w14:paraId="32544541" w14:textId="65F1A7B3" w:rsidR="0033620D" w:rsidRPr="003E141D" w:rsidRDefault="0033620D" w:rsidP="0033620D">
      <w:pPr>
        <w:pStyle w:val="Akapitzlist"/>
        <w:tabs>
          <w:tab w:val="left" w:pos="284"/>
        </w:tabs>
        <w:spacing w:after="0"/>
        <w:ind w:left="284" w:right="-1"/>
        <w:jc w:val="both"/>
        <w:rPr>
          <w:rFonts w:ascii="Arial" w:hAnsi="Arial" w:cs="Arial"/>
          <w:bCs/>
          <w:lang w:eastAsia="pl-PL"/>
        </w:rPr>
      </w:pPr>
      <w:r w:rsidRPr="003E141D">
        <w:rPr>
          <w:rFonts w:ascii="Arial" w:hAnsi="Arial" w:cs="Arial"/>
        </w:rPr>
        <w:t xml:space="preserve">Klauzula informacyjna Zamawiającego dostępna jest pod adresem: </w:t>
      </w:r>
      <w:hyperlink r:id="rId9" w:history="1">
        <w:r w:rsidRPr="003E141D">
          <w:rPr>
            <w:rStyle w:val="Hipercze"/>
            <w:rFonts w:ascii="Arial" w:hAnsi="Arial" w:cs="Arial"/>
            <w:color w:val="auto"/>
          </w:rPr>
          <w:t>https://amu.edu.pl/__data/assets/pdf_file/0025/586501/Klauzula-informacyjna-reprezentanci-stron-umowy-i-osoby-wskazane-do-kontaktu.pdf</w:t>
        </w:r>
      </w:hyperlink>
    </w:p>
    <w:p w14:paraId="62924B73" w14:textId="67853E2F" w:rsidR="00DE7392" w:rsidRPr="001A7F56" w:rsidRDefault="00DE7392" w:rsidP="00DD32D9">
      <w:pPr>
        <w:pStyle w:val="Akapitzlist"/>
        <w:numPr>
          <w:ilvl w:val="0"/>
          <w:numId w:val="7"/>
        </w:numPr>
        <w:tabs>
          <w:tab w:val="left" w:pos="284"/>
        </w:tabs>
        <w:spacing w:after="0"/>
        <w:ind w:left="284" w:right="-1" w:hanging="284"/>
        <w:jc w:val="both"/>
        <w:rPr>
          <w:rFonts w:ascii="Arial" w:hAnsi="Arial" w:cs="Arial"/>
          <w:bCs/>
          <w:lang w:eastAsia="pl-PL"/>
        </w:rPr>
      </w:pPr>
      <w:r w:rsidRPr="003E141D">
        <w:rPr>
          <w:rFonts w:ascii="Arial" w:hAnsi="Arial" w:cs="Arial"/>
          <w:bCs/>
          <w:lang w:eastAsia="pl-PL"/>
        </w:rPr>
        <w:t>Każda ze Stron będzie przetwarzała udostępnione jej dane osobow</w:t>
      </w:r>
      <w:r w:rsidRPr="001A7F56">
        <w:rPr>
          <w:rFonts w:ascii="Arial" w:hAnsi="Arial" w:cs="Arial"/>
          <w:bCs/>
          <w:lang w:eastAsia="pl-PL"/>
        </w:rPr>
        <w:t>e na własną odpowiedzialność i w zgodzie z przepisami prawa</w:t>
      </w:r>
      <w:r w:rsidR="00DC4C9C" w:rsidRPr="001A7F56">
        <w:rPr>
          <w:rFonts w:ascii="Arial" w:hAnsi="Arial" w:cs="Arial"/>
          <w:bCs/>
          <w:lang w:eastAsia="pl-PL"/>
        </w:rPr>
        <w:t>.</w:t>
      </w:r>
    </w:p>
    <w:p w14:paraId="21656C72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</w:p>
    <w:p w14:paraId="4AFE19F2" w14:textId="77777777" w:rsidR="00DE7392" w:rsidRPr="001A7F56" w:rsidRDefault="00DE7392" w:rsidP="00DC4C9C">
      <w:pPr>
        <w:tabs>
          <w:tab w:val="left" w:pos="851"/>
        </w:tabs>
        <w:spacing w:after="0" w:line="276" w:lineRule="auto"/>
        <w:ind w:left="567" w:right="-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7F56">
        <w:rPr>
          <w:rFonts w:ascii="Arial" w:eastAsia="Times New Roman" w:hAnsi="Arial" w:cs="Arial"/>
          <w:b/>
          <w:bCs/>
          <w:lang w:eastAsia="pl-PL"/>
        </w:rPr>
        <w:sym w:font="Arial" w:char="00A7"/>
      </w:r>
      <w:r w:rsidRPr="001A7F56">
        <w:rPr>
          <w:rFonts w:ascii="Arial" w:eastAsia="Times New Roman" w:hAnsi="Arial" w:cs="Arial"/>
          <w:b/>
          <w:bCs/>
          <w:lang w:eastAsia="pl-PL"/>
        </w:rPr>
        <w:t xml:space="preserve"> 12.</w:t>
      </w:r>
      <w:r w:rsidRPr="001A7F56">
        <w:rPr>
          <w:rFonts w:ascii="Arial" w:eastAsia="Times New Roman" w:hAnsi="Arial" w:cs="Arial"/>
          <w:b/>
          <w:bCs/>
          <w:lang w:eastAsia="pl-PL"/>
        </w:rPr>
        <w:tab/>
        <w:t>POSTANOWIENIA OGÓLNE</w:t>
      </w:r>
    </w:p>
    <w:p w14:paraId="11362C2A" w14:textId="77777777" w:rsidR="00DE7392" w:rsidRPr="001A7F56" w:rsidRDefault="00DE7392" w:rsidP="00DD32D9">
      <w:pPr>
        <w:tabs>
          <w:tab w:val="left" w:pos="851"/>
        </w:tabs>
        <w:spacing w:after="0" w:line="276" w:lineRule="auto"/>
        <w:ind w:left="567" w:right="-1" w:hanging="567"/>
        <w:jc w:val="both"/>
        <w:rPr>
          <w:rFonts w:ascii="Arial" w:eastAsia="Times New Roman" w:hAnsi="Arial" w:cs="Arial"/>
          <w:bCs/>
          <w:lang w:eastAsia="pl-PL"/>
        </w:rPr>
      </w:pPr>
    </w:p>
    <w:p w14:paraId="2AC7B26D" w14:textId="77777777" w:rsidR="004A41ED" w:rsidRPr="001A7F56" w:rsidRDefault="004A41ED" w:rsidP="000442C9">
      <w:pPr>
        <w:numPr>
          <w:ilvl w:val="0"/>
          <w:numId w:val="6"/>
        </w:numPr>
        <w:suppressAutoHyphens/>
        <w:spacing w:after="0" w:line="276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1A7F56">
        <w:rPr>
          <w:rFonts w:ascii="Arial" w:eastAsia="Times New Roman" w:hAnsi="Arial" w:cs="Arial"/>
          <w:lang w:eastAsia="ar-SA"/>
        </w:rPr>
        <w:t xml:space="preserve">Strony zgodnie postanawiają, że ogólne warunki umów (OWU) stosowane przez Wykonawcę nie mają zastosowania do niniejszej umowy. </w:t>
      </w:r>
    </w:p>
    <w:p w14:paraId="4A14D278" w14:textId="77777777" w:rsidR="004A41ED" w:rsidRPr="001A7F56" w:rsidRDefault="004A41ED" w:rsidP="000442C9">
      <w:pPr>
        <w:numPr>
          <w:ilvl w:val="0"/>
          <w:numId w:val="6"/>
        </w:numPr>
        <w:suppressAutoHyphens/>
        <w:spacing w:after="0" w:line="276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1A7F56">
        <w:rPr>
          <w:rFonts w:ascii="Arial" w:eastAsia="Times New Roman" w:hAnsi="Arial" w:cs="Arial"/>
          <w:lang w:eastAsia="ar-SA"/>
        </w:rPr>
        <w:t xml:space="preserve">W sprawach nie uregulowanych niniejszą umową stosuje się przepisy ustawy z dnia 23 kwietnia 1964 r. - Kodeks Cywilny, jeżeli przepisy </w:t>
      </w:r>
      <w:proofErr w:type="spellStart"/>
      <w:r w:rsidRPr="001A7F56">
        <w:rPr>
          <w:rFonts w:ascii="Arial" w:eastAsia="Times New Roman" w:hAnsi="Arial" w:cs="Arial"/>
          <w:lang w:eastAsia="ar-SA"/>
        </w:rPr>
        <w:t>p.z.p</w:t>
      </w:r>
      <w:proofErr w:type="spellEnd"/>
      <w:r w:rsidRPr="001A7F56">
        <w:rPr>
          <w:rFonts w:ascii="Arial" w:eastAsia="Times New Roman" w:hAnsi="Arial" w:cs="Arial"/>
          <w:lang w:eastAsia="ar-SA"/>
        </w:rPr>
        <w:t xml:space="preserve">. nie stanowią inaczej. </w:t>
      </w:r>
    </w:p>
    <w:p w14:paraId="1BDB1B64" w14:textId="77777777" w:rsidR="004A41ED" w:rsidRPr="001A7F56" w:rsidRDefault="004A41ED" w:rsidP="000442C9">
      <w:pPr>
        <w:numPr>
          <w:ilvl w:val="0"/>
          <w:numId w:val="6"/>
        </w:numPr>
        <w:suppressAutoHyphens/>
        <w:spacing w:after="0" w:line="276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1A7F56">
        <w:rPr>
          <w:rFonts w:ascii="Arial" w:eastAsia="Times New Roman" w:hAnsi="Arial" w:cs="Arial"/>
          <w:lang w:eastAsia="ar-SA"/>
        </w:rPr>
        <w:t>Wszelkie spory wynikające z umowy lub w związku z nią, a które nie mogą być załatwione w sposób polubowny, będzie rozstrzygał sąd powszechny właściwy rzeczowo i miejscowo dla siedziby Zamawiającego.</w:t>
      </w:r>
      <w:r w:rsidRPr="001A7F56">
        <w:rPr>
          <w:rFonts w:ascii="Arial" w:eastAsia="Times New Roman" w:hAnsi="Arial" w:cs="Arial"/>
          <w:b/>
          <w:lang w:eastAsia="ar-SA"/>
        </w:rPr>
        <w:t xml:space="preserve">   </w:t>
      </w:r>
    </w:p>
    <w:p w14:paraId="3FB67DFB" w14:textId="77777777" w:rsidR="004A41ED" w:rsidRPr="001A7F56" w:rsidRDefault="004A41ED" w:rsidP="000442C9">
      <w:pPr>
        <w:numPr>
          <w:ilvl w:val="0"/>
          <w:numId w:val="6"/>
        </w:numPr>
        <w:suppressAutoHyphens/>
        <w:spacing w:after="0" w:line="276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1A7F56">
        <w:rPr>
          <w:rFonts w:ascii="Arial" w:eastAsia="Times New Roman" w:hAnsi="Arial" w:cs="Arial"/>
          <w:bCs/>
          <w:lang w:eastAsia="ar-SA"/>
        </w:rPr>
        <w:t xml:space="preserve">Umowę sporządzono w 2 egzemplarzach, po jednym dla każdej ze stron. </w:t>
      </w:r>
    </w:p>
    <w:p w14:paraId="570BD7EE" w14:textId="77777777" w:rsidR="004A41ED" w:rsidRPr="001A7F56" w:rsidRDefault="004A41ED" w:rsidP="000442C9">
      <w:pPr>
        <w:numPr>
          <w:ilvl w:val="0"/>
          <w:numId w:val="6"/>
        </w:numPr>
        <w:suppressAutoHyphens/>
        <w:spacing w:after="0" w:line="276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1A7F56">
        <w:rPr>
          <w:rFonts w:ascii="Arial" w:eastAsia="Times New Roman" w:hAnsi="Arial" w:cs="Arial"/>
          <w:bCs/>
          <w:lang w:eastAsia="ar-SA"/>
        </w:rPr>
        <w:t xml:space="preserve">Wymienione w umowie załączniki stanowią integralną część umowy. </w:t>
      </w:r>
    </w:p>
    <w:p w14:paraId="7C67A5D1" w14:textId="77777777" w:rsidR="004A41ED" w:rsidRPr="001A7F56" w:rsidRDefault="004A41ED" w:rsidP="000442C9">
      <w:pPr>
        <w:numPr>
          <w:ilvl w:val="0"/>
          <w:numId w:val="6"/>
        </w:numPr>
        <w:suppressAutoHyphens/>
        <w:spacing w:after="0" w:line="276" w:lineRule="auto"/>
        <w:ind w:right="-1"/>
        <w:jc w:val="both"/>
        <w:rPr>
          <w:rFonts w:ascii="Arial" w:eastAsia="Times New Roman" w:hAnsi="Arial" w:cs="Arial"/>
          <w:lang w:eastAsia="ar-SA"/>
        </w:rPr>
      </w:pPr>
      <w:r w:rsidRPr="001A7F56">
        <w:rPr>
          <w:rFonts w:ascii="Arial" w:eastAsia="Times New Roman" w:hAnsi="Arial" w:cs="Arial"/>
          <w:bCs/>
          <w:lang w:eastAsia="ar-SA"/>
        </w:rPr>
        <w:t>Umowa wchodzi w życie z datą jej zawarcia.</w:t>
      </w:r>
    </w:p>
    <w:p w14:paraId="351FE4FB" w14:textId="77777777" w:rsidR="004A41ED" w:rsidRPr="001A7F56" w:rsidRDefault="004A41ED" w:rsidP="004A41ED">
      <w:pPr>
        <w:pStyle w:val="Akapitzlist"/>
        <w:tabs>
          <w:tab w:val="left" w:pos="284"/>
        </w:tabs>
        <w:spacing w:after="0"/>
        <w:ind w:left="284" w:right="-1"/>
        <w:jc w:val="both"/>
        <w:rPr>
          <w:rFonts w:ascii="Arial" w:hAnsi="Arial" w:cs="Arial"/>
          <w:bCs/>
          <w:lang w:eastAsia="pl-PL"/>
        </w:rPr>
      </w:pPr>
    </w:p>
    <w:tbl>
      <w:tblPr>
        <w:tblW w:w="97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DE7392" w:rsidRPr="001A7F56" w14:paraId="684B82CC" w14:textId="77777777" w:rsidTr="00DD3CD1">
        <w:tc>
          <w:tcPr>
            <w:tcW w:w="4889" w:type="dxa"/>
          </w:tcPr>
          <w:p w14:paraId="28346B28" w14:textId="77777777" w:rsidR="00DE7392" w:rsidRPr="001A7F56" w:rsidRDefault="00DE7392" w:rsidP="00DD32D9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aps/>
                <w:lang w:eastAsia="pl-PL"/>
              </w:rPr>
            </w:pPr>
            <w:r w:rsidRPr="001A7F56">
              <w:rPr>
                <w:rFonts w:ascii="Arial" w:eastAsia="Times New Roman" w:hAnsi="Arial" w:cs="Arial"/>
                <w:b/>
                <w:bCs/>
                <w:caps/>
                <w:lang w:eastAsia="pl-PL"/>
              </w:rPr>
              <w:t>zamawiającY</w:t>
            </w:r>
          </w:p>
          <w:p w14:paraId="7DFF9653" w14:textId="77777777" w:rsidR="00DE7392" w:rsidRPr="001A7F56" w:rsidRDefault="00DE7392" w:rsidP="00DD32D9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Arial" w:eastAsia="Times New Roman" w:hAnsi="Arial" w:cs="Arial"/>
                <w:bCs/>
                <w:caps/>
                <w:lang w:eastAsia="pl-PL"/>
              </w:rPr>
            </w:pPr>
            <w:r w:rsidRPr="001A7F56">
              <w:rPr>
                <w:rFonts w:ascii="Arial" w:eastAsia="Times New Roman" w:hAnsi="Arial" w:cs="Arial"/>
                <w:bCs/>
                <w:lang w:eastAsia="pl-PL"/>
              </w:rPr>
              <w:t>......</w:t>
            </w:r>
            <w:r w:rsidRPr="001A7F56">
              <w:rPr>
                <w:rFonts w:ascii="Arial" w:eastAsia="Times New Roman" w:hAnsi="Arial" w:cs="Arial"/>
                <w:bCs/>
                <w:caps/>
                <w:lang w:eastAsia="pl-PL"/>
              </w:rPr>
              <w:t>.................................................</w:t>
            </w:r>
          </w:p>
          <w:p w14:paraId="5136E237" w14:textId="77777777" w:rsidR="00DE7392" w:rsidRPr="001A7F56" w:rsidRDefault="00DE7392" w:rsidP="00DD32D9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Arial" w:eastAsia="Times New Roman" w:hAnsi="Arial" w:cs="Arial"/>
                <w:bCs/>
                <w:caps/>
                <w:lang w:eastAsia="pl-PL"/>
              </w:rPr>
            </w:pPr>
          </w:p>
          <w:p w14:paraId="41913FC2" w14:textId="77777777" w:rsidR="00DE7392" w:rsidRPr="001A7F56" w:rsidRDefault="00DE7392" w:rsidP="00DD32D9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Arial" w:eastAsia="Times New Roman" w:hAnsi="Arial" w:cs="Arial"/>
                <w:bCs/>
                <w:caps/>
                <w:lang w:eastAsia="pl-PL"/>
              </w:rPr>
            </w:pPr>
            <w:r w:rsidRPr="001A7F56">
              <w:rPr>
                <w:rFonts w:ascii="Arial" w:eastAsia="Times New Roman" w:hAnsi="Arial" w:cs="Arial"/>
                <w:bCs/>
                <w:lang w:eastAsia="pl-PL"/>
              </w:rPr>
              <w:t>........................................................</w:t>
            </w:r>
          </w:p>
        </w:tc>
        <w:tc>
          <w:tcPr>
            <w:tcW w:w="4889" w:type="dxa"/>
          </w:tcPr>
          <w:p w14:paraId="3708D3A6" w14:textId="77777777" w:rsidR="00DE7392" w:rsidRPr="001A7F56" w:rsidRDefault="00DE7392" w:rsidP="00DD32D9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aps/>
                <w:lang w:eastAsia="pl-PL"/>
              </w:rPr>
            </w:pPr>
            <w:r w:rsidRPr="001A7F56">
              <w:rPr>
                <w:rFonts w:ascii="Arial" w:eastAsia="Times New Roman" w:hAnsi="Arial" w:cs="Arial"/>
                <w:b/>
                <w:bCs/>
                <w:caps/>
                <w:lang w:eastAsia="pl-PL"/>
              </w:rPr>
              <w:t>wykonawcA</w:t>
            </w:r>
          </w:p>
          <w:p w14:paraId="68AC52E8" w14:textId="77777777" w:rsidR="00DE7392" w:rsidRPr="001A7F56" w:rsidRDefault="00DE7392" w:rsidP="00DD32D9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Arial" w:eastAsia="Times New Roman" w:hAnsi="Arial" w:cs="Arial"/>
                <w:bCs/>
                <w:caps/>
                <w:lang w:eastAsia="pl-PL"/>
              </w:rPr>
            </w:pPr>
            <w:r w:rsidRPr="001A7F56">
              <w:rPr>
                <w:rFonts w:ascii="Arial" w:eastAsia="Times New Roman" w:hAnsi="Arial" w:cs="Arial"/>
                <w:bCs/>
                <w:lang w:eastAsia="pl-PL"/>
              </w:rPr>
              <w:t>.......</w:t>
            </w:r>
            <w:r w:rsidRPr="001A7F56">
              <w:rPr>
                <w:rFonts w:ascii="Arial" w:eastAsia="Times New Roman" w:hAnsi="Arial" w:cs="Arial"/>
                <w:bCs/>
                <w:caps/>
                <w:lang w:eastAsia="pl-PL"/>
              </w:rPr>
              <w:t>.................................................</w:t>
            </w:r>
          </w:p>
          <w:p w14:paraId="35F572B0" w14:textId="77777777" w:rsidR="00DE7392" w:rsidRPr="001A7F56" w:rsidRDefault="00DE7392" w:rsidP="00DD32D9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Arial" w:eastAsia="Times New Roman" w:hAnsi="Arial" w:cs="Arial"/>
                <w:bCs/>
                <w:caps/>
                <w:lang w:eastAsia="pl-PL"/>
              </w:rPr>
            </w:pPr>
          </w:p>
          <w:p w14:paraId="243D8CB3" w14:textId="77777777" w:rsidR="00DE7392" w:rsidRPr="001A7F56" w:rsidRDefault="00DE7392" w:rsidP="00DD32D9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Arial" w:eastAsia="Times New Roman" w:hAnsi="Arial" w:cs="Arial"/>
                <w:bCs/>
                <w:caps/>
                <w:lang w:eastAsia="pl-PL"/>
              </w:rPr>
            </w:pPr>
            <w:r w:rsidRPr="001A7F56">
              <w:rPr>
                <w:rFonts w:ascii="Arial" w:eastAsia="Times New Roman" w:hAnsi="Arial" w:cs="Arial"/>
                <w:bCs/>
                <w:lang w:eastAsia="pl-PL"/>
              </w:rPr>
              <w:t>..........................................................</w:t>
            </w:r>
          </w:p>
        </w:tc>
      </w:tr>
    </w:tbl>
    <w:p w14:paraId="5BD9382F" w14:textId="77777777" w:rsidR="00DE7392" w:rsidRPr="001A7F56" w:rsidRDefault="00DE7392" w:rsidP="00DD32D9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sectPr w:rsidR="00DE7392" w:rsidRPr="001A7F56" w:rsidSect="006E440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4411A" w14:textId="77777777" w:rsidR="00A53DE5" w:rsidRDefault="00A53DE5" w:rsidP="001E782A">
      <w:pPr>
        <w:spacing w:after="0" w:line="240" w:lineRule="auto"/>
      </w:pPr>
      <w:r>
        <w:separator/>
      </w:r>
    </w:p>
  </w:endnote>
  <w:endnote w:type="continuationSeparator" w:id="0">
    <w:p w14:paraId="2D2104A4" w14:textId="77777777" w:rsidR="00A53DE5" w:rsidRDefault="00A53DE5" w:rsidP="001E7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54B" w14:textId="77777777" w:rsidR="00A53DE5" w:rsidRDefault="00A53DE5" w:rsidP="001E782A">
      <w:pPr>
        <w:spacing w:after="0" w:line="240" w:lineRule="auto"/>
      </w:pPr>
      <w:r>
        <w:separator/>
      </w:r>
    </w:p>
  </w:footnote>
  <w:footnote w:type="continuationSeparator" w:id="0">
    <w:p w14:paraId="6624AA8E" w14:textId="77777777" w:rsidR="00A53DE5" w:rsidRDefault="00A53DE5" w:rsidP="001E7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99C2" w14:textId="1470A8EA" w:rsidR="001E782A" w:rsidRPr="00D7488B" w:rsidRDefault="00DF5AA6">
    <w:pPr>
      <w:pStyle w:val="Nagwek"/>
      <w:rPr>
        <w:rFonts w:ascii="Arial" w:hAnsi="Arial" w:cs="Arial"/>
        <w:i/>
        <w:sz w:val="20"/>
        <w:szCs w:val="20"/>
      </w:rPr>
    </w:pPr>
    <w:r w:rsidRPr="00D7488B">
      <w:rPr>
        <w:rFonts w:ascii="Arial" w:hAnsi="Arial" w:cs="Arial"/>
        <w:i/>
        <w:sz w:val="20"/>
        <w:szCs w:val="20"/>
      </w:rPr>
      <w:t>ZP</w:t>
    </w:r>
    <w:r w:rsidR="00C91454">
      <w:rPr>
        <w:rFonts w:ascii="Arial" w:hAnsi="Arial" w:cs="Arial"/>
        <w:i/>
        <w:sz w:val="20"/>
        <w:szCs w:val="20"/>
      </w:rPr>
      <w:t>3</w:t>
    </w:r>
    <w:r w:rsidRPr="00D7488B">
      <w:rPr>
        <w:rFonts w:ascii="Arial" w:hAnsi="Arial" w:cs="Arial"/>
        <w:i/>
        <w:sz w:val="20"/>
        <w:szCs w:val="20"/>
      </w:rPr>
      <w:t>/</w:t>
    </w:r>
    <w:r w:rsidR="0090332B">
      <w:rPr>
        <w:rFonts w:ascii="Arial" w:hAnsi="Arial" w:cs="Arial"/>
        <w:i/>
        <w:sz w:val="20"/>
        <w:szCs w:val="20"/>
      </w:rPr>
      <w:t>769</w:t>
    </w:r>
    <w:r w:rsidR="005B48EF">
      <w:rPr>
        <w:rFonts w:ascii="Arial" w:hAnsi="Arial" w:cs="Arial"/>
        <w:i/>
        <w:sz w:val="20"/>
        <w:szCs w:val="20"/>
      </w:rPr>
      <w:t>7</w:t>
    </w:r>
    <w:r w:rsidR="000A783D">
      <w:rPr>
        <w:rFonts w:ascii="Arial" w:hAnsi="Arial" w:cs="Arial"/>
        <w:i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C9E"/>
    <w:multiLevelType w:val="hybridMultilevel"/>
    <w:tmpl w:val="2BF4907E"/>
    <w:lvl w:ilvl="0" w:tplc="64CA30B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F20456"/>
    <w:multiLevelType w:val="hybridMultilevel"/>
    <w:tmpl w:val="23A602A2"/>
    <w:lvl w:ilvl="0" w:tplc="78664BAA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581FEA"/>
    <w:multiLevelType w:val="hybridMultilevel"/>
    <w:tmpl w:val="FB7C5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A60D2"/>
    <w:multiLevelType w:val="hybridMultilevel"/>
    <w:tmpl w:val="74F2E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80FC9"/>
    <w:multiLevelType w:val="hybridMultilevel"/>
    <w:tmpl w:val="02E8D9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955BCD"/>
    <w:multiLevelType w:val="hybridMultilevel"/>
    <w:tmpl w:val="269476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470CEF"/>
    <w:multiLevelType w:val="hybridMultilevel"/>
    <w:tmpl w:val="B106A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067F5"/>
    <w:multiLevelType w:val="hybridMultilevel"/>
    <w:tmpl w:val="0356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B1DD6"/>
    <w:multiLevelType w:val="hybridMultilevel"/>
    <w:tmpl w:val="9EF6C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F64F3"/>
    <w:multiLevelType w:val="hybridMultilevel"/>
    <w:tmpl w:val="BB02B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7188D"/>
    <w:multiLevelType w:val="hybridMultilevel"/>
    <w:tmpl w:val="0B0E8450"/>
    <w:lvl w:ilvl="0" w:tplc="89A4D7B4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47767"/>
    <w:multiLevelType w:val="hybridMultilevel"/>
    <w:tmpl w:val="F9CCA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51E1F"/>
    <w:multiLevelType w:val="hybridMultilevel"/>
    <w:tmpl w:val="25D23304"/>
    <w:lvl w:ilvl="0" w:tplc="814CB6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45C2D97"/>
    <w:multiLevelType w:val="hybridMultilevel"/>
    <w:tmpl w:val="20D27A78"/>
    <w:lvl w:ilvl="0" w:tplc="ADA63A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D0410"/>
    <w:multiLevelType w:val="hybridMultilevel"/>
    <w:tmpl w:val="CD222C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07313CC"/>
    <w:multiLevelType w:val="hybridMultilevel"/>
    <w:tmpl w:val="3B709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44C67"/>
    <w:multiLevelType w:val="hybridMultilevel"/>
    <w:tmpl w:val="943A0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F1372C"/>
    <w:multiLevelType w:val="hybridMultilevel"/>
    <w:tmpl w:val="D35A9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B31DC0"/>
    <w:multiLevelType w:val="hybridMultilevel"/>
    <w:tmpl w:val="0E1A49A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0AC019F"/>
    <w:multiLevelType w:val="hybridMultilevel"/>
    <w:tmpl w:val="D96CA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084DBD"/>
    <w:multiLevelType w:val="hybridMultilevel"/>
    <w:tmpl w:val="5D5AB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952A5"/>
    <w:multiLevelType w:val="hybridMultilevel"/>
    <w:tmpl w:val="85544D8C"/>
    <w:lvl w:ilvl="0" w:tplc="56B493DA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DC0827"/>
    <w:multiLevelType w:val="hybridMultilevel"/>
    <w:tmpl w:val="7A884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D7D01"/>
    <w:multiLevelType w:val="hybridMultilevel"/>
    <w:tmpl w:val="6A58257E"/>
    <w:lvl w:ilvl="0" w:tplc="BD2493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1123E0"/>
    <w:multiLevelType w:val="hybridMultilevel"/>
    <w:tmpl w:val="E6B656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330D76"/>
    <w:multiLevelType w:val="hybridMultilevel"/>
    <w:tmpl w:val="64BA8C8E"/>
    <w:lvl w:ilvl="0" w:tplc="BC0A7B0A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0D3886"/>
    <w:multiLevelType w:val="hybridMultilevel"/>
    <w:tmpl w:val="A78AF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C11D9"/>
    <w:multiLevelType w:val="hybridMultilevel"/>
    <w:tmpl w:val="5808A0F2"/>
    <w:lvl w:ilvl="0" w:tplc="0706F338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A24374"/>
    <w:multiLevelType w:val="hybridMultilevel"/>
    <w:tmpl w:val="507C029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08CEE56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7109672">
    <w:abstractNumId w:val="12"/>
  </w:num>
  <w:num w:numId="2" w16cid:durableId="1232882867">
    <w:abstractNumId w:val="17"/>
  </w:num>
  <w:num w:numId="3" w16cid:durableId="658653138">
    <w:abstractNumId w:val="14"/>
  </w:num>
  <w:num w:numId="4" w16cid:durableId="11673285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91316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5309218">
    <w:abstractNumId w:val="24"/>
  </w:num>
  <w:num w:numId="7" w16cid:durableId="1288312755">
    <w:abstractNumId w:val="11"/>
  </w:num>
  <w:num w:numId="8" w16cid:durableId="1501235525">
    <w:abstractNumId w:val="7"/>
  </w:num>
  <w:num w:numId="9" w16cid:durableId="1312951382">
    <w:abstractNumId w:val="16"/>
  </w:num>
  <w:num w:numId="10" w16cid:durableId="1280647593">
    <w:abstractNumId w:val="3"/>
  </w:num>
  <w:num w:numId="11" w16cid:durableId="1890460272">
    <w:abstractNumId w:val="25"/>
  </w:num>
  <w:num w:numId="12" w16cid:durableId="391539644">
    <w:abstractNumId w:val="15"/>
  </w:num>
  <w:num w:numId="13" w16cid:durableId="378281182">
    <w:abstractNumId w:val="20"/>
  </w:num>
  <w:num w:numId="14" w16cid:durableId="1382903997">
    <w:abstractNumId w:val="10"/>
  </w:num>
  <w:num w:numId="15" w16cid:durableId="1381830112">
    <w:abstractNumId w:val="8"/>
  </w:num>
  <w:num w:numId="16" w16cid:durableId="1179078265">
    <w:abstractNumId w:val="2"/>
  </w:num>
  <w:num w:numId="17" w16cid:durableId="974872361">
    <w:abstractNumId w:val="22"/>
  </w:num>
  <w:num w:numId="18" w16cid:durableId="1230651920">
    <w:abstractNumId w:val="1"/>
  </w:num>
  <w:num w:numId="19" w16cid:durableId="1900700436">
    <w:abstractNumId w:val="9"/>
  </w:num>
  <w:num w:numId="20" w16cid:durableId="543560863">
    <w:abstractNumId w:val="27"/>
  </w:num>
  <w:num w:numId="21" w16cid:durableId="1901548668">
    <w:abstractNumId w:val="23"/>
  </w:num>
  <w:num w:numId="22" w16cid:durableId="313334564">
    <w:abstractNumId w:val="28"/>
  </w:num>
  <w:num w:numId="23" w16cid:durableId="384448115">
    <w:abstractNumId w:val="6"/>
  </w:num>
  <w:num w:numId="24" w16cid:durableId="905919564">
    <w:abstractNumId w:val="18"/>
  </w:num>
  <w:num w:numId="25" w16cid:durableId="320083175">
    <w:abstractNumId w:val="4"/>
  </w:num>
  <w:num w:numId="26" w16cid:durableId="325522618">
    <w:abstractNumId w:val="21"/>
  </w:num>
  <w:num w:numId="27" w16cid:durableId="1994869143">
    <w:abstractNumId w:val="5"/>
  </w:num>
  <w:num w:numId="28" w16cid:durableId="8152206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5532472">
    <w:abstractNumId w:val="19"/>
  </w:num>
  <w:num w:numId="30" w16cid:durableId="8694181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ona Zerbin">
    <w15:presenceInfo w15:providerId="AD" w15:userId="S::zerbin@amu.edu.pl::263c0df5-a2e3-498b-b248-3b6106f665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788"/>
    <w:rsid w:val="000236CC"/>
    <w:rsid w:val="00031EA5"/>
    <w:rsid w:val="000442C9"/>
    <w:rsid w:val="00091CA8"/>
    <w:rsid w:val="00096C21"/>
    <w:rsid w:val="000A360E"/>
    <w:rsid w:val="000A783D"/>
    <w:rsid w:val="000A7F6D"/>
    <w:rsid w:val="000C11E4"/>
    <w:rsid w:val="000D400E"/>
    <w:rsid w:val="000F1EF8"/>
    <w:rsid w:val="00113BAF"/>
    <w:rsid w:val="001323AA"/>
    <w:rsid w:val="001468A8"/>
    <w:rsid w:val="001570EE"/>
    <w:rsid w:val="00160D94"/>
    <w:rsid w:val="00170F07"/>
    <w:rsid w:val="001A7F56"/>
    <w:rsid w:val="001B13D2"/>
    <w:rsid w:val="001B653C"/>
    <w:rsid w:val="001C0E41"/>
    <w:rsid w:val="001E782A"/>
    <w:rsid w:val="001F0E14"/>
    <w:rsid w:val="002125AF"/>
    <w:rsid w:val="00226DEA"/>
    <w:rsid w:val="002440A9"/>
    <w:rsid w:val="002450C1"/>
    <w:rsid w:val="00246CEE"/>
    <w:rsid w:val="00252608"/>
    <w:rsid w:val="0027156A"/>
    <w:rsid w:val="0027551A"/>
    <w:rsid w:val="00296AC0"/>
    <w:rsid w:val="002A4890"/>
    <w:rsid w:val="002B6085"/>
    <w:rsid w:val="002C3214"/>
    <w:rsid w:val="002D5201"/>
    <w:rsid w:val="002D59B5"/>
    <w:rsid w:val="002E72A5"/>
    <w:rsid w:val="00313BD6"/>
    <w:rsid w:val="0032334F"/>
    <w:rsid w:val="00326353"/>
    <w:rsid w:val="00326D29"/>
    <w:rsid w:val="0032731C"/>
    <w:rsid w:val="0033620D"/>
    <w:rsid w:val="00350BC7"/>
    <w:rsid w:val="003C651D"/>
    <w:rsid w:val="003E141D"/>
    <w:rsid w:val="003F22E5"/>
    <w:rsid w:val="00417D71"/>
    <w:rsid w:val="0042133C"/>
    <w:rsid w:val="0042462E"/>
    <w:rsid w:val="004476F5"/>
    <w:rsid w:val="004617D3"/>
    <w:rsid w:val="0046365E"/>
    <w:rsid w:val="004801AA"/>
    <w:rsid w:val="00496142"/>
    <w:rsid w:val="004A41ED"/>
    <w:rsid w:val="004A6472"/>
    <w:rsid w:val="004B5C1A"/>
    <w:rsid w:val="004D616B"/>
    <w:rsid w:val="004E7BA7"/>
    <w:rsid w:val="005172B3"/>
    <w:rsid w:val="00524C5E"/>
    <w:rsid w:val="00524EDE"/>
    <w:rsid w:val="0055746B"/>
    <w:rsid w:val="00567497"/>
    <w:rsid w:val="00575CC2"/>
    <w:rsid w:val="005932EA"/>
    <w:rsid w:val="005A1C35"/>
    <w:rsid w:val="005B48EF"/>
    <w:rsid w:val="005C38FB"/>
    <w:rsid w:val="005D7D84"/>
    <w:rsid w:val="005F1225"/>
    <w:rsid w:val="005F37D7"/>
    <w:rsid w:val="006061C3"/>
    <w:rsid w:val="00606D4B"/>
    <w:rsid w:val="006320A3"/>
    <w:rsid w:val="0063591D"/>
    <w:rsid w:val="00677E60"/>
    <w:rsid w:val="006926BC"/>
    <w:rsid w:val="006D2FBF"/>
    <w:rsid w:val="006F26E8"/>
    <w:rsid w:val="00722BE1"/>
    <w:rsid w:val="007346B8"/>
    <w:rsid w:val="00753FFA"/>
    <w:rsid w:val="00766FE0"/>
    <w:rsid w:val="0078430A"/>
    <w:rsid w:val="00785A40"/>
    <w:rsid w:val="007D008D"/>
    <w:rsid w:val="007D56F9"/>
    <w:rsid w:val="00814C32"/>
    <w:rsid w:val="008408A8"/>
    <w:rsid w:val="00840931"/>
    <w:rsid w:val="00845FC8"/>
    <w:rsid w:val="00863C67"/>
    <w:rsid w:val="008A2882"/>
    <w:rsid w:val="008A3604"/>
    <w:rsid w:val="008A77F0"/>
    <w:rsid w:val="008B16AB"/>
    <w:rsid w:val="008B291C"/>
    <w:rsid w:val="008B3968"/>
    <w:rsid w:val="008B7E0A"/>
    <w:rsid w:val="008D364A"/>
    <w:rsid w:val="008E2126"/>
    <w:rsid w:val="008E7700"/>
    <w:rsid w:val="008F0AE9"/>
    <w:rsid w:val="0090332B"/>
    <w:rsid w:val="00906EFD"/>
    <w:rsid w:val="0092768D"/>
    <w:rsid w:val="00931386"/>
    <w:rsid w:val="00933AB9"/>
    <w:rsid w:val="009422C7"/>
    <w:rsid w:val="00953A01"/>
    <w:rsid w:val="009670E1"/>
    <w:rsid w:val="009B3D15"/>
    <w:rsid w:val="009B6D73"/>
    <w:rsid w:val="009B76AC"/>
    <w:rsid w:val="009D1A75"/>
    <w:rsid w:val="009D6824"/>
    <w:rsid w:val="00A01BF6"/>
    <w:rsid w:val="00A0276A"/>
    <w:rsid w:val="00A2792F"/>
    <w:rsid w:val="00A31142"/>
    <w:rsid w:val="00A53DE5"/>
    <w:rsid w:val="00A5796B"/>
    <w:rsid w:val="00A70BF9"/>
    <w:rsid w:val="00A86142"/>
    <w:rsid w:val="00AB3479"/>
    <w:rsid w:val="00AC3DA7"/>
    <w:rsid w:val="00AE7D47"/>
    <w:rsid w:val="00AF339A"/>
    <w:rsid w:val="00AF476B"/>
    <w:rsid w:val="00B10FC4"/>
    <w:rsid w:val="00B11CB6"/>
    <w:rsid w:val="00B13788"/>
    <w:rsid w:val="00B211EE"/>
    <w:rsid w:val="00B30EBB"/>
    <w:rsid w:val="00B55358"/>
    <w:rsid w:val="00B602AD"/>
    <w:rsid w:val="00B72992"/>
    <w:rsid w:val="00BA41A6"/>
    <w:rsid w:val="00BC2A7A"/>
    <w:rsid w:val="00BE3025"/>
    <w:rsid w:val="00C0190E"/>
    <w:rsid w:val="00C232AA"/>
    <w:rsid w:val="00C4773F"/>
    <w:rsid w:val="00C5446B"/>
    <w:rsid w:val="00C65A0B"/>
    <w:rsid w:val="00C87A98"/>
    <w:rsid w:val="00C91454"/>
    <w:rsid w:val="00C91DA8"/>
    <w:rsid w:val="00CB5CF2"/>
    <w:rsid w:val="00CB5F77"/>
    <w:rsid w:val="00CB7CC0"/>
    <w:rsid w:val="00CC006C"/>
    <w:rsid w:val="00CC1C8E"/>
    <w:rsid w:val="00CC5AC1"/>
    <w:rsid w:val="00CD0C6F"/>
    <w:rsid w:val="00CD7CEA"/>
    <w:rsid w:val="00D34599"/>
    <w:rsid w:val="00D3712B"/>
    <w:rsid w:val="00D54F74"/>
    <w:rsid w:val="00D5561E"/>
    <w:rsid w:val="00D64336"/>
    <w:rsid w:val="00D7488B"/>
    <w:rsid w:val="00D84906"/>
    <w:rsid w:val="00DC4C9C"/>
    <w:rsid w:val="00DC6522"/>
    <w:rsid w:val="00DD32D9"/>
    <w:rsid w:val="00DD75EC"/>
    <w:rsid w:val="00DE7392"/>
    <w:rsid w:val="00DF5AA6"/>
    <w:rsid w:val="00E10A0E"/>
    <w:rsid w:val="00E15BAC"/>
    <w:rsid w:val="00E7209C"/>
    <w:rsid w:val="00E84B89"/>
    <w:rsid w:val="00EA026B"/>
    <w:rsid w:val="00EA1384"/>
    <w:rsid w:val="00EA71FB"/>
    <w:rsid w:val="00EB4710"/>
    <w:rsid w:val="00EC76EE"/>
    <w:rsid w:val="00ED1ECB"/>
    <w:rsid w:val="00ED6FD9"/>
    <w:rsid w:val="00EF1650"/>
    <w:rsid w:val="00F117BA"/>
    <w:rsid w:val="00F12ECD"/>
    <w:rsid w:val="00F14504"/>
    <w:rsid w:val="00F14E32"/>
    <w:rsid w:val="00F20066"/>
    <w:rsid w:val="00F33A00"/>
    <w:rsid w:val="00F51B6E"/>
    <w:rsid w:val="00F608FD"/>
    <w:rsid w:val="00F6605D"/>
    <w:rsid w:val="00F874AF"/>
    <w:rsid w:val="00FA07E5"/>
    <w:rsid w:val="00FB3DD6"/>
    <w:rsid w:val="00FD072D"/>
    <w:rsid w:val="00FE1BC9"/>
    <w:rsid w:val="00FE47BD"/>
    <w:rsid w:val="00FF4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84875"/>
  <w15:docId w15:val="{D6864164-195D-4939-897D-70B6B638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1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B13788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B13788"/>
    <w:rPr>
      <w:rFonts w:ascii="Calibri" w:eastAsia="Times New Roman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5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55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5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551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51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27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1C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1CA8"/>
  </w:style>
  <w:style w:type="paragraph" w:styleId="Nagwek">
    <w:name w:val="header"/>
    <w:basedOn w:val="Normalny"/>
    <w:link w:val="NagwekZnak"/>
    <w:uiPriority w:val="99"/>
    <w:unhideWhenUsed/>
    <w:rsid w:val="001E7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82A"/>
  </w:style>
  <w:style w:type="paragraph" w:styleId="Stopka">
    <w:name w:val="footer"/>
    <w:basedOn w:val="Normalny"/>
    <w:link w:val="StopkaZnak"/>
    <w:uiPriority w:val="99"/>
    <w:unhideWhenUsed/>
    <w:rsid w:val="001E7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82A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14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14504"/>
    <w:rPr>
      <w:sz w:val="16"/>
      <w:szCs w:val="16"/>
    </w:rPr>
  </w:style>
  <w:style w:type="character" w:customStyle="1" w:styleId="markedcontent">
    <w:name w:val="markedcontent"/>
    <w:basedOn w:val="Domylnaczcionkaakapitu"/>
    <w:rsid w:val="006F26E8"/>
  </w:style>
  <w:style w:type="paragraph" w:styleId="Poprawka">
    <w:name w:val="Revision"/>
    <w:hidden/>
    <w:uiPriority w:val="99"/>
    <w:semiHidden/>
    <w:rsid w:val="001F0E14"/>
    <w:pPr>
      <w:spacing w:after="0" w:line="240" w:lineRule="auto"/>
    </w:pPr>
  </w:style>
  <w:style w:type="paragraph" w:customStyle="1" w:styleId="Default">
    <w:name w:val="Default"/>
    <w:basedOn w:val="Normalny"/>
    <w:rsid w:val="007D56F9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62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4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mu.edu.pl/__data/assets/pdf_file/0025/586501/Klauzula-informacyjna-reprezentanci-stron-umowy-i-osoby-wskazane-do-kontaktu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3143</Words>
  <Characters>18862</Characters>
  <Application>Microsoft Office Word</Application>
  <DocSecurity>0</DocSecurity>
  <Lines>157</Lines>
  <Paragraphs>43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Iwona Zerbin</cp:lastModifiedBy>
  <cp:revision>3</cp:revision>
  <cp:lastPrinted>2026-02-02T12:58:00Z</cp:lastPrinted>
  <dcterms:created xsi:type="dcterms:W3CDTF">2026-04-15T07:55:00Z</dcterms:created>
  <dcterms:modified xsi:type="dcterms:W3CDTF">2026-04-24T11:34:00Z</dcterms:modified>
</cp:coreProperties>
</file>