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8AD08" w14:textId="77777777" w:rsidR="00403598" w:rsidRPr="00AC1B4F" w:rsidRDefault="00403598" w:rsidP="00403598">
      <w:pPr>
        <w:spacing w:after="0" w:line="240" w:lineRule="auto"/>
        <w:jc w:val="center"/>
        <w:rPr>
          <w:rFonts w:eastAsia="Calibri"/>
          <w:b/>
          <w:color w:val="000000"/>
        </w:rPr>
      </w:pPr>
      <w:bookmarkStart w:id="0" w:name="_Hlk191557040"/>
      <w:r w:rsidRPr="00AC1B4F">
        <w:rPr>
          <w:rFonts w:eastAsia="Calibri"/>
          <w:b/>
          <w:color w:val="000000"/>
        </w:rPr>
        <w:t>WZÓR</w:t>
      </w:r>
    </w:p>
    <w:p w14:paraId="5F02D243" w14:textId="2B2C0D36" w:rsidR="00403598" w:rsidRPr="00AC1B4F" w:rsidRDefault="00403598" w:rsidP="00403598">
      <w:pPr>
        <w:spacing w:after="0" w:line="240" w:lineRule="auto"/>
        <w:jc w:val="right"/>
        <w:rPr>
          <w:rFonts w:eastAsia="Calibri"/>
          <w:b/>
        </w:rPr>
      </w:pPr>
      <w:r w:rsidRPr="00AC1B4F">
        <w:rPr>
          <w:rFonts w:eastAsia="Calibri"/>
          <w:b/>
          <w:color w:val="000000"/>
        </w:rPr>
        <w:t xml:space="preserve">Załącznik </w:t>
      </w:r>
      <w:r w:rsidR="00DC5B23" w:rsidRPr="00AC1B4F">
        <w:rPr>
          <w:rFonts w:eastAsia="Calibri"/>
          <w:b/>
          <w:color w:val="000000"/>
        </w:rPr>
        <w:t>nr …</w:t>
      </w:r>
      <w:r w:rsidRPr="00AC1B4F">
        <w:rPr>
          <w:rFonts w:eastAsia="Calibri"/>
          <w:b/>
          <w:color w:val="000000"/>
        </w:rPr>
        <w:t xml:space="preserve"> do Umowy z dnia …………………………….</w:t>
      </w:r>
    </w:p>
    <w:p w14:paraId="0A4943B0" w14:textId="77777777" w:rsidR="00403598" w:rsidRPr="00AC1B4F" w:rsidRDefault="00403598" w:rsidP="00403598">
      <w:pPr>
        <w:spacing w:after="0" w:line="240" w:lineRule="auto"/>
        <w:jc w:val="center"/>
        <w:rPr>
          <w:rFonts w:eastAsia="Calibri"/>
          <w:b/>
        </w:rPr>
      </w:pPr>
    </w:p>
    <w:p w14:paraId="37B66744" w14:textId="77777777" w:rsidR="00403598" w:rsidRPr="00AC1B4F" w:rsidRDefault="00403598" w:rsidP="00403598">
      <w:pPr>
        <w:spacing w:after="0" w:line="240" w:lineRule="auto"/>
        <w:jc w:val="center"/>
        <w:rPr>
          <w:rFonts w:eastAsia="Calibri"/>
        </w:rPr>
      </w:pPr>
      <w:r w:rsidRPr="00AC1B4F">
        <w:rPr>
          <w:rFonts w:eastAsia="Calibri"/>
          <w:b/>
        </w:rPr>
        <w:t>Umowa powierzenia przetwarzania danych osobowych, zwana dalej Umową</w:t>
      </w:r>
    </w:p>
    <w:p w14:paraId="6BA47B9C" w14:textId="77777777" w:rsidR="00403598" w:rsidRPr="00AC1B4F" w:rsidRDefault="00403598" w:rsidP="00403598">
      <w:pPr>
        <w:spacing w:after="0" w:line="240" w:lineRule="auto"/>
        <w:jc w:val="both"/>
        <w:rPr>
          <w:rFonts w:eastAsia="Calibri"/>
        </w:rPr>
      </w:pPr>
      <w:r w:rsidRPr="00AC1B4F">
        <w:rPr>
          <w:rFonts w:eastAsia="Calibri"/>
        </w:rPr>
        <w:t>zawarta w Bydgoszczy w dniu .............................. r. pomiędzy:</w:t>
      </w:r>
    </w:p>
    <w:p w14:paraId="2026FCB2" w14:textId="77777777" w:rsidR="00403598" w:rsidRPr="00AC1B4F" w:rsidRDefault="00403598" w:rsidP="00403598">
      <w:pPr>
        <w:spacing w:after="0" w:line="240" w:lineRule="auto"/>
        <w:jc w:val="both"/>
        <w:rPr>
          <w:rFonts w:eastAsia="Calibri"/>
        </w:rPr>
      </w:pPr>
    </w:p>
    <w:p w14:paraId="12B8F73B" w14:textId="77777777" w:rsidR="00403598" w:rsidRPr="00AC1B4F" w:rsidRDefault="00403598" w:rsidP="00403598">
      <w:pPr>
        <w:spacing w:after="0" w:line="240" w:lineRule="auto"/>
        <w:jc w:val="both"/>
        <w:rPr>
          <w:rFonts w:eastAsia="Calibri"/>
          <w:b/>
        </w:rPr>
      </w:pPr>
      <w:r w:rsidRPr="00AC1B4F">
        <w:rPr>
          <w:rFonts w:eastAsia="Calibri"/>
          <w:b/>
        </w:rPr>
        <w:t xml:space="preserve">Centrum Onkologii im. Prof. Franciszka Łukaszczyka </w:t>
      </w:r>
      <w:r>
        <w:rPr>
          <w:rFonts w:eastAsia="Calibri"/>
          <w:b/>
        </w:rPr>
        <w:t>w Bydgoszczy</w:t>
      </w:r>
    </w:p>
    <w:p w14:paraId="5CF15F9C" w14:textId="631104B7" w:rsidR="00403598" w:rsidRPr="00AC1B4F" w:rsidRDefault="00403598" w:rsidP="00403598">
      <w:pPr>
        <w:spacing w:after="0" w:line="240" w:lineRule="auto"/>
        <w:jc w:val="both"/>
        <w:rPr>
          <w:rFonts w:eastAsia="Calibri"/>
        </w:rPr>
      </w:pPr>
      <w:r w:rsidRPr="00AC1B4F">
        <w:rPr>
          <w:rFonts w:eastAsia="Calibri"/>
        </w:rPr>
        <w:t>z siedzibą w Bydgoszczy przy ul. dr I Romanowskiej 2, 85-796</w:t>
      </w:r>
      <w:r>
        <w:rPr>
          <w:rFonts w:eastAsia="Calibri"/>
        </w:rPr>
        <w:t xml:space="preserve"> Bydgoszcz</w:t>
      </w:r>
      <w:r w:rsidRPr="00AC1B4F">
        <w:rPr>
          <w:rFonts w:eastAsia="Calibri"/>
        </w:rPr>
        <w:t xml:space="preserve">, wpisanym </w:t>
      </w:r>
      <w:r w:rsidR="00DC5B23" w:rsidRPr="00AC1B4F">
        <w:rPr>
          <w:rFonts w:eastAsia="Calibri"/>
        </w:rPr>
        <w:t xml:space="preserve">do </w:t>
      </w:r>
      <w:r w:rsidR="00DC5B23" w:rsidRPr="000D1D07">
        <w:rPr>
          <w:rFonts w:eastAsia="Calibri"/>
        </w:rPr>
        <w:t>rejestru</w:t>
      </w:r>
      <w:r w:rsidRPr="000D1D07">
        <w:rPr>
          <w:rFonts w:eastAsia="Calibri"/>
        </w:rPr>
        <w:t xml:space="preserve"> stowarzyszeń, innych organizacji społecznych i zawodowych, fundacji oraz samodzielnych publicznych zakładów opieki zdrowotnej</w:t>
      </w:r>
      <w:r>
        <w:rPr>
          <w:rFonts w:eastAsia="Calibri"/>
        </w:rPr>
        <w:t>,</w:t>
      </w:r>
      <w:r w:rsidRPr="00AC1B4F">
        <w:rPr>
          <w:rFonts w:eastAsia="Calibri"/>
        </w:rPr>
        <w:t xml:space="preserve"> prowadzonego przez Sąd Rejonowy </w:t>
      </w:r>
      <w:r w:rsidR="00DC5B23">
        <w:rPr>
          <w:rFonts w:eastAsia="Calibri"/>
        </w:rPr>
        <w:t xml:space="preserve">w </w:t>
      </w:r>
      <w:r w:rsidR="00DC5B23" w:rsidRPr="00AC1B4F">
        <w:rPr>
          <w:rFonts w:eastAsia="Calibri"/>
        </w:rPr>
        <w:t>Bydgoszczy</w:t>
      </w:r>
      <w:r w:rsidRPr="00AC1B4F">
        <w:rPr>
          <w:rFonts w:eastAsia="Calibri"/>
        </w:rPr>
        <w:t>, XII</w:t>
      </w:r>
      <w:r>
        <w:rPr>
          <w:rFonts w:eastAsia="Calibri"/>
        </w:rPr>
        <w:t>I</w:t>
      </w:r>
      <w:r w:rsidRPr="00AC1B4F">
        <w:rPr>
          <w:rFonts w:eastAsia="Calibri"/>
        </w:rPr>
        <w:t xml:space="preserve"> Wydział Gospodarczy Krajowego Rejestru </w:t>
      </w:r>
      <w:r>
        <w:rPr>
          <w:rFonts w:eastAsia="Calibri"/>
        </w:rPr>
        <w:t xml:space="preserve">Sądowego </w:t>
      </w:r>
      <w:r w:rsidRPr="00AC1B4F">
        <w:rPr>
          <w:rFonts w:eastAsia="Calibri"/>
        </w:rPr>
        <w:t>pod numerem 0000002329, posiadającym numer NIP 5542217419 oraz numer REGON 001255363, reprezentowanym przez:</w:t>
      </w:r>
    </w:p>
    <w:p w14:paraId="32EDC0F5" w14:textId="77777777" w:rsidR="00403598" w:rsidRPr="00AC1B4F" w:rsidRDefault="00403598" w:rsidP="00403598">
      <w:pPr>
        <w:spacing w:after="0" w:line="240" w:lineRule="auto"/>
        <w:jc w:val="both"/>
        <w:rPr>
          <w:rFonts w:eastAsia="Calibri"/>
        </w:rPr>
      </w:pPr>
    </w:p>
    <w:p w14:paraId="66105650" w14:textId="77777777" w:rsidR="00403598" w:rsidRPr="00AC1B4F" w:rsidRDefault="00403598" w:rsidP="00403598">
      <w:pPr>
        <w:spacing w:after="0" w:line="240" w:lineRule="auto"/>
        <w:jc w:val="both"/>
        <w:rPr>
          <w:rFonts w:eastAsia="Calibri"/>
        </w:rPr>
      </w:pPr>
      <w:r w:rsidRPr="00C117B9">
        <w:rPr>
          <w:rFonts w:eastAsia="Calibri"/>
          <w:lang w:val="en-US"/>
        </w:rPr>
        <w:t xml:space="preserve">1) Prof. dr hab.  n. med. </w:t>
      </w:r>
      <w:r w:rsidRPr="00AC1B4F">
        <w:rPr>
          <w:rFonts w:eastAsia="Calibri"/>
        </w:rPr>
        <w:t>Janusza Kowalewskiego – Dyrektora Centrum Onkologii,</w:t>
      </w:r>
    </w:p>
    <w:p w14:paraId="1BCC16B4" w14:textId="227286DC" w:rsidR="00403598" w:rsidRPr="00AC1B4F" w:rsidRDefault="00403598" w:rsidP="00403598">
      <w:pPr>
        <w:spacing w:after="0" w:line="240" w:lineRule="auto"/>
        <w:jc w:val="both"/>
        <w:rPr>
          <w:rFonts w:eastAsia="Calibri"/>
        </w:rPr>
      </w:pPr>
      <w:r w:rsidRPr="00AC1B4F">
        <w:rPr>
          <w:rFonts w:eastAsia="Calibri"/>
        </w:rPr>
        <w:t xml:space="preserve">2) </w:t>
      </w:r>
      <w:r w:rsidR="009161CF">
        <w:rPr>
          <w:rFonts w:eastAsia="Calibri"/>
        </w:rPr>
        <w:t xml:space="preserve">mgr Annę Kasprowicz - </w:t>
      </w:r>
      <w:r w:rsidR="002C4AAC">
        <w:rPr>
          <w:rFonts w:eastAsia="Calibri"/>
        </w:rPr>
        <w:t>Dyrektora ds. Ekonomicznych</w:t>
      </w:r>
      <w:r w:rsidR="009161CF">
        <w:rPr>
          <w:rFonts w:eastAsia="Calibri"/>
        </w:rPr>
        <w:t>,</w:t>
      </w:r>
      <w:r w:rsidR="002C4AAC">
        <w:rPr>
          <w:rFonts w:eastAsia="Calibri"/>
        </w:rPr>
        <w:t xml:space="preserve"> Głównego Księgowego</w:t>
      </w:r>
      <w:r w:rsidR="009161CF">
        <w:rPr>
          <w:rFonts w:eastAsia="Calibri"/>
        </w:rPr>
        <w:t xml:space="preserve"> </w:t>
      </w:r>
    </w:p>
    <w:p w14:paraId="7F8FB07C" w14:textId="226F1629" w:rsidR="00403598" w:rsidRPr="00AC1B4F" w:rsidRDefault="00403598" w:rsidP="00403598">
      <w:pPr>
        <w:spacing w:after="0" w:line="240" w:lineRule="auto"/>
        <w:jc w:val="both"/>
        <w:rPr>
          <w:rFonts w:eastAsia="Calibri"/>
        </w:rPr>
      </w:pPr>
      <w:r w:rsidRPr="00AC1B4F">
        <w:rPr>
          <w:rFonts w:eastAsia="Calibri"/>
        </w:rPr>
        <w:t xml:space="preserve">zwanym dalej </w:t>
      </w:r>
      <w:r w:rsidR="00C117B9" w:rsidRPr="003E5A63">
        <w:rPr>
          <w:rFonts w:eastAsia="Calibri"/>
          <w:b/>
        </w:rPr>
        <w:t>Zamawiającym</w:t>
      </w:r>
      <w:r w:rsidRPr="00AC1B4F">
        <w:rPr>
          <w:rFonts w:eastAsia="Calibri"/>
        </w:rPr>
        <w:t xml:space="preserve"> lub </w:t>
      </w:r>
      <w:r w:rsidRPr="00AC1B4F">
        <w:rPr>
          <w:rFonts w:eastAsia="Calibri"/>
          <w:b/>
        </w:rPr>
        <w:t>Administratorem danych (administratorem)</w:t>
      </w:r>
    </w:p>
    <w:p w14:paraId="46726E9F" w14:textId="77777777" w:rsidR="00403598" w:rsidRPr="00AC1B4F" w:rsidRDefault="00403598" w:rsidP="00403598">
      <w:pPr>
        <w:spacing w:after="0" w:line="240" w:lineRule="auto"/>
        <w:jc w:val="both"/>
        <w:rPr>
          <w:rFonts w:eastAsia="Calibri"/>
        </w:rPr>
      </w:pPr>
      <w:r w:rsidRPr="00AC1B4F">
        <w:rPr>
          <w:rFonts w:eastAsia="Calibri"/>
        </w:rPr>
        <w:t xml:space="preserve">a </w:t>
      </w:r>
    </w:p>
    <w:p w14:paraId="2F0AA10E" w14:textId="77777777" w:rsidR="00403598" w:rsidRDefault="00403598" w:rsidP="00403598">
      <w:pPr>
        <w:spacing w:after="0" w:line="240" w:lineRule="auto"/>
        <w:jc w:val="both"/>
        <w:rPr>
          <w:rFonts w:eastAsia="Calibri"/>
        </w:rPr>
      </w:pPr>
      <w:r w:rsidRPr="00AC1B4F">
        <w:rPr>
          <w:rFonts w:eastAsia="Calibri"/>
        </w:rPr>
        <w:t xml:space="preserve">………………………………………………………………………………………, </w:t>
      </w:r>
    </w:p>
    <w:p w14:paraId="45D16104" w14:textId="77777777" w:rsidR="00403598" w:rsidRDefault="00403598" w:rsidP="00403598">
      <w:pPr>
        <w:spacing w:after="0" w:line="240" w:lineRule="auto"/>
        <w:jc w:val="both"/>
        <w:rPr>
          <w:rFonts w:eastAsia="Calibri"/>
        </w:rPr>
      </w:pPr>
      <w:r>
        <w:rPr>
          <w:rFonts w:eastAsia="Calibri"/>
        </w:rPr>
        <w:t>………………………………………………………………………………………………….</w:t>
      </w:r>
    </w:p>
    <w:p w14:paraId="0C83A282" w14:textId="77777777" w:rsidR="00403598" w:rsidRDefault="00403598" w:rsidP="00403598">
      <w:pPr>
        <w:spacing w:after="0" w:line="240" w:lineRule="auto"/>
        <w:jc w:val="both"/>
        <w:rPr>
          <w:rFonts w:eastAsia="Calibri"/>
        </w:rPr>
      </w:pPr>
      <w:r w:rsidRPr="00AC1B4F">
        <w:rPr>
          <w:rFonts w:eastAsia="Calibri"/>
        </w:rPr>
        <w:t xml:space="preserve">posiadającą numer NIP ......................... oraz numer REGON ..................................................., reprezentowaną przez: </w:t>
      </w:r>
    </w:p>
    <w:p w14:paraId="30FE16B7" w14:textId="77777777" w:rsidR="00403598" w:rsidRPr="00AC1B4F" w:rsidRDefault="00403598" w:rsidP="00403598">
      <w:pPr>
        <w:spacing w:after="0" w:line="240" w:lineRule="auto"/>
        <w:jc w:val="both"/>
        <w:rPr>
          <w:rFonts w:eastAsia="Calibri"/>
        </w:rPr>
      </w:pPr>
      <w:r w:rsidRPr="00AC1B4F">
        <w:rPr>
          <w:rFonts w:eastAsia="Calibri"/>
        </w:rPr>
        <w:t>........................................................................................, …………………………………………………</w:t>
      </w:r>
    </w:p>
    <w:p w14:paraId="1EBA3AE2" w14:textId="233BFD78" w:rsidR="00403598" w:rsidRPr="00AC1B4F" w:rsidRDefault="00403598" w:rsidP="00403598">
      <w:pPr>
        <w:spacing w:after="0" w:line="240" w:lineRule="auto"/>
        <w:jc w:val="both"/>
        <w:rPr>
          <w:rFonts w:eastAsia="Calibri"/>
          <w:b/>
        </w:rPr>
      </w:pPr>
      <w:r w:rsidRPr="00AC1B4F">
        <w:rPr>
          <w:rFonts w:eastAsia="Calibri"/>
        </w:rPr>
        <w:t xml:space="preserve">zwaną dalej </w:t>
      </w:r>
      <w:r w:rsidR="00C117B9">
        <w:rPr>
          <w:rFonts w:eastAsia="Calibri"/>
          <w:b/>
        </w:rPr>
        <w:t>Wykonawcą</w:t>
      </w:r>
      <w:r w:rsidRPr="00AC1B4F">
        <w:rPr>
          <w:rFonts w:eastAsia="Calibri"/>
        </w:rPr>
        <w:t xml:space="preserve"> lub </w:t>
      </w:r>
      <w:r w:rsidRPr="00AC1B4F">
        <w:rPr>
          <w:rFonts w:eastAsia="Calibri"/>
          <w:b/>
        </w:rPr>
        <w:t>Podmiotem przetwarzającym</w:t>
      </w:r>
    </w:p>
    <w:p w14:paraId="69719FC1" w14:textId="77777777" w:rsidR="00403598" w:rsidRPr="00AC1B4F" w:rsidRDefault="00403598" w:rsidP="00403598">
      <w:pPr>
        <w:spacing w:after="0" w:line="240" w:lineRule="auto"/>
        <w:jc w:val="both"/>
        <w:rPr>
          <w:rFonts w:eastAsia="Calibri"/>
        </w:rPr>
      </w:pPr>
    </w:p>
    <w:p w14:paraId="470A9D08" w14:textId="77777777" w:rsidR="00403598" w:rsidRPr="00AC1B4F" w:rsidRDefault="00403598" w:rsidP="00403598">
      <w:pPr>
        <w:spacing w:after="0" w:line="240" w:lineRule="auto"/>
        <w:jc w:val="both"/>
        <w:rPr>
          <w:rFonts w:eastAsia="Calibri"/>
        </w:rPr>
      </w:pPr>
      <w:r w:rsidRPr="00AC1B4F">
        <w:rPr>
          <w:rFonts w:eastAsia="Calibri"/>
        </w:rPr>
        <w:t>zwanymi każdą z osobna w dalszej części Umowy „Stroną”, a łącznie „Stronami”.</w:t>
      </w:r>
    </w:p>
    <w:p w14:paraId="7D3727A6" w14:textId="77777777" w:rsidR="00403598" w:rsidRPr="00AC1B4F" w:rsidRDefault="00403598" w:rsidP="00403598">
      <w:pPr>
        <w:spacing w:after="0" w:line="240" w:lineRule="auto"/>
        <w:jc w:val="both"/>
        <w:rPr>
          <w:rFonts w:eastAsia="Calibri"/>
        </w:rPr>
      </w:pPr>
    </w:p>
    <w:p w14:paraId="47F91326" w14:textId="77777777" w:rsidR="00403598" w:rsidRPr="00AC1B4F" w:rsidRDefault="00403598" w:rsidP="00403598">
      <w:pPr>
        <w:spacing w:after="0" w:line="240" w:lineRule="auto"/>
        <w:jc w:val="both"/>
        <w:rPr>
          <w:rFonts w:eastAsia="Calibri"/>
        </w:rPr>
      </w:pPr>
      <w:r w:rsidRPr="00AC1B4F">
        <w:rPr>
          <w:rFonts w:eastAsia="Calibri"/>
        </w:rPr>
        <w:t xml:space="preserve">Zważywszy, że: </w:t>
      </w:r>
    </w:p>
    <w:p w14:paraId="39607EC8" w14:textId="1306D9B6" w:rsidR="00403598" w:rsidRPr="00AC1B4F" w:rsidRDefault="003E5A63" w:rsidP="0040359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Calibri"/>
        </w:rPr>
      </w:pPr>
      <w:r>
        <w:rPr>
          <w:rFonts w:eastAsia="Calibri"/>
        </w:rPr>
        <w:t>Wykonawca</w:t>
      </w:r>
      <w:r w:rsidR="00403598" w:rsidRPr="00AC1B4F">
        <w:rPr>
          <w:rFonts w:eastAsia="Calibri"/>
        </w:rPr>
        <w:t xml:space="preserve"> będzie wykonywał świadczenie na rzecz </w:t>
      </w:r>
      <w:r w:rsidRPr="003E5A63">
        <w:rPr>
          <w:rFonts w:eastAsia="Calibri"/>
          <w:b/>
        </w:rPr>
        <w:t>Zamawiającego</w:t>
      </w:r>
      <w:r w:rsidR="00403598" w:rsidRPr="00AC1B4F">
        <w:rPr>
          <w:rFonts w:eastAsia="Calibri"/>
        </w:rPr>
        <w:t xml:space="preserve"> usług z zakresu </w:t>
      </w:r>
      <w:r w:rsidR="00403598" w:rsidRPr="00AC1B4F">
        <w:rPr>
          <w:rFonts w:eastAsia="Calibri"/>
          <w:i/>
        </w:rPr>
        <w:t>………………………………………………………….</w:t>
      </w:r>
      <w:r w:rsidR="00403598" w:rsidRPr="00AC1B4F">
        <w:rPr>
          <w:rFonts w:eastAsia="Calibri"/>
        </w:rPr>
        <w:t>,</w:t>
      </w:r>
    </w:p>
    <w:p w14:paraId="45ECA0AA" w14:textId="14CAEB24" w:rsidR="00403598" w:rsidRPr="00AC1B4F" w:rsidRDefault="003E5A63" w:rsidP="003E5A6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Calibri"/>
        </w:rPr>
      </w:pPr>
      <w:r w:rsidRPr="003E5A63">
        <w:rPr>
          <w:rFonts w:eastAsia="Calibri"/>
        </w:rPr>
        <w:t xml:space="preserve">Wykonawca </w:t>
      </w:r>
      <w:r w:rsidR="00403598" w:rsidRPr="00AC1B4F">
        <w:rPr>
          <w:rFonts w:eastAsia="Calibri"/>
        </w:rPr>
        <w:t xml:space="preserve">w ramach usług będzie miał dostęp </w:t>
      </w:r>
      <w:r w:rsidR="00403598" w:rsidRPr="00403598">
        <w:rPr>
          <w:rFonts w:eastAsia="Calibri"/>
          <w:i/>
          <w:iCs/>
        </w:rPr>
        <w:t>do</w:t>
      </w:r>
      <w:r w:rsidR="00403598" w:rsidRPr="00AC1B4F">
        <w:rPr>
          <w:rFonts w:eastAsia="Calibri"/>
          <w:i/>
        </w:rPr>
        <w:t xml:space="preserve"> danych osobowych wymienionych w § 4 niniejszej umowy.</w:t>
      </w:r>
    </w:p>
    <w:p w14:paraId="21DC63B7" w14:textId="77777777" w:rsidR="00403598" w:rsidRPr="00AC1B4F" w:rsidRDefault="00403598" w:rsidP="00403598">
      <w:pPr>
        <w:spacing w:after="0" w:line="240" w:lineRule="auto"/>
        <w:jc w:val="both"/>
        <w:rPr>
          <w:rFonts w:eastAsia="Calibri"/>
        </w:rPr>
      </w:pPr>
      <w:r w:rsidRPr="00AC1B4F">
        <w:rPr>
          <w:rFonts w:eastAsia="Calibri"/>
        </w:rPr>
        <w:t>Strony niniejszym postanawiają zawrzeć Umowę powierzenia przetwarzania danych osobowych („Umowa”), o następującej treści:</w:t>
      </w:r>
    </w:p>
    <w:p w14:paraId="1EEA21AC" w14:textId="77777777" w:rsidR="00403598" w:rsidRPr="00AC1B4F" w:rsidRDefault="00403598" w:rsidP="00403598">
      <w:pPr>
        <w:spacing w:after="0" w:line="240" w:lineRule="auto"/>
        <w:jc w:val="both"/>
        <w:rPr>
          <w:rFonts w:eastAsia="Calibri"/>
        </w:rPr>
      </w:pPr>
    </w:p>
    <w:p w14:paraId="171A942F" w14:textId="77777777" w:rsidR="00403598" w:rsidRPr="00AC1B4F" w:rsidRDefault="00403598" w:rsidP="00403598">
      <w:pPr>
        <w:spacing w:after="0" w:line="240" w:lineRule="auto"/>
        <w:jc w:val="center"/>
        <w:rPr>
          <w:rFonts w:eastAsia="Calibri"/>
        </w:rPr>
      </w:pPr>
      <w:r w:rsidRPr="00AC1B4F">
        <w:rPr>
          <w:rFonts w:eastAsia="Calibri"/>
        </w:rPr>
        <w:t>§ 1</w:t>
      </w:r>
    </w:p>
    <w:p w14:paraId="71B39A99" w14:textId="77777777" w:rsidR="00403598" w:rsidRPr="00AC1B4F" w:rsidRDefault="00403598" w:rsidP="00403598">
      <w:pPr>
        <w:spacing w:after="0" w:line="240" w:lineRule="auto"/>
        <w:jc w:val="center"/>
        <w:rPr>
          <w:rFonts w:eastAsia="Calibri"/>
          <w:b/>
        </w:rPr>
      </w:pPr>
      <w:r w:rsidRPr="00AC1B4F">
        <w:rPr>
          <w:rFonts w:eastAsia="Calibri"/>
          <w:b/>
        </w:rPr>
        <w:t>Definicje</w:t>
      </w:r>
    </w:p>
    <w:p w14:paraId="123EE362" w14:textId="77777777" w:rsidR="00403598" w:rsidRPr="00AC1B4F" w:rsidRDefault="00403598" w:rsidP="00403598">
      <w:pPr>
        <w:pStyle w:val="Akapitzlist"/>
        <w:numPr>
          <w:ilvl w:val="0"/>
          <w:numId w:val="2"/>
        </w:numPr>
        <w:spacing w:after="0" w:line="240" w:lineRule="auto"/>
        <w:ind w:left="142" w:hanging="284"/>
        <w:jc w:val="both"/>
        <w:rPr>
          <w:rFonts w:eastAsia="Calibri"/>
        </w:rPr>
      </w:pPr>
      <w:r w:rsidRPr="00AC1B4F">
        <w:rPr>
          <w:rFonts w:eastAsia="Calibri"/>
        </w:rPr>
        <w:t>Umowa powierzenia, Umowa - niniejsza umowa;</w:t>
      </w:r>
    </w:p>
    <w:p w14:paraId="11A5ED90" w14:textId="77777777" w:rsidR="00403598" w:rsidRPr="00AC1B4F" w:rsidRDefault="00403598" w:rsidP="00403598">
      <w:pPr>
        <w:pStyle w:val="Akapitzlist"/>
        <w:numPr>
          <w:ilvl w:val="0"/>
          <w:numId w:val="2"/>
        </w:numPr>
        <w:spacing w:after="0" w:line="240" w:lineRule="auto"/>
        <w:ind w:left="142" w:hanging="284"/>
        <w:jc w:val="both"/>
        <w:rPr>
          <w:rFonts w:eastAsia="Calibri"/>
        </w:rPr>
      </w:pPr>
      <w:r w:rsidRPr="00AC1B4F">
        <w:rPr>
          <w:rFonts w:eastAsia="Calibri"/>
        </w:rPr>
        <w:t>Umowa główna – Umowa nr ………/ ……/………, z dnia ………………, do której niniejsza Umowa powierzenia jest załącznikiem</w:t>
      </w:r>
      <w:r>
        <w:rPr>
          <w:rFonts w:eastAsia="Calibri"/>
        </w:rPr>
        <w:t xml:space="preserve"> nr….</w:t>
      </w:r>
      <w:r w:rsidRPr="00AC1B4F">
        <w:rPr>
          <w:rFonts w:eastAsia="Calibri"/>
        </w:rPr>
        <w:t>;</w:t>
      </w:r>
    </w:p>
    <w:p w14:paraId="25976151" w14:textId="08764F5D" w:rsidR="00403598" w:rsidRPr="00AC1B4F" w:rsidRDefault="003E5A63" w:rsidP="00403598">
      <w:pPr>
        <w:pStyle w:val="Akapitzlist"/>
        <w:numPr>
          <w:ilvl w:val="0"/>
          <w:numId w:val="2"/>
        </w:numPr>
        <w:spacing w:after="0" w:line="240" w:lineRule="auto"/>
        <w:ind w:left="142" w:hanging="284"/>
        <w:jc w:val="both"/>
        <w:rPr>
          <w:rFonts w:eastAsia="Calibri"/>
        </w:rPr>
      </w:pPr>
      <w:r>
        <w:rPr>
          <w:rFonts w:eastAsia="Calibri"/>
        </w:rPr>
        <w:t>Wykonawca</w:t>
      </w:r>
      <w:r w:rsidR="00403598" w:rsidRPr="00AC1B4F">
        <w:rPr>
          <w:rFonts w:eastAsia="Calibri"/>
        </w:rPr>
        <w:t xml:space="preserve"> – podmiot, któremu powierzono przetwarzanie danych osobowych na mocy niniejszej </w:t>
      </w:r>
      <w:r w:rsidR="00403598">
        <w:rPr>
          <w:rFonts w:eastAsia="Calibri"/>
        </w:rPr>
        <w:t>U</w:t>
      </w:r>
      <w:r w:rsidR="00403598" w:rsidRPr="00AC1B4F">
        <w:rPr>
          <w:rFonts w:eastAsia="Calibri"/>
        </w:rPr>
        <w:t xml:space="preserve">mowy powierzenia z </w:t>
      </w:r>
      <w:r w:rsidR="00403598" w:rsidRPr="003E5A63">
        <w:rPr>
          <w:rFonts w:eastAsia="Calibri"/>
          <w:b/>
        </w:rPr>
        <w:t>Z</w:t>
      </w:r>
      <w:r w:rsidR="00C117B9" w:rsidRPr="003E5A63">
        <w:rPr>
          <w:rFonts w:eastAsia="Calibri"/>
          <w:b/>
        </w:rPr>
        <w:t>amawiającym</w:t>
      </w:r>
      <w:r w:rsidR="00403598" w:rsidRPr="00AC1B4F">
        <w:rPr>
          <w:rFonts w:eastAsia="Calibri"/>
        </w:rPr>
        <w:t>;</w:t>
      </w:r>
    </w:p>
    <w:p w14:paraId="3B7D1626" w14:textId="5F2150D7" w:rsidR="00403598" w:rsidRPr="00AC1B4F" w:rsidRDefault="00C117B9" w:rsidP="00403598">
      <w:pPr>
        <w:pStyle w:val="Akapitzlist"/>
        <w:numPr>
          <w:ilvl w:val="0"/>
          <w:numId w:val="2"/>
        </w:numPr>
        <w:spacing w:after="0" w:line="240" w:lineRule="auto"/>
        <w:ind w:left="142" w:hanging="284"/>
        <w:jc w:val="both"/>
        <w:rPr>
          <w:rFonts w:eastAsia="Calibri"/>
        </w:rPr>
      </w:pPr>
      <w:r w:rsidRPr="003E5A63">
        <w:rPr>
          <w:rFonts w:eastAsia="Calibri"/>
          <w:b/>
        </w:rPr>
        <w:t>Zamawiający</w:t>
      </w:r>
      <w:r w:rsidR="00403598" w:rsidRPr="00AC1B4F">
        <w:rPr>
          <w:rFonts w:eastAsia="Calibri"/>
        </w:rPr>
        <w:t xml:space="preserve"> - Administrator Danych Osobowych - organ, jednostka organizacyjna, podmiot lub osoba, decydujące o celach i środkach przetwarzania danych osobowych;</w:t>
      </w:r>
    </w:p>
    <w:p w14:paraId="48C792B6" w14:textId="77777777" w:rsidR="00403598" w:rsidRPr="00AC1B4F" w:rsidRDefault="00403598" w:rsidP="00403598">
      <w:pPr>
        <w:pStyle w:val="Bezodstpw"/>
        <w:numPr>
          <w:ilvl w:val="0"/>
          <w:numId w:val="2"/>
        </w:numPr>
        <w:ind w:left="142" w:hanging="284"/>
        <w:jc w:val="both"/>
        <w:rPr>
          <w:rFonts w:eastAsia="Calibri"/>
        </w:rPr>
      </w:pPr>
      <w:r w:rsidRPr="00AC1B4F">
        <w:rPr>
          <w:rFonts w:eastAsia="Calibri"/>
        </w:rPr>
        <w:t>Zbiór Danych – zbiór danych osobowych powierzonych do przetwarzania na podstawie umowy powierzenia;</w:t>
      </w:r>
    </w:p>
    <w:p w14:paraId="2B5420F7" w14:textId="77777777" w:rsidR="00403598" w:rsidRPr="00AC1B4F" w:rsidRDefault="00403598" w:rsidP="00403598">
      <w:pPr>
        <w:pStyle w:val="Bezodstpw"/>
        <w:numPr>
          <w:ilvl w:val="0"/>
          <w:numId w:val="2"/>
        </w:numPr>
        <w:ind w:left="142" w:hanging="284"/>
        <w:jc w:val="both"/>
        <w:rPr>
          <w:rFonts w:eastAsia="Calibri"/>
        </w:rPr>
      </w:pPr>
      <w:r w:rsidRPr="00AC1B4F">
        <w:rPr>
          <w:rFonts w:eastAsia="Calibri"/>
        </w:rPr>
        <w:t xml:space="preserve">Przetwarzanie danych – operacje lub zestaw operacji wykonywanych na danych osobowych lub zestawach danych osobowych w sposób zautomatyzowany lub niezautomatyzowany takie jak zbieranie, utrwalanie, organizowanie, porządkowanie, przechowywanie, adaptowanie lub </w:t>
      </w:r>
      <w:r w:rsidRPr="00AC1B4F">
        <w:rPr>
          <w:rFonts w:eastAsia="Calibri"/>
        </w:rPr>
        <w:lastRenderedPageBreak/>
        <w:t>modyfikowanie, pobieranie, przeglądanie, wykorzystywanie, ujawnianie poprzez przesłanie, rozpowszechnianie lub innego rodzaju udostępnianie, dopasowywanie lub łączenie, ograniczanie, usuwanie lub niszczenie. W zakresie niniejszej Umowy za przetwarzanie danych uważa się wskazane w Umowie enumeratywnie wyliczone czynności;</w:t>
      </w:r>
    </w:p>
    <w:p w14:paraId="55817D32" w14:textId="77777777" w:rsidR="00403598" w:rsidRPr="00AC1B4F" w:rsidRDefault="00403598" w:rsidP="00403598">
      <w:pPr>
        <w:pStyle w:val="Bezodstpw"/>
        <w:numPr>
          <w:ilvl w:val="0"/>
          <w:numId w:val="2"/>
        </w:numPr>
        <w:ind w:left="218"/>
        <w:jc w:val="both"/>
        <w:rPr>
          <w:rFonts w:eastAsia="Calibri"/>
        </w:rPr>
      </w:pPr>
      <w:r w:rsidRPr="00AC1B4F">
        <w:rPr>
          <w:rFonts w:eastAsia="Calibri"/>
        </w:rPr>
        <w:t xml:space="preserve">Rozporządzenie o ochronie danych osobowych, Rozporządzenie - rozporządzenie Parlamentu Europejskiego i Rady (UE) 2016/679 z 27 kwietnia 2016 r. w sprawie ochrony osób fizycznych w związku z przetwarzaniem danych osobowych i w sprawie swobodnego przepływu takich danych (ogólne rozporządzenie o ochronie danych) ((Dz. U. UE. L. z 2016 r. Nr 119, str. 1 z </w:t>
      </w:r>
      <w:proofErr w:type="spellStart"/>
      <w:r w:rsidRPr="00AC1B4F">
        <w:rPr>
          <w:rFonts w:eastAsia="Calibri"/>
        </w:rPr>
        <w:t>późn</w:t>
      </w:r>
      <w:proofErr w:type="spellEnd"/>
      <w:r w:rsidRPr="00AC1B4F">
        <w:rPr>
          <w:rFonts w:eastAsia="Calibri"/>
        </w:rPr>
        <w:t>. zm.);</w:t>
      </w:r>
    </w:p>
    <w:p w14:paraId="63ACBC5B" w14:textId="77777777" w:rsidR="00403598" w:rsidRPr="00300CBD" w:rsidRDefault="00403598" w:rsidP="00300CBD">
      <w:pPr>
        <w:pStyle w:val="Bezodstpw"/>
        <w:numPr>
          <w:ilvl w:val="0"/>
          <w:numId w:val="2"/>
        </w:numPr>
        <w:ind w:left="218"/>
        <w:jc w:val="both"/>
        <w:rPr>
          <w:b/>
          <w:bCs/>
          <w:color w:val="FF0000"/>
          <w:sz w:val="22"/>
          <w:szCs w:val="22"/>
          <w:lang w:eastAsia="en-US"/>
        </w:rPr>
      </w:pPr>
      <w:r w:rsidRPr="00300CBD">
        <w:rPr>
          <w:lang w:eastAsia="pl-PL"/>
        </w:rPr>
        <w:t>Ustawa</w:t>
      </w:r>
      <w:r w:rsidRPr="00AC1B4F">
        <w:rPr>
          <w:lang w:eastAsia="pl-PL"/>
        </w:rPr>
        <w:t xml:space="preserve"> – ustawa z dnia 10 maja 2018 r. o ochronie danych osobowych (</w:t>
      </w:r>
      <w:r w:rsidR="00300CBD" w:rsidRPr="00300CBD">
        <w:rPr>
          <w:lang w:eastAsia="pl-PL"/>
        </w:rPr>
        <w:t>Dz.U. z 2019 r., poz. 1781</w:t>
      </w:r>
      <w:r w:rsidRPr="00AC1B4F">
        <w:rPr>
          <w:lang w:eastAsia="pl-PL"/>
        </w:rPr>
        <w:t>);</w:t>
      </w:r>
    </w:p>
    <w:p w14:paraId="74C2DD0D" w14:textId="77777777" w:rsidR="00403598" w:rsidRPr="00AC1B4F" w:rsidRDefault="00403598" w:rsidP="00403598">
      <w:pPr>
        <w:pStyle w:val="Bezodstpw"/>
        <w:numPr>
          <w:ilvl w:val="0"/>
          <w:numId w:val="2"/>
        </w:numPr>
        <w:ind w:left="142" w:hanging="284"/>
        <w:jc w:val="both"/>
        <w:rPr>
          <w:lang w:eastAsia="pl-PL"/>
        </w:rPr>
      </w:pPr>
      <w:r w:rsidRPr="00AC1B4F">
        <w:rPr>
          <w:lang w:eastAsia="pl-PL"/>
        </w:rPr>
        <w:t>Integralność i poufność – oznacza przetwarzanie w sposób zapewniający odpowiednie bezpieczeństwo danych osobowych, w tym ochronę przed niedozwolonym lub niezgodnym z prawem przetwarzaniem oraz przypadkow</w:t>
      </w:r>
      <w:r>
        <w:rPr>
          <w:lang w:eastAsia="pl-PL"/>
        </w:rPr>
        <w:t>ą</w:t>
      </w:r>
      <w:r w:rsidRPr="00AC1B4F">
        <w:rPr>
          <w:lang w:eastAsia="pl-PL"/>
        </w:rPr>
        <w:t xml:space="preserve"> utratą, zniszczeniem lub uszkodzeniem za pomocą odpowiednich środków technicznych lub organizacyjnych.</w:t>
      </w:r>
    </w:p>
    <w:p w14:paraId="72A72E6F" w14:textId="77777777" w:rsidR="00403598" w:rsidRPr="00AC1B4F" w:rsidRDefault="00403598" w:rsidP="00403598">
      <w:pPr>
        <w:pStyle w:val="Akapitzlist"/>
        <w:spacing w:after="0" w:line="240" w:lineRule="auto"/>
        <w:jc w:val="center"/>
        <w:rPr>
          <w:rFonts w:eastAsia="Calibri"/>
        </w:rPr>
      </w:pPr>
    </w:p>
    <w:p w14:paraId="12AD5C20" w14:textId="77777777" w:rsidR="00403598" w:rsidRPr="00AC1B4F" w:rsidRDefault="00403598" w:rsidP="00403598">
      <w:pPr>
        <w:pStyle w:val="Akapitzlist"/>
        <w:spacing w:after="0" w:line="240" w:lineRule="auto"/>
        <w:jc w:val="center"/>
        <w:rPr>
          <w:rFonts w:eastAsia="Calibri"/>
        </w:rPr>
      </w:pPr>
      <w:r w:rsidRPr="00AC1B4F">
        <w:rPr>
          <w:rFonts w:eastAsia="Calibri"/>
        </w:rPr>
        <w:t>§ 2</w:t>
      </w:r>
    </w:p>
    <w:p w14:paraId="1FB3FE96" w14:textId="77777777" w:rsidR="00403598" w:rsidRPr="00AC1B4F" w:rsidRDefault="00403598" w:rsidP="00403598">
      <w:pPr>
        <w:spacing w:after="0" w:line="240" w:lineRule="auto"/>
        <w:jc w:val="center"/>
        <w:rPr>
          <w:rFonts w:eastAsia="Calibri"/>
        </w:rPr>
      </w:pPr>
      <w:r w:rsidRPr="00AC1B4F">
        <w:rPr>
          <w:rFonts w:eastAsia="Calibri"/>
          <w:b/>
        </w:rPr>
        <w:t>Oświadczenia Stron</w:t>
      </w:r>
    </w:p>
    <w:p w14:paraId="573A747E" w14:textId="7F9C4A8F" w:rsidR="00403598" w:rsidRPr="00AC1B4F" w:rsidRDefault="00403598" w:rsidP="00403598">
      <w:pPr>
        <w:pStyle w:val="Bezodstpw"/>
        <w:numPr>
          <w:ilvl w:val="0"/>
          <w:numId w:val="10"/>
        </w:numPr>
        <w:ind w:left="142" w:hanging="284"/>
        <w:jc w:val="both"/>
        <w:rPr>
          <w:rFonts w:eastAsia="Calibri"/>
        </w:rPr>
      </w:pPr>
      <w:r w:rsidRPr="00AC1B4F">
        <w:rPr>
          <w:rFonts w:eastAsia="Calibri"/>
        </w:rPr>
        <w:t xml:space="preserve">Administrator danych powierza </w:t>
      </w:r>
      <w:r w:rsidR="003E5A63" w:rsidRPr="003E5A63">
        <w:rPr>
          <w:rFonts w:eastAsia="Calibri"/>
          <w:b/>
        </w:rPr>
        <w:t>Wykonawcy</w:t>
      </w:r>
      <w:r w:rsidRPr="00AC1B4F">
        <w:rPr>
          <w:rFonts w:eastAsia="Calibri"/>
        </w:rPr>
        <w:t>, w trybie art. 28 Rozporządzenia do przetwarzania dane osobowe, które zgromadził zgodnie z obowiązującymi przepisami prawa i przetwarza w zbiorze danych wymienionych w § 4 ust. 1 Umowy.</w:t>
      </w:r>
    </w:p>
    <w:p w14:paraId="7893E1DB" w14:textId="58BF5C65" w:rsidR="00403598" w:rsidRPr="00AC1B4F" w:rsidRDefault="00C117B9" w:rsidP="00403598">
      <w:pPr>
        <w:pStyle w:val="Bezodstpw"/>
        <w:numPr>
          <w:ilvl w:val="0"/>
          <w:numId w:val="10"/>
        </w:numPr>
        <w:ind w:left="142" w:hanging="284"/>
        <w:jc w:val="both"/>
        <w:rPr>
          <w:rFonts w:eastAsia="Calibri"/>
        </w:rPr>
      </w:pPr>
      <w:r w:rsidRPr="003E5A63">
        <w:rPr>
          <w:rFonts w:eastAsia="Calibri"/>
          <w:b/>
        </w:rPr>
        <w:t>Zamawiający</w:t>
      </w:r>
      <w:r w:rsidR="00403598" w:rsidRPr="00AC1B4F">
        <w:rPr>
          <w:rFonts w:eastAsia="Calibri"/>
        </w:rPr>
        <w:t xml:space="preserve"> oświadcza, że jest wyłącznym Administratorem danych, które powierza </w:t>
      </w:r>
      <w:r w:rsidR="003E5A63" w:rsidRPr="003E5A63">
        <w:rPr>
          <w:rFonts w:eastAsia="Calibri"/>
          <w:b/>
        </w:rPr>
        <w:t>Wykonawcy</w:t>
      </w:r>
      <w:r w:rsidR="00403598" w:rsidRPr="00AC1B4F">
        <w:rPr>
          <w:rFonts w:eastAsia="Calibri"/>
        </w:rPr>
        <w:t xml:space="preserve"> do przetwarzania.</w:t>
      </w:r>
    </w:p>
    <w:p w14:paraId="5C4C97D3" w14:textId="371B0158" w:rsidR="00403598" w:rsidRPr="00AC1B4F" w:rsidRDefault="00C117B9" w:rsidP="00403598">
      <w:pPr>
        <w:pStyle w:val="Bezodstpw"/>
        <w:numPr>
          <w:ilvl w:val="0"/>
          <w:numId w:val="10"/>
        </w:numPr>
        <w:ind w:left="142" w:hanging="284"/>
        <w:jc w:val="both"/>
        <w:rPr>
          <w:rFonts w:eastAsia="Calibri"/>
        </w:rPr>
      </w:pPr>
      <w:r w:rsidRPr="003E5A63">
        <w:rPr>
          <w:rFonts w:eastAsia="Calibri"/>
          <w:b/>
        </w:rPr>
        <w:t>Zamawiający</w:t>
      </w:r>
      <w:r w:rsidR="00403598" w:rsidRPr="00AC1B4F">
        <w:rPr>
          <w:rFonts w:eastAsia="Calibri"/>
        </w:rPr>
        <w:t xml:space="preserve"> powierza </w:t>
      </w:r>
      <w:r w:rsidR="003E5A63" w:rsidRPr="003E5A63">
        <w:rPr>
          <w:rFonts w:eastAsia="Calibri"/>
          <w:b/>
        </w:rPr>
        <w:t>Wykonawcy</w:t>
      </w:r>
      <w:r w:rsidR="00403598" w:rsidRPr="00AC1B4F">
        <w:rPr>
          <w:rFonts w:eastAsia="Calibri"/>
        </w:rPr>
        <w:t xml:space="preserve"> przetwarzanie danych osobowych w zakresie określonym w niniejszej umowie.</w:t>
      </w:r>
    </w:p>
    <w:p w14:paraId="016970DE" w14:textId="09267D98" w:rsidR="00403598" w:rsidRPr="00AC1B4F" w:rsidRDefault="003E5A63" w:rsidP="00403598">
      <w:pPr>
        <w:pStyle w:val="Bezodstpw"/>
        <w:numPr>
          <w:ilvl w:val="0"/>
          <w:numId w:val="10"/>
        </w:numPr>
        <w:ind w:left="142" w:hanging="284"/>
        <w:jc w:val="both"/>
        <w:rPr>
          <w:rFonts w:eastAsia="Calibri"/>
        </w:rPr>
      </w:pPr>
      <w:r w:rsidRPr="003E5A63">
        <w:rPr>
          <w:rFonts w:eastAsia="Calibri"/>
          <w:b/>
        </w:rPr>
        <w:t>Wykonawca</w:t>
      </w:r>
      <w:r w:rsidR="00403598" w:rsidRPr="00AC1B4F">
        <w:rPr>
          <w:rFonts w:eastAsia="Calibri"/>
        </w:rPr>
        <w:t xml:space="preserve"> oświadcza, że dysponuje środkami umożliwiającymi prawidłowe przetwarzanie danych osobowych powierzonych przez Administratora danych, w zakresie i celu określonym Umową.</w:t>
      </w:r>
    </w:p>
    <w:p w14:paraId="451BA7C0" w14:textId="15C7EAF0" w:rsidR="00403598" w:rsidRPr="00AC1B4F" w:rsidRDefault="003E5A63" w:rsidP="00403598">
      <w:pPr>
        <w:pStyle w:val="Bezodstpw"/>
        <w:numPr>
          <w:ilvl w:val="0"/>
          <w:numId w:val="10"/>
        </w:numPr>
        <w:ind w:left="142" w:hanging="284"/>
        <w:jc w:val="both"/>
        <w:rPr>
          <w:rFonts w:eastAsia="Calibri"/>
        </w:rPr>
      </w:pPr>
      <w:r w:rsidRPr="003E5A63">
        <w:rPr>
          <w:rFonts w:eastAsia="Calibri"/>
          <w:b/>
        </w:rPr>
        <w:t>Wykonawca</w:t>
      </w:r>
      <w:r w:rsidR="00403598" w:rsidRPr="00AC1B4F">
        <w:rPr>
          <w:rFonts w:eastAsia="Calibri"/>
        </w:rPr>
        <w:t xml:space="preserve"> oświadcza również, że osobom zatrudnionym przy przetwarzaniu powierzonych danych osobowych nadane zostały upoważnienia do przetwarzania danych osobowych, zgodnie z § 6 ust. </w:t>
      </w:r>
      <w:r w:rsidR="00403598">
        <w:rPr>
          <w:rFonts w:eastAsia="Calibri"/>
        </w:rPr>
        <w:t>8</w:t>
      </w:r>
      <w:r w:rsidR="00403598" w:rsidRPr="00AC1B4F">
        <w:rPr>
          <w:rFonts w:eastAsia="Calibri"/>
        </w:rPr>
        <w:t xml:space="preserve"> Umowy, oraz że osoby te zostały zapoznane z przepisami powszechnie obowiązującymi o ochronie danych osobowych, w szczególności z Ustawą i Rozporządzeniem, oraz z odpowiedzialnością za ich nieprzestrzeganie, zobowiązały się do ich przestrzegania oraz do bezterminowego zachowania w tajemnicy przetwarzanych danych osobowych i sposobów ich zabezpieczenia. </w:t>
      </w:r>
    </w:p>
    <w:p w14:paraId="50FF45F2" w14:textId="7987C828" w:rsidR="00403598" w:rsidRPr="00AC1B4F" w:rsidRDefault="00403598" w:rsidP="00403598">
      <w:pPr>
        <w:pStyle w:val="Bezodstpw"/>
        <w:numPr>
          <w:ilvl w:val="0"/>
          <w:numId w:val="10"/>
        </w:numPr>
        <w:ind w:left="142" w:hanging="284"/>
        <w:jc w:val="both"/>
        <w:rPr>
          <w:rFonts w:eastAsia="Calibri"/>
        </w:rPr>
      </w:pPr>
      <w:r w:rsidRPr="00AC1B4F">
        <w:rPr>
          <w:rFonts w:eastAsia="Calibri"/>
        </w:rPr>
        <w:t xml:space="preserve">Strony niniejszym uzgadniają, że dane osobowe ze Zbiorów Danych, zostaną przekazane </w:t>
      </w:r>
      <w:r w:rsidR="003E5A63" w:rsidRPr="003E5A63">
        <w:rPr>
          <w:rFonts w:eastAsia="Calibri"/>
          <w:b/>
        </w:rPr>
        <w:t>Wykonawcy</w:t>
      </w:r>
      <w:r w:rsidRPr="00AC1B4F">
        <w:rPr>
          <w:rFonts w:eastAsia="Calibri"/>
        </w:rPr>
        <w:t xml:space="preserve"> do przetwarzania na zasadach uzgodnionych między Stronami z uwzględnieniem adekwatnego poziomu bezpieczeństwa. </w:t>
      </w:r>
    </w:p>
    <w:p w14:paraId="6C2B2802" w14:textId="77777777" w:rsidR="00403598" w:rsidRPr="00AC1B4F" w:rsidRDefault="00403598" w:rsidP="00403598">
      <w:pPr>
        <w:pStyle w:val="Akapitzlist"/>
        <w:spacing w:after="0" w:line="240" w:lineRule="auto"/>
        <w:ind w:left="284" w:hanging="284"/>
        <w:jc w:val="both"/>
        <w:rPr>
          <w:rFonts w:eastAsia="Calibri"/>
        </w:rPr>
      </w:pPr>
    </w:p>
    <w:p w14:paraId="4EAABF6D" w14:textId="77777777" w:rsidR="00403598" w:rsidRPr="00AC1B4F" w:rsidRDefault="00403598" w:rsidP="00403598">
      <w:pPr>
        <w:spacing w:after="0" w:line="240" w:lineRule="auto"/>
        <w:ind w:left="284" w:hanging="284"/>
        <w:jc w:val="center"/>
        <w:rPr>
          <w:rFonts w:eastAsia="Calibri"/>
        </w:rPr>
      </w:pPr>
      <w:r w:rsidRPr="00AC1B4F">
        <w:rPr>
          <w:rFonts w:eastAsia="Calibri"/>
        </w:rPr>
        <w:t>§ 3</w:t>
      </w:r>
    </w:p>
    <w:p w14:paraId="077E8541" w14:textId="77777777" w:rsidR="00403598" w:rsidRPr="00AC1B4F" w:rsidRDefault="00403598" w:rsidP="00403598">
      <w:pPr>
        <w:spacing w:after="0" w:line="240" w:lineRule="auto"/>
        <w:ind w:left="284" w:hanging="284"/>
        <w:jc w:val="center"/>
        <w:rPr>
          <w:rFonts w:eastAsia="Calibri"/>
        </w:rPr>
      </w:pPr>
      <w:r w:rsidRPr="00AC1B4F">
        <w:rPr>
          <w:rFonts w:eastAsia="Calibri"/>
          <w:b/>
        </w:rPr>
        <w:t>Cel, zakres, miejsce przetwarzania powierzonych danych osobowych</w:t>
      </w:r>
    </w:p>
    <w:p w14:paraId="1BCABB20" w14:textId="239D1C57" w:rsidR="00403598" w:rsidRPr="00AC1B4F" w:rsidRDefault="00403598" w:rsidP="00403598">
      <w:pPr>
        <w:pStyle w:val="Akapitzlist"/>
        <w:numPr>
          <w:ilvl w:val="0"/>
          <w:numId w:val="3"/>
        </w:numPr>
        <w:spacing w:after="0" w:line="240" w:lineRule="auto"/>
        <w:ind w:left="142" w:hanging="284"/>
        <w:jc w:val="both"/>
        <w:rPr>
          <w:rFonts w:eastAsia="Calibri"/>
        </w:rPr>
      </w:pPr>
      <w:r w:rsidRPr="00AC1B4F">
        <w:rPr>
          <w:rFonts w:eastAsia="Calibri"/>
        </w:rPr>
        <w:t xml:space="preserve">Administrator danych powierza </w:t>
      </w:r>
      <w:r w:rsidR="003E5A63" w:rsidRPr="003E5A63">
        <w:rPr>
          <w:rFonts w:eastAsia="Calibri"/>
          <w:b/>
        </w:rPr>
        <w:t>Wykonawcy</w:t>
      </w:r>
      <w:r w:rsidRPr="00AC1B4F">
        <w:rPr>
          <w:rFonts w:eastAsia="Calibri"/>
        </w:rPr>
        <w:t xml:space="preserve"> przetwarzanie danych osobowych </w:t>
      </w:r>
      <w:r w:rsidRPr="00AC1B4F">
        <w:rPr>
          <w:rFonts w:eastAsia="Calibri"/>
          <w:i/>
        </w:rPr>
        <w:t>zawartych w § 4 ust. 1 Umowy</w:t>
      </w:r>
      <w:r w:rsidRPr="00AC1B4F">
        <w:rPr>
          <w:rFonts w:eastAsia="Calibri"/>
        </w:rPr>
        <w:t xml:space="preserve"> jedynie w celu prawidłowego wykonywania</w:t>
      </w:r>
      <w:r w:rsidRPr="00AC1B4F">
        <w:rPr>
          <w:rFonts w:eastAsia="Calibri"/>
          <w:i/>
        </w:rPr>
        <w:t xml:space="preserve"> przedmiotu Umowy głównej.</w:t>
      </w:r>
    </w:p>
    <w:p w14:paraId="4B796A0E" w14:textId="218C4D9E" w:rsidR="00403598" w:rsidRPr="00AC1B4F" w:rsidRDefault="00403598" w:rsidP="00403598">
      <w:pPr>
        <w:pStyle w:val="Akapitzlist"/>
        <w:numPr>
          <w:ilvl w:val="0"/>
          <w:numId w:val="3"/>
        </w:numPr>
        <w:spacing w:after="0" w:line="240" w:lineRule="auto"/>
        <w:ind w:left="142" w:hanging="284"/>
        <w:jc w:val="both"/>
        <w:rPr>
          <w:rFonts w:eastAsia="Calibri"/>
        </w:rPr>
      </w:pPr>
      <w:r w:rsidRPr="00AC1B4F">
        <w:rPr>
          <w:lang w:eastAsia="pl-PL"/>
        </w:rPr>
        <w:t xml:space="preserve">Zakres powierzonych </w:t>
      </w:r>
      <w:r w:rsidR="003E5A63" w:rsidRPr="003E5A63">
        <w:rPr>
          <w:b/>
          <w:lang w:eastAsia="pl-PL"/>
        </w:rPr>
        <w:t>Wykonawcy</w:t>
      </w:r>
      <w:r w:rsidRPr="00AC1B4F">
        <w:rPr>
          <w:lang w:eastAsia="pl-PL"/>
        </w:rPr>
        <w:t xml:space="preserve"> do przetwarzania danych osobowych obejmuje wszelkie niezbędne dane, określone w § 4 ust. 1 Umowy, zawarte w drukach, formularzach lub na innych nośnikach, a zwłaszcza w Systemach informatycznych, wykorzystywanych w ramach realizacji Umowy głównej.</w:t>
      </w:r>
    </w:p>
    <w:p w14:paraId="0BE6741B" w14:textId="77777777" w:rsidR="00403598" w:rsidRPr="00AC1B4F" w:rsidRDefault="00403598" w:rsidP="00403598">
      <w:pPr>
        <w:pStyle w:val="Akapitzlist"/>
        <w:numPr>
          <w:ilvl w:val="0"/>
          <w:numId w:val="3"/>
        </w:numPr>
        <w:spacing w:after="0" w:line="240" w:lineRule="auto"/>
        <w:ind w:left="142" w:hanging="284"/>
        <w:jc w:val="both"/>
        <w:rPr>
          <w:rFonts w:eastAsia="Calibri"/>
        </w:rPr>
      </w:pPr>
      <w:r w:rsidRPr="00AC1B4F">
        <w:rPr>
          <w:rFonts w:eastAsia="Calibri"/>
        </w:rPr>
        <w:t xml:space="preserve">Na powierzonych do przetwarzania niniejszą Umową danych osobowych będą wykonywane następujące operacje: zbieranie, utrwalanie, organizowanie, porządkowanie, </w:t>
      </w:r>
      <w:r w:rsidRPr="00AC1B4F">
        <w:rPr>
          <w:rFonts w:eastAsia="Calibri"/>
        </w:rPr>
        <w:lastRenderedPageBreak/>
        <w:t>przechowywanie, opracowywanie lub modyfikowanie, zmienianie, dopasowywanie, łączenie, ograniczanie, usuwanie lub niszczenie.</w:t>
      </w:r>
    </w:p>
    <w:p w14:paraId="2300DB32" w14:textId="77777777" w:rsidR="00403598" w:rsidRPr="00AC1B4F" w:rsidRDefault="00403598" w:rsidP="00403598">
      <w:pPr>
        <w:pStyle w:val="Akapitzlist"/>
        <w:numPr>
          <w:ilvl w:val="0"/>
          <w:numId w:val="3"/>
        </w:numPr>
        <w:spacing w:after="0"/>
        <w:ind w:left="142" w:hanging="284"/>
        <w:rPr>
          <w:rFonts w:eastAsia="Calibri"/>
        </w:rPr>
      </w:pPr>
      <w:r w:rsidRPr="00AC1B4F">
        <w:rPr>
          <w:rFonts w:eastAsia="Calibri"/>
        </w:rPr>
        <w:t>Zmiana zakresu oraz celu przetwarzania danych osobowych może zostać dokonana jedynie w drodze pisemnej zmiany niniejszej Umowy.</w:t>
      </w:r>
    </w:p>
    <w:p w14:paraId="72E5C728" w14:textId="7C5E6C36" w:rsidR="00403598" w:rsidRPr="00AC1B4F" w:rsidRDefault="003E5A63" w:rsidP="00403598">
      <w:pPr>
        <w:pStyle w:val="Akapitzlist"/>
        <w:numPr>
          <w:ilvl w:val="0"/>
          <w:numId w:val="3"/>
        </w:numPr>
        <w:spacing w:after="0" w:line="240" w:lineRule="auto"/>
        <w:ind w:left="142" w:hanging="284"/>
        <w:jc w:val="both"/>
        <w:rPr>
          <w:rFonts w:eastAsia="Calibri"/>
        </w:rPr>
      </w:pPr>
      <w:r w:rsidRPr="003E5A63">
        <w:rPr>
          <w:rFonts w:eastAsia="Calibri"/>
          <w:b/>
        </w:rPr>
        <w:t>Wykonawca</w:t>
      </w:r>
      <w:r w:rsidR="00403598" w:rsidRPr="00AC1B4F">
        <w:rPr>
          <w:rFonts w:eastAsia="Calibri"/>
        </w:rPr>
        <w:t xml:space="preserve"> zobowiązuje się do przetwarzania powierzonych danych osobowych wyłącznie w celach związanych z realizacją Umowy głównej i wyłącznie w zakresie, jaki jest niezbędny do realizacji tych celów. </w:t>
      </w:r>
    </w:p>
    <w:p w14:paraId="741639FF" w14:textId="50E8C4E9" w:rsidR="00403598" w:rsidRPr="00AC1B4F" w:rsidRDefault="003E5A63" w:rsidP="00403598">
      <w:pPr>
        <w:pStyle w:val="Akapitzlist"/>
        <w:numPr>
          <w:ilvl w:val="0"/>
          <w:numId w:val="3"/>
        </w:numPr>
        <w:spacing w:after="0" w:line="240" w:lineRule="auto"/>
        <w:ind w:left="142" w:hanging="284"/>
        <w:jc w:val="both"/>
        <w:rPr>
          <w:rFonts w:eastAsia="Calibri"/>
        </w:rPr>
      </w:pPr>
      <w:r w:rsidRPr="003E5A63">
        <w:rPr>
          <w:rFonts w:eastAsia="Calibri"/>
          <w:b/>
        </w:rPr>
        <w:t>Wykonawca</w:t>
      </w:r>
      <w:r w:rsidR="00403598" w:rsidRPr="00AC1B4F">
        <w:rPr>
          <w:rFonts w:eastAsia="Calibri"/>
        </w:rPr>
        <w:t xml:space="preserve"> oświadcza, iż powierzone do przetwarzania niniejszą Umową dane osobowe będą przetwarzane w </w:t>
      </w:r>
      <w:r w:rsidR="006B6475">
        <w:rPr>
          <w:rFonts w:eastAsia="Calibri"/>
        </w:rPr>
        <w:t xml:space="preserve">siedzibie </w:t>
      </w:r>
      <w:r w:rsidR="006B6475" w:rsidRPr="006B6475">
        <w:rPr>
          <w:rFonts w:eastAsia="Calibri"/>
          <w:b/>
          <w:bCs/>
        </w:rPr>
        <w:t>Wykonawcy</w:t>
      </w:r>
      <w:r w:rsidR="006B6475">
        <w:rPr>
          <w:rFonts w:eastAsia="Calibri"/>
        </w:rPr>
        <w:t xml:space="preserve">. </w:t>
      </w:r>
      <w:r w:rsidR="00403598" w:rsidRPr="00AC1B4F">
        <w:rPr>
          <w:rFonts w:eastAsia="Calibri"/>
        </w:rPr>
        <w:t xml:space="preserve"> </w:t>
      </w:r>
      <w:r w:rsidRPr="003E5A63">
        <w:rPr>
          <w:rFonts w:eastAsia="Calibri"/>
          <w:b/>
        </w:rPr>
        <w:t>Wykonawca</w:t>
      </w:r>
      <w:r w:rsidR="00403598" w:rsidRPr="00AC1B4F">
        <w:rPr>
          <w:rFonts w:eastAsia="Calibri"/>
        </w:rPr>
        <w:t xml:space="preserve"> zobowiązany jest niezwłocznie, w terminie nie dłuższym niż 3 dni poinformować </w:t>
      </w:r>
      <w:r w:rsidR="00C117B9" w:rsidRPr="003E5A63">
        <w:rPr>
          <w:rFonts w:eastAsia="Calibri"/>
          <w:b/>
        </w:rPr>
        <w:t>Zamawiającego</w:t>
      </w:r>
      <w:r w:rsidR="00403598" w:rsidRPr="00AC1B4F">
        <w:rPr>
          <w:rFonts w:eastAsia="Calibri"/>
        </w:rPr>
        <w:t xml:space="preserve"> na piśmie o każdorazowej zmianie miejsca przetwarzania powierzonych niniejszą Umową danych osobowych.</w:t>
      </w:r>
    </w:p>
    <w:p w14:paraId="13BBDE35" w14:textId="77777777" w:rsidR="00403598" w:rsidRPr="00AC1B4F" w:rsidRDefault="00403598" w:rsidP="00403598">
      <w:pPr>
        <w:spacing w:after="0"/>
        <w:jc w:val="both"/>
        <w:rPr>
          <w:rFonts w:eastAsia="Calibri"/>
        </w:rPr>
      </w:pPr>
    </w:p>
    <w:p w14:paraId="29484064" w14:textId="77777777" w:rsidR="00403598" w:rsidRPr="00AC1B4F" w:rsidRDefault="00403598" w:rsidP="00403598">
      <w:pPr>
        <w:spacing w:after="0" w:line="240" w:lineRule="auto"/>
        <w:jc w:val="center"/>
        <w:rPr>
          <w:lang w:eastAsia="pl-PL"/>
        </w:rPr>
      </w:pPr>
      <w:r w:rsidRPr="00AC1B4F">
        <w:rPr>
          <w:lang w:eastAsia="pl-PL"/>
        </w:rPr>
        <w:t>§ 4</w:t>
      </w:r>
    </w:p>
    <w:p w14:paraId="53DB0B74" w14:textId="77777777" w:rsidR="00403598" w:rsidRPr="00AC1B4F" w:rsidRDefault="00403598" w:rsidP="00403598">
      <w:pPr>
        <w:keepNext/>
        <w:spacing w:after="0" w:line="240" w:lineRule="auto"/>
        <w:jc w:val="center"/>
        <w:outlineLvl w:val="5"/>
        <w:rPr>
          <w:b/>
          <w:lang w:eastAsia="pl-PL"/>
        </w:rPr>
      </w:pPr>
      <w:r w:rsidRPr="00AC1B4F">
        <w:rPr>
          <w:b/>
          <w:lang w:eastAsia="pl-PL"/>
        </w:rPr>
        <w:t xml:space="preserve">Rodzaj danych osobowych oraz kategorie osób, których dane dotyczą </w:t>
      </w:r>
    </w:p>
    <w:p w14:paraId="155333CA" w14:textId="3DDA4A36" w:rsidR="00403598" w:rsidRPr="00AC1B4F" w:rsidRDefault="00C117B9" w:rsidP="00403598">
      <w:pPr>
        <w:numPr>
          <w:ilvl w:val="0"/>
          <w:numId w:val="5"/>
        </w:numPr>
        <w:tabs>
          <w:tab w:val="clear" w:pos="284"/>
        </w:tabs>
        <w:suppressAutoHyphens w:val="0"/>
        <w:autoSpaceDE w:val="0"/>
        <w:autoSpaceDN w:val="0"/>
        <w:spacing w:after="0" w:line="240" w:lineRule="auto"/>
        <w:ind w:left="142"/>
        <w:jc w:val="both"/>
        <w:rPr>
          <w:lang w:eastAsia="pl-PL"/>
        </w:rPr>
      </w:pPr>
      <w:r w:rsidRPr="003E5A63">
        <w:rPr>
          <w:b/>
          <w:lang w:eastAsia="pl-PL"/>
        </w:rPr>
        <w:t>Zamawiający</w:t>
      </w:r>
      <w:r w:rsidR="00403598" w:rsidRPr="00AC1B4F">
        <w:rPr>
          <w:lang w:eastAsia="pl-PL"/>
        </w:rPr>
        <w:t xml:space="preserve"> powierza </w:t>
      </w:r>
      <w:r w:rsidR="003E5A63" w:rsidRPr="003E5A63">
        <w:rPr>
          <w:b/>
          <w:lang w:eastAsia="pl-PL"/>
        </w:rPr>
        <w:t>Wykonawcy</w:t>
      </w:r>
      <w:r w:rsidR="00403598" w:rsidRPr="00AC1B4F">
        <w:rPr>
          <w:lang w:eastAsia="pl-PL"/>
        </w:rPr>
        <w:t xml:space="preserve"> przetwarzanie w następującym zakresie danych osobowych zgromadzonych w ramach Zbiorów Danych:</w:t>
      </w:r>
    </w:p>
    <w:p w14:paraId="76C406ED" w14:textId="77777777" w:rsidR="001363AB" w:rsidRPr="00AC1B4F" w:rsidRDefault="001363AB" w:rsidP="001363AB">
      <w:pPr>
        <w:pStyle w:val="Akapitzlist"/>
        <w:numPr>
          <w:ilvl w:val="1"/>
          <w:numId w:val="5"/>
        </w:numPr>
        <w:suppressAutoHyphens w:val="0"/>
        <w:autoSpaceDE w:val="0"/>
        <w:autoSpaceDN w:val="0"/>
        <w:spacing w:after="0" w:line="240" w:lineRule="auto"/>
        <w:ind w:left="643"/>
        <w:jc w:val="both"/>
        <w:rPr>
          <w:b/>
          <w:bCs/>
          <w:lang w:eastAsia="pl-PL"/>
        </w:rPr>
      </w:pPr>
      <w:r w:rsidRPr="00AC1B4F">
        <w:rPr>
          <w:lang w:eastAsia="pl-PL"/>
        </w:rPr>
        <w:t>imię, nazwisko</w:t>
      </w:r>
    </w:p>
    <w:p w14:paraId="594A9946" w14:textId="77777777" w:rsidR="001363AB" w:rsidRPr="00AC1B4F" w:rsidRDefault="001363AB" w:rsidP="001363AB">
      <w:pPr>
        <w:pStyle w:val="Akapitzlist"/>
        <w:numPr>
          <w:ilvl w:val="1"/>
          <w:numId w:val="5"/>
        </w:numPr>
        <w:suppressAutoHyphens w:val="0"/>
        <w:autoSpaceDE w:val="0"/>
        <w:autoSpaceDN w:val="0"/>
        <w:spacing w:after="0" w:line="240" w:lineRule="auto"/>
        <w:ind w:left="643"/>
        <w:jc w:val="both"/>
        <w:rPr>
          <w:bCs/>
          <w:lang w:eastAsia="pl-PL"/>
        </w:rPr>
      </w:pPr>
      <w:r w:rsidRPr="00AC1B4F">
        <w:rPr>
          <w:bCs/>
          <w:lang w:eastAsia="pl-PL"/>
        </w:rPr>
        <w:t>PESEL</w:t>
      </w:r>
    </w:p>
    <w:p w14:paraId="1DE6F0EB" w14:textId="77777777" w:rsidR="001363AB" w:rsidRPr="00AC1B4F" w:rsidRDefault="001363AB" w:rsidP="001363AB">
      <w:pPr>
        <w:pStyle w:val="Akapitzlist"/>
        <w:numPr>
          <w:ilvl w:val="1"/>
          <w:numId w:val="5"/>
        </w:numPr>
        <w:suppressAutoHyphens w:val="0"/>
        <w:autoSpaceDE w:val="0"/>
        <w:autoSpaceDN w:val="0"/>
        <w:spacing w:after="0" w:line="240" w:lineRule="auto"/>
        <w:ind w:left="643"/>
        <w:jc w:val="both"/>
        <w:rPr>
          <w:bCs/>
          <w:lang w:eastAsia="pl-PL"/>
        </w:rPr>
      </w:pPr>
      <w:r w:rsidRPr="00AC1B4F">
        <w:rPr>
          <w:bCs/>
          <w:lang w:eastAsia="pl-PL"/>
        </w:rPr>
        <w:t>Adres</w:t>
      </w:r>
    </w:p>
    <w:p w14:paraId="3FB51CB8" w14:textId="77777777" w:rsidR="001363AB" w:rsidRDefault="001363AB" w:rsidP="001363AB">
      <w:pPr>
        <w:pStyle w:val="Akapitzlist"/>
        <w:numPr>
          <w:ilvl w:val="1"/>
          <w:numId w:val="5"/>
        </w:numPr>
        <w:suppressAutoHyphens w:val="0"/>
        <w:autoSpaceDE w:val="0"/>
        <w:autoSpaceDN w:val="0"/>
        <w:spacing w:after="0" w:line="240" w:lineRule="auto"/>
        <w:ind w:left="643"/>
        <w:jc w:val="both"/>
        <w:rPr>
          <w:bCs/>
          <w:lang w:eastAsia="pl-PL"/>
        </w:rPr>
      </w:pPr>
      <w:r w:rsidRPr="00AC1B4F">
        <w:rPr>
          <w:bCs/>
          <w:lang w:eastAsia="pl-PL"/>
        </w:rPr>
        <w:t>Nr telefonu</w:t>
      </w:r>
    </w:p>
    <w:p w14:paraId="61818BE0" w14:textId="77777777" w:rsidR="00403598" w:rsidRPr="00AC1B4F" w:rsidRDefault="00403598" w:rsidP="00403598">
      <w:pPr>
        <w:pStyle w:val="Akapitzlist"/>
        <w:numPr>
          <w:ilvl w:val="0"/>
          <w:numId w:val="5"/>
        </w:numPr>
        <w:tabs>
          <w:tab w:val="clear" w:pos="284"/>
        </w:tabs>
        <w:suppressAutoHyphens w:val="0"/>
        <w:autoSpaceDE w:val="0"/>
        <w:autoSpaceDN w:val="0"/>
        <w:spacing w:after="0" w:line="240" w:lineRule="auto"/>
        <w:ind w:left="142"/>
        <w:jc w:val="both"/>
        <w:rPr>
          <w:b/>
          <w:bCs/>
          <w:lang w:eastAsia="pl-PL"/>
        </w:rPr>
      </w:pPr>
      <w:r w:rsidRPr="00AC1B4F">
        <w:rPr>
          <w:lang w:eastAsia="pl-PL"/>
        </w:rPr>
        <w:t>Dane osobowe wskazane w ustępie 1 niniejszego paragrafu dotyczą następujących kategorii osób:</w:t>
      </w:r>
    </w:p>
    <w:p w14:paraId="681797FD" w14:textId="653A5806" w:rsidR="001363AB" w:rsidRPr="001363AB" w:rsidRDefault="001363AB" w:rsidP="001363AB">
      <w:pPr>
        <w:pStyle w:val="Akapitzlist"/>
        <w:numPr>
          <w:ilvl w:val="1"/>
          <w:numId w:val="5"/>
        </w:numPr>
        <w:rPr>
          <w:lang w:eastAsia="pl-PL"/>
        </w:rPr>
      </w:pPr>
      <w:r w:rsidRPr="001363AB">
        <w:rPr>
          <w:lang w:eastAsia="pl-PL"/>
        </w:rPr>
        <w:t xml:space="preserve">Pacjenci </w:t>
      </w:r>
      <w:r w:rsidR="006B6475">
        <w:rPr>
          <w:lang w:eastAsia="pl-PL"/>
        </w:rPr>
        <w:t>Centrum Onkologii</w:t>
      </w:r>
    </w:p>
    <w:p w14:paraId="462631C8" w14:textId="49E43554" w:rsidR="00403598" w:rsidRPr="00AC1B4F" w:rsidRDefault="00403598" w:rsidP="001363AB">
      <w:pPr>
        <w:suppressAutoHyphens w:val="0"/>
        <w:autoSpaceDE w:val="0"/>
        <w:autoSpaceDN w:val="0"/>
        <w:spacing w:after="0" w:line="240" w:lineRule="auto"/>
        <w:jc w:val="both"/>
        <w:rPr>
          <w:lang w:eastAsia="pl-PL"/>
        </w:rPr>
      </w:pPr>
    </w:p>
    <w:p w14:paraId="4250A32B" w14:textId="77777777" w:rsidR="00403598" w:rsidRPr="00AC1B4F" w:rsidRDefault="00403598" w:rsidP="00403598">
      <w:pPr>
        <w:spacing w:after="0" w:line="240" w:lineRule="auto"/>
        <w:jc w:val="center"/>
        <w:rPr>
          <w:lang w:eastAsia="pl-PL"/>
        </w:rPr>
      </w:pPr>
      <w:r w:rsidRPr="00AC1B4F">
        <w:rPr>
          <w:lang w:eastAsia="pl-PL"/>
        </w:rPr>
        <w:t>§ 5</w:t>
      </w:r>
    </w:p>
    <w:p w14:paraId="2A907679" w14:textId="77777777" w:rsidR="00403598" w:rsidRPr="00AC1B4F" w:rsidRDefault="00403598" w:rsidP="00403598">
      <w:pPr>
        <w:keepNext/>
        <w:spacing w:after="0" w:line="240" w:lineRule="auto"/>
        <w:jc w:val="center"/>
        <w:outlineLvl w:val="5"/>
        <w:rPr>
          <w:b/>
          <w:lang w:eastAsia="pl-PL"/>
        </w:rPr>
      </w:pPr>
      <w:r w:rsidRPr="00AC1B4F">
        <w:rPr>
          <w:b/>
          <w:lang w:eastAsia="pl-PL"/>
        </w:rPr>
        <w:t xml:space="preserve">Czas trwania i wypowiedzenie Umowy </w:t>
      </w:r>
    </w:p>
    <w:p w14:paraId="031DCF3C" w14:textId="77777777" w:rsidR="00403598" w:rsidRPr="00AC1B4F" w:rsidRDefault="00403598" w:rsidP="00403598">
      <w:pPr>
        <w:numPr>
          <w:ilvl w:val="0"/>
          <w:numId w:val="6"/>
        </w:numPr>
        <w:tabs>
          <w:tab w:val="clear" w:pos="284"/>
        </w:tabs>
        <w:suppressAutoHyphens w:val="0"/>
        <w:spacing w:after="0" w:line="240" w:lineRule="auto"/>
        <w:ind w:left="142"/>
        <w:jc w:val="both"/>
        <w:rPr>
          <w:lang w:eastAsia="pl-PL"/>
        </w:rPr>
      </w:pPr>
      <w:r w:rsidRPr="00AC1B4F">
        <w:rPr>
          <w:lang w:eastAsia="pl-PL"/>
        </w:rPr>
        <w:t>Umowa zostaje zawarta na czas obowiązywania Umowy głównej.</w:t>
      </w:r>
    </w:p>
    <w:p w14:paraId="29A3EB05" w14:textId="3045E509" w:rsidR="00403598" w:rsidRPr="00AC1B4F" w:rsidRDefault="00403598" w:rsidP="00403598">
      <w:pPr>
        <w:numPr>
          <w:ilvl w:val="0"/>
          <w:numId w:val="6"/>
        </w:numPr>
        <w:tabs>
          <w:tab w:val="clear" w:pos="284"/>
        </w:tabs>
        <w:suppressAutoHyphens w:val="0"/>
        <w:autoSpaceDE w:val="0"/>
        <w:autoSpaceDN w:val="0"/>
        <w:adjustRightInd w:val="0"/>
        <w:spacing w:after="0" w:line="240" w:lineRule="auto"/>
        <w:ind w:left="142"/>
        <w:jc w:val="both"/>
        <w:rPr>
          <w:bCs/>
          <w:color w:val="000000"/>
          <w:lang w:eastAsia="pl-PL"/>
        </w:rPr>
      </w:pPr>
      <w:r w:rsidRPr="00AC1B4F">
        <w:rPr>
          <w:bCs/>
          <w:color w:val="000000"/>
          <w:lang w:eastAsia="pl-PL"/>
        </w:rPr>
        <w:t xml:space="preserve">Termin rozpoczęcia przetwarzania przez </w:t>
      </w:r>
      <w:r w:rsidR="003E5A63" w:rsidRPr="003E5A63">
        <w:rPr>
          <w:b/>
          <w:lang w:eastAsia="pl-PL"/>
        </w:rPr>
        <w:t>Wykonawcę</w:t>
      </w:r>
      <w:r w:rsidRPr="00AC1B4F">
        <w:rPr>
          <w:lang w:eastAsia="pl-PL"/>
        </w:rPr>
        <w:t xml:space="preserve"> </w:t>
      </w:r>
      <w:r w:rsidRPr="00AC1B4F">
        <w:rPr>
          <w:bCs/>
          <w:color w:val="000000"/>
          <w:lang w:eastAsia="pl-PL"/>
        </w:rPr>
        <w:t>powierzonych danych osobowych, to data zawarcia Umowy.</w:t>
      </w:r>
    </w:p>
    <w:p w14:paraId="107BD778" w14:textId="0CF1477F" w:rsidR="00403598" w:rsidRPr="00AC1B4F" w:rsidRDefault="00C117B9" w:rsidP="00403598">
      <w:pPr>
        <w:numPr>
          <w:ilvl w:val="0"/>
          <w:numId w:val="6"/>
        </w:numPr>
        <w:tabs>
          <w:tab w:val="clear" w:pos="284"/>
        </w:tabs>
        <w:suppressAutoHyphens w:val="0"/>
        <w:autoSpaceDE w:val="0"/>
        <w:autoSpaceDN w:val="0"/>
        <w:adjustRightInd w:val="0"/>
        <w:spacing w:after="0" w:line="240" w:lineRule="auto"/>
        <w:ind w:left="142"/>
        <w:jc w:val="both"/>
        <w:rPr>
          <w:bCs/>
          <w:color w:val="000000"/>
          <w:lang w:eastAsia="pl-PL"/>
        </w:rPr>
      </w:pPr>
      <w:r w:rsidRPr="003E5A63">
        <w:rPr>
          <w:b/>
          <w:bCs/>
          <w:color w:val="000000"/>
          <w:lang w:eastAsia="pl-PL"/>
        </w:rPr>
        <w:t>Zamawiający</w:t>
      </w:r>
      <w:r w:rsidR="00403598" w:rsidRPr="00AC1B4F">
        <w:rPr>
          <w:bCs/>
          <w:color w:val="000000"/>
          <w:lang w:eastAsia="pl-PL"/>
        </w:rPr>
        <w:t xml:space="preserve"> ma prawo wypowiedzieć Umowę w trybie natychmiastowym, w przypadku rażącego naruszenia postanowień Umowy, w szczególności, gdy </w:t>
      </w:r>
      <w:r w:rsidR="003E5A63" w:rsidRPr="003E5A63">
        <w:rPr>
          <w:b/>
          <w:bCs/>
          <w:color w:val="000000"/>
          <w:lang w:eastAsia="pl-PL"/>
        </w:rPr>
        <w:t>Wykonawca</w:t>
      </w:r>
      <w:r w:rsidR="00403598" w:rsidRPr="00AC1B4F">
        <w:rPr>
          <w:bCs/>
          <w:color w:val="000000"/>
          <w:lang w:eastAsia="pl-PL"/>
        </w:rPr>
        <w:t xml:space="preserve">: </w:t>
      </w:r>
    </w:p>
    <w:p w14:paraId="7A05C6FF" w14:textId="77777777" w:rsidR="00403598" w:rsidRDefault="00403598" w:rsidP="00403598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ind w:left="643"/>
        <w:jc w:val="both"/>
        <w:rPr>
          <w:bCs/>
          <w:color w:val="000000"/>
          <w:lang w:eastAsia="pl-PL"/>
        </w:rPr>
      </w:pPr>
      <w:r w:rsidRPr="00186C9B">
        <w:rPr>
          <w:bCs/>
          <w:color w:val="000000"/>
          <w:lang w:eastAsia="pl-PL"/>
        </w:rPr>
        <w:t>wykorzystał dane osobowe w sposób niezgodny z Umową, w szczególności, gdy przetwarzał j</w:t>
      </w:r>
      <w:r>
        <w:rPr>
          <w:bCs/>
          <w:color w:val="000000"/>
          <w:lang w:eastAsia="pl-PL"/>
        </w:rPr>
        <w:t>e</w:t>
      </w:r>
      <w:r w:rsidRPr="00186C9B">
        <w:rPr>
          <w:bCs/>
          <w:color w:val="000000"/>
          <w:lang w:eastAsia="pl-PL"/>
        </w:rPr>
        <w:t xml:space="preserve"> dla własnych celów lub celów innych podmiotów,</w:t>
      </w:r>
    </w:p>
    <w:p w14:paraId="4AB00B83" w14:textId="77777777" w:rsidR="00403598" w:rsidRDefault="00403598" w:rsidP="00403598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ind w:left="643"/>
        <w:jc w:val="both"/>
        <w:rPr>
          <w:bCs/>
          <w:color w:val="000000"/>
          <w:lang w:eastAsia="pl-PL"/>
        </w:rPr>
      </w:pPr>
      <w:r>
        <w:rPr>
          <w:bCs/>
          <w:color w:val="000000"/>
          <w:lang w:eastAsia="pl-PL"/>
        </w:rPr>
        <w:t xml:space="preserve">nie </w:t>
      </w:r>
      <w:r w:rsidRPr="00AC1B4F">
        <w:rPr>
          <w:bCs/>
          <w:color w:val="000000"/>
          <w:lang w:eastAsia="pl-PL"/>
        </w:rPr>
        <w:t>dopuścił do czynności kontrolnych bądź je utrudniał w sposób uniemożliwiających ich przeprowadzenie przez administratora danych osobowych bądź audytora upoważnionego przez administratora danych osobowych</w:t>
      </w:r>
      <w:r>
        <w:rPr>
          <w:bCs/>
          <w:color w:val="000000"/>
          <w:lang w:eastAsia="pl-PL"/>
        </w:rPr>
        <w:t>,</w:t>
      </w:r>
    </w:p>
    <w:p w14:paraId="5EB68990" w14:textId="20FBE6DB" w:rsidR="00403598" w:rsidRDefault="00403598" w:rsidP="00403598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ind w:left="643"/>
        <w:jc w:val="both"/>
        <w:rPr>
          <w:bCs/>
          <w:color w:val="000000"/>
          <w:lang w:eastAsia="pl-PL"/>
        </w:rPr>
      </w:pPr>
      <w:r>
        <w:rPr>
          <w:bCs/>
          <w:color w:val="000000"/>
          <w:lang w:eastAsia="pl-PL"/>
        </w:rPr>
        <w:t xml:space="preserve">wykonuje </w:t>
      </w:r>
      <w:r w:rsidRPr="00AC1B4F">
        <w:rPr>
          <w:bCs/>
          <w:color w:val="000000"/>
          <w:lang w:eastAsia="pl-PL"/>
        </w:rPr>
        <w:t>Umowę niezgodnie z obowiązującymi w tym zakresie przepisami prawa lub zgodnymi z p</w:t>
      </w:r>
      <w:r w:rsidR="00C117B9">
        <w:rPr>
          <w:bCs/>
          <w:color w:val="000000"/>
          <w:lang w:eastAsia="pl-PL"/>
        </w:rPr>
        <w:t xml:space="preserve">rawem instrukcjami </w:t>
      </w:r>
      <w:r w:rsidR="00C117B9" w:rsidRPr="003E5A63">
        <w:rPr>
          <w:b/>
          <w:bCs/>
          <w:color w:val="000000"/>
          <w:lang w:eastAsia="pl-PL"/>
        </w:rPr>
        <w:t>Zamawiającego</w:t>
      </w:r>
      <w:r>
        <w:rPr>
          <w:bCs/>
          <w:color w:val="000000"/>
          <w:lang w:eastAsia="pl-PL"/>
        </w:rPr>
        <w:t>,</w:t>
      </w:r>
    </w:p>
    <w:p w14:paraId="1BC84583" w14:textId="0FFAE1EF" w:rsidR="00403598" w:rsidRPr="00186C9B" w:rsidRDefault="00403598" w:rsidP="00403598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ind w:left="643"/>
        <w:jc w:val="both"/>
        <w:rPr>
          <w:bCs/>
          <w:color w:val="000000"/>
          <w:lang w:eastAsia="pl-PL"/>
        </w:rPr>
      </w:pPr>
      <w:r>
        <w:rPr>
          <w:bCs/>
          <w:color w:val="000000"/>
          <w:lang w:eastAsia="pl-PL"/>
        </w:rPr>
        <w:t xml:space="preserve">nie </w:t>
      </w:r>
      <w:r w:rsidRPr="00AC1B4F">
        <w:rPr>
          <w:bCs/>
          <w:color w:val="000000"/>
          <w:lang w:eastAsia="pl-PL"/>
        </w:rPr>
        <w:t xml:space="preserve">zaprzestał niewłaściwego przetwarzania danych osobowych mimo uprzedniego wezwania przez </w:t>
      </w:r>
      <w:r w:rsidRPr="003E5A63">
        <w:rPr>
          <w:b/>
          <w:bCs/>
          <w:color w:val="000000"/>
          <w:lang w:eastAsia="pl-PL"/>
        </w:rPr>
        <w:t>Z</w:t>
      </w:r>
      <w:r w:rsidR="00C117B9" w:rsidRPr="003E5A63">
        <w:rPr>
          <w:b/>
          <w:bCs/>
          <w:color w:val="000000"/>
          <w:lang w:eastAsia="pl-PL"/>
        </w:rPr>
        <w:t>amawiającego</w:t>
      </w:r>
      <w:r w:rsidR="00C117B9">
        <w:rPr>
          <w:bCs/>
          <w:color w:val="000000"/>
          <w:lang w:eastAsia="pl-PL"/>
        </w:rPr>
        <w:t xml:space="preserve"> </w:t>
      </w:r>
      <w:r w:rsidRPr="00AC1B4F">
        <w:rPr>
          <w:bCs/>
          <w:color w:val="000000"/>
          <w:lang w:eastAsia="pl-PL"/>
        </w:rPr>
        <w:t>do usunięcia naruszeń i bezskutecznego upływu wyznaczonego terminu 14 dni na zaniechanie naruszeń</w:t>
      </w:r>
      <w:r>
        <w:rPr>
          <w:bCs/>
          <w:color w:val="000000"/>
          <w:lang w:eastAsia="pl-PL"/>
        </w:rPr>
        <w:t>.</w:t>
      </w:r>
    </w:p>
    <w:p w14:paraId="6D1F7127" w14:textId="70E13457" w:rsidR="00403598" w:rsidRPr="00AC1B4F" w:rsidRDefault="00403598" w:rsidP="00403598">
      <w:pPr>
        <w:pStyle w:val="Akapitzlist"/>
        <w:numPr>
          <w:ilvl w:val="0"/>
          <w:numId w:val="6"/>
        </w:numPr>
        <w:tabs>
          <w:tab w:val="clear" w:pos="284"/>
        </w:tabs>
        <w:suppressAutoHyphens w:val="0"/>
        <w:spacing w:after="0" w:line="259" w:lineRule="auto"/>
        <w:ind w:left="142"/>
        <w:jc w:val="both"/>
        <w:rPr>
          <w:bCs/>
          <w:color w:val="000000"/>
          <w:lang w:eastAsia="pl-PL"/>
        </w:rPr>
      </w:pPr>
      <w:r w:rsidRPr="00AC1B4F">
        <w:rPr>
          <w:bCs/>
          <w:color w:val="000000"/>
          <w:lang w:eastAsia="pl-PL"/>
        </w:rPr>
        <w:t xml:space="preserve">Adresem, na który ma nastąpić pisemne oświadczenie wskazane w ust. 3 powyżej, jest adres </w:t>
      </w:r>
      <w:r w:rsidR="003E5A63" w:rsidRPr="003E5A63">
        <w:rPr>
          <w:b/>
          <w:bCs/>
          <w:color w:val="000000"/>
          <w:lang w:eastAsia="pl-PL"/>
        </w:rPr>
        <w:t>Wykonawcy</w:t>
      </w:r>
      <w:r w:rsidRPr="00AC1B4F">
        <w:rPr>
          <w:bCs/>
          <w:color w:val="000000"/>
          <w:lang w:eastAsia="pl-PL"/>
        </w:rPr>
        <w:t xml:space="preserve"> ujawniony w </w:t>
      </w:r>
      <w:r>
        <w:rPr>
          <w:bCs/>
          <w:color w:val="000000"/>
          <w:lang w:eastAsia="pl-PL"/>
        </w:rPr>
        <w:t>komparycji niniejszej umowy</w:t>
      </w:r>
      <w:r w:rsidRPr="00AC1B4F">
        <w:rPr>
          <w:bCs/>
          <w:color w:val="000000"/>
          <w:lang w:eastAsia="pl-PL"/>
        </w:rPr>
        <w:t xml:space="preserve">. W przypadku </w:t>
      </w:r>
      <w:r>
        <w:rPr>
          <w:bCs/>
          <w:color w:val="000000"/>
          <w:lang w:eastAsia="pl-PL"/>
        </w:rPr>
        <w:t xml:space="preserve">każdorazowej </w:t>
      </w:r>
      <w:r w:rsidRPr="00AC1B4F">
        <w:rPr>
          <w:bCs/>
          <w:color w:val="000000"/>
          <w:lang w:eastAsia="pl-PL"/>
        </w:rPr>
        <w:t>zmiany adresu</w:t>
      </w:r>
      <w:r>
        <w:rPr>
          <w:bCs/>
          <w:color w:val="000000"/>
          <w:lang w:eastAsia="pl-PL"/>
        </w:rPr>
        <w:t>,</w:t>
      </w:r>
      <w:r w:rsidRPr="00AC1B4F">
        <w:rPr>
          <w:bCs/>
          <w:color w:val="000000"/>
          <w:lang w:eastAsia="pl-PL"/>
        </w:rPr>
        <w:t xml:space="preserve"> </w:t>
      </w:r>
      <w:r w:rsidR="003E5A63" w:rsidRPr="003E5A63">
        <w:rPr>
          <w:b/>
          <w:bCs/>
          <w:color w:val="000000"/>
          <w:lang w:eastAsia="pl-PL"/>
        </w:rPr>
        <w:t>Wykonawca</w:t>
      </w:r>
      <w:r>
        <w:rPr>
          <w:bCs/>
          <w:color w:val="000000"/>
          <w:lang w:eastAsia="pl-PL"/>
        </w:rPr>
        <w:t xml:space="preserve"> zobowiązany jest do pisemnego powiadom</w:t>
      </w:r>
      <w:r w:rsidR="00C117B9">
        <w:rPr>
          <w:bCs/>
          <w:color w:val="000000"/>
          <w:lang w:eastAsia="pl-PL"/>
        </w:rPr>
        <w:t xml:space="preserve">ienia o tym fakcie </w:t>
      </w:r>
      <w:r w:rsidR="00C117B9" w:rsidRPr="003E5A63">
        <w:rPr>
          <w:b/>
          <w:bCs/>
          <w:color w:val="000000"/>
          <w:lang w:eastAsia="pl-PL"/>
        </w:rPr>
        <w:t>Zamawiającego</w:t>
      </w:r>
      <w:r>
        <w:rPr>
          <w:bCs/>
          <w:color w:val="000000"/>
          <w:lang w:eastAsia="pl-PL"/>
        </w:rPr>
        <w:t xml:space="preserve">.  W przypadku niespełnienia powyższego obowiązku, za pełni skuteczne uważa się doręczenia na adres wskazany w komparycji niniejszej umowy. </w:t>
      </w:r>
      <w:r w:rsidRPr="00AC1B4F">
        <w:rPr>
          <w:bCs/>
          <w:color w:val="000000"/>
          <w:lang w:eastAsia="pl-PL"/>
        </w:rPr>
        <w:t xml:space="preserve">Za moment powiadomienia Strony uznają datę nadania pisma do </w:t>
      </w:r>
      <w:r w:rsidR="003E5A63" w:rsidRPr="003E5A63">
        <w:rPr>
          <w:b/>
          <w:bCs/>
          <w:color w:val="000000"/>
          <w:lang w:eastAsia="pl-PL"/>
        </w:rPr>
        <w:t>Wykonawcy</w:t>
      </w:r>
      <w:r w:rsidRPr="00AC1B4F">
        <w:rPr>
          <w:bCs/>
          <w:color w:val="000000"/>
          <w:lang w:eastAsia="pl-PL"/>
        </w:rPr>
        <w:t>.</w:t>
      </w:r>
    </w:p>
    <w:p w14:paraId="6A44D8B5" w14:textId="7FA60188" w:rsidR="00403598" w:rsidRPr="00AC1B4F" w:rsidRDefault="00C117B9" w:rsidP="00403598">
      <w:pPr>
        <w:numPr>
          <w:ilvl w:val="0"/>
          <w:numId w:val="6"/>
        </w:numPr>
        <w:tabs>
          <w:tab w:val="clear" w:pos="284"/>
        </w:tabs>
        <w:suppressAutoHyphens w:val="0"/>
        <w:spacing w:after="0" w:line="240" w:lineRule="auto"/>
        <w:ind w:left="142"/>
        <w:jc w:val="both"/>
        <w:rPr>
          <w:bCs/>
          <w:color w:val="000000"/>
          <w:lang w:eastAsia="pl-PL"/>
        </w:rPr>
      </w:pPr>
      <w:r>
        <w:rPr>
          <w:bCs/>
          <w:color w:val="000000"/>
          <w:lang w:eastAsia="pl-PL"/>
        </w:rPr>
        <w:lastRenderedPageBreak/>
        <w:t xml:space="preserve">Zależnie od decyzji </w:t>
      </w:r>
      <w:r w:rsidRPr="003E5A63">
        <w:rPr>
          <w:b/>
          <w:bCs/>
          <w:color w:val="000000"/>
          <w:lang w:eastAsia="pl-PL"/>
        </w:rPr>
        <w:t>Zamawiającego</w:t>
      </w:r>
      <w:r w:rsidR="00403598" w:rsidRPr="00AC1B4F">
        <w:rPr>
          <w:bCs/>
          <w:color w:val="000000"/>
          <w:lang w:eastAsia="pl-PL"/>
        </w:rPr>
        <w:t xml:space="preserve"> w tym zakresie, w terminie do 14 dni roboczych od dnia zakończenia Umowy lub zakończenia przetwarzania danych osobowych – w zależności co</w:t>
      </w:r>
      <w:r w:rsidR="00403598">
        <w:rPr>
          <w:bCs/>
          <w:color w:val="000000"/>
          <w:lang w:eastAsia="pl-PL"/>
        </w:rPr>
        <w:t> </w:t>
      </w:r>
      <w:r w:rsidR="00403598" w:rsidRPr="00AC1B4F">
        <w:rPr>
          <w:bCs/>
          <w:color w:val="000000"/>
          <w:lang w:eastAsia="pl-PL"/>
        </w:rPr>
        <w:t xml:space="preserve">nastąpiło wcześniej, </w:t>
      </w:r>
      <w:r w:rsidR="003E5A63" w:rsidRPr="003E5A63">
        <w:rPr>
          <w:b/>
          <w:bCs/>
          <w:color w:val="000000"/>
          <w:lang w:eastAsia="pl-PL"/>
        </w:rPr>
        <w:t>Wykonawca</w:t>
      </w:r>
      <w:r w:rsidR="00403598" w:rsidRPr="00AC1B4F">
        <w:rPr>
          <w:bCs/>
          <w:color w:val="000000"/>
          <w:lang w:eastAsia="pl-PL"/>
        </w:rPr>
        <w:t xml:space="preserve"> jest zobowiąza</w:t>
      </w:r>
      <w:r>
        <w:rPr>
          <w:bCs/>
          <w:color w:val="000000"/>
          <w:lang w:eastAsia="pl-PL"/>
        </w:rPr>
        <w:t xml:space="preserve">ny po uzgodnieniu z </w:t>
      </w:r>
      <w:r w:rsidRPr="003E5A63">
        <w:rPr>
          <w:b/>
          <w:bCs/>
          <w:color w:val="000000"/>
          <w:lang w:eastAsia="pl-PL"/>
        </w:rPr>
        <w:t>Zamawiającym</w:t>
      </w:r>
      <w:r w:rsidR="00403598" w:rsidRPr="00AC1B4F">
        <w:rPr>
          <w:bCs/>
          <w:color w:val="000000"/>
          <w:lang w:eastAsia="pl-PL"/>
        </w:rPr>
        <w:t xml:space="preserve"> do trwałego usunięcia lub zwrotu wszelkich powierzonych mu danych osobowych oraz usunięcia wszelkich ich istniejących kopii, chyba że obowiązujące przepisy prawa nakazują przechowywanie tych danych osobowych lub ich części.</w:t>
      </w:r>
    </w:p>
    <w:p w14:paraId="6E3A7530" w14:textId="7079671B" w:rsidR="00403598" w:rsidRPr="00AC1B4F" w:rsidRDefault="003E5A63" w:rsidP="00403598">
      <w:pPr>
        <w:numPr>
          <w:ilvl w:val="0"/>
          <w:numId w:val="6"/>
        </w:numPr>
        <w:tabs>
          <w:tab w:val="clear" w:pos="284"/>
        </w:tabs>
        <w:suppressAutoHyphens w:val="0"/>
        <w:spacing w:after="0" w:line="240" w:lineRule="auto"/>
        <w:ind w:left="142"/>
        <w:jc w:val="both"/>
        <w:rPr>
          <w:bCs/>
          <w:color w:val="000000"/>
          <w:lang w:eastAsia="pl-PL"/>
        </w:rPr>
      </w:pPr>
      <w:r w:rsidRPr="003E5A63">
        <w:rPr>
          <w:b/>
          <w:lang w:eastAsia="pl-PL"/>
        </w:rPr>
        <w:t>Wykonawca</w:t>
      </w:r>
      <w:r w:rsidR="00403598" w:rsidRPr="00AC1B4F">
        <w:rPr>
          <w:lang w:eastAsia="pl-PL"/>
        </w:rPr>
        <w:t xml:space="preserve"> nie ma prawa do wykorzystania zgromadzonych danych osobowych w</w:t>
      </w:r>
      <w:r w:rsidR="00403598">
        <w:rPr>
          <w:lang w:eastAsia="pl-PL"/>
        </w:rPr>
        <w:t> </w:t>
      </w:r>
      <w:r w:rsidR="00403598" w:rsidRPr="00AC1B4F">
        <w:rPr>
          <w:lang w:eastAsia="pl-PL"/>
        </w:rPr>
        <w:t>jakimkolwiek celu po rozwiązaniu niniejszej Umowy.</w:t>
      </w:r>
    </w:p>
    <w:p w14:paraId="53AE9FAF" w14:textId="77777777" w:rsidR="00403598" w:rsidRPr="00AC1B4F" w:rsidRDefault="00403598" w:rsidP="00403598">
      <w:pPr>
        <w:tabs>
          <w:tab w:val="num" w:pos="709"/>
        </w:tabs>
        <w:spacing w:after="0" w:line="240" w:lineRule="auto"/>
        <w:ind w:left="709" w:hanging="425"/>
        <w:jc w:val="both"/>
        <w:rPr>
          <w:rFonts w:eastAsia="Calibri"/>
        </w:rPr>
      </w:pPr>
    </w:p>
    <w:p w14:paraId="6D30D01E" w14:textId="77777777" w:rsidR="00403598" w:rsidRPr="00AC1B4F" w:rsidRDefault="00403598" w:rsidP="00403598">
      <w:pPr>
        <w:spacing w:after="0" w:line="240" w:lineRule="auto"/>
        <w:jc w:val="center"/>
        <w:rPr>
          <w:rFonts w:eastAsia="Calibri"/>
        </w:rPr>
      </w:pPr>
      <w:r w:rsidRPr="00AC1B4F">
        <w:rPr>
          <w:rFonts w:eastAsia="Calibri"/>
        </w:rPr>
        <w:t>§ 6</w:t>
      </w:r>
    </w:p>
    <w:p w14:paraId="04ACFD0C" w14:textId="77777777" w:rsidR="00403598" w:rsidRPr="00AC1B4F" w:rsidRDefault="00403598" w:rsidP="00403598">
      <w:pPr>
        <w:spacing w:after="0" w:line="240" w:lineRule="auto"/>
        <w:jc w:val="center"/>
        <w:rPr>
          <w:rFonts w:eastAsia="Calibri"/>
        </w:rPr>
      </w:pPr>
      <w:r w:rsidRPr="00AC1B4F">
        <w:rPr>
          <w:rFonts w:eastAsia="Calibri"/>
          <w:b/>
        </w:rPr>
        <w:t>Zasady przetwarzania danych osobowych</w:t>
      </w:r>
    </w:p>
    <w:p w14:paraId="7B74696E" w14:textId="77777777" w:rsidR="00403598" w:rsidRPr="00AC1B4F" w:rsidRDefault="00403598" w:rsidP="00403598">
      <w:pPr>
        <w:pStyle w:val="Akapitzlist"/>
        <w:numPr>
          <w:ilvl w:val="0"/>
          <w:numId w:val="4"/>
        </w:numPr>
        <w:spacing w:after="0" w:line="240" w:lineRule="auto"/>
        <w:ind w:left="142" w:hanging="284"/>
        <w:jc w:val="both"/>
        <w:rPr>
          <w:rFonts w:eastAsia="Calibri"/>
        </w:rPr>
      </w:pPr>
      <w:r w:rsidRPr="00AC1B4F">
        <w:rPr>
          <w:rFonts w:eastAsia="Calibri"/>
        </w:rPr>
        <w:t>Strony zobowiązują się wykonywać zobowiązania wynikające z niniejszej Umowy z</w:t>
      </w:r>
      <w:r>
        <w:rPr>
          <w:rFonts w:eastAsia="Calibri"/>
        </w:rPr>
        <w:t> </w:t>
      </w:r>
      <w:r w:rsidRPr="00AC1B4F">
        <w:rPr>
          <w:rFonts w:eastAsia="Calibri"/>
        </w:rPr>
        <w:t>najwyższą starannością zawodową w celu zabezpieczenia prawnego, organizacyjnego i</w:t>
      </w:r>
      <w:r>
        <w:rPr>
          <w:rFonts w:eastAsia="Calibri"/>
        </w:rPr>
        <w:t> </w:t>
      </w:r>
      <w:r w:rsidRPr="00AC1B4F">
        <w:rPr>
          <w:rFonts w:eastAsia="Calibri"/>
        </w:rPr>
        <w:t xml:space="preserve">technicznego interesów Stron w zakresie przetwarzania powierzonych danych osobowych, z uwzględnieniem przepisów ustawy, rozporządzenia </w:t>
      </w:r>
      <w:bookmarkStart w:id="1" w:name="_Hlk515267523"/>
      <w:r w:rsidRPr="00AC1B4F">
        <w:rPr>
          <w:rFonts w:eastAsia="Calibri"/>
        </w:rPr>
        <w:t>oraz innych właściwych przepisów krajowych powszechnie obowiązujących</w:t>
      </w:r>
      <w:bookmarkEnd w:id="1"/>
      <w:r>
        <w:rPr>
          <w:rFonts w:eastAsia="Calibri"/>
        </w:rPr>
        <w:t>.</w:t>
      </w:r>
    </w:p>
    <w:p w14:paraId="3BFDAA61" w14:textId="3E7541AB" w:rsidR="00403598" w:rsidRPr="00AC1B4F" w:rsidRDefault="003E5A63" w:rsidP="00403598">
      <w:pPr>
        <w:pStyle w:val="Akapitzlist"/>
        <w:numPr>
          <w:ilvl w:val="0"/>
          <w:numId w:val="4"/>
        </w:numPr>
        <w:spacing w:after="0" w:line="240" w:lineRule="auto"/>
        <w:ind w:left="142" w:hanging="284"/>
        <w:jc w:val="both"/>
        <w:rPr>
          <w:rFonts w:eastAsia="Calibri"/>
        </w:rPr>
      </w:pPr>
      <w:r w:rsidRPr="003E5A63">
        <w:rPr>
          <w:rFonts w:eastAsia="Calibri"/>
          <w:b/>
        </w:rPr>
        <w:t>Wykonawca</w:t>
      </w:r>
      <w:r w:rsidR="00403598" w:rsidRPr="00AC1B4F">
        <w:rPr>
          <w:rFonts w:eastAsia="Calibri"/>
        </w:rPr>
        <w:t xml:space="preserve"> oświadcza, iż podczas przetwarzania danych osobowych przekazanych mu na podstawie niniejszej </w:t>
      </w:r>
      <w:r w:rsidR="00403598">
        <w:rPr>
          <w:rFonts w:eastAsia="Calibri"/>
        </w:rPr>
        <w:t>U</w:t>
      </w:r>
      <w:r w:rsidR="00403598" w:rsidRPr="00AC1B4F">
        <w:rPr>
          <w:rFonts w:eastAsia="Calibri"/>
        </w:rPr>
        <w:t xml:space="preserve">mowy zawsze działa w zgodzie z przepisami </w:t>
      </w:r>
      <w:r w:rsidR="00403598">
        <w:rPr>
          <w:rFonts w:eastAsia="Calibri"/>
        </w:rPr>
        <w:t>U</w:t>
      </w:r>
      <w:r w:rsidR="00403598" w:rsidRPr="00AC1B4F">
        <w:rPr>
          <w:rFonts w:eastAsia="Calibri"/>
        </w:rPr>
        <w:t xml:space="preserve">stawy, </w:t>
      </w:r>
      <w:r w:rsidR="00403598">
        <w:rPr>
          <w:rFonts w:eastAsia="Calibri"/>
        </w:rPr>
        <w:t>R</w:t>
      </w:r>
      <w:r w:rsidR="00403598" w:rsidRPr="00AC1B4F">
        <w:rPr>
          <w:rFonts w:eastAsia="Calibri"/>
        </w:rPr>
        <w:t>ozporządzenia oraz innymi właściwymi przepisami krajowymi powszechnie obowiązującymi</w:t>
      </w:r>
      <w:r w:rsidR="00403598">
        <w:rPr>
          <w:rFonts w:eastAsia="Calibri"/>
        </w:rPr>
        <w:t>.</w:t>
      </w:r>
    </w:p>
    <w:p w14:paraId="0D7E2A2D" w14:textId="44AF80A7" w:rsidR="00403598" w:rsidRPr="00AC1B4F" w:rsidRDefault="003E5A63" w:rsidP="00403598">
      <w:pPr>
        <w:pStyle w:val="Akapitzlist"/>
        <w:numPr>
          <w:ilvl w:val="0"/>
          <w:numId w:val="4"/>
        </w:numPr>
        <w:spacing w:after="0" w:line="240" w:lineRule="auto"/>
        <w:ind w:left="142" w:hanging="284"/>
        <w:jc w:val="both"/>
        <w:rPr>
          <w:rFonts w:eastAsia="Calibri"/>
        </w:rPr>
      </w:pPr>
      <w:r w:rsidRPr="003E5A63">
        <w:rPr>
          <w:rFonts w:eastAsia="Calibri"/>
          <w:b/>
        </w:rPr>
        <w:t>Wykonawca</w:t>
      </w:r>
      <w:r w:rsidR="00403598" w:rsidRPr="00AC1B4F">
        <w:rPr>
          <w:rFonts w:eastAsia="Calibri"/>
        </w:rPr>
        <w:t xml:space="preserve"> </w:t>
      </w:r>
      <w:r w:rsidR="00DC5B23" w:rsidRPr="00AC1B4F">
        <w:rPr>
          <w:rFonts w:eastAsia="Calibri"/>
        </w:rPr>
        <w:t>oświadcza,</w:t>
      </w:r>
      <w:r w:rsidR="00403598" w:rsidRPr="00AC1B4F">
        <w:rPr>
          <w:rFonts w:eastAsia="Calibri"/>
        </w:rPr>
        <w:t xml:space="preserve"> iż zastosuje środki techniczne i organizacyjne mające na celu należyte, odpowiednie do zagrożeń oraz kategorii danych objętych ochroną, zabezpieczenie powierzonych do przetwarzania danych osobowych, w szczególności zabezpiecza je przed udostępnieniem osobom nieupoważnionym, zabraniem przez osobę nieuprawnioną, przetwarzaniem z naruszeniem przepisów prawa, oraz zmianą, utratą, uszkodzeniem lub zniszczeniem. </w:t>
      </w:r>
    </w:p>
    <w:p w14:paraId="3C24B925" w14:textId="40D71F24" w:rsidR="00403598" w:rsidRPr="00AC1B4F" w:rsidRDefault="003E5A63" w:rsidP="00403598">
      <w:pPr>
        <w:pStyle w:val="Akapitzlist"/>
        <w:numPr>
          <w:ilvl w:val="0"/>
          <w:numId w:val="4"/>
        </w:numPr>
        <w:spacing w:after="0" w:line="240" w:lineRule="auto"/>
        <w:ind w:left="142" w:hanging="284"/>
        <w:jc w:val="both"/>
        <w:rPr>
          <w:rFonts w:eastAsia="Calibri"/>
          <w:color w:val="000000" w:themeColor="text1"/>
        </w:rPr>
      </w:pPr>
      <w:bookmarkStart w:id="2" w:name="_Hlk523401159"/>
      <w:r w:rsidRPr="003E5A63">
        <w:rPr>
          <w:rFonts w:eastAsia="Calibri"/>
          <w:b/>
          <w:color w:val="000000" w:themeColor="text1"/>
        </w:rPr>
        <w:t>Wykonawca</w:t>
      </w:r>
      <w:r w:rsidR="00403598" w:rsidRPr="00AC1B4F">
        <w:rPr>
          <w:rFonts w:eastAsia="Calibri"/>
          <w:color w:val="000000" w:themeColor="text1"/>
        </w:rPr>
        <w:t xml:space="preserve"> oświadcza, że zastosowane do przetwarzania powierzonych danych systemy informatyczne spełniają wymogi aktualnie obowiązujących przepisów prawa.</w:t>
      </w:r>
    </w:p>
    <w:bookmarkEnd w:id="2"/>
    <w:p w14:paraId="67DF8E24" w14:textId="036153F1" w:rsidR="00403598" w:rsidRPr="00AC1B4F" w:rsidRDefault="003E5A63" w:rsidP="00403598">
      <w:pPr>
        <w:pStyle w:val="Akapitzlist"/>
        <w:numPr>
          <w:ilvl w:val="0"/>
          <w:numId w:val="4"/>
        </w:numPr>
        <w:spacing w:after="0" w:line="240" w:lineRule="auto"/>
        <w:ind w:left="142" w:hanging="284"/>
        <w:jc w:val="both"/>
        <w:rPr>
          <w:rFonts w:eastAsia="Calibri"/>
        </w:rPr>
      </w:pPr>
      <w:r w:rsidRPr="003E5A63">
        <w:rPr>
          <w:rFonts w:eastAsia="Calibri"/>
          <w:b/>
        </w:rPr>
        <w:t>Wykonawca</w:t>
      </w:r>
      <w:r w:rsidR="00403598" w:rsidRPr="00AC1B4F">
        <w:rPr>
          <w:rFonts w:eastAsia="Calibri"/>
        </w:rPr>
        <w:t xml:space="preserve"> przetwarza dane osobowe wyłącznie na udokumentowane polecenie administratora. </w:t>
      </w:r>
    </w:p>
    <w:p w14:paraId="065CE2C8" w14:textId="77777777" w:rsidR="00403598" w:rsidRPr="00AC1B4F" w:rsidRDefault="00403598" w:rsidP="00403598">
      <w:pPr>
        <w:pStyle w:val="Akapitzlist"/>
        <w:numPr>
          <w:ilvl w:val="0"/>
          <w:numId w:val="4"/>
        </w:numPr>
        <w:spacing w:after="0" w:line="240" w:lineRule="auto"/>
        <w:ind w:left="142" w:hanging="284"/>
        <w:jc w:val="both"/>
        <w:rPr>
          <w:rFonts w:eastAsia="Calibri"/>
        </w:rPr>
      </w:pPr>
      <w:r w:rsidRPr="00AC1B4F">
        <w:rPr>
          <w:rFonts w:eastAsia="Calibri"/>
        </w:rPr>
        <w:t xml:space="preserve">Podmiot przetwarzający, biorąc pod uwagę charakter przetwarzania, w miarę możliwości pomaga administratorowi poprzez odpowiednie środki techniczne i organizacyjne wywiązać się z obowiązku odpowiadania na żądania osoby, której dane dotyczą, w zakresie wykonywania jej praw. </w:t>
      </w:r>
    </w:p>
    <w:p w14:paraId="3474D51E" w14:textId="77777777" w:rsidR="00403598" w:rsidRPr="00AC1B4F" w:rsidRDefault="00403598" w:rsidP="00403598">
      <w:pPr>
        <w:pStyle w:val="Akapitzlist"/>
        <w:numPr>
          <w:ilvl w:val="0"/>
          <w:numId w:val="4"/>
        </w:numPr>
        <w:spacing w:after="0" w:line="240" w:lineRule="auto"/>
        <w:ind w:left="142" w:hanging="284"/>
        <w:jc w:val="both"/>
        <w:rPr>
          <w:rFonts w:eastAsia="Calibri"/>
        </w:rPr>
      </w:pPr>
      <w:r w:rsidRPr="00AC1B4F">
        <w:rPr>
          <w:rFonts w:eastAsia="Calibri"/>
        </w:rPr>
        <w:t>Podmiot przetwarzający udostępnia administratorowi wszelkie informacje niezbędne do</w:t>
      </w:r>
      <w:r>
        <w:rPr>
          <w:rFonts w:eastAsia="Calibri"/>
        </w:rPr>
        <w:t> </w:t>
      </w:r>
      <w:r w:rsidRPr="00AC1B4F">
        <w:rPr>
          <w:rFonts w:eastAsia="Calibri"/>
        </w:rPr>
        <w:t xml:space="preserve">wykazania spełnienia obowiązków określonych w niniejszej umowie oraz umożliwia administratorowi lub audytorowi upoważnionemu przez administratora przeprowadzanie kontroli, w tym inspekcji, i przyczynia się do nich zgodnie z § 10 niniejszej </w:t>
      </w:r>
      <w:r>
        <w:rPr>
          <w:rFonts w:eastAsia="Calibri"/>
        </w:rPr>
        <w:t>U</w:t>
      </w:r>
      <w:r w:rsidRPr="00AC1B4F">
        <w:rPr>
          <w:rFonts w:eastAsia="Calibri"/>
        </w:rPr>
        <w:t>mowy.</w:t>
      </w:r>
      <w:r w:rsidRPr="00AC1B4F" w:rsidDel="002E3A2A">
        <w:rPr>
          <w:rFonts w:eastAsia="Calibri"/>
        </w:rPr>
        <w:t xml:space="preserve"> </w:t>
      </w:r>
    </w:p>
    <w:p w14:paraId="0120BE2A" w14:textId="77777777" w:rsidR="00403598" w:rsidRDefault="00403598" w:rsidP="00403598">
      <w:pPr>
        <w:pStyle w:val="Akapitzlist"/>
        <w:numPr>
          <w:ilvl w:val="0"/>
          <w:numId w:val="4"/>
        </w:numPr>
        <w:spacing w:after="0" w:line="240" w:lineRule="auto"/>
        <w:ind w:left="142" w:hanging="284"/>
        <w:jc w:val="both"/>
        <w:rPr>
          <w:rFonts w:eastAsia="Calibri"/>
        </w:rPr>
      </w:pPr>
      <w:r w:rsidRPr="00AC1B4F">
        <w:rPr>
          <w:rFonts w:eastAsia="Calibri"/>
        </w:rPr>
        <w:t>Do przetwarzania danych osobowych, o których mowa w § 4 Umowy, mogą być dopuszczone jedynie osoby posiadające imienne upoważnienie do przetwarzania danych osobowych („upoważnieni pracownicy”) nadane przez Podmiot przetwarzający w formie pisemnej. Upoważnienie wygasa z chwilą ustania zatrudnienia/współpracy lub odwołania upoważnienia. Upoważnienie nie przekracza zakresu czynności określonych w § 3 ust. 3 niniejszej Umowy. Upoważnienie może wyznaczyć węższy zakres operacji.</w:t>
      </w:r>
    </w:p>
    <w:p w14:paraId="602BF1B3" w14:textId="134D6678" w:rsidR="00403598" w:rsidRDefault="003E5A63" w:rsidP="00403598">
      <w:pPr>
        <w:pStyle w:val="Akapitzlist"/>
        <w:numPr>
          <w:ilvl w:val="0"/>
          <w:numId w:val="4"/>
        </w:numPr>
        <w:spacing w:after="0" w:line="240" w:lineRule="auto"/>
        <w:ind w:left="142" w:hanging="284"/>
        <w:jc w:val="both"/>
        <w:rPr>
          <w:rFonts w:eastAsia="Calibri"/>
        </w:rPr>
      </w:pPr>
      <w:r w:rsidRPr="003E5A63">
        <w:rPr>
          <w:rFonts w:eastAsia="Calibri"/>
          <w:b/>
        </w:rPr>
        <w:t>Wykonawca</w:t>
      </w:r>
      <w:r w:rsidR="00403598">
        <w:rPr>
          <w:rFonts w:eastAsia="Calibri"/>
        </w:rPr>
        <w:t xml:space="preserve"> </w:t>
      </w:r>
      <w:r w:rsidR="00403598" w:rsidRPr="00AC1B4F">
        <w:rPr>
          <w:rFonts w:eastAsia="Calibri"/>
        </w:rPr>
        <w:t>zobowiązuje się do przeszkolenia i zapoznania upoważnione osoby z</w:t>
      </w:r>
      <w:r w:rsidR="00403598">
        <w:rPr>
          <w:rFonts w:eastAsia="Calibri"/>
        </w:rPr>
        <w:t> </w:t>
      </w:r>
      <w:r w:rsidR="00403598" w:rsidRPr="00AC1B4F">
        <w:rPr>
          <w:rFonts w:eastAsia="Calibri"/>
        </w:rPr>
        <w:t xml:space="preserve">zasadami ochrony danych osobowych. Upoważnione osoby nie mogą wykonywać operacji na danych przekraczających zakres wydanych im upoważnień ani posiadać prawa dostępu do danych w zakresie szerszym, niż wynikałoby to z upoważnienia lub też przetwarzać danych w celu innym, niż ten, do którego zostali upoważnieni. Za działania upoważnionych osób </w:t>
      </w:r>
      <w:r w:rsidRPr="003E5A63">
        <w:rPr>
          <w:rFonts w:eastAsia="Calibri"/>
          <w:b/>
        </w:rPr>
        <w:t>Wykonawca</w:t>
      </w:r>
      <w:r w:rsidR="00403598" w:rsidRPr="00AC1B4F">
        <w:rPr>
          <w:rFonts w:eastAsia="Calibri"/>
        </w:rPr>
        <w:t xml:space="preserve"> ponosi odpowiedzialność jak za działania własne</w:t>
      </w:r>
      <w:r w:rsidR="00403598">
        <w:rPr>
          <w:rFonts w:eastAsia="Calibri"/>
        </w:rPr>
        <w:t>.</w:t>
      </w:r>
    </w:p>
    <w:p w14:paraId="10E452D2" w14:textId="695EEBEA" w:rsidR="00403598" w:rsidRPr="00AC1B4F" w:rsidRDefault="003E5A63" w:rsidP="00403598">
      <w:pPr>
        <w:pStyle w:val="Akapitzlist"/>
        <w:numPr>
          <w:ilvl w:val="0"/>
          <w:numId w:val="4"/>
        </w:numPr>
        <w:spacing w:after="0" w:line="240" w:lineRule="auto"/>
        <w:ind w:left="284" w:hanging="426"/>
        <w:jc w:val="both"/>
        <w:rPr>
          <w:rFonts w:eastAsia="Calibri"/>
        </w:rPr>
      </w:pPr>
      <w:r w:rsidRPr="003E5A63">
        <w:rPr>
          <w:rFonts w:eastAsia="Calibri"/>
          <w:b/>
        </w:rPr>
        <w:lastRenderedPageBreak/>
        <w:t>Wykonawca</w:t>
      </w:r>
      <w:r w:rsidR="00403598" w:rsidRPr="00AC1B4F">
        <w:rPr>
          <w:rFonts w:eastAsia="Calibri"/>
        </w:rPr>
        <w:t xml:space="preserve"> oświadcza, iż prowadzi aktualną ewidencję osób upoważnionych do</w:t>
      </w:r>
      <w:r w:rsidR="00403598">
        <w:rPr>
          <w:rFonts w:eastAsia="Calibri"/>
        </w:rPr>
        <w:t> </w:t>
      </w:r>
      <w:r w:rsidR="00403598" w:rsidRPr="00AC1B4F">
        <w:rPr>
          <w:rFonts w:eastAsia="Calibri"/>
        </w:rPr>
        <w:t xml:space="preserve">przetwarzania danych powierzonych przez </w:t>
      </w:r>
      <w:r w:rsidRPr="003E5A63">
        <w:rPr>
          <w:rFonts w:eastAsia="Calibri"/>
          <w:b/>
        </w:rPr>
        <w:t>Zamawiającego</w:t>
      </w:r>
      <w:r w:rsidR="00403598" w:rsidRPr="00AC1B4F">
        <w:rPr>
          <w:rFonts w:eastAsia="Calibri"/>
        </w:rPr>
        <w:t xml:space="preserve"> w związku z wykonywaniem Umowy.</w:t>
      </w:r>
    </w:p>
    <w:p w14:paraId="224A0BB9" w14:textId="41981EFB" w:rsidR="00403598" w:rsidRPr="00AC1B4F" w:rsidRDefault="00403598" w:rsidP="00403598">
      <w:pPr>
        <w:pStyle w:val="Akapitzlist"/>
        <w:numPr>
          <w:ilvl w:val="0"/>
          <w:numId w:val="4"/>
        </w:numPr>
        <w:spacing w:after="0" w:line="240" w:lineRule="auto"/>
        <w:ind w:left="284" w:hanging="426"/>
        <w:jc w:val="both"/>
        <w:rPr>
          <w:rFonts w:eastAsia="Calibri"/>
        </w:rPr>
      </w:pPr>
      <w:r w:rsidRPr="00AC1B4F">
        <w:rPr>
          <w:rFonts w:eastAsia="Calibri"/>
        </w:rPr>
        <w:t>Strony będą aktywnie współpracować przez cały okres realizacji Umowy, która to</w:t>
      </w:r>
      <w:r>
        <w:rPr>
          <w:rFonts w:eastAsia="Calibri"/>
        </w:rPr>
        <w:t> </w:t>
      </w:r>
      <w:r w:rsidRPr="00AC1B4F">
        <w:rPr>
          <w:rFonts w:eastAsia="Calibri"/>
        </w:rPr>
        <w:t xml:space="preserve">współpraca w szczególności polegać będzie na tym, iż </w:t>
      </w:r>
      <w:r w:rsidR="003E5A63" w:rsidRPr="003E5A63">
        <w:rPr>
          <w:rFonts w:eastAsia="Calibri"/>
          <w:b/>
        </w:rPr>
        <w:t>Wykonawca</w:t>
      </w:r>
      <w:r w:rsidRPr="00AC1B4F">
        <w:rPr>
          <w:rFonts w:eastAsia="Calibri"/>
        </w:rPr>
        <w:t xml:space="preserve"> biorąc pod uwagę charakter przetwarzania, poprzez odpowiednie środki techniczne i organizacyjne, w miarę możliwości będzie pomagał </w:t>
      </w:r>
      <w:r w:rsidR="003E5A63" w:rsidRPr="003E5A63">
        <w:rPr>
          <w:rFonts w:eastAsia="Calibri"/>
          <w:b/>
        </w:rPr>
        <w:t>Zamawiającemu</w:t>
      </w:r>
      <w:r w:rsidRPr="00AC1B4F">
        <w:rPr>
          <w:rFonts w:eastAsia="Calibri"/>
        </w:rPr>
        <w:t xml:space="preserve"> wywiązywać się z obowiązków względem osób, których dane dotyczą oraz, uwzględniając charakter przetwarzania oraz dostępne mu informacje, będzie pomagał </w:t>
      </w:r>
      <w:r w:rsidR="003E5A63" w:rsidRPr="003E5A63">
        <w:rPr>
          <w:rFonts w:eastAsia="Calibri"/>
          <w:b/>
        </w:rPr>
        <w:t>Zamawiającemu</w:t>
      </w:r>
      <w:r w:rsidRPr="00AC1B4F">
        <w:rPr>
          <w:rFonts w:eastAsia="Calibri"/>
        </w:rPr>
        <w:t xml:space="preserve"> wywiązywać się z obowiązków w zakresie zagwarantowania bezpieczeństwa danych osobowych.</w:t>
      </w:r>
    </w:p>
    <w:p w14:paraId="0DB06BFC" w14:textId="2904937A" w:rsidR="00403598" w:rsidRPr="00AC1B4F" w:rsidRDefault="003E5A63" w:rsidP="00403598">
      <w:pPr>
        <w:pStyle w:val="Akapitzlist"/>
        <w:numPr>
          <w:ilvl w:val="0"/>
          <w:numId w:val="4"/>
        </w:numPr>
        <w:spacing w:after="0" w:line="240" w:lineRule="auto"/>
        <w:ind w:left="284" w:hanging="426"/>
        <w:jc w:val="both"/>
        <w:rPr>
          <w:rFonts w:eastAsia="Calibri"/>
        </w:rPr>
      </w:pPr>
      <w:r w:rsidRPr="003E5A63">
        <w:rPr>
          <w:rFonts w:eastAsia="Calibri"/>
          <w:b/>
        </w:rPr>
        <w:t>Wykonawca</w:t>
      </w:r>
      <w:r w:rsidR="00403598" w:rsidRPr="00AC1B4F">
        <w:rPr>
          <w:rFonts w:eastAsia="Calibri"/>
        </w:rPr>
        <w:t xml:space="preserve"> zobowiązuje się w szczególności:</w:t>
      </w:r>
    </w:p>
    <w:p w14:paraId="442B69BB" w14:textId="77777777" w:rsidR="00403598" w:rsidRPr="001D0299" w:rsidRDefault="00403598" w:rsidP="00403598">
      <w:pPr>
        <w:pStyle w:val="Akapitzlist"/>
        <w:numPr>
          <w:ilvl w:val="0"/>
          <w:numId w:val="13"/>
        </w:numPr>
        <w:spacing w:after="0" w:line="240" w:lineRule="auto"/>
        <w:ind w:left="643"/>
        <w:jc w:val="both"/>
        <w:rPr>
          <w:rFonts w:eastAsia="Calibri"/>
        </w:rPr>
      </w:pPr>
      <w:r w:rsidRPr="001D0299">
        <w:rPr>
          <w:rFonts w:eastAsia="Calibri"/>
        </w:rPr>
        <w:t>wdrożyć odpowiednie środki techniczne i organizacyjne, by przetwarzanie przez niego powierzonych mu danych osobowych spełniało wymogi Rozporządzenia o ochronie danych osobowych i chroniło prawa osób, których dane dotyczą, w tym środki techniczne i</w:t>
      </w:r>
      <w:r>
        <w:rPr>
          <w:rFonts w:eastAsia="Calibri"/>
        </w:rPr>
        <w:t xml:space="preserve"> </w:t>
      </w:r>
      <w:r w:rsidRPr="001D0299">
        <w:rPr>
          <w:rFonts w:eastAsia="Calibri"/>
        </w:rPr>
        <w:t>organizacyjne zapewniające bezpieczeństwo przetwarzania, o których mowa w art. 32 Rozporządzenia o ochronie danych osobowych,</w:t>
      </w:r>
    </w:p>
    <w:p w14:paraId="5083F3D7" w14:textId="6835D196" w:rsidR="00403598" w:rsidRPr="00AC1B4F" w:rsidRDefault="00403598" w:rsidP="00403598">
      <w:pPr>
        <w:pStyle w:val="Akapitzlist"/>
        <w:numPr>
          <w:ilvl w:val="0"/>
          <w:numId w:val="13"/>
        </w:numPr>
        <w:spacing w:after="0" w:line="240" w:lineRule="auto"/>
        <w:ind w:left="643"/>
        <w:jc w:val="both"/>
        <w:rPr>
          <w:rFonts w:eastAsia="Calibri"/>
        </w:rPr>
      </w:pPr>
      <w:r w:rsidRPr="00AC1B4F">
        <w:rPr>
          <w:rFonts w:eastAsia="Calibri"/>
        </w:rPr>
        <w:t xml:space="preserve">umożliwiać </w:t>
      </w:r>
      <w:r w:rsidR="003E5A63" w:rsidRPr="003E5A63">
        <w:rPr>
          <w:rFonts w:eastAsia="Calibri"/>
          <w:b/>
        </w:rPr>
        <w:t>Zamawiającemu</w:t>
      </w:r>
      <w:r w:rsidRPr="00AC1B4F">
        <w:rPr>
          <w:rFonts w:eastAsia="Calibri"/>
        </w:rPr>
        <w:t xml:space="preserve">, dokonania przeglądu stosowanych przez </w:t>
      </w:r>
      <w:r w:rsidR="003E5A63" w:rsidRPr="003E5A63">
        <w:rPr>
          <w:rFonts w:eastAsia="Calibri"/>
          <w:b/>
        </w:rPr>
        <w:t>Wykonawcę</w:t>
      </w:r>
      <w:r w:rsidRPr="00AC1B4F">
        <w:rPr>
          <w:rFonts w:eastAsia="Calibri"/>
        </w:rPr>
        <w:t xml:space="preserve"> środków technicznych i organizacyjnych, aby przetwarzanie toczyło się zgodnie z</w:t>
      </w:r>
      <w:r>
        <w:rPr>
          <w:rFonts w:eastAsia="Calibri"/>
        </w:rPr>
        <w:t> </w:t>
      </w:r>
      <w:r w:rsidRPr="00AC1B4F">
        <w:rPr>
          <w:rFonts w:eastAsia="Calibri"/>
        </w:rPr>
        <w:t>prawem, a także uaktualniać te środki, aby zapewnić zgodne z prawem przetwarzanie powierzonych danych zgodnie z zasadami opisanymi w niniejszej Umowie,</w:t>
      </w:r>
    </w:p>
    <w:p w14:paraId="712E4ED4" w14:textId="662E04CD" w:rsidR="00403598" w:rsidRPr="00AC1B4F" w:rsidRDefault="00403598" w:rsidP="00403598">
      <w:pPr>
        <w:pStyle w:val="Akapitzlist"/>
        <w:numPr>
          <w:ilvl w:val="0"/>
          <w:numId w:val="13"/>
        </w:numPr>
        <w:spacing w:after="0" w:line="240" w:lineRule="auto"/>
        <w:ind w:left="643"/>
        <w:jc w:val="both"/>
        <w:rPr>
          <w:rFonts w:eastAsia="Calibri"/>
        </w:rPr>
      </w:pPr>
      <w:r w:rsidRPr="00AC1B4F">
        <w:rPr>
          <w:rFonts w:eastAsia="Calibri"/>
        </w:rPr>
        <w:t xml:space="preserve">współpracować i wspierać </w:t>
      </w:r>
      <w:r w:rsidR="003E5A63" w:rsidRPr="003E5A63">
        <w:rPr>
          <w:rFonts w:eastAsia="Calibri"/>
          <w:b/>
        </w:rPr>
        <w:t>Zamawiającego</w:t>
      </w:r>
      <w:r w:rsidRPr="00AC1B4F">
        <w:rPr>
          <w:rFonts w:eastAsia="Calibri"/>
        </w:rPr>
        <w:t xml:space="preserve"> w wywiązywaniu się z obowiązków określonych w</w:t>
      </w:r>
      <w:r>
        <w:rPr>
          <w:rFonts w:eastAsia="Calibri"/>
        </w:rPr>
        <w:t xml:space="preserve"> </w:t>
      </w:r>
      <w:r w:rsidRPr="00AC1B4F">
        <w:rPr>
          <w:rFonts w:eastAsia="Calibri"/>
        </w:rPr>
        <w:t>art. 32-36 Rozporządzenia o ochronie danych osobowych,</w:t>
      </w:r>
    </w:p>
    <w:p w14:paraId="1892FF0C" w14:textId="6345D908" w:rsidR="00403598" w:rsidRPr="00AC1B4F" w:rsidRDefault="00403598" w:rsidP="00403598">
      <w:pPr>
        <w:pStyle w:val="Akapitzlist"/>
        <w:numPr>
          <w:ilvl w:val="0"/>
          <w:numId w:val="13"/>
        </w:numPr>
        <w:spacing w:after="0" w:line="240" w:lineRule="auto"/>
        <w:ind w:left="643"/>
        <w:jc w:val="both"/>
        <w:rPr>
          <w:bCs/>
          <w:lang w:eastAsia="pl-PL"/>
        </w:rPr>
      </w:pPr>
      <w:r w:rsidRPr="00AC1B4F">
        <w:rPr>
          <w:bCs/>
          <w:lang w:eastAsia="pl-PL"/>
        </w:rPr>
        <w:t xml:space="preserve">współpracować i wspierać </w:t>
      </w:r>
      <w:r w:rsidR="003E5A63" w:rsidRPr="003E5A63">
        <w:rPr>
          <w:b/>
          <w:bCs/>
          <w:lang w:eastAsia="pl-PL"/>
        </w:rPr>
        <w:t>Zamawiającego</w:t>
      </w:r>
      <w:r w:rsidRPr="00AC1B4F">
        <w:rPr>
          <w:bCs/>
          <w:lang w:eastAsia="pl-PL"/>
        </w:rPr>
        <w:t>, poprzez zastosowanie odpowiednich środków technicznych i organizacyjnych, w wywiązywaniu się z obowiązku odpowiadania na żądania osób, których dane dotyczą, w zakresie wykonywania ich praw określonych w art. 15-22 Rozporządzenia o ochronie danych osobowych</w:t>
      </w:r>
      <w:r>
        <w:rPr>
          <w:bCs/>
          <w:lang w:eastAsia="pl-PL"/>
        </w:rPr>
        <w:t>; w</w:t>
      </w:r>
      <w:r w:rsidRPr="00AC1B4F">
        <w:rPr>
          <w:bCs/>
          <w:lang w:eastAsia="pl-PL"/>
        </w:rPr>
        <w:t xml:space="preserve"> przypadku, w którym podmiot danych osobowych zwróci się bezpośrednio do </w:t>
      </w:r>
      <w:r w:rsidR="003E5A63" w:rsidRPr="003E5A63">
        <w:rPr>
          <w:b/>
          <w:bCs/>
          <w:lang w:eastAsia="pl-PL"/>
        </w:rPr>
        <w:t>Wykonawcy</w:t>
      </w:r>
      <w:r w:rsidRPr="00AC1B4F">
        <w:rPr>
          <w:bCs/>
          <w:lang w:eastAsia="pl-PL"/>
        </w:rPr>
        <w:t xml:space="preserve">, </w:t>
      </w:r>
      <w:r w:rsidR="003E5A63" w:rsidRPr="003E5A63">
        <w:rPr>
          <w:b/>
          <w:bCs/>
          <w:lang w:eastAsia="pl-PL"/>
        </w:rPr>
        <w:t>Wykonawca</w:t>
      </w:r>
      <w:r w:rsidRPr="00AC1B4F">
        <w:rPr>
          <w:bCs/>
          <w:lang w:eastAsia="pl-PL"/>
        </w:rPr>
        <w:t xml:space="preserve"> przekaże niezwłocznie taki wniosek </w:t>
      </w:r>
      <w:r w:rsidR="003E5A63" w:rsidRPr="003E5A63">
        <w:rPr>
          <w:b/>
          <w:bCs/>
          <w:lang w:eastAsia="pl-PL"/>
        </w:rPr>
        <w:t>Zamawiający</w:t>
      </w:r>
      <w:r w:rsidRPr="00AC1B4F">
        <w:rPr>
          <w:bCs/>
          <w:lang w:eastAsia="pl-PL"/>
        </w:rPr>
        <w:t>, wraz z żądanymi we wniosku informacjami, jeżeli są one w</w:t>
      </w:r>
      <w:r>
        <w:rPr>
          <w:bCs/>
          <w:lang w:eastAsia="pl-PL"/>
        </w:rPr>
        <w:t xml:space="preserve"> </w:t>
      </w:r>
      <w:r w:rsidRPr="00AC1B4F">
        <w:rPr>
          <w:bCs/>
          <w:lang w:eastAsia="pl-PL"/>
        </w:rPr>
        <w:t xml:space="preserve">posiadaniu </w:t>
      </w:r>
      <w:r w:rsidR="003E5A63" w:rsidRPr="003E5A63">
        <w:rPr>
          <w:b/>
          <w:bCs/>
          <w:lang w:eastAsia="pl-PL"/>
        </w:rPr>
        <w:t>Wykonawcy</w:t>
      </w:r>
      <w:r>
        <w:rPr>
          <w:bCs/>
          <w:lang w:eastAsia="pl-PL"/>
        </w:rPr>
        <w:t>; w</w:t>
      </w:r>
      <w:r w:rsidRPr="00AC1B4F">
        <w:rPr>
          <w:bCs/>
          <w:lang w:eastAsia="pl-PL"/>
        </w:rPr>
        <w:t xml:space="preserve"> celu uniknięcia wątpliwości Strony przyjmują, że informacji, o</w:t>
      </w:r>
      <w:r>
        <w:rPr>
          <w:bCs/>
          <w:lang w:eastAsia="pl-PL"/>
        </w:rPr>
        <w:t xml:space="preserve"> </w:t>
      </w:r>
      <w:r w:rsidRPr="00AC1B4F">
        <w:rPr>
          <w:bCs/>
          <w:lang w:eastAsia="pl-PL"/>
        </w:rPr>
        <w:t xml:space="preserve">które zwracają się podmioty danych osobowych, nie przekazuje tym podmiotom </w:t>
      </w:r>
      <w:r w:rsidR="003E5A63" w:rsidRPr="003E5A63">
        <w:rPr>
          <w:b/>
          <w:bCs/>
          <w:lang w:eastAsia="pl-PL"/>
        </w:rPr>
        <w:t>Wykonawca</w:t>
      </w:r>
      <w:r w:rsidRPr="00AC1B4F">
        <w:rPr>
          <w:bCs/>
          <w:lang w:eastAsia="pl-PL"/>
        </w:rPr>
        <w:t>.</w:t>
      </w:r>
    </w:p>
    <w:p w14:paraId="5A4F35B7" w14:textId="6FF863F8" w:rsidR="00403598" w:rsidRDefault="003E5A63" w:rsidP="00403598">
      <w:pPr>
        <w:pStyle w:val="Akapitzlist"/>
        <w:numPr>
          <w:ilvl w:val="0"/>
          <w:numId w:val="4"/>
        </w:numPr>
        <w:spacing w:after="0" w:line="240" w:lineRule="auto"/>
        <w:ind w:left="218"/>
        <w:jc w:val="both"/>
        <w:rPr>
          <w:bCs/>
          <w:lang w:eastAsia="pl-PL"/>
        </w:rPr>
      </w:pPr>
      <w:r w:rsidRPr="003E5A63">
        <w:rPr>
          <w:b/>
          <w:bCs/>
          <w:lang w:eastAsia="pl-PL"/>
        </w:rPr>
        <w:t>Wykonawca</w:t>
      </w:r>
      <w:r w:rsidR="00403598" w:rsidRPr="00AC1B4F">
        <w:rPr>
          <w:bCs/>
          <w:lang w:eastAsia="pl-PL"/>
        </w:rPr>
        <w:t xml:space="preserve"> w ramach posiadanych możliwości i technicznych umiejętności wspiera </w:t>
      </w:r>
      <w:r w:rsidRPr="003E5A63">
        <w:rPr>
          <w:b/>
          <w:bCs/>
          <w:lang w:eastAsia="pl-PL"/>
        </w:rPr>
        <w:t>Zamawiającego</w:t>
      </w:r>
      <w:r w:rsidR="00403598" w:rsidRPr="00AC1B4F">
        <w:rPr>
          <w:bCs/>
          <w:lang w:eastAsia="pl-PL"/>
        </w:rPr>
        <w:t>, na jego życzenie, w pracach związanych z przygotowaniem oceny skutków dla ochrony danych osobowych.</w:t>
      </w:r>
    </w:p>
    <w:p w14:paraId="2BCC9CD3" w14:textId="77777777" w:rsidR="00403598" w:rsidRPr="00AC1B4F" w:rsidRDefault="00403598" w:rsidP="00403598">
      <w:pPr>
        <w:pStyle w:val="Akapitzlist"/>
        <w:spacing w:after="0" w:line="240" w:lineRule="auto"/>
        <w:ind w:left="284"/>
        <w:jc w:val="both"/>
        <w:rPr>
          <w:bCs/>
          <w:lang w:eastAsia="pl-PL"/>
        </w:rPr>
      </w:pPr>
    </w:p>
    <w:p w14:paraId="63A92158" w14:textId="77777777" w:rsidR="00403598" w:rsidRPr="00AC1B4F" w:rsidRDefault="00403598" w:rsidP="00403598">
      <w:pPr>
        <w:spacing w:after="0" w:line="240" w:lineRule="auto"/>
        <w:jc w:val="center"/>
        <w:rPr>
          <w:rFonts w:eastAsia="Calibri"/>
        </w:rPr>
      </w:pPr>
      <w:r w:rsidRPr="00AC1B4F">
        <w:rPr>
          <w:rFonts w:eastAsia="Calibri"/>
        </w:rPr>
        <w:t xml:space="preserve">§ </w:t>
      </w:r>
      <w:r>
        <w:rPr>
          <w:rFonts w:eastAsia="Calibri"/>
        </w:rPr>
        <w:t>7</w:t>
      </w:r>
    </w:p>
    <w:p w14:paraId="6A710CE0" w14:textId="77777777" w:rsidR="00403598" w:rsidRPr="00AC1B4F" w:rsidRDefault="00403598" w:rsidP="00403598">
      <w:pPr>
        <w:spacing w:after="0" w:line="240" w:lineRule="auto"/>
        <w:jc w:val="center"/>
        <w:rPr>
          <w:rFonts w:eastAsia="Calibri"/>
        </w:rPr>
      </w:pPr>
      <w:r w:rsidRPr="00AC1B4F">
        <w:rPr>
          <w:rFonts w:eastAsia="Calibri"/>
          <w:b/>
        </w:rPr>
        <w:t>Odpowiedzialność Stron</w:t>
      </w:r>
    </w:p>
    <w:p w14:paraId="0E07DA66" w14:textId="77777777" w:rsidR="00403598" w:rsidRPr="00AC1B4F" w:rsidRDefault="00403598" w:rsidP="00403598">
      <w:pPr>
        <w:numPr>
          <w:ilvl w:val="0"/>
          <w:numId w:val="12"/>
        </w:numPr>
        <w:suppressAutoHyphens w:val="0"/>
        <w:spacing w:after="0" w:line="240" w:lineRule="auto"/>
        <w:ind w:left="142" w:hanging="284"/>
        <w:jc w:val="both"/>
        <w:rPr>
          <w:rFonts w:eastAsia="Calibri"/>
        </w:rPr>
      </w:pPr>
      <w:r w:rsidRPr="00AC1B4F">
        <w:rPr>
          <w:rFonts w:eastAsia="Calibri"/>
        </w:rPr>
        <w:t>Administrator danych ponosi odpowiedzialność za przestrzeganie przepisów prawa w</w:t>
      </w:r>
      <w:r>
        <w:rPr>
          <w:rFonts w:eastAsia="Calibri"/>
        </w:rPr>
        <w:t> </w:t>
      </w:r>
      <w:r w:rsidRPr="00AC1B4F">
        <w:rPr>
          <w:rFonts w:eastAsia="Calibri"/>
        </w:rPr>
        <w:t>zakresie przetwarzania i ochrony danych osobowych według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danych).</w:t>
      </w:r>
    </w:p>
    <w:p w14:paraId="5E52398B" w14:textId="6A4C295B" w:rsidR="00403598" w:rsidRPr="00AC1B4F" w:rsidRDefault="00403598" w:rsidP="00403598">
      <w:pPr>
        <w:numPr>
          <w:ilvl w:val="0"/>
          <w:numId w:val="12"/>
        </w:numPr>
        <w:suppressAutoHyphens w:val="0"/>
        <w:spacing w:after="0" w:line="240" w:lineRule="auto"/>
        <w:ind w:left="142" w:hanging="284"/>
        <w:jc w:val="both"/>
        <w:rPr>
          <w:rFonts w:eastAsia="Calibri"/>
        </w:rPr>
      </w:pPr>
      <w:r w:rsidRPr="00AC1B4F">
        <w:rPr>
          <w:rFonts w:eastAsia="Calibri"/>
        </w:rPr>
        <w:t xml:space="preserve">Powyższe nie wyłącza odpowiedzialności </w:t>
      </w:r>
      <w:r w:rsidR="003E5A63" w:rsidRPr="003E5A63">
        <w:rPr>
          <w:rFonts w:eastAsia="Calibri"/>
          <w:b/>
        </w:rPr>
        <w:t>Wykonawcy</w:t>
      </w:r>
      <w:r w:rsidRPr="00AC1B4F">
        <w:rPr>
          <w:rFonts w:eastAsia="Calibri"/>
        </w:rPr>
        <w:t xml:space="preserve"> za przetwarzanie powierzonych danych niezgodnie z Umową. </w:t>
      </w:r>
    </w:p>
    <w:p w14:paraId="13767612" w14:textId="77777777" w:rsidR="00403598" w:rsidRPr="00AC1B4F" w:rsidRDefault="00403598" w:rsidP="00403598">
      <w:pPr>
        <w:numPr>
          <w:ilvl w:val="0"/>
          <w:numId w:val="12"/>
        </w:numPr>
        <w:suppressAutoHyphens w:val="0"/>
        <w:spacing w:after="0" w:line="240" w:lineRule="auto"/>
        <w:ind w:left="142" w:hanging="284"/>
        <w:jc w:val="both"/>
        <w:rPr>
          <w:rFonts w:eastAsia="Calibri"/>
        </w:rPr>
      </w:pPr>
      <w:r w:rsidRPr="00AC1B4F">
        <w:rPr>
          <w:rFonts w:eastAsia="Calibri"/>
        </w:rPr>
        <w:t>Podmiot przetwarzający odpowiada za szkody spowodowane przetwarzaniem, jeśli nie</w:t>
      </w:r>
      <w:r>
        <w:rPr>
          <w:rFonts w:eastAsia="Calibri"/>
        </w:rPr>
        <w:t> </w:t>
      </w:r>
      <w:r w:rsidRPr="00AC1B4F">
        <w:rPr>
          <w:rFonts w:eastAsia="Calibri"/>
        </w:rPr>
        <w:t>dopełnił obowiązków, które nakłada niniejsza umowa, lub gdy działał poza zgodnymi z</w:t>
      </w:r>
      <w:r>
        <w:rPr>
          <w:rFonts w:eastAsia="Calibri"/>
        </w:rPr>
        <w:t> </w:t>
      </w:r>
      <w:r w:rsidRPr="00AC1B4F">
        <w:rPr>
          <w:rFonts w:eastAsia="Calibri"/>
        </w:rPr>
        <w:t>prawem instrukcjami administratora lub wbrew tym instrukcjom.</w:t>
      </w:r>
    </w:p>
    <w:p w14:paraId="429C4B95" w14:textId="355384C1" w:rsidR="00403598" w:rsidRPr="00AC1B4F" w:rsidRDefault="00403598" w:rsidP="00403598">
      <w:pPr>
        <w:numPr>
          <w:ilvl w:val="0"/>
          <w:numId w:val="12"/>
        </w:numPr>
        <w:suppressAutoHyphens w:val="0"/>
        <w:spacing w:after="0" w:line="240" w:lineRule="auto"/>
        <w:ind w:left="142" w:hanging="284"/>
        <w:jc w:val="both"/>
        <w:rPr>
          <w:lang w:eastAsia="pl-PL"/>
        </w:rPr>
      </w:pPr>
      <w:r w:rsidRPr="00AC1B4F">
        <w:rPr>
          <w:lang w:eastAsia="pl-PL"/>
        </w:rPr>
        <w:t xml:space="preserve">Jeżeli w wyniku niezgodnego z prawem i niniejszą Umową przetwarzania danych osobowych przez </w:t>
      </w:r>
      <w:r w:rsidR="003E5A63" w:rsidRPr="003E5A63">
        <w:rPr>
          <w:b/>
          <w:lang w:eastAsia="pl-PL"/>
        </w:rPr>
        <w:t>Wykonawcę</w:t>
      </w:r>
      <w:r w:rsidRPr="00AC1B4F">
        <w:rPr>
          <w:lang w:eastAsia="pl-PL"/>
        </w:rPr>
        <w:t xml:space="preserve">, </w:t>
      </w:r>
      <w:r w:rsidR="003E5A63" w:rsidRPr="003E5A63">
        <w:rPr>
          <w:b/>
          <w:lang w:eastAsia="pl-PL"/>
        </w:rPr>
        <w:t>Zamawiający</w:t>
      </w:r>
      <w:r w:rsidRPr="00AC1B4F">
        <w:rPr>
          <w:lang w:eastAsia="pl-PL"/>
        </w:rPr>
        <w:t xml:space="preserve"> zostanie prawomocnym orzeczeniem lub decyzją </w:t>
      </w:r>
      <w:r w:rsidRPr="00AC1B4F">
        <w:rPr>
          <w:lang w:eastAsia="pl-PL"/>
        </w:rPr>
        <w:lastRenderedPageBreak/>
        <w:t xml:space="preserve">zobowiązany do wypłaty odszkodowania, zadośćuczynienia lub zostanie ukarany grzywną, </w:t>
      </w:r>
      <w:r w:rsidR="003E5A63" w:rsidRPr="003E5A63">
        <w:rPr>
          <w:b/>
          <w:lang w:eastAsia="pl-PL"/>
        </w:rPr>
        <w:t>Wykonawca</w:t>
      </w:r>
      <w:r w:rsidRPr="00AC1B4F">
        <w:rPr>
          <w:lang w:eastAsia="pl-PL"/>
        </w:rPr>
        <w:t xml:space="preserve"> zobowiązuje się zrekompensować </w:t>
      </w:r>
      <w:r w:rsidR="003E5A63" w:rsidRPr="003E5A63">
        <w:rPr>
          <w:b/>
          <w:lang w:eastAsia="pl-PL"/>
        </w:rPr>
        <w:t>Zamawiającemu</w:t>
      </w:r>
      <w:r w:rsidRPr="00AC1B4F">
        <w:rPr>
          <w:lang w:eastAsia="pl-PL"/>
        </w:rPr>
        <w:t xml:space="preserve"> kwotę prawomocnie zasądzonego odszkodowania, zadośćuczynienia lub grzywny wraz z kosztami postępowania. Zobowiązanie </w:t>
      </w:r>
      <w:r w:rsidR="003E5A63" w:rsidRPr="003E5A63">
        <w:rPr>
          <w:b/>
          <w:lang w:eastAsia="pl-PL"/>
        </w:rPr>
        <w:t>Wykonawcy</w:t>
      </w:r>
      <w:r w:rsidRPr="00AC1B4F">
        <w:rPr>
          <w:lang w:eastAsia="pl-PL"/>
        </w:rPr>
        <w:t>, o którym mowa powyżej, powstanie pod warunkiem pisemnego powiadomienia go o</w:t>
      </w:r>
      <w:r>
        <w:rPr>
          <w:lang w:eastAsia="pl-PL"/>
        </w:rPr>
        <w:t xml:space="preserve"> </w:t>
      </w:r>
      <w:r w:rsidRPr="00AC1B4F">
        <w:rPr>
          <w:lang w:eastAsia="pl-PL"/>
        </w:rPr>
        <w:t xml:space="preserve">każdym przypadku wystąpienia z roszczeniem wobec </w:t>
      </w:r>
      <w:r w:rsidR="003E5A63" w:rsidRPr="003E5A63">
        <w:rPr>
          <w:b/>
          <w:lang w:eastAsia="pl-PL"/>
        </w:rPr>
        <w:t>Zamawiającego</w:t>
      </w:r>
      <w:r w:rsidRPr="00AC1B4F">
        <w:rPr>
          <w:lang w:eastAsia="pl-PL"/>
        </w:rPr>
        <w:t xml:space="preserve"> i</w:t>
      </w:r>
      <w:r>
        <w:rPr>
          <w:lang w:eastAsia="pl-PL"/>
        </w:rPr>
        <w:t xml:space="preserve"> </w:t>
      </w:r>
      <w:r w:rsidRPr="00AC1B4F">
        <w:rPr>
          <w:lang w:eastAsia="pl-PL"/>
        </w:rPr>
        <w:t xml:space="preserve">jego podstawach prawnych i faktycznych, w terminie nie później niż 30 (trzydziestu) dni roboczych od dnia otrzymania takiego roszczenia, w celu umożliwienia </w:t>
      </w:r>
      <w:r w:rsidR="003E5A63" w:rsidRPr="003E5A63">
        <w:rPr>
          <w:b/>
          <w:lang w:eastAsia="pl-PL"/>
        </w:rPr>
        <w:t>Wykonawcy</w:t>
      </w:r>
      <w:r w:rsidRPr="00AC1B4F">
        <w:rPr>
          <w:lang w:eastAsia="pl-PL"/>
        </w:rPr>
        <w:t xml:space="preserve"> zajęcia stanowiska, odniesienia się do podstaw takiej odpowiedzialności i</w:t>
      </w:r>
      <w:r>
        <w:rPr>
          <w:lang w:eastAsia="pl-PL"/>
        </w:rPr>
        <w:t xml:space="preserve"> </w:t>
      </w:r>
      <w:r w:rsidRPr="00AC1B4F">
        <w:rPr>
          <w:lang w:eastAsia="pl-PL"/>
        </w:rPr>
        <w:t xml:space="preserve">ewentualnego wstąpienia do sprawy na etapie sądowym. </w:t>
      </w:r>
      <w:r w:rsidR="003E5A63" w:rsidRPr="003E5A63">
        <w:rPr>
          <w:b/>
          <w:lang w:eastAsia="pl-PL"/>
        </w:rPr>
        <w:t>Wykonawca</w:t>
      </w:r>
      <w:r w:rsidRPr="00AC1B4F">
        <w:rPr>
          <w:lang w:eastAsia="pl-PL"/>
        </w:rPr>
        <w:t xml:space="preserve"> zobowiązuje się udzielać </w:t>
      </w:r>
      <w:r w:rsidR="003E5A63" w:rsidRPr="003E5A63">
        <w:rPr>
          <w:b/>
          <w:lang w:eastAsia="pl-PL"/>
        </w:rPr>
        <w:t>Zamawiającemu</w:t>
      </w:r>
      <w:r w:rsidRPr="00AC1B4F">
        <w:rPr>
          <w:lang w:eastAsia="pl-PL"/>
        </w:rPr>
        <w:t xml:space="preserve"> wszelkich informacji niezwłocznie w sposób pełny i wyczerpujący, nie działając w sposób szkodzący </w:t>
      </w:r>
      <w:r w:rsidR="003E5A63" w:rsidRPr="003E5A63">
        <w:rPr>
          <w:b/>
          <w:lang w:eastAsia="pl-PL"/>
        </w:rPr>
        <w:t>Wykonawcy</w:t>
      </w:r>
      <w:r w:rsidRPr="00AC1B4F">
        <w:rPr>
          <w:lang w:eastAsia="pl-PL"/>
        </w:rPr>
        <w:t>.</w:t>
      </w:r>
    </w:p>
    <w:p w14:paraId="010C7211" w14:textId="1ABD12C2" w:rsidR="00403598" w:rsidRPr="000B55D1" w:rsidRDefault="00403598" w:rsidP="00DC5B23">
      <w:pPr>
        <w:numPr>
          <w:ilvl w:val="0"/>
          <w:numId w:val="12"/>
        </w:numPr>
        <w:spacing w:after="0" w:line="240" w:lineRule="auto"/>
        <w:ind w:left="142" w:hanging="284"/>
        <w:jc w:val="both"/>
        <w:rPr>
          <w:bCs/>
          <w:lang w:eastAsia="pl-PL"/>
        </w:rPr>
      </w:pPr>
      <w:r w:rsidRPr="00AC1B4F">
        <w:rPr>
          <w:lang w:eastAsia="pl-PL"/>
        </w:rPr>
        <w:t xml:space="preserve">Adresem, na który ma nastąpić pisemne powiadomienie określone w ust. 4 </w:t>
      </w:r>
      <w:r>
        <w:rPr>
          <w:lang w:eastAsia="pl-PL"/>
        </w:rPr>
        <w:t xml:space="preserve">powyżej </w:t>
      </w:r>
      <w:r w:rsidRPr="000B55D1">
        <w:rPr>
          <w:bCs/>
          <w:lang w:eastAsia="pl-PL"/>
        </w:rPr>
        <w:t xml:space="preserve">jest adres </w:t>
      </w:r>
      <w:r w:rsidR="003E5A63" w:rsidRPr="003E5A63">
        <w:rPr>
          <w:b/>
          <w:bCs/>
          <w:lang w:eastAsia="pl-PL"/>
        </w:rPr>
        <w:t>Wykonawcy</w:t>
      </w:r>
      <w:r w:rsidRPr="000B55D1">
        <w:rPr>
          <w:bCs/>
          <w:lang w:eastAsia="pl-PL"/>
        </w:rPr>
        <w:t xml:space="preserve"> ujawniony w komparycji niniejszej umowy. W przypadku każdorazowej zmiany adresu, </w:t>
      </w:r>
      <w:r w:rsidR="003E5A63" w:rsidRPr="003E5A63">
        <w:rPr>
          <w:b/>
          <w:bCs/>
          <w:lang w:eastAsia="pl-PL"/>
        </w:rPr>
        <w:t>Wykonawca</w:t>
      </w:r>
      <w:r w:rsidRPr="000B55D1">
        <w:rPr>
          <w:bCs/>
          <w:lang w:eastAsia="pl-PL"/>
        </w:rPr>
        <w:t xml:space="preserve"> zobowiązany jest do pisemnego powiadomienia o tym fakcie </w:t>
      </w:r>
      <w:r w:rsidR="003E5A63" w:rsidRPr="003E5A63">
        <w:rPr>
          <w:b/>
          <w:bCs/>
          <w:lang w:eastAsia="pl-PL"/>
        </w:rPr>
        <w:t>Zamawiającego</w:t>
      </w:r>
      <w:r w:rsidRPr="000B55D1">
        <w:rPr>
          <w:bCs/>
          <w:lang w:eastAsia="pl-PL"/>
        </w:rPr>
        <w:t xml:space="preserve">. W przypadku niespełnienia powyższego obowiązku, za pełni skuteczne uważa się doręczenia na adres wskazany w komparycji niniejszej umowy. Za moment powiadomienia Strony uznają datę nadania pisma do </w:t>
      </w:r>
      <w:r w:rsidR="003E5A63" w:rsidRPr="003E5A63">
        <w:rPr>
          <w:b/>
          <w:bCs/>
          <w:lang w:eastAsia="pl-PL"/>
        </w:rPr>
        <w:t>Wykonawcy</w:t>
      </w:r>
      <w:r w:rsidRPr="000B55D1">
        <w:rPr>
          <w:bCs/>
          <w:lang w:eastAsia="pl-PL"/>
        </w:rPr>
        <w:t>.</w:t>
      </w:r>
    </w:p>
    <w:p w14:paraId="613A75B2" w14:textId="003E1CBC" w:rsidR="00403598" w:rsidRPr="00AF745E" w:rsidRDefault="00403598" w:rsidP="00DC5B23">
      <w:pPr>
        <w:numPr>
          <w:ilvl w:val="0"/>
          <w:numId w:val="12"/>
        </w:numPr>
        <w:suppressAutoHyphens w:val="0"/>
        <w:spacing w:after="0" w:line="240" w:lineRule="auto"/>
        <w:ind w:left="142" w:hanging="284"/>
        <w:jc w:val="both"/>
        <w:rPr>
          <w:lang w:eastAsia="pl-PL"/>
        </w:rPr>
      </w:pPr>
      <w:r w:rsidRPr="00AF745E">
        <w:rPr>
          <w:lang w:eastAsia="pl-PL"/>
        </w:rPr>
        <w:t xml:space="preserve">W przypadku </w:t>
      </w:r>
      <w:r w:rsidR="003E5A63" w:rsidRPr="00AF745E">
        <w:rPr>
          <w:lang w:eastAsia="pl-PL"/>
        </w:rPr>
        <w:t xml:space="preserve">powstania szkody w związku z niewykonaniem lub nienależytym wykonaniem </w:t>
      </w:r>
      <w:r w:rsidR="00DC5B23" w:rsidRPr="00AF745E">
        <w:rPr>
          <w:lang w:eastAsia="pl-PL"/>
        </w:rPr>
        <w:t xml:space="preserve">przez Wykonawcę </w:t>
      </w:r>
      <w:r w:rsidR="003E5A63" w:rsidRPr="00AF745E">
        <w:rPr>
          <w:lang w:eastAsia="pl-PL"/>
        </w:rPr>
        <w:t xml:space="preserve">obowiązków wynikających z niniejszej umowy, </w:t>
      </w:r>
      <w:r w:rsidR="00DC5B23" w:rsidRPr="00AF745E">
        <w:rPr>
          <w:lang w:eastAsia="pl-PL"/>
        </w:rPr>
        <w:t>bę</w:t>
      </w:r>
      <w:r w:rsidR="003E5A63" w:rsidRPr="00AF745E">
        <w:rPr>
          <w:lang w:eastAsia="pl-PL"/>
        </w:rPr>
        <w:t xml:space="preserve">dzie </w:t>
      </w:r>
      <w:r w:rsidR="00DC5B23" w:rsidRPr="00AF745E">
        <w:rPr>
          <w:lang w:eastAsia="pl-PL"/>
        </w:rPr>
        <w:t xml:space="preserve">on </w:t>
      </w:r>
      <w:r w:rsidR="003E5A63" w:rsidRPr="00AF745E">
        <w:rPr>
          <w:lang w:eastAsia="pl-PL"/>
        </w:rPr>
        <w:t xml:space="preserve">zobowiązany do jej naprawienia na rzecz </w:t>
      </w:r>
      <w:r w:rsidR="003E5A63" w:rsidRPr="00AF745E">
        <w:rPr>
          <w:b/>
          <w:lang w:eastAsia="pl-PL"/>
        </w:rPr>
        <w:t>Zamawiającego</w:t>
      </w:r>
      <w:r w:rsidR="003E5A63" w:rsidRPr="00AF745E">
        <w:rPr>
          <w:lang w:eastAsia="pl-PL"/>
        </w:rPr>
        <w:t xml:space="preserve"> na zasadach ogólnych </w:t>
      </w:r>
      <w:r w:rsidR="00DC5B23" w:rsidRPr="00AF745E">
        <w:rPr>
          <w:lang w:eastAsia="pl-PL"/>
        </w:rPr>
        <w:t>zgodnie</w:t>
      </w:r>
      <w:r w:rsidR="003E5A63" w:rsidRPr="00AF745E">
        <w:rPr>
          <w:lang w:eastAsia="pl-PL"/>
        </w:rPr>
        <w:t xml:space="preserve"> z obowiązując</w:t>
      </w:r>
      <w:r w:rsidR="00DC5B23" w:rsidRPr="00AF745E">
        <w:rPr>
          <w:lang w:eastAsia="pl-PL"/>
        </w:rPr>
        <w:t>ymi</w:t>
      </w:r>
      <w:r w:rsidR="003E5A63" w:rsidRPr="00AF745E">
        <w:rPr>
          <w:lang w:eastAsia="pl-PL"/>
        </w:rPr>
        <w:t xml:space="preserve"> przepi</w:t>
      </w:r>
      <w:r w:rsidR="00DC5B23" w:rsidRPr="00AF745E">
        <w:rPr>
          <w:lang w:eastAsia="pl-PL"/>
        </w:rPr>
        <w:t>sami</w:t>
      </w:r>
      <w:r w:rsidR="00A76E84" w:rsidRPr="00AF745E">
        <w:rPr>
          <w:lang w:eastAsia="pl-PL"/>
        </w:rPr>
        <w:t xml:space="preserve"> prawa.</w:t>
      </w:r>
    </w:p>
    <w:p w14:paraId="1AC20E79" w14:textId="77777777" w:rsidR="00403598" w:rsidRPr="00AC1B4F" w:rsidRDefault="00403598" w:rsidP="00403598">
      <w:pPr>
        <w:suppressAutoHyphens w:val="0"/>
        <w:autoSpaceDE w:val="0"/>
        <w:autoSpaceDN w:val="0"/>
        <w:spacing w:after="0" w:line="240" w:lineRule="auto"/>
        <w:contextualSpacing/>
        <w:jc w:val="center"/>
        <w:rPr>
          <w:lang w:eastAsia="pl-PL"/>
        </w:rPr>
      </w:pPr>
      <w:r w:rsidRPr="00AC1B4F">
        <w:rPr>
          <w:lang w:eastAsia="pl-PL"/>
        </w:rPr>
        <w:t xml:space="preserve">§ </w:t>
      </w:r>
      <w:r>
        <w:rPr>
          <w:lang w:eastAsia="pl-PL"/>
        </w:rPr>
        <w:t>8</w:t>
      </w:r>
    </w:p>
    <w:p w14:paraId="21B20583" w14:textId="77777777" w:rsidR="00403598" w:rsidRPr="00622E1A" w:rsidRDefault="00403598" w:rsidP="00403598">
      <w:pPr>
        <w:suppressAutoHyphens w:val="0"/>
        <w:autoSpaceDE w:val="0"/>
        <w:autoSpaceDN w:val="0"/>
        <w:spacing w:after="0" w:line="240" w:lineRule="auto"/>
        <w:contextualSpacing/>
        <w:jc w:val="center"/>
        <w:rPr>
          <w:b/>
          <w:lang w:eastAsia="pl-PL"/>
        </w:rPr>
      </w:pPr>
      <w:r w:rsidRPr="00622E1A">
        <w:rPr>
          <w:b/>
          <w:lang w:eastAsia="pl-PL"/>
        </w:rPr>
        <w:t xml:space="preserve">Dalsze powierzenie przetwarzania danych osobowych </w:t>
      </w:r>
    </w:p>
    <w:p w14:paraId="458A25FE" w14:textId="2AA1C740" w:rsidR="00403598" w:rsidRDefault="00403598" w:rsidP="00403598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spacing w:after="0" w:line="240" w:lineRule="auto"/>
        <w:ind w:left="218"/>
        <w:jc w:val="both"/>
        <w:rPr>
          <w:lang w:eastAsia="pl-PL"/>
        </w:rPr>
      </w:pPr>
      <w:r w:rsidRPr="00AC1B4F">
        <w:rPr>
          <w:lang w:eastAsia="pl-PL"/>
        </w:rPr>
        <w:t xml:space="preserve">Podmiot przetwarzający, powierzając dalej przetwarzanie wskazanych w § 4 ust. 1 i 2 niniejszej </w:t>
      </w:r>
      <w:r>
        <w:rPr>
          <w:lang w:eastAsia="pl-PL"/>
        </w:rPr>
        <w:t>U</w:t>
      </w:r>
      <w:r w:rsidRPr="00AC1B4F">
        <w:rPr>
          <w:lang w:eastAsia="pl-PL"/>
        </w:rPr>
        <w:t xml:space="preserve">mowy danych osobowych w celu niezbędnym do wykonania Umowy głównej lub postanowień niniejszej </w:t>
      </w:r>
      <w:r>
        <w:rPr>
          <w:lang w:eastAsia="pl-PL"/>
        </w:rPr>
        <w:t>U</w:t>
      </w:r>
      <w:r w:rsidRPr="00AC1B4F">
        <w:rPr>
          <w:lang w:eastAsia="pl-PL"/>
        </w:rPr>
        <w:t xml:space="preserve">mowy, podmiotom będących podwykonawcami Podmiotu przetwarzającego zobowiązany jest do każdorazowego uzyskania uprzedniej pisemnej zgody </w:t>
      </w:r>
      <w:r w:rsidR="003E5A63" w:rsidRPr="003E5A63">
        <w:rPr>
          <w:b/>
          <w:lang w:eastAsia="pl-PL"/>
        </w:rPr>
        <w:t>Zamawiającego</w:t>
      </w:r>
      <w:r w:rsidRPr="00AC1B4F">
        <w:rPr>
          <w:lang w:eastAsia="pl-PL"/>
        </w:rPr>
        <w:t>.</w:t>
      </w:r>
    </w:p>
    <w:p w14:paraId="7C38C15F" w14:textId="451C6300" w:rsidR="00AF745E" w:rsidRPr="00AF745E" w:rsidRDefault="00AF745E" w:rsidP="00403598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spacing w:after="0" w:line="240" w:lineRule="auto"/>
        <w:ind w:left="218"/>
        <w:jc w:val="both"/>
        <w:rPr>
          <w:i/>
          <w:iCs/>
          <w:lang w:eastAsia="pl-PL"/>
        </w:rPr>
      </w:pPr>
      <w:r w:rsidRPr="00AF745E">
        <w:rPr>
          <w:i/>
          <w:iCs/>
          <w:lang w:eastAsia="pl-PL"/>
        </w:rPr>
        <w:t>W prz</w:t>
      </w:r>
      <w:r>
        <w:rPr>
          <w:i/>
          <w:iCs/>
          <w:lang w:eastAsia="pl-PL"/>
        </w:rPr>
        <w:t>ypadku zaistnienia konieczności dalszego powierzenia</w:t>
      </w:r>
      <w:r w:rsidR="00FB471D">
        <w:rPr>
          <w:i/>
          <w:iCs/>
          <w:lang w:eastAsia="pl-PL"/>
        </w:rPr>
        <w:t xml:space="preserve"> przetwarzania na etapie</w:t>
      </w:r>
      <w:r>
        <w:rPr>
          <w:i/>
          <w:iCs/>
          <w:lang w:eastAsia="pl-PL"/>
        </w:rPr>
        <w:t xml:space="preserve"> zawierania Umowy Głównej, po uprzednim </w:t>
      </w:r>
      <w:r w:rsidR="00FB471D">
        <w:rPr>
          <w:i/>
          <w:iCs/>
          <w:lang w:eastAsia="pl-PL"/>
        </w:rPr>
        <w:t xml:space="preserve">uzgodnieniu </w:t>
      </w:r>
      <w:r>
        <w:rPr>
          <w:i/>
          <w:iCs/>
          <w:lang w:eastAsia="pl-PL"/>
        </w:rPr>
        <w:t xml:space="preserve">tego faktu z Administratorem, Podmiot przetwarzający </w:t>
      </w:r>
      <w:r w:rsidR="00FB471D">
        <w:rPr>
          <w:i/>
          <w:iCs/>
          <w:lang w:eastAsia="pl-PL"/>
        </w:rPr>
        <w:t>zobowiązany jest przekazać wykaz</w:t>
      </w:r>
      <w:r>
        <w:rPr>
          <w:i/>
          <w:iCs/>
          <w:lang w:eastAsia="pl-PL"/>
        </w:rPr>
        <w:t xml:space="preserve"> podwykonawców</w:t>
      </w:r>
      <w:r w:rsidR="00FB471D">
        <w:rPr>
          <w:i/>
          <w:iCs/>
          <w:lang w:eastAsia="pl-PL"/>
        </w:rPr>
        <w:t xml:space="preserve"> zaangażowanych w realizację Umowy Głównej. Wykaz obejmuje aktualne dane podwykonawców w zakresie: nazwy firmy, numeru NIP, numeru KRS oraz adresu siedziby i stanowi załącznik do niniejszej Umowy.</w:t>
      </w:r>
    </w:p>
    <w:p w14:paraId="5FE04BFA" w14:textId="77777777" w:rsidR="00403598" w:rsidRPr="00AC1B4F" w:rsidRDefault="00403598" w:rsidP="00403598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spacing w:after="0" w:line="240" w:lineRule="auto"/>
        <w:ind w:left="218"/>
        <w:jc w:val="both"/>
        <w:rPr>
          <w:lang w:eastAsia="pl-PL"/>
        </w:rPr>
      </w:pPr>
      <w:r w:rsidRPr="00AC1B4F">
        <w:rPr>
          <w:lang w:eastAsia="pl-PL"/>
        </w:rPr>
        <w:t>Na każdorazowe życzenie Administratora, Podmiot przetwarzający w ciągu 14 (czternastu) dni od otrzymania zapytania, przekaże Administratorowi listę podwykonawców, którym dane osobowe mogą być przez Podmiot przetwarzający powierzone do przetwarzania.</w:t>
      </w:r>
    </w:p>
    <w:p w14:paraId="3ACF9355" w14:textId="6B52CFD2" w:rsidR="00403598" w:rsidRPr="00AC1B4F" w:rsidRDefault="00403598" w:rsidP="00403598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spacing w:after="0" w:line="240" w:lineRule="auto"/>
        <w:ind w:left="218"/>
        <w:jc w:val="both"/>
        <w:rPr>
          <w:lang w:eastAsia="pl-PL"/>
        </w:rPr>
      </w:pPr>
      <w:r w:rsidRPr="00AC1B4F">
        <w:rPr>
          <w:lang w:eastAsia="pl-PL"/>
        </w:rPr>
        <w:t>Podmiot przetwarzający jest zobowiązany do zapewnienia, że podmioty, o których mowa w ust. 1</w:t>
      </w:r>
      <w:r w:rsidR="000E1D44" w:rsidRPr="000E1D44">
        <w:rPr>
          <w:i/>
          <w:lang w:eastAsia="pl-PL"/>
        </w:rPr>
        <w:t xml:space="preserve"> i 2</w:t>
      </w:r>
      <w:r w:rsidRPr="00AC1B4F">
        <w:rPr>
          <w:lang w:eastAsia="pl-PL"/>
        </w:rPr>
        <w:t xml:space="preserve"> </w:t>
      </w:r>
      <w:r>
        <w:rPr>
          <w:lang w:eastAsia="pl-PL"/>
        </w:rPr>
        <w:t xml:space="preserve">niniejszego paragrafu </w:t>
      </w:r>
      <w:r w:rsidRPr="00AC1B4F">
        <w:rPr>
          <w:lang w:eastAsia="pl-PL"/>
        </w:rPr>
        <w:t xml:space="preserve">spełniają takie same wymagania i obowiązki ochrony danych osobowych, jak </w:t>
      </w:r>
      <w:r w:rsidR="003E5A63" w:rsidRPr="003E5A63">
        <w:rPr>
          <w:b/>
          <w:lang w:eastAsia="pl-PL"/>
        </w:rPr>
        <w:t>Wykonawca</w:t>
      </w:r>
      <w:r w:rsidRPr="00AC1B4F">
        <w:rPr>
          <w:lang w:eastAsia="pl-PL"/>
        </w:rPr>
        <w:t>, w szczególności zapewniania wystarczających gwarancji wdrożenia odpowiednich środków organizacyjnych i technicznych, aby przetwarzanie odpowiadało wymogom aktualnie obowiązujących przepisów prawa w zakresie ochrony danych osobowych.</w:t>
      </w:r>
    </w:p>
    <w:p w14:paraId="4853F1BB" w14:textId="16119617" w:rsidR="00403598" w:rsidRPr="00AC1B4F" w:rsidRDefault="00403598" w:rsidP="00403598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spacing w:after="0" w:line="240" w:lineRule="auto"/>
        <w:ind w:left="218"/>
        <w:jc w:val="both"/>
        <w:rPr>
          <w:lang w:eastAsia="pl-PL"/>
        </w:rPr>
      </w:pPr>
      <w:r w:rsidRPr="00AC1B4F">
        <w:rPr>
          <w:lang w:eastAsia="pl-PL"/>
        </w:rPr>
        <w:t xml:space="preserve">Podmiot przetwarzający ponosi odpowiedzialność wobec Administratora za naruszenie postanowień niniejszej umowy przez podmioty wskazane w ust. 1 </w:t>
      </w:r>
      <w:r w:rsidR="000E1D44" w:rsidRPr="000E1D44">
        <w:rPr>
          <w:i/>
          <w:lang w:eastAsia="pl-PL"/>
        </w:rPr>
        <w:t>i 2</w:t>
      </w:r>
      <w:r w:rsidR="000E1D44">
        <w:rPr>
          <w:lang w:eastAsia="pl-PL"/>
        </w:rPr>
        <w:t xml:space="preserve"> </w:t>
      </w:r>
      <w:r w:rsidRPr="00AC1B4F">
        <w:rPr>
          <w:lang w:eastAsia="pl-PL"/>
        </w:rPr>
        <w:t>niniejszego paragrafu.</w:t>
      </w:r>
    </w:p>
    <w:p w14:paraId="576D6235" w14:textId="77777777" w:rsidR="00403598" w:rsidRPr="00AC1B4F" w:rsidRDefault="00403598" w:rsidP="00403598">
      <w:pPr>
        <w:suppressAutoHyphens w:val="0"/>
        <w:autoSpaceDE w:val="0"/>
        <w:autoSpaceDN w:val="0"/>
        <w:spacing w:after="0" w:line="240" w:lineRule="auto"/>
        <w:contextualSpacing/>
        <w:jc w:val="center"/>
        <w:rPr>
          <w:lang w:eastAsia="pl-PL"/>
        </w:rPr>
      </w:pPr>
    </w:p>
    <w:p w14:paraId="1A5D6BD7" w14:textId="77777777" w:rsidR="00403598" w:rsidRPr="00AC1B4F" w:rsidRDefault="00403598" w:rsidP="00403598">
      <w:pPr>
        <w:suppressAutoHyphens w:val="0"/>
        <w:autoSpaceDE w:val="0"/>
        <w:autoSpaceDN w:val="0"/>
        <w:spacing w:after="0" w:line="240" w:lineRule="auto"/>
        <w:contextualSpacing/>
        <w:jc w:val="center"/>
        <w:rPr>
          <w:lang w:eastAsia="pl-PL"/>
        </w:rPr>
      </w:pPr>
      <w:r w:rsidRPr="00AC1B4F">
        <w:rPr>
          <w:lang w:eastAsia="pl-PL"/>
        </w:rPr>
        <w:t>§</w:t>
      </w:r>
      <w:r>
        <w:rPr>
          <w:lang w:eastAsia="pl-PL"/>
        </w:rPr>
        <w:t xml:space="preserve"> 9</w:t>
      </w:r>
    </w:p>
    <w:p w14:paraId="0CFECFC1" w14:textId="77777777" w:rsidR="00403598" w:rsidRPr="00AC1B4F" w:rsidRDefault="00403598" w:rsidP="00403598">
      <w:pPr>
        <w:suppressAutoHyphens w:val="0"/>
        <w:autoSpaceDE w:val="0"/>
        <w:autoSpaceDN w:val="0"/>
        <w:spacing w:after="0" w:line="240" w:lineRule="auto"/>
        <w:contextualSpacing/>
        <w:jc w:val="center"/>
        <w:rPr>
          <w:b/>
          <w:lang w:eastAsia="pl-PL"/>
        </w:rPr>
      </w:pPr>
      <w:r w:rsidRPr="00AC1B4F">
        <w:rPr>
          <w:b/>
          <w:lang w:eastAsia="pl-PL"/>
        </w:rPr>
        <w:t>Poufność</w:t>
      </w:r>
    </w:p>
    <w:p w14:paraId="2674DEE1" w14:textId="0CE32069" w:rsidR="00403598" w:rsidRPr="00AC1B4F" w:rsidRDefault="003E5A63" w:rsidP="00403598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ind w:left="283" w:hanging="425"/>
        <w:jc w:val="both"/>
        <w:rPr>
          <w:bCs/>
          <w:color w:val="000000"/>
          <w:lang w:eastAsia="pl-PL"/>
        </w:rPr>
      </w:pPr>
      <w:r w:rsidRPr="003E5A63">
        <w:rPr>
          <w:b/>
          <w:lang w:eastAsia="pl-PL"/>
        </w:rPr>
        <w:t>Wykonawca</w:t>
      </w:r>
      <w:r w:rsidR="00403598" w:rsidRPr="00AC1B4F">
        <w:rPr>
          <w:bCs/>
          <w:color w:val="000000"/>
          <w:lang w:eastAsia="pl-PL"/>
        </w:rPr>
        <w:t xml:space="preserve"> zobowiązuje się do zachowania w tajemnicy wszelkich danych osobowych, informacji,</w:t>
      </w:r>
      <w:r w:rsidR="00403598">
        <w:rPr>
          <w:bCs/>
          <w:color w:val="000000"/>
          <w:lang w:eastAsia="pl-PL"/>
        </w:rPr>
        <w:t xml:space="preserve"> </w:t>
      </w:r>
      <w:r w:rsidR="00403598" w:rsidRPr="00AC1B4F">
        <w:rPr>
          <w:bCs/>
          <w:color w:val="000000"/>
          <w:lang w:eastAsia="pl-PL"/>
        </w:rPr>
        <w:t xml:space="preserve">materiałów i dokumentów przekazanych lub udostępnionych mu przez </w:t>
      </w:r>
      <w:r w:rsidRPr="003E5A63">
        <w:rPr>
          <w:b/>
          <w:bCs/>
          <w:color w:val="000000"/>
          <w:lang w:eastAsia="pl-PL"/>
        </w:rPr>
        <w:lastRenderedPageBreak/>
        <w:t>Zamawiającego</w:t>
      </w:r>
      <w:r w:rsidR="00403598" w:rsidRPr="00AC1B4F">
        <w:rPr>
          <w:bCs/>
          <w:color w:val="000000"/>
          <w:lang w:eastAsia="pl-PL"/>
        </w:rPr>
        <w:t xml:space="preserve"> bądź przez współpracujące z nim osoby, lub o których wiedzę powziął w</w:t>
      </w:r>
      <w:r w:rsidR="00403598">
        <w:rPr>
          <w:bCs/>
          <w:color w:val="000000"/>
          <w:lang w:eastAsia="pl-PL"/>
        </w:rPr>
        <w:t> </w:t>
      </w:r>
      <w:r w:rsidR="00403598" w:rsidRPr="00AC1B4F">
        <w:rPr>
          <w:bCs/>
          <w:color w:val="000000"/>
          <w:lang w:eastAsia="pl-PL"/>
        </w:rPr>
        <w:t>związku z realizacją Umowy, a także powstałych w wyniku jej wykonania informacji i materiałów w</w:t>
      </w:r>
      <w:r w:rsidR="00403598">
        <w:rPr>
          <w:bCs/>
          <w:color w:val="000000"/>
          <w:lang w:eastAsia="pl-PL"/>
        </w:rPr>
        <w:t xml:space="preserve"> </w:t>
      </w:r>
      <w:r w:rsidR="00403598" w:rsidRPr="00AC1B4F">
        <w:rPr>
          <w:bCs/>
          <w:color w:val="000000"/>
          <w:lang w:eastAsia="pl-PL"/>
        </w:rPr>
        <w:t>formie pisemnej, graficznej lub jakiejkolwiek innej formie („dane poufne”). Informacje i</w:t>
      </w:r>
      <w:r w:rsidR="00403598">
        <w:rPr>
          <w:bCs/>
          <w:color w:val="000000"/>
          <w:lang w:eastAsia="pl-PL"/>
        </w:rPr>
        <w:t xml:space="preserve"> </w:t>
      </w:r>
      <w:r w:rsidR="00403598" w:rsidRPr="00AC1B4F">
        <w:rPr>
          <w:bCs/>
          <w:color w:val="000000"/>
          <w:lang w:eastAsia="pl-PL"/>
        </w:rPr>
        <w:t xml:space="preserve">materiały objęte tajemnicą nie mogą być bez uprzedniej wyrażonej na piśmie zgody </w:t>
      </w:r>
      <w:r w:rsidRPr="003E5A63">
        <w:rPr>
          <w:b/>
          <w:lang w:eastAsia="pl-PL"/>
        </w:rPr>
        <w:t>Zamawiającego</w:t>
      </w:r>
      <w:r w:rsidR="00403598" w:rsidRPr="00AC1B4F">
        <w:rPr>
          <w:bCs/>
          <w:color w:val="000000"/>
          <w:lang w:eastAsia="pl-PL"/>
        </w:rPr>
        <w:t xml:space="preserve"> udostępniane jakiejkolwiek osobie trzeciej, ani też ujawnione w inny sposób, chyba że w</w:t>
      </w:r>
      <w:r w:rsidR="00403598">
        <w:rPr>
          <w:bCs/>
          <w:color w:val="000000"/>
          <w:lang w:eastAsia="pl-PL"/>
        </w:rPr>
        <w:t xml:space="preserve"> </w:t>
      </w:r>
      <w:r w:rsidR="00403598" w:rsidRPr="00AC1B4F">
        <w:rPr>
          <w:bCs/>
          <w:color w:val="000000"/>
          <w:lang w:eastAsia="pl-PL"/>
        </w:rPr>
        <w:t>dniu ich ujawnienia były powszechnie znane albo muszą być ujawnione zgodnie z</w:t>
      </w:r>
      <w:r w:rsidR="00403598">
        <w:rPr>
          <w:bCs/>
          <w:color w:val="000000"/>
          <w:lang w:eastAsia="pl-PL"/>
        </w:rPr>
        <w:t xml:space="preserve"> </w:t>
      </w:r>
      <w:r w:rsidR="00403598" w:rsidRPr="00AC1B4F">
        <w:rPr>
          <w:bCs/>
          <w:color w:val="000000"/>
          <w:lang w:eastAsia="pl-PL"/>
        </w:rPr>
        <w:t>powszechnie obowiązującymi przepisami prawa, orzeczeniem sądów lub upoważnionych organów państwowych.</w:t>
      </w:r>
    </w:p>
    <w:p w14:paraId="6C972751" w14:textId="5B8505CF" w:rsidR="00403598" w:rsidRPr="00AC1B4F" w:rsidRDefault="003E5A63" w:rsidP="00403598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ind w:left="284" w:hanging="426"/>
        <w:jc w:val="both"/>
        <w:rPr>
          <w:bCs/>
          <w:color w:val="000000"/>
          <w:lang w:eastAsia="pl-PL"/>
        </w:rPr>
      </w:pPr>
      <w:r w:rsidRPr="003E5A63">
        <w:rPr>
          <w:b/>
          <w:lang w:eastAsia="pl-PL"/>
        </w:rPr>
        <w:t>Wykonawca</w:t>
      </w:r>
      <w:r w:rsidR="00403598" w:rsidRPr="00AC1B4F">
        <w:rPr>
          <w:bCs/>
          <w:color w:val="000000"/>
          <w:lang w:eastAsia="pl-PL"/>
        </w:rPr>
        <w:t xml:space="preserve"> zapewnia, </w:t>
      </w:r>
      <w:bookmarkStart w:id="3" w:name="_Hlk522609432"/>
      <w:r w:rsidR="00403598" w:rsidRPr="00AC1B4F">
        <w:rPr>
          <w:bCs/>
          <w:color w:val="000000"/>
          <w:lang w:eastAsia="pl-PL"/>
        </w:rPr>
        <w:t>że osoby upoważnione do przetwarzania danych osobowych będą obowiązane zachować w tajemnicy te dane osobowe oraz sposoby ich zabezpieczenia. Obowiązek zachowania tajemnicy nie ustaje po zaprzestaniu przetwarzania danych ani po śmierci osoby, której dane są przetwarzane</w:t>
      </w:r>
      <w:bookmarkEnd w:id="3"/>
      <w:r w:rsidR="00403598" w:rsidRPr="00AC1B4F">
        <w:rPr>
          <w:bCs/>
          <w:color w:val="000000"/>
          <w:lang w:eastAsia="pl-PL"/>
        </w:rPr>
        <w:t>.</w:t>
      </w:r>
    </w:p>
    <w:p w14:paraId="7DCC367F" w14:textId="77777777" w:rsidR="00403598" w:rsidRPr="00AC1B4F" w:rsidRDefault="00403598" w:rsidP="00403598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ind w:left="284" w:hanging="426"/>
        <w:jc w:val="both"/>
        <w:rPr>
          <w:bCs/>
          <w:color w:val="000000"/>
          <w:lang w:eastAsia="pl-PL"/>
        </w:rPr>
      </w:pPr>
      <w:r w:rsidRPr="00AC1B4F">
        <w:rPr>
          <w:lang w:eastAsia="pl-PL"/>
        </w:rPr>
        <w:t>Strony zobowiązują się do dołożenia wszelkich starań w celu zapewnienia, aby środki łączności wykorzystywane do odbioru, przekazywania oraz przechowywania danych poufnych gwarantowały zabezpieczenia danych poufnych w tym w szczególności danych osobowych powierzonych do przetwarzania, przed dostępem osób trzecich nieupoważnionych do zapoznania się z ich treścią.</w:t>
      </w:r>
    </w:p>
    <w:p w14:paraId="1E53B1E1" w14:textId="77777777" w:rsidR="00403598" w:rsidRPr="00AC1B4F" w:rsidRDefault="00403598" w:rsidP="0040359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lang w:eastAsia="pl-PL"/>
        </w:rPr>
      </w:pPr>
    </w:p>
    <w:p w14:paraId="0BDBD571" w14:textId="77777777" w:rsidR="00403598" w:rsidRPr="00AC1B4F" w:rsidRDefault="00403598" w:rsidP="0040359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bCs/>
          <w:color w:val="000000"/>
          <w:lang w:eastAsia="pl-PL"/>
        </w:rPr>
      </w:pPr>
      <w:r w:rsidRPr="00AC1B4F">
        <w:rPr>
          <w:bCs/>
          <w:color w:val="000000"/>
          <w:lang w:eastAsia="pl-PL"/>
        </w:rPr>
        <w:t xml:space="preserve">§ </w:t>
      </w:r>
      <w:r>
        <w:rPr>
          <w:bCs/>
          <w:color w:val="000000"/>
          <w:lang w:eastAsia="pl-PL"/>
        </w:rPr>
        <w:t>10</w:t>
      </w:r>
    </w:p>
    <w:p w14:paraId="0B97F538" w14:textId="77777777" w:rsidR="00403598" w:rsidRPr="00AC1B4F" w:rsidRDefault="00403598" w:rsidP="00403598">
      <w:pPr>
        <w:spacing w:after="0" w:line="240" w:lineRule="auto"/>
        <w:jc w:val="center"/>
        <w:rPr>
          <w:b/>
          <w:lang w:eastAsia="pl-PL"/>
        </w:rPr>
      </w:pPr>
      <w:r w:rsidRPr="00AC1B4F">
        <w:rPr>
          <w:b/>
          <w:lang w:eastAsia="pl-PL"/>
        </w:rPr>
        <w:t>Współpraca Stron</w:t>
      </w:r>
    </w:p>
    <w:p w14:paraId="5FA71C6A" w14:textId="77777777" w:rsidR="00403598" w:rsidRPr="00AC1B4F" w:rsidRDefault="00403598" w:rsidP="00403598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AC1B4F">
        <w:rPr>
          <w:lang w:eastAsia="pl-PL"/>
        </w:rPr>
        <w:t>Strony są zobowiązane do współpracy w zakresie nadzoru nad wykonaniem Umowy.</w:t>
      </w:r>
    </w:p>
    <w:p w14:paraId="28F9FBC1" w14:textId="77777777" w:rsidR="00403598" w:rsidRPr="00AC1B4F" w:rsidRDefault="00403598" w:rsidP="00403598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AC1B4F">
        <w:rPr>
          <w:lang w:eastAsia="pl-PL"/>
        </w:rPr>
        <w:t>Strony ustalają, że podczas realizacji Umowy powierzenia będą ze sobą ściśle współpracować, informując się wzajemnie o wszystkich okolicznościach mających lub mogących mieć wpływ na</w:t>
      </w:r>
      <w:r>
        <w:rPr>
          <w:lang w:eastAsia="pl-PL"/>
        </w:rPr>
        <w:t xml:space="preserve"> </w:t>
      </w:r>
      <w:r w:rsidRPr="00AC1B4F">
        <w:rPr>
          <w:lang w:eastAsia="pl-PL"/>
        </w:rPr>
        <w:t>wykonanie powierzenia i przetwarzania danych osobowych.</w:t>
      </w:r>
    </w:p>
    <w:p w14:paraId="193BEE83" w14:textId="77777777" w:rsidR="00403598" w:rsidRPr="00AC1B4F" w:rsidRDefault="00403598" w:rsidP="00403598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AC1B4F">
        <w:rPr>
          <w:lang w:eastAsia="pl-PL"/>
        </w:rPr>
        <w:t>Strony w formie pisemnej bądź za pośrednictwem poczty elektronicznej, będą dokonywały uzgodnień i podejmowały decyzje operacyjne poprzez swoich przedstawicieli odpowiedzialnych za realizację Umowy o których mowa w § 1</w:t>
      </w:r>
      <w:r>
        <w:rPr>
          <w:lang w:eastAsia="pl-PL"/>
        </w:rPr>
        <w:t>0</w:t>
      </w:r>
      <w:r w:rsidRPr="00AC1B4F">
        <w:rPr>
          <w:lang w:eastAsia="pl-PL"/>
        </w:rPr>
        <w:t xml:space="preserve"> ust. 4 Umowy.</w:t>
      </w:r>
    </w:p>
    <w:p w14:paraId="2B39D170" w14:textId="77777777" w:rsidR="00403598" w:rsidRPr="00AC1B4F" w:rsidRDefault="00403598" w:rsidP="00403598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AC1B4F">
        <w:rPr>
          <w:lang w:eastAsia="pl-PL"/>
        </w:rPr>
        <w:t>Przedstawicielami Stron odpowiadającymi za realizację Umowy są:</w:t>
      </w:r>
    </w:p>
    <w:p w14:paraId="642471DA" w14:textId="0CF7A643" w:rsidR="00403598" w:rsidRPr="00AC1B4F" w:rsidRDefault="00403598" w:rsidP="00403598">
      <w:pPr>
        <w:pStyle w:val="Akapitzlist"/>
        <w:numPr>
          <w:ilvl w:val="1"/>
          <w:numId w:val="9"/>
        </w:numPr>
        <w:suppressAutoHyphens w:val="0"/>
        <w:autoSpaceDE w:val="0"/>
        <w:autoSpaceDN w:val="0"/>
        <w:spacing w:after="0" w:line="240" w:lineRule="auto"/>
        <w:ind w:left="643"/>
        <w:rPr>
          <w:lang w:eastAsia="pl-PL"/>
        </w:rPr>
      </w:pPr>
      <w:r w:rsidRPr="00AC1B4F">
        <w:rPr>
          <w:lang w:eastAsia="pl-PL"/>
        </w:rPr>
        <w:t xml:space="preserve">ze strony </w:t>
      </w:r>
      <w:r w:rsidR="003E5A63" w:rsidRPr="003E5A63">
        <w:rPr>
          <w:b/>
          <w:lang w:eastAsia="pl-PL"/>
        </w:rPr>
        <w:t>Zamawiającego</w:t>
      </w:r>
      <w:r w:rsidRPr="00AC1B4F">
        <w:rPr>
          <w:lang w:eastAsia="pl-PL"/>
        </w:rPr>
        <w:t xml:space="preserve">: ……………………………………………………… </w:t>
      </w:r>
    </w:p>
    <w:p w14:paraId="6530B2ED" w14:textId="1C1683A7" w:rsidR="00403598" w:rsidRPr="00AC1B4F" w:rsidRDefault="00403598" w:rsidP="00403598">
      <w:pPr>
        <w:numPr>
          <w:ilvl w:val="1"/>
          <w:numId w:val="9"/>
        </w:numPr>
        <w:tabs>
          <w:tab w:val="clear" w:pos="1440"/>
          <w:tab w:val="num" w:pos="709"/>
        </w:tabs>
        <w:suppressAutoHyphens w:val="0"/>
        <w:autoSpaceDE w:val="0"/>
        <w:autoSpaceDN w:val="0"/>
        <w:spacing w:after="0" w:line="240" w:lineRule="auto"/>
        <w:ind w:left="708" w:hanging="425"/>
        <w:rPr>
          <w:lang w:eastAsia="pl-PL"/>
        </w:rPr>
      </w:pPr>
      <w:r w:rsidRPr="00AC1B4F">
        <w:rPr>
          <w:lang w:eastAsia="pl-PL"/>
        </w:rPr>
        <w:t xml:space="preserve">ze strony </w:t>
      </w:r>
      <w:r w:rsidR="003E5A63" w:rsidRPr="003E5A63">
        <w:rPr>
          <w:b/>
          <w:lang w:eastAsia="pl-PL"/>
        </w:rPr>
        <w:t>Wykonawcy</w:t>
      </w:r>
      <w:r w:rsidRPr="00AC1B4F">
        <w:rPr>
          <w:lang w:eastAsia="pl-PL"/>
        </w:rPr>
        <w:t>: ……………………………………………..</w:t>
      </w:r>
    </w:p>
    <w:p w14:paraId="184D1C2C" w14:textId="2E49A6D5" w:rsidR="00403598" w:rsidRPr="00AC1B4F" w:rsidRDefault="003E5A63" w:rsidP="00403598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3E5A63">
        <w:rPr>
          <w:b/>
          <w:lang w:eastAsia="pl-PL"/>
        </w:rPr>
        <w:t>Zamawiający</w:t>
      </w:r>
      <w:r w:rsidR="00403598" w:rsidRPr="00AC1B4F">
        <w:rPr>
          <w:lang w:eastAsia="pl-PL"/>
        </w:rPr>
        <w:t xml:space="preserve"> ma prawo do kontroli sposobu wykonywania niniejszej Umowy przez </w:t>
      </w:r>
      <w:r w:rsidRPr="003E5A63">
        <w:rPr>
          <w:b/>
          <w:lang w:eastAsia="pl-PL"/>
        </w:rPr>
        <w:t>Wykonawcę</w:t>
      </w:r>
      <w:r w:rsidR="00403598" w:rsidRPr="00AC1B4F">
        <w:rPr>
          <w:lang w:eastAsia="pl-PL"/>
        </w:rPr>
        <w:t xml:space="preserve"> odnośnie jego zobowiązań. </w:t>
      </w:r>
      <w:r w:rsidR="00403598" w:rsidRPr="003E5A63">
        <w:rPr>
          <w:b/>
          <w:lang w:eastAsia="pl-PL"/>
        </w:rPr>
        <w:t>Z</w:t>
      </w:r>
      <w:r w:rsidRPr="003E5A63">
        <w:rPr>
          <w:b/>
          <w:lang w:eastAsia="pl-PL"/>
        </w:rPr>
        <w:t>amawiający</w:t>
      </w:r>
      <w:r w:rsidR="00403598" w:rsidRPr="00AC1B4F">
        <w:rPr>
          <w:lang w:eastAsia="pl-PL"/>
        </w:rPr>
        <w:t xml:space="preserve"> o planowanych terminach przeprowadzenia ko</w:t>
      </w:r>
      <w:r>
        <w:rPr>
          <w:lang w:eastAsia="pl-PL"/>
        </w:rPr>
        <w:t>ntroli zawiadamia Wykonawcę</w:t>
      </w:r>
      <w:r w:rsidR="00403598" w:rsidRPr="00AC1B4F">
        <w:rPr>
          <w:lang w:eastAsia="pl-PL"/>
        </w:rPr>
        <w:t xml:space="preserve"> w terminie nie krótszym niż 7 dni przed planowanym terminem jej przeprowadzenia. </w:t>
      </w:r>
    </w:p>
    <w:p w14:paraId="613E70F1" w14:textId="703D3CBC" w:rsidR="00403598" w:rsidRPr="00AC1B4F" w:rsidRDefault="003E5A63" w:rsidP="00403598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3E5A63">
        <w:rPr>
          <w:b/>
          <w:lang w:eastAsia="pl-PL"/>
        </w:rPr>
        <w:t>Wykonawca</w:t>
      </w:r>
      <w:r w:rsidR="00403598" w:rsidRPr="00AC1B4F">
        <w:rPr>
          <w:lang w:eastAsia="pl-PL"/>
        </w:rPr>
        <w:t xml:space="preserve"> zobowiązany </w:t>
      </w:r>
      <w:r>
        <w:rPr>
          <w:lang w:eastAsia="pl-PL"/>
        </w:rPr>
        <w:t xml:space="preserve">jest do udzielenia </w:t>
      </w:r>
      <w:r w:rsidRPr="003E5A63">
        <w:rPr>
          <w:b/>
          <w:lang w:eastAsia="pl-PL"/>
        </w:rPr>
        <w:t>Zamawiającemu</w:t>
      </w:r>
      <w:r w:rsidR="00403598" w:rsidRPr="00AC1B4F">
        <w:rPr>
          <w:lang w:eastAsia="pl-PL"/>
        </w:rPr>
        <w:t xml:space="preserve">, na każde jego żądanie informacji na temat przetwarzania powierzonych danych osobowych. </w:t>
      </w:r>
      <w:r w:rsidRPr="003E5A63">
        <w:rPr>
          <w:b/>
          <w:lang w:eastAsia="pl-PL"/>
        </w:rPr>
        <w:t>Wykonawca</w:t>
      </w:r>
      <w:r w:rsidR="00403598" w:rsidRPr="00AC1B4F">
        <w:rPr>
          <w:lang w:eastAsia="pl-PL"/>
        </w:rPr>
        <w:t xml:space="preserve"> zobowiązany jest do niezwłocznego przekazywania </w:t>
      </w:r>
      <w:r w:rsidR="00403598" w:rsidRPr="003E5A63">
        <w:rPr>
          <w:b/>
          <w:lang w:eastAsia="pl-PL"/>
        </w:rPr>
        <w:t>Z</w:t>
      </w:r>
      <w:r w:rsidRPr="003E5A63">
        <w:rPr>
          <w:b/>
          <w:lang w:eastAsia="pl-PL"/>
        </w:rPr>
        <w:t>amawiającemu</w:t>
      </w:r>
      <w:r w:rsidR="00403598" w:rsidRPr="00AC1B4F">
        <w:rPr>
          <w:lang w:eastAsia="pl-PL"/>
        </w:rPr>
        <w:t xml:space="preserve"> informacji o każdym przypadku naruszenia przez niego lub jego pracowników/współpracowników obowiązków dotyczących ochrony danych osobowych, wszelkich naruszeniach przepisów o ochronie danych osobowych, w czasie nieprzekraczającym 24 h od chwili stwierdzenia naruszenia. </w:t>
      </w:r>
    </w:p>
    <w:p w14:paraId="337FA6CB" w14:textId="2F81524D" w:rsidR="00403598" w:rsidRPr="00AC1B4F" w:rsidRDefault="003E5A63" w:rsidP="00403598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3E5A63">
        <w:rPr>
          <w:b/>
          <w:lang w:eastAsia="pl-PL"/>
        </w:rPr>
        <w:t>Wykonawca</w:t>
      </w:r>
      <w:r w:rsidR="00403598" w:rsidRPr="00AC1B4F">
        <w:rPr>
          <w:lang w:eastAsia="pl-PL"/>
        </w:rPr>
        <w:t xml:space="preserve"> zobowiązany jest do niezwłocznego informowania </w:t>
      </w:r>
      <w:r w:rsidR="00403598" w:rsidRPr="003E5A63">
        <w:rPr>
          <w:b/>
          <w:lang w:eastAsia="pl-PL"/>
        </w:rPr>
        <w:t>Z</w:t>
      </w:r>
      <w:r w:rsidRPr="003E5A63">
        <w:rPr>
          <w:b/>
          <w:lang w:eastAsia="pl-PL"/>
        </w:rPr>
        <w:t>amawiającego</w:t>
      </w:r>
      <w:r>
        <w:rPr>
          <w:lang w:eastAsia="pl-PL"/>
        </w:rPr>
        <w:t xml:space="preserve"> </w:t>
      </w:r>
      <w:r w:rsidR="00403598" w:rsidRPr="00AC1B4F">
        <w:rPr>
          <w:lang w:eastAsia="pl-PL"/>
        </w:rPr>
        <w:t>o</w:t>
      </w:r>
      <w:r w:rsidR="00403598">
        <w:rPr>
          <w:lang w:eastAsia="pl-PL"/>
        </w:rPr>
        <w:t> </w:t>
      </w:r>
      <w:r w:rsidR="00403598" w:rsidRPr="00AC1B4F">
        <w:rPr>
          <w:lang w:eastAsia="pl-PL"/>
        </w:rPr>
        <w:t>wszelkich przypadkach naruszenia bezpieczeństwa oraz tajemnicy danych osobowych lub ich niewłaściwym użyciu, a także o wszelkich czynnościach związanych z danymi osobowymi objętymi Umową, prowadzonych przed Prezesem Urzędu Ochrony Danych Osobowych, urzędami państwowymi, policją lub sądami, a po wejściu w życie Rozporządzenia także przed organami nadzorczymi.</w:t>
      </w:r>
    </w:p>
    <w:p w14:paraId="432E7A09" w14:textId="0160C931" w:rsidR="00403598" w:rsidRPr="00AC1B4F" w:rsidRDefault="00403598" w:rsidP="00403598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AC1B4F">
        <w:rPr>
          <w:lang w:eastAsia="pl-PL"/>
        </w:rPr>
        <w:t>W sytuacji wystąpienia okoliczności, o których mowa w ust. 6 i 7</w:t>
      </w:r>
      <w:r>
        <w:rPr>
          <w:lang w:eastAsia="pl-PL"/>
        </w:rPr>
        <w:t xml:space="preserve"> niniejszego paragrafu</w:t>
      </w:r>
      <w:r w:rsidRPr="00AC1B4F">
        <w:rPr>
          <w:lang w:eastAsia="pl-PL"/>
        </w:rPr>
        <w:t xml:space="preserve">, </w:t>
      </w:r>
      <w:r w:rsidR="003E5A63" w:rsidRPr="003E5A63">
        <w:rPr>
          <w:b/>
          <w:lang w:eastAsia="pl-PL"/>
        </w:rPr>
        <w:t>Wykonawca</w:t>
      </w:r>
      <w:r w:rsidRPr="00AC1B4F">
        <w:rPr>
          <w:lang w:eastAsia="pl-PL"/>
        </w:rPr>
        <w:t xml:space="preserve"> jest zobowiązany do podjęcia wszelkich niezbędnych środków w celu ochrony danych osobowych o których mowa w §</w:t>
      </w:r>
      <w:r>
        <w:rPr>
          <w:lang w:eastAsia="pl-PL"/>
        </w:rPr>
        <w:t xml:space="preserve"> </w:t>
      </w:r>
      <w:r w:rsidRPr="00AC1B4F">
        <w:rPr>
          <w:lang w:eastAsia="pl-PL"/>
        </w:rPr>
        <w:t>4 Umowy.</w:t>
      </w:r>
    </w:p>
    <w:p w14:paraId="690C7F43" w14:textId="6D3030C5" w:rsidR="00403598" w:rsidRPr="00AC1B4F" w:rsidRDefault="003E5A63" w:rsidP="00403598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3E5A63">
        <w:rPr>
          <w:b/>
          <w:lang w:eastAsia="pl-PL"/>
        </w:rPr>
        <w:t>Wykonawca</w:t>
      </w:r>
      <w:r w:rsidR="00403598" w:rsidRPr="00AC1B4F">
        <w:rPr>
          <w:lang w:eastAsia="pl-PL"/>
        </w:rPr>
        <w:t xml:space="preserve"> zobowiązany jest do:</w:t>
      </w:r>
    </w:p>
    <w:p w14:paraId="1F7B1EEF" w14:textId="7E618099" w:rsidR="00403598" w:rsidRPr="00AC1B4F" w:rsidRDefault="00403598" w:rsidP="00403598">
      <w:pPr>
        <w:numPr>
          <w:ilvl w:val="1"/>
          <w:numId w:val="9"/>
        </w:numPr>
        <w:tabs>
          <w:tab w:val="clear" w:pos="1440"/>
        </w:tabs>
        <w:suppressAutoHyphens w:val="0"/>
        <w:autoSpaceDE w:val="0"/>
        <w:autoSpaceDN w:val="0"/>
        <w:spacing w:after="0" w:line="240" w:lineRule="auto"/>
        <w:ind w:left="566" w:hanging="283"/>
        <w:jc w:val="both"/>
        <w:rPr>
          <w:lang w:eastAsia="pl-PL"/>
        </w:rPr>
      </w:pPr>
      <w:r w:rsidRPr="00AC1B4F">
        <w:rPr>
          <w:lang w:eastAsia="pl-PL"/>
        </w:rPr>
        <w:lastRenderedPageBreak/>
        <w:t xml:space="preserve">umożliwienia </w:t>
      </w:r>
      <w:r w:rsidRPr="003E5A63">
        <w:rPr>
          <w:b/>
          <w:lang w:eastAsia="pl-PL"/>
        </w:rPr>
        <w:t>Z</w:t>
      </w:r>
      <w:r w:rsidR="003E5A63" w:rsidRPr="003E5A63">
        <w:rPr>
          <w:b/>
          <w:lang w:eastAsia="pl-PL"/>
        </w:rPr>
        <w:t>amawiającemu</w:t>
      </w:r>
      <w:r w:rsidRPr="00AC1B4F">
        <w:rPr>
          <w:lang w:eastAsia="pl-PL"/>
        </w:rPr>
        <w:t xml:space="preserve"> dokonania kontroli w miejscach, w których są przetwarzane powierzone dane osobowe, w zakresie stosowania postanowień Umowy, w</w:t>
      </w:r>
      <w:r>
        <w:rPr>
          <w:lang w:eastAsia="pl-PL"/>
        </w:rPr>
        <w:t> </w:t>
      </w:r>
      <w:r w:rsidRPr="00AC1B4F">
        <w:rPr>
          <w:lang w:eastAsia="pl-PL"/>
        </w:rPr>
        <w:t xml:space="preserve">terminie ustalonym przez Strony, nie później jednak niż w terminie 7 dni kalendarzowych od dnia powiadomienia </w:t>
      </w:r>
      <w:r w:rsidR="003E5A63" w:rsidRPr="003E5A63">
        <w:rPr>
          <w:b/>
          <w:lang w:eastAsia="pl-PL"/>
        </w:rPr>
        <w:t>Wykonawcy</w:t>
      </w:r>
      <w:r w:rsidR="003E5A63">
        <w:rPr>
          <w:lang w:eastAsia="pl-PL"/>
        </w:rPr>
        <w:t xml:space="preserve"> przez </w:t>
      </w:r>
      <w:r w:rsidR="003E5A63" w:rsidRPr="003E5A63">
        <w:rPr>
          <w:b/>
          <w:lang w:eastAsia="pl-PL"/>
        </w:rPr>
        <w:t>Zamawiającego</w:t>
      </w:r>
      <w:r w:rsidRPr="00AC1B4F">
        <w:rPr>
          <w:lang w:eastAsia="pl-PL"/>
        </w:rPr>
        <w:t xml:space="preserve"> o zamiarze przeprowadzenia kontroli, w celu sprawdzenia prawidłowości przetwarzania oraz zabezpieczenia danych osobowych;</w:t>
      </w:r>
    </w:p>
    <w:p w14:paraId="515E7863" w14:textId="55820CFD" w:rsidR="00403598" w:rsidRPr="00AC1B4F" w:rsidRDefault="00403598" w:rsidP="00403598">
      <w:pPr>
        <w:numPr>
          <w:ilvl w:val="1"/>
          <w:numId w:val="9"/>
        </w:numPr>
        <w:tabs>
          <w:tab w:val="clear" w:pos="1440"/>
        </w:tabs>
        <w:suppressAutoHyphens w:val="0"/>
        <w:autoSpaceDE w:val="0"/>
        <w:autoSpaceDN w:val="0"/>
        <w:spacing w:after="0" w:line="240" w:lineRule="auto"/>
        <w:ind w:left="566" w:hanging="283"/>
        <w:jc w:val="both"/>
        <w:rPr>
          <w:lang w:eastAsia="pl-PL"/>
        </w:rPr>
      </w:pPr>
      <w:r w:rsidRPr="00AC1B4F">
        <w:rPr>
          <w:lang w:eastAsia="pl-PL"/>
        </w:rPr>
        <w:t>zastosowania się do zal</w:t>
      </w:r>
      <w:r w:rsidR="003E5A63">
        <w:rPr>
          <w:lang w:eastAsia="pl-PL"/>
        </w:rPr>
        <w:t xml:space="preserve">eceń pokontrolnych </w:t>
      </w:r>
      <w:r w:rsidR="003E5A63" w:rsidRPr="003E5A63">
        <w:rPr>
          <w:b/>
          <w:lang w:eastAsia="pl-PL"/>
        </w:rPr>
        <w:t>Zamawiającego</w:t>
      </w:r>
      <w:r w:rsidRPr="00AC1B4F">
        <w:rPr>
          <w:lang w:eastAsia="pl-PL"/>
        </w:rPr>
        <w:t xml:space="preserve"> dotyczących jakości zabezpieczenia danych osobowych oraz sposobu ich przetwarzania o ile zalecenia te są zgodne z przepisami prawa.</w:t>
      </w:r>
    </w:p>
    <w:p w14:paraId="303D4555" w14:textId="77777777" w:rsidR="00403598" w:rsidRPr="00AC1B4F" w:rsidRDefault="00403598" w:rsidP="00403598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AC1B4F">
        <w:rPr>
          <w:lang w:eastAsia="pl-PL"/>
        </w:rPr>
        <w:t>Strony zobowiązują się, że wszelkie decyzje dotyczące polubownego zakończenia sporu z</w:t>
      </w:r>
      <w:r>
        <w:rPr>
          <w:lang w:eastAsia="pl-PL"/>
        </w:rPr>
        <w:t> </w:t>
      </w:r>
      <w:r w:rsidRPr="00AC1B4F">
        <w:rPr>
          <w:lang w:eastAsia="pl-PL"/>
        </w:rPr>
        <w:t>osobą fizyczną, w szczególności fakt i wysokość wypłaty ewentualnego odszkodowania, podejmą wspólnie.</w:t>
      </w:r>
    </w:p>
    <w:p w14:paraId="39999FC7" w14:textId="77777777" w:rsidR="00403598" w:rsidRPr="00AC1B4F" w:rsidRDefault="00403598" w:rsidP="00403598">
      <w:pPr>
        <w:spacing w:after="0" w:line="240" w:lineRule="auto"/>
        <w:jc w:val="center"/>
        <w:rPr>
          <w:rFonts w:eastAsia="Calibri"/>
        </w:rPr>
      </w:pPr>
      <w:r w:rsidRPr="00AC1B4F">
        <w:rPr>
          <w:rFonts w:eastAsia="Calibri"/>
        </w:rPr>
        <w:t>§ 1</w:t>
      </w:r>
      <w:r>
        <w:rPr>
          <w:rFonts w:eastAsia="Calibri"/>
        </w:rPr>
        <w:t>1</w:t>
      </w:r>
    </w:p>
    <w:p w14:paraId="55935D39" w14:textId="77777777" w:rsidR="00403598" w:rsidRPr="00AC1B4F" w:rsidRDefault="00403598" w:rsidP="00403598">
      <w:pPr>
        <w:spacing w:after="0" w:line="240" w:lineRule="auto"/>
        <w:jc w:val="center"/>
        <w:rPr>
          <w:rFonts w:eastAsia="Calibri"/>
        </w:rPr>
      </w:pPr>
      <w:r w:rsidRPr="00AC1B4F">
        <w:rPr>
          <w:rFonts w:eastAsia="Calibri"/>
          <w:b/>
        </w:rPr>
        <w:t>Postanowienia końcowe</w:t>
      </w:r>
    </w:p>
    <w:p w14:paraId="116C3BEF" w14:textId="77777777" w:rsidR="00403598" w:rsidRPr="00AC1B4F" w:rsidRDefault="00403598" w:rsidP="00403598">
      <w:pPr>
        <w:numPr>
          <w:ilvl w:val="0"/>
          <w:numId w:val="11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rFonts w:eastAsia="Calibri"/>
        </w:rPr>
      </w:pPr>
      <w:r w:rsidRPr="00AC1B4F">
        <w:rPr>
          <w:rFonts w:eastAsia="Calibri"/>
        </w:rPr>
        <w:t xml:space="preserve">Wszelkie zmiany niniejszej Umowy powinny być dokonane w formie pisemnej pod rygorem nieważności. </w:t>
      </w:r>
    </w:p>
    <w:p w14:paraId="00440CB4" w14:textId="06910CEF" w:rsidR="00403598" w:rsidRPr="00AC1B4F" w:rsidRDefault="00403598" w:rsidP="00403598">
      <w:pPr>
        <w:numPr>
          <w:ilvl w:val="0"/>
          <w:numId w:val="11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rFonts w:eastAsia="Calibri"/>
        </w:rPr>
      </w:pPr>
      <w:r w:rsidRPr="00AC1B4F">
        <w:rPr>
          <w:rFonts w:eastAsia="Calibri"/>
        </w:rPr>
        <w:t>W zakresie nieuregulowanym niniejszą Umową zastosowanie mają właściwe przepisy prawa powszechnie obowiązujące, w szczególności przepisy Ustawy, Rozporządzenia oraz ustawy z dn. 23 kwietnia 1964 r.- Kodeks Cywilny (Dz. U.</w:t>
      </w:r>
      <w:r w:rsidR="00076269">
        <w:rPr>
          <w:rFonts w:eastAsia="Calibri"/>
        </w:rPr>
        <w:t xml:space="preserve"> z 2025 r. poz. 1071 ze zm.</w:t>
      </w:r>
      <w:r w:rsidRPr="00AC1B4F">
        <w:rPr>
          <w:rFonts w:eastAsia="Calibri"/>
        </w:rPr>
        <w:t xml:space="preserve">) </w:t>
      </w:r>
    </w:p>
    <w:p w14:paraId="4DA816CD" w14:textId="77777777" w:rsidR="00403598" w:rsidRPr="00AC1B4F" w:rsidRDefault="00403598" w:rsidP="00403598">
      <w:pPr>
        <w:numPr>
          <w:ilvl w:val="0"/>
          <w:numId w:val="11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rFonts w:eastAsia="Calibri"/>
        </w:rPr>
      </w:pPr>
      <w:r w:rsidRPr="00AC1B4F">
        <w:rPr>
          <w:rFonts w:eastAsia="Calibri"/>
        </w:rPr>
        <w:t>W przypadku, gdy niniejsza Umowa odwołuje się do przepisów prawa, oznacza to również inne przepisy dotyczące ochrony danych osobowych, a także wszelkie nowelizacje, jakie wejdą w życie po dniu zawarcia Umowy, jak również akty prawne, które zastąpią wskazane ustawy i rozporządzenia.</w:t>
      </w:r>
    </w:p>
    <w:p w14:paraId="447FA644" w14:textId="77777777" w:rsidR="00403598" w:rsidRPr="00AC1B4F" w:rsidRDefault="00403598" w:rsidP="00403598">
      <w:pPr>
        <w:numPr>
          <w:ilvl w:val="0"/>
          <w:numId w:val="11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rFonts w:eastAsia="Calibri"/>
        </w:rPr>
      </w:pPr>
      <w:r w:rsidRPr="00AC1B4F">
        <w:rPr>
          <w:rFonts w:eastAsia="Calibri"/>
        </w:rPr>
        <w:t>Umowę sporządzono w dwóch jednobrzmiących egzemplarzach, po jednym dla każdej ze Stron.</w:t>
      </w:r>
    </w:p>
    <w:p w14:paraId="701A673A" w14:textId="77777777" w:rsidR="00403598" w:rsidRPr="00AC1B4F" w:rsidRDefault="00403598" w:rsidP="00403598">
      <w:pPr>
        <w:numPr>
          <w:ilvl w:val="0"/>
          <w:numId w:val="11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rFonts w:eastAsia="Calibri"/>
        </w:rPr>
      </w:pPr>
      <w:r w:rsidRPr="00AC1B4F">
        <w:rPr>
          <w:rFonts w:eastAsia="Calibri"/>
        </w:rPr>
        <w:t xml:space="preserve">Niniejsza Umowa obowiązuje na czas trwania </w:t>
      </w:r>
      <w:r w:rsidRPr="00AC1B4F">
        <w:rPr>
          <w:rFonts w:eastAsia="Calibri"/>
          <w:i/>
        </w:rPr>
        <w:t>Umowy głównej</w:t>
      </w:r>
    </w:p>
    <w:p w14:paraId="3FF704D2" w14:textId="77777777" w:rsidR="00403598" w:rsidRPr="00AC1B4F" w:rsidRDefault="00403598" w:rsidP="00403598">
      <w:pPr>
        <w:spacing w:after="0" w:line="240" w:lineRule="auto"/>
        <w:jc w:val="both"/>
        <w:rPr>
          <w:rFonts w:eastAsia="Calibri"/>
        </w:rPr>
      </w:pPr>
    </w:p>
    <w:p w14:paraId="0280C3BC" w14:textId="77777777" w:rsidR="00403598" w:rsidRPr="00AC1B4F" w:rsidRDefault="00403598" w:rsidP="00403598">
      <w:pPr>
        <w:spacing w:after="0" w:line="240" w:lineRule="auto"/>
        <w:jc w:val="both"/>
        <w:rPr>
          <w:rFonts w:eastAsia="Calibri"/>
        </w:rPr>
      </w:pPr>
    </w:p>
    <w:p w14:paraId="20E1B5CD" w14:textId="77777777" w:rsidR="00403598" w:rsidRPr="00AC1B4F" w:rsidRDefault="00403598" w:rsidP="00403598">
      <w:pPr>
        <w:spacing w:after="0" w:line="240" w:lineRule="auto"/>
        <w:jc w:val="center"/>
        <w:rPr>
          <w:rFonts w:eastAsia="Calibri"/>
        </w:rPr>
      </w:pPr>
    </w:p>
    <w:p w14:paraId="0E083D4A" w14:textId="77777777" w:rsidR="00403598" w:rsidRPr="00AC1B4F" w:rsidRDefault="00403598" w:rsidP="00403598">
      <w:pPr>
        <w:spacing w:after="0" w:line="240" w:lineRule="auto"/>
        <w:jc w:val="center"/>
        <w:rPr>
          <w:rFonts w:eastAsia="Calibri"/>
        </w:rPr>
      </w:pPr>
      <w:r w:rsidRPr="00AC1B4F">
        <w:rPr>
          <w:rFonts w:eastAsia="Calibri"/>
        </w:rPr>
        <w:t>………………………………..</w:t>
      </w:r>
      <w:r w:rsidRPr="00AC1B4F">
        <w:rPr>
          <w:rFonts w:eastAsia="Calibri"/>
        </w:rPr>
        <w:tab/>
        <w:t xml:space="preserve">    </w:t>
      </w:r>
      <w:r w:rsidRPr="00AC1B4F">
        <w:rPr>
          <w:rFonts w:eastAsia="Calibri"/>
        </w:rPr>
        <w:tab/>
      </w:r>
      <w:r w:rsidRPr="00AC1B4F">
        <w:rPr>
          <w:rFonts w:eastAsia="Calibri"/>
        </w:rPr>
        <w:tab/>
      </w:r>
      <w:r w:rsidRPr="00AC1B4F">
        <w:rPr>
          <w:rFonts w:eastAsia="Calibri"/>
        </w:rPr>
        <w:tab/>
      </w:r>
      <w:r w:rsidRPr="00AC1B4F">
        <w:rPr>
          <w:rFonts w:eastAsia="Calibri"/>
        </w:rPr>
        <w:tab/>
        <w:t>…………………………..</w:t>
      </w:r>
    </w:p>
    <w:p w14:paraId="1724E322" w14:textId="2BD16C9A" w:rsidR="000E1D44" w:rsidRDefault="003E5A63" w:rsidP="00260C24">
      <w:pPr>
        <w:spacing w:after="0" w:line="240" w:lineRule="auto"/>
        <w:jc w:val="center"/>
        <w:rPr>
          <w:rFonts w:eastAsia="Calibri"/>
          <w:b/>
        </w:rPr>
      </w:pPr>
      <w:r w:rsidRPr="003E5A63">
        <w:rPr>
          <w:rFonts w:eastAsia="Calibri"/>
          <w:b/>
        </w:rPr>
        <w:t>Zamawiający</w:t>
      </w:r>
      <w:r w:rsidR="00403598" w:rsidRPr="00AC1B4F">
        <w:rPr>
          <w:rFonts w:eastAsia="Calibri"/>
        </w:rPr>
        <w:tab/>
      </w:r>
      <w:r w:rsidR="00403598" w:rsidRPr="00AC1B4F">
        <w:rPr>
          <w:rFonts w:eastAsia="Calibri"/>
        </w:rPr>
        <w:tab/>
      </w:r>
      <w:r w:rsidR="00403598" w:rsidRPr="00AC1B4F">
        <w:rPr>
          <w:rFonts w:eastAsia="Calibri"/>
        </w:rPr>
        <w:tab/>
      </w:r>
      <w:r w:rsidR="00403598" w:rsidRPr="00AC1B4F">
        <w:rPr>
          <w:rFonts w:eastAsia="Calibri"/>
        </w:rPr>
        <w:tab/>
      </w:r>
      <w:r w:rsidR="00403598" w:rsidRPr="00AC1B4F">
        <w:rPr>
          <w:rFonts w:eastAsia="Calibri"/>
        </w:rPr>
        <w:tab/>
      </w:r>
      <w:r w:rsidR="00403598" w:rsidRPr="00AC1B4F">
        <w:rPr>
          <w:rFonts w:eastAsia="Calibri"/>
        </w:rPr>
        <w:tab/>
      </w:r>
      <w:r w:rsidR="00403598" w:rsidRPr="00AC1B4F">
        <w:rPr>
          <w:rFonts w:eastAsia="Calibri"/>
        </w:rPr>
        <w:tab/>
      </w:r>
      <w:r w:rsidR="00403598" w:rsidRPr="00AC1B4F">
        <w:rPr>
          <w:rFonts w:eastAsia="Calibri"/>
        </w:rPr>
        <w:tab/>
      </w:r>
      <w:r w:rsidRPr="003E5A63">
        <w:rPr>
          <w:rFonts w:eastAsia="Calibri"/>
          <w:b/>
        </w:rPr>
        <w:t>Wykonawca</w:t>
      </w:r>
    </w:p>
    <w:p w14:paraId="1C401867" w14:textId="77777777" w:rsidR="000E1D44" w:rsidRDefault="000E1D44">
      <w:pPr>
        <w:suppressAutoHyphens w:val="0"/>
        <w:spacing w:after="160" w:line="259" w:lineRule="auto"/>
        <w:rPr>
          <w:rFonts w:eastAsia="Calibri"/>
          <w:b/>
        </w:rPr>
      </w:pPr>
      <w:r>
        <w:rPr>
          <w:rFonts w:eastAsia="Calibri"/>
          <w:b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8"/>
        <w:gridCol w:w="1712"/>
        <w:gridCol w:w="1969"/>
        <w:gridCol w:w="1677"/>
        <w:gridCol w:w="3088"/>
      </w:tblGrid>
      <w:tr w:rsidR="000E1D44" w14:paraId="51680C83" w14:textId="77777777" w:rsidTr="00E777EB">
        <w:tc>
          <w:tcPr>
            <w:tcW w:w="9054" w:type="dxa"/>
            <w:gridSpan w:val="5"/>
          </w:tcPr>
          <w:p w14:paraId="2A4C6FC1" w14:textId="7592AC9A" w:rsidR="000E1D44" w:rsidRPr="000E1D44" w:rsidRDefault="000E1D44" w:rsidP="000E1D44">
            <w:pPr>
              <w:spacing w:after="0" w:line="240" w:lineRule="auto"/>
              <w:jc w:val="center"/>
              <w:rPr>
                <w:rFonts w:ascii="Calibri" w:hAnsi="Calibri" w:cs="Calibri"/>
                <w:b/>
                <w:i/>
                <w:sz w:val="20"/>
              </w:rPr>
            </w:pPr>
            <w:r w:rsidRPr="000E1D44">
              <w:rPr>
                <w:rFonts w:ascii="Calibri" w:hAnsi="Calibri" w:cs="Calibri"/>
                <w:b/>
                <w:i/>
              </w:rPr>
              <w:lastRenderedPageBreak/>
              <w:t>Lista podwykonawców*</w:t>
            </w:r>
          </w:p>
        </w:tc>
      </w:tr>
      <w:tr w:rsidR="00FB471D" w14:paraId="41E709AE" w14:textId="77777777" w:rsidTr="00E777EB">
        <w:tc>
          <w:tcPr>
            <w:tcW w:w="608" w:type="dxa"/>
          </w:tcPr>
          <w:p w14:paraId="6AC0AF07" w14:textId="6915F666" w:rsidR="00FB471D" w:rsidRPr="000E1D44" w:rsidRDefault="00FB471D" w:rsidP="00260C24">
            <w:pPr>
              <w:spacing w:after="0" w:line="240" w:lineRule="auto"/>
              <w:jc w:val="center"/>
              <w:rPr>
                <w:rFonts w:ascii="Calibri" w:hAnsi="Calibri" w:cs="Calibri"/>
                <w:i/>
                <w:iCs/>
                <w:sz w:val="20"/>
                <w:lang w:eastAsia="pl-PL"/>
              </w:rPr>
            </w:pPr>
            <w:r w:rsidRPr="000E1D44">
              <w:rPr>
                <w:rFonts w:ascii="Calibri" w:hAnsi="Calibri" w:cs="Calibri"/>
                <w:i/>
                <w:iCs/>
                <w:sz w:val="20"/>
                <w:lang w:eastAsia="pl-PL"/>
              </w:rPr>
              <w:t>Lp.</w:t>
            </w:r>
          </w:p>
        </w:tc>
        <w:tc>
          <w:tcPr>
            <w:tcW w:w="1712" w:type="dxa"/>
          </w:tcPr>
          <w:p w14:paraId="7B5F6804" w14:textId="00DF8504" w:rsidR="00FB471D" w:rsidRPr="000E1D44" w:rsidRDefault="00FB471D" w:rsidP="00FB471D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20"/>
              </w:rPr>
            </w:pPr>
            <w:r w:rsidRPr="000E1D44">
              <w:rPr>
                <w:rFonts w:ascii="Calibri" w:hAnsi="Calibri" w:cs="Calibri"/>
                <w:i/>
                <w:iCs/>
                <w:sz w:val="20"/>
                <w:lang w:eastAsia="pl-PL"/>
              </w:rPr>
              <w:t xml:space="preserve">Nazwa </w:t>
            </w:r>
            <w:r>
              <w:rPr>
                <w:rFonts w:ascii="Calibri" w:hAnsi="Calibri" w:cs="Calibri"/>
                <w:i/>
                <w:iCs/>
                <w:sz w:val="20"/>
                <w:lang w:eastAsia="pl-PL"/>
              </w:rPr>
              <w:t>firmy</w:t>
            </w:r>
          </w:p>
        </w:tc>
        <w:tc>
          <w:tcPr>
            <w:tcW w:w="1969" w:type="dxa"/>
          </w:tcPr>
          <w:p w14:paraId="7D2FE776" w14:textId="766A7876" w:rsidR="00FB471D" w:rsidRPr="000E1D44" w:rsidRDefault="00FB471D" w:rsidP="00260C24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20"/>
              </w:rPr>
            </w:pPr>
            <w:r>
              <w:rPr>
                <w:rFonts w:ascii="Calibri" w:hAnsi="Calibri" w:cs="Calibri"/>
                <w:i/>
                <w:sz w:val="20"/>
              </w:rPr>
              <w:t>NIP</w:t>
            </w:r>
          </w:p>
        </w:tc>
        <w:tc>
          <w:tcPr>
            <w:tcW w:w="1677" w:type="dxa"/>
          </w:tcPr>
          <w:p w14:paraId="16265452" w14:textId="288A373B" w:rsidR="00FB471D" w:rsidRPr="000E1D44" w:rsidRDefault="00FB471D" w:rsidP="00260C24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20"/>
              </w:rPr>
            </w:pPr>
            <w:r>
              <w:rPr>
                <w:rFonts w:ascii="Calibri" w:hAnsi="Calibri" w:cs="Calibri"/>
                <w:i/>
                <w:sz w:val="20"/>
              </w:rPr>
              <w:t>KRS</w:t>
            </w:r>
          </w:p>
        </w:tc>
        <w:tc>
          <w:tcPr>
            <w:tcW w:w="3088" w:type="dxa"/>
          </w:tcPr>
          <w:p w14:paraId="577D92CC" w14:textId="2ABDD61F" w:rsidR="00FB471D" w:rsidRPr="000E1D44" w:rsidRDefault="00FB471D" w:rsidP="00260C24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20"/>
              </w:rPr>
            </w:pPr>
            <w:r>
              <w:rPr>
                <w:rFonts w:ascii="Calibri" w:hAnsi="Calibri" w:cs="Calibri"/>
                <w:i/>
                <w:sz w:val="20"/>
              </w:rPr>
              <w:t>Adres</w:t>
            </w:r>
          </w:p>
        </w:tc>
      </w:tr>
      <w:tr w:rsidR="00FB471D" w14:paraId="07731920" w14:textId="77777777" w:rsidTr="00E777EB">
        <w:trPr>
          <w:trHeight w:val="505"/>
        </w:trPr>
        <w:tc>
          <w:tcPr>
            <w:tcW w:w="608" w:type="dxa"/>
          </w:tcPr>
          <w:p w14:paraId="781AA01A" w14:textId="77777777" w:rsidR="00FB471D" w:rsidRDefault="00FB471D" w:rsidP="00260C24">
            <w:pPr>
              <w:spacing w:after="0" w:line="240" w:lineRule="auto"/>
              <w:jc w:val="center"/>
              <w:rPr>
                <w:i/>
                <w:iCs/>
                <w:lang w:eastAsia="pl-PL"/>
              </w:rPr>
            </w:pPr>
          </w:p>
        </w:tc>
        <w:tc>
          <w:tcPr>
            <w:tcW w:w="1712" w:type="dxa"/>
          </w:tcPr>
          <w:p w14:paraId="307CF9CF" w14:textId="77777777" w:rsidR="00FB471D" w:rsidRDefault="00FB471D" w:rsidP="00260C24">
            <w:pPr>
              <w:spacing w:after="0" w:line="240" w:lineRule="auto"/>
              <w:jc w:val="center"/>
              <w:rPr>
                <w:i/>
                <w:iCs/>
                <w:lang w:eastAsia="pl-PL"/>
              </w:rPr>
            </w:pPr>
          </w:p>
        </w:tc>
        <w:tc>
          <w:tcPr>
            <w:tcW w:w="1969" w:type="dxa"/>
          </w:tcPr>
          <w:p w14:paraId="02A749B0" w14:textId="77777777" w:rsidR="00FB471D" w:rsidRDefault="00FB471D" w:rsidP="00260C24">
            <w:pPr>
              <w:spacing w:after="0" w:line="240" w:lineRule="auto"/>
              <w:jc w:val="center"/>
            </w:pPr>
          </w:p>
        </w:tc>
        <w:tc>
          <w:tcPr>
            <w:tcW w:w="1677" w:type="dxa"/>
          </w:tcPr>
          <w:p w14:paraId="4588577C" w14:textId="31CF8ED5" w:rsidR="00FB471D" w:rsidRDefault="00FB471D" w:rsidP="00260C24">
            <w:pPr>
              <w:spacing w:after="0" w:line="240" w:lineRule="auto"/>
              <w:jc w:val="center"/>
            </w:pPr>
          </w:p>
        </w:tc>
        <w:tc>
          <w:tcPr>
            <w:tcW w:w="3088" w:type="dxa"/>
          </w:tcPr>
          <w:p w14:paraId="1A910F5C" w14:textId="77777777" w:rsidR="00FB471D" w:rsidRDefault="00FB471D" w:rsidP="00260C24">
            <w:pPr>
              <w:spacing w:after="0" w:line="240" w:lineRule="auto"/>
              <w:jc w:val="center"/>
            </w:pPr>
          </w:p>
        </w:tc>
      </w:tr>
    </w:tbl>
    <w:p w14:paraId="100F08CD" w14:textId="77777777" w:rsidR="0072629A" w:rsidRDefault="0072629A" w:rsidP="000E1D44">
      <w:pPr>
        <w:spacing w:after="0" w:line="240" w:lineRule="auto"/>
      </w:pPr>
    </w:p>
    <w:p w14:paraId="16F4897B" w14:textId="77777777" w:rsidR="000E1D44" w:rsidRDefault="000E1D44" w:rsidP="000E1D44">
      <w:pPr>
        <w:spacing w:after="0" w:line="240" w:lineRule="auto"/>
      </w:pPr>
    </w:p>
    <w:p w14:paraId="246B084A" w14:textId="7CD095F6" w:rsidR="000E1D44" w:rsidRDefault="000E1D44" w:rsidP="000E1D44">
      <w:pPr>
        <w:spacing w:after="0" w:line="240" w:lineRule="auto"/>
        <w:rPr>
          <w:ins w:id="4" w:author="Anna Górnicka" w:date="2026-02-10T08:13:00Z" w16du:dateUtc="2026-02-10T07:13:00Z"/>
          <w:i/>
        </w:rPr>
      </w:pPr>
      <w:r w:rsidRPr="00E777EB">
        <w:rPr>
          <w:i/>
        </w:rPr>
        <w:t xml:space="preserve">* </w:t>
      </w:r>
      <w:bookmarkEnd w:id="0"/>
      <w:r w:rsidRPr="00E777EB">
        <w:rPr>
          <w:i/>
        </w:rPr>
        <w:t>W przypadku braku podwykonawców pozostawić puste</w:t>
      </w:r>
    </w:p>
    <w:p w14:paraId="6A107443" w14:textId="469FD096" w:rsidR="00400DEA" w:rsidRPr="005822E5" w:rsidRDefault="00400DEA" w:rsidP="005822E5">
      <w:pPr>
        <w:suppressAutoHyphens w:val="0"/>
        <w:spacing w:after="160" w:line="259" w:lineRule="auto"/>
        <w:rPr>
          <w:i/>
        </w:rPr>
      </w:pPr>
    </w:p>
    <w:sectPr w:rsidR="00400DEA" w:rsidRPr="005822E5" w:rsidSect="000C7DC3">
      <w:headerReference w:type="default" r:id="rId7"/>
      <w:footerReference w:type="even" r:id="rId8"/>
      <w:footerReference w:type="default" r:id="rId9"/>
      <w:footerReference w:type="first" r:id="rId10"/>
      <w:pgSz w:w="11900" w:h="16840"/>
      <w:pgMar w:top="1418" w:right="1418" w:bottom="1418" w:left="1418" w:header="709" w:footer="709" w:gutter="0"/>
      <w:cols w:space="708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303A9" w14:textId="77777777" w:rsidR="000612DF" w:rsidRDefault="000612DF" w:rsidP="00403598">
      <w:pPr>
        <w:spacing w:after="0" w:line="240" w:lineRule="auto"/>
      </w:pPr>
      <w:r>
        <w:separator/>
      </w:r>
    </w:p>
  </w:endnote>
  <w:endnote w:type="continuationSeparator" w:id="0">
    <w:p w14:paraId="710636D9" w14:textId="77777777" w:rsidR="000612DF" w:rsidRDefault="000612DF" w:rsidP="00403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84274" w14:textId="4C8E738C" w:rsidR="00AF745E" w:rsidRPr="00277F47" w:rsidRDefault="00277F47" w:rsidP="00277F47">
    <w:pPr>
      <w:pStyle w:val="Stopka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Kopia dokumentu pobrana do edycji (17-02-2025 08:09:48) - Anna Górnicka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2EEE6" w14:textId="6A6161CB" w:rsidR="00F6432F" w:rsidRPr="0072629A" w:rsidRDefault="0072629A" w:rsidP="0072629A">
    <w:pPr>
      <w:pStyle w:val="Stopka"/>
      <w:jc w:val="center"/>
      <w:rPr>
        <w:rFonts w:ascii="Arial" w:hAnsi="Arial" w:cs="Arial"/>
        <w:sz w:val="20"/>
        <w:szCs w:val="20"/>
      </w:rPr>
    </w:pPr>
    <w:r w:rsidRPr="0072629A">
      <w:rPr>
        <w:rFonts w:ascii="Arial" w:hAnsi="Arial" w:cs="Arial"/>
        <w:i/>
        <w:smallCaps/>
        <w:color w:val="FF0000"/>
        <w:sz w:val="20"/>
        <w:szCs w:val="20"/>
      </w:rPr>
      <w:t>Dokumentacja zintegrowanego systemu zarządzania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CBA90" w14:textId="21516CE4" w:rsidR="00AF745E" w:rsidRPr="00277F47" w:rsidRDefault="00277F47" w:rsidP="00277F47">
    <w:pPr>
      <w:pStyle w:val="Stopka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Kopia dokumentu pobrana do edycji (17-02-2025 08:09:48) - Anna Górnicka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0E822" w14:textId="77777777" w:rsidR="000612DF" w:rsidRDefault="000612DF" w:rsidP="00403598">
      <w:pPr>
        <w:spacing w:after="0" w:line="240" w:lineRule="auto"/>
      </w:pPr>
      <w:r>
        <w:separator/>
      </w:r>
    </w:p>
  </w:footnote>
  <w:footnote w:type="continuationSeparator" w:id="0">
    <w:p w14:paraId="5641BBEF" w14:textId="77777777" w:rsidR="000612DF" w:rsidRDefault="000612DF" w:rsidP="00403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5A6A8" w14:textId="74634A64" w:rsidR="00A11C1B" w:rsidRPr="00A11C1B" w:rsidRDefault="000E1D44" w:rsidP="005E5BD2">
    <w:pPr>
      <w:pStyle w:val="Nagwek"/>
      <w:tabs>
        <w:tab w:val="clear" w:pos="9072"/>
        <w:tab w:val="right" w:pos="9064"/>
      </w:tabs>
      <w:jc w:val="right"/>
      <w:rPr>
        <w:color w:val="595959" w:themeColor="text1" w:themeTint="A6"/>
        <w:sz w:val="20"/>
        <w:szCs w:val="20"/>
      </w:rPr>
    </w:pPr>
    <w:r>
      <w:rPr>
        <w:color w:val="595959" w:themeColor="text1" w:themeTint="A6"/>
        <w:sz w:val="20"/>
        <w:szCs w:val="20"/>
      </w:rPr>
      <w:tab/>
    </w:r>
    <w:r w:rsidR="00A11C1B" w:rsidRPr="00A11C1B">
      <w:rPr>
        <w:color w:val="595959" w:themeColor="text1" w:themeTint="A6"/>
        <w:sz w:val="20"/>
        <w:szCs w:val="20"/>
      </w:rPr>
      <w:t xml:space="preserve">edycja </w:t>
    </w:r>
    <w:r w:rsidR="00BF107E">
      <w:rPr>
        <w:color w:val="595959" w:themeColor="text1" w:themeTint="A6"/>
        <w:sz w:val="20"/>
        <w:szCs w:val="20"/>
      </w:rPr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72426"/>
    <w:multiLevelType w:val="hybridMultilevel"/>
    <w:tmpl w:val="6CF68996"/>
    <w:lvl w:ilvl="0" w:tplc="A530A454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25687"/>
    <w:multiLevelType w:val="hybridMultilevel"/>
    <w:tmpl w:val="F906E7E2"/>
    <w:lvl w:ilvl="0" w:tplc="B700ED2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EE069A"/>
    <w:multiLevelType w:val="hybridMultilevel"/>
    <w:tmpl w:val="D7489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A23FF"/>
    <w:multiLevelType w:val="hybridMultilevel"/>
    <w:tmpl w:val="494436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C15F4"/>
    <w:multiLevelType w:val="hybridMultilevel"/>
    <w:tmpl w:val="37BEDBC8"/>
    <w:lvl w:ilvl="0" w:tplc="2C483B92">
      <w:start w:val="1"/>
      <w:numFmt w:val="decimal"/>
      <w:lvlText w:val="%1)"/>
      <w:lvlJc w:val="left"/>
      <w:pPr>
        <w:ind w:left="1004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B9B3581"/>
    <w:multiLevelType w:val="hybridMultilevel"/>
    <w:tmpl w:val="04F47D92"/>
    <w:lvl w:ilvl="0" w:tplc="DD942760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889559B"/>
    <w:multiLevelType w:val="hybridMultilevel"/>
    <w:tmpl w:val="B3568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879BD"/>
    <w:multiLevelType w:val="multilevel"/>
    <w:tmpl w:val="49C0B68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58F44B8F"/>
    <w:multiLevelType w:val="hybridMultilevel"/>
    <w:tmpl w:val="F6129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9846FF"/>
    <w:multiLevelType w:val="hybridMultilevel"/>
    <w:tmpl w:val="99F032B8"/>
    <w:lvl w:ilvl="0" w:tplc="D27A101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B10B95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4C5B76"/>
    <w:multiLevelType w:val="hybridMultilevel"/>
    <w:tmpl w:val="34FE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620FA3"/>
    <w:multiLevelType w:val="hybridMultilevel"/>
    <w:tmpl w:val="0CC42994"/>
    <w:lvl w:ilvl="0" w:tplc="68B0B86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AE2143"/>
    <w:multiLevelType w:val="hybridMultilevel"/>
    <w:tmpl w:val="A9D4CC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6C4206"/>
    <w:multiLevelType w:val="hybridMultilevel"/>
    <w:tmpl w:val="5D24A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950672">
    <w:abstractNumId w:val="8"/>
  </w:num>
  <w:num w:numId="2" w16cid:durableId="294407501">
    <w:abstractNumId w:val="0"/>
  </w:num>
  <w:num w:numId="3" w16cid:durableId="920678196">
    <w:abstractNumId w:val="2"/>
  </w:num>
  <w:num w:numId="4" w16cid:durableId="1673214206">
    <w:abstractNumId w:val="3"/>
  </w:num>
  <w:num w:numId="5" w16cid:durableId="979269954">
    <w:abstractNumId w:val="7"/>
  </w:num>
  <w:num w:numId="6" w16cid:durableId="1677682444">
    <w:abstractNumId w:val="1"/>
  </w:num>
  <w:num w:numId="7" w16cid:durableId="1044674676">
    <w:abstractNumId w:val="5"/>
  </w:num>
  <w:num w:numId="8" w16cid:durableId="1264655755">
    <w:abstractNumId w:val="10"/>
  </w:num>
  <w:num w:numId="9" w16cid:durableId="2134666299">
    <w:abstractNumId w:val="9"/>
  </w:num>
  <w:num w:numId="10" w16cid:durableId="1209339913">
    <w:abstractNumId w:val="6"/>
  </w:num>
  <w:num w:numId="11" w16cid:durableId="339356556">
    <w:abstractNumId w:val="11"/>
  </w:num>
  <w:num w:numId="12" w16cid:durableId="366495136">
    <w:abstractNumId w:val="12"/>
  </w:num>
  <w:num w:numId="13" w16cid:durableId="169375852">
    <w:abstractNumId w:val="4"/>
  </w:num>
  <w:num w:numId="14" w16cid:durableId="100139673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na Górnicka">
    <w15:presenceInfo w15:providerId="AD" w15:userId="S-1-5-21-2246105762-329385685-2133753956-84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598"/>
    <w:rsid w:val="00016573"/>
    <w:rsid w:val="000502DA"/>
    <w:rsid w:val="000612DF"/>
    <w:rsid w:val="00076269"/>
    <w:rsid w:val="0009611D"/>
    <w:rsid w:val="000E1D44"/>
    <w:rsid w:val="001363AB"/>
    <w:rsid w:val="00260C24"/>
    <w:rsid w:val="00277F47"/>
    <w:rsid w:val="002C4AAC"/>
    <w:rsid w:val="00300CBD"/>
    <w:rsid w:val="003E5A63"/>
    <w:rsid w:val="00400DEA"/>
    <w:rsid w:val="00403598"/>
    <w:rsid w:val="004D24FD"/>
    <w:rsid w:val="004E2462"/>
    <w:rsid w:val="005115AD"/>
    <w:rsid w:val="0057310E"/>
    <w:rsid w:val="005822E5"/>
    <w:rsid w:val="005E5BD2"/>
    <w:rsid w:val="00650352"/>
    <w:rsid w:val="006B6475"/>
    <w:rsid w:val="006F4512"/>
    <w:rsid w:val="0072629A"/>
    <w:rsid w:val="00740D09"/>
    <w:rsid w:val="00824419"/>
    <w:rsid w:val="008B5176"/>
    <w:rsid w:val="008E6AB2"/>
    <w:rsid w:val="009053E0"/>
    <w:rsid w:val="009161CF"/>
    <w:rsid w:val="00A026F6"/>
    <w:rsid w:val="00A11C1B"/>
    <w:rsid w:val="00A76E84"/>
    <w:rsid w:val="00A84118"/>
    <w:rsid w:val="00AF745E"/>
    <w:rsid w:val="00B731DC"/>
    <w:rsid w:val="00BF107E"/>
    <w:rsid w:val="00C01008"/>
    <w:rsid w:val="00C117B9"/>
    <w:rsid w:val="00C87F79"/>
    <w:rsid w:val="00CB625B"/>
    <w:rsid w:val="00D03D93"/>
    <w:rsid w:val="00DC5B23"/>
    <w:rsid w:val="00E42E46"/>
    <w:rsid w:val="00E777EB"/>
    <w:rsid w:val="00EA24D1"/>
    <w:rsid w:val="00EB6AD4"/>
    <w:rsid w:val="00F6432F"/>
    <w:rsid w:val="00FB471D"/>
    <w:rsid w:val="00FD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09194"/>
  <w15:docId w15:val="{505C2642-873D-4BBB-8FB5-0724DA5D9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598"/>
    <w:pPr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03598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4035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35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359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4035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03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35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403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035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35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598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43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432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0E1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1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5822E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22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2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3409</Words>
  <Characters>20457</Characters>
  <Application>Microsoft Office Word</Application>
  <DocSecurity>4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Górnicka</dc:creator>
  <cp:lastModifiedBy>Anna Górnicka</cp:lastModifiedBy>
  <cp:revision>2</cp:revision>
  <cp:lastPrinted>2026-02-12T07:55:00Z</cp:lastPrinted>
  <dcterms:created xsi:type="dcterms:W3CDTF">2026-04-01T07:49:00Z</dcterms:created>
  <dcterms:modified xsi:type="dcterms:W3CDTF">2026-04-01T07:49:00Z</dcterms:modified>
</cp:coreProperties>
</file>