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258A63" w14:textId="77777777" w:rsidR="00632405" w:rsidRPr="001F146D" w:rsidRDefault="00632405">
      <w:pPr>
        <w:keepNext/>
        <w:spacing w:line="276" w:lineRule="auto"/>
        <w:jc w:val="right"/>
        <w:rPr>
          <w:rFonts w:ascii="Arial" w:hAnsi="Arial" w:cs="Arial"/>
          <w:b/>
          <w:sz w:val="22"/>
          <w:szCs w:val="22"/>
        </w:rPr>
      </w:pPr>
    </w:p>
    <w:p w14:paraId="703AD0AD" w14:textId="69D3A1AE" w:rsidR="00C52894" w:rsidRPr="00C06FAC" w:rsidRDefault="00632405" w:rsidP="00C52894">
      <w:pPr>
        <w:spacing w:line="276" w:lineRule="auto"/>
        <w:jc w:val="center"/>
        <w:rPr>
          <w:rFonts w:ascii="Arial" w:hAnsi="Arial" w:cs="Arial"/>
          <w:i/>
        </w:rPr>
      </w:pPr>
      <w:r w:rsidRPr="00C06FAC">
        <w:rPr>
          <w:rFonts w:ascii="Arial" w:hAnsi="Arial" w:cs="Arial"/>
          <w:i/>
        </w:rPr>
        <w:t>Podstawą zawarcia umowy jest wynik postępowania o udzielenie zamówienia</w:t>
      </w:r>
    </w:p>
    <w:p w14:paraId="1B647F73" w14:textId="77777777" w:rsidR="007B47E9" w:rsidRPr="00C06FAC" w:rsidRDefault="00C52894" w:rsidP="007B47E9">
      <w:pPr>
        <w:spacing w:line="276" w:lineRule="auto"/>
        <w:jc w:val="center"/>
        <w:rPr>
          <w:rFonts w:ascii="Arial" w:hAnsi="Arial" w:cs="Arial"/>
          <w:i/>
        </w:rPr>
      </w:pPr>
      <w:r w:rsidRPr="00C06FAC">
        <w:rPr>
          <w:rFonts w:ascii="Arial" w:hAnsi="Arial" w:cs="Arial"/>
          <w:i/>
        </w:rPr>
        <w:t xml:space="preserve">przeprowadzonego </w:t>
      </w:r>
      <w:r w:rsidR="00632405" w:rsidRPr="00C06FAC">
        <w:rPr>
          <w:rFonts w:ascii="Arial" w:hAnsi="Arial" w:cs="Arial"/>
          <w:i/>
        </w:rPr>
        <w:t xml:space="preserve">w trybie </w:t>
      </w:r>
      <w:r w:rsidR="00AC7B38" w:rsidRPr="00C06FAC">
        <w:rPr>
          <w:rFonts w:ascii="Arial" w:hAnsi="Arial" w:cs="Arial"/>
          <w:i/>
        </w:rPr>
        <w:t>przetargu nieograniczonego</w:t>
      </w:r>
      <w:r w:rsidR="00B42A3D" w:rsidRPr="00C06FAC">
        <w:rPr>
          <w:rFonts w:ascii="Arial" w:hAnsi="Arial" w:cs="Arial"/>
          <w:i/>
        </w:rPr>
        <w:t xml:space="preserve"> </w:t>
      </w:r>
      <w:r w:rsidR="00226EB3" w:rsidRPr="00C06FAC">
        <w:rPr>
          <w:rFonts w:ascii="Arial" w:hAnsi="Arial" w:cs="Arial"/>
          <w:i/>
        </w:rPr>
        <w:t>pn.</w:t>
      </w:r>
      <w:r w:rsidR="00632405" w:rsidRPr="00C06FAC">
        <w:rPr>
          <w:rFonts w:ascii="Arial" w:hAnsi="Arial" w:cs="Arial"/>
          <w:i/>
        </w:rPr>
        <w:t xml:space="preserve"> </w:t>
      </w:r>
      <w:r w:rsidR="002253DF" w:rsidRPr="00C06FAC">
        <w:rPr>
          <w:rFonts w:ascii="Arial" w:hAnsi="Arial" w:cs="Arial"/>
          <w:i/>
        </w:rPr>
        <w:t xml:space="preserve">   </w:t>
      </w:r>
    </w:p>
    <w:p w14:paraId="797A2954" w14:textId="77777777" w:rsidR="00632405" w:rsidRPr="00C06FAC" w:rsidRDefault="00AC7B38">
      <w:pPr>
        <w:spacing w:line="276" w:lineRule="auto"/>
        <w:jc w:val="center"/>
        <w:rPr>
          <w:rFonts w:ascii="Arial" w:hAnsi="Arial" w:cs="Arial"/>
          <w:i/>
        </w:rPr>
      </w:pPr>
      <w:r w:rsidRPr="00C06FAC">
        <w:rPr>
          <w:rFonts w:ascii="Arial" w:hAnsi="Arial" w:cs="Arial"/>
          <w:i/>
        </w:rPr>
        <w:t xml:space="preserve">Rozbudowa systemu HIS, wdrożenie systemu cyfryzacji zgód pacjenta i interfejsu PACS/RIS-PUI </w:t>
      </w:r>
      <w:r w:rsidRPr="00C06FAC">
        <w:rPr>
          <w:rFonts w:ascii="Arial" w:hAnsi="Arial" w:cs="Arial"/>
          <w:i/>
        </w:rPr>
        <w:br/>
        <w:t xml:space="preserve">oraz modernizacja infrastruktury IT, segmentacja sieci informatycznej oraz szkolenia z zakresu </w:t>
      </w:r>
      <w:proofErr w:type="spellStart"/>
      <w:r w:rsidRPr="00C06FAC">
        <w:rPr>
          <w:rFonts w:ascii="Arial" w:hAnsi="Arial" w:cs="Arial"/>
          <w:i/>
        </w:rPr>
        <w:t>cyberbezpieczeństwa</w:t>
      </w:r>
      <w:proofErr w:type="spellEnd"/>
    </w:p>
    <w:p w14:paraId="5E907174" w14:textId="77777777" w:rsidR="00AC7B38" w:rsidRPr="00AC7B38" w:rsidRDefault="00AC7B38">
      <w:pPr>
        <w:spacing w:line="276" w:lineRule="auto"/>
        <w:jc w:val="center"/>
        <w:rPr>
          <w:rFonts w:ascii="Arial" w:hAnsi="Arial" w:cs="Arial"/>
          <w:i/>
          <w:sz w:val="22"/>
          <w:szCs w:val="22"/>
        </w:rPr>
      </w:pPr>
    </w:p>
    <w:p w14:paraId="7841602B" w14:textId="5D7412D7" w:rsidR="003449DE" w:rsidRDefault="003449DE" w:rsidP="001F146D">
      <w:pPr>
        <w:spacing w:line="276" w:lineRule="auto"/>
        <w:jc w:val="center"/>
        <w:rPr>
          <w:rFonts w:ascii="Arial" w:hAnsi="Arial" w:cs="Arial"/>
          <w:b/>
          <w:sz w:val="22"/>
          <w:szCs w:val="22"/>
        </w:rPr>
      </w:pPr>
      <w:r>
        <w:rPr>
          <w:rFonts w:ascii="Arial" w:hAnsi="Arial" w:cs="Arial"/>
          <w:b/>
          <w:sz w:val="22"/>
          <w:szCs w:val="22"/>
        </w:rPr>
        <w:t xml:space="preserve">Umowa dla zadania 1, 2, 3 </w:t>
      </w:r>
    </w:p>
    <w:p w14:paraId="20B8BA1D" w14:textId="77777777" w:rsidR="003449DE" w:rsidRDefault="003449DE" w:rsidP="001F146D">
      <w:pPr>
        <w:spacing w:line="276" w:lineRule="auto"/>
        <w:jc w:val="center"/>
        <w:rPr>
          <w:rFonts w:ascii="Arial" w:hAnsi="Arial" w:cs="Arial"/>
          <w:b/>
          <w:sz w:val="22"/>
          <w:szCs w:val="22"/>
        </w:rPr>
      </w:pPr>
    </w:p>
    <w:p w14:paraId="665D4562" w14:textId="7F134130" w:rsidR="00632405" w:rsidRPr="001F146D" w:rsidRDefault="00632405" w:rsidP="001F146D">
      <w:pPr>
        <w:spacing w:line="276" w:lineRule="auto"/>
        <w:jc w:val="center"/>
        <w:rPr>
          <w:rFonts w:ascii="Arial" w:hAnsi="Arial" w:cs="Arial"/>
        </w:rPr>
      </w:pPr>
      <w:r w:rsidRPr="001F146D">
        <w:rPr>
          <w:rFonts w:ascii="Arial" w:hAnsi="Arial" w:cs="Arial"/>
          <w:b/>
          <w:sz w:val="22"/>
          <w:szCs w:val="22"/>
        </w:rPr>
        <w:t>UMOWA  Nr ............./</w:t>
      </w:r>
      <w:r w:rsidR="006B11FF" w:rsidRPr="001F146D">
        <w:rPr>
          <w:rFonts w:ascii="Arial" w:hAnsi="Arial" w:cs="Arial"/>
          <w:b/>
          <w:sz w:val="22"/>
          <w:szCs w:val="22"/>
        </w:rPr>
        <w:t>2026</w:t>
      </w:r>
    </w:p>
    <w:p w14:paraId="233B9D11" w14:textId="77777777" w:rsidR="00632405" w:rsidRPr="001F146D" w:rsidRDefault="00226EB3" w:rsidP="001F146D">
      <w:pPr>
        <w:spacing w:line="276" w:lineRule="auto"/>
        <w:jc w:val="center"/>
        <w:rPr>
          <w:rFonts w:ascii="Arial" w:hAnsi="Arial" w:cs="Arial"/>
          <w:sz w:val="24"/>
          <w:szCs w:val="24"/>
        </w:rPr>
      </w:pPr>
      <w:r w:rsidRPr="001F146D">
        <w:rPr>
          <w:rFonts w:ascii="Arial" w:hAnsi="Arial" w:cs="Arial"/>
          <w:b/>
          <w:sz w:val="24"/>
          <w:szCs w:val="24"/>
        </w:rPr>
        <w:t>z</w:t>
      </w:r>
      <w:r w:rsidR="00632405" w:rsidRPr="001F146D">
        <w:rPr>
          <w:rFonts w:ascii="Arial" w:hAnsi="Arial" w:cs="Arial"/>
          <w:b/>
          <w:sz w:val="24"/>
          <w:szCs w:val="24"/>
        </w:rPr>
        <w:t>awarta</w:t>
      </w:r>
      <w:r w:rsidRPr="001F146D">
        <w:rPr>
          <w:rFonts w:ascii="Arial" w:hAnsi="Arial" w:cs="Arial"/>
          <w:b/>
          <w:sz w:val="24"/>
          <w:szCs w:val="24"/>
        </w:rPr>
        <w:t xml:space="preserve"> w Sieradzu</w:t>
      </w:r>
    </w:p>
    <w:p w14:paraId="41054E32" w14:textId="77777777" w:rsidR="00106D34" w:rsidRPr="001F146D" w:rsidRDefault="00106D34" w:rsidP="00FD4635">
      <w:pPr>
        <w:spacing w:after="120" w:line="300" w:lineRule="auto"/>
        <w:contextualSpacing/>
        <w:jc w:val="center"/>
        <w:rPr>
          <w:rFonts w:ascii="Arial" w:hAnsi="Arial" w:cs="Arial"/>
          <w:bCs/>
          <w:sz w:val="24"/>
          <w:szCs w:val="24"/>
        </w:rPr>
      </w:pPr>
      <w:r w:rsidRPr="001F146D">
        <w:rPr>
          <w:rFonts w:ascii="Arial" w:hAnsi="Arial" w:cs="Arial"/>
          <w:bCs/>
          <w:sz w:val="24"/>
          <w:szCs w:val="24"/>
        </w:rPr>
        <w:t xml:space="preserve">w dniu, o którym mowa w § </w:t>
      </w:r>
      <w:r w:rsidR="006C5C18">
        <w:rPr>
          <w:rFonts w:ascii="Arial" w:hAnsi="Arial" w:cs="Arial"/>
          <w:bCs/>
          <w:sz w:val="24"/>
          <w:szCs w:val="24"/>
        </w:rPr>
        <w:t>15</w:t>
      </w:r>
      <w:r w:rsidR="006C5C18" w:rsidRPr="001F146D">
        <w:rPr>
          <w:rFonts w:ascii="Arial" w:hAnsi="Arial" w:cs="Arial"/>
          <w:bCs/>
          <w:sz w:val="24"/>
          <w:szCs w:val="24"/>
        </w:rPr>
        <w:t xml:space="preserve"> </w:t>
      </w:r>
      <w:r w:rsidRPr="001F146D">
        <w:rPr>
          <w:rFonts w:ascii="Arial" w:hAnsi="Arial" w:cs="Arial"/>
          <w:bCs/>
          <w:sz w:val="24"/>
          <w:szCs w:val="24"/>
        </w:rPr>
        <w:t>ust. 1, zwana dalej „Umową”, pomiędzy:</w:t>
      </w:r>
    </w:p>
    <w:p w14:paraId="0395B6C6" w14:textId="77777777" w:rsidR="00106D34" w:rsidRPr="001F146D" w:rsidRDefault="00106D34" w:rsidP="00106D34">
      <w:pPr>
        <w:spacing w:line="276" w:lineRule="auto"/>
        <w:rPr>
          <w:rFonts w:ascii="Arial" w:hAnsi="Arial" w:cs="Arial"/>
          <w:b/>
          <w:sz w:val="22"/>
          <w:szCs w:val="22"/>
        </w:rPr>
      </w:pPr>
    </w:p>
    <w:p w14:paraId="21917EE8" w14:textId="77777777" w:rsidR="00632405" w:rsidRPr="001F146D" w:rsidRDefault="00632405">
      <w:pPr>
        <w:spacing w:line="276" w:lineRule="auto"/>
        <w:rPr>
          <w:rFonts w:ascii="Arial" w:hAnsi="Arial" w:cs="Arial"/>
        </w:rPr>
      </w:pPr>
      <w:r w:rsidRPr="001F146D">
        <w:rPr>
          <w:rFonts w:ascii="Arial" w:hAnsi="Arial" w:cs="Arial"/>
          <w:sz w:val="22"/>
          <w:szCs w:val="22"/>
        </w:rPr>
        <w:t>pomiędzy:</w:t>
      </w:r>
    </w:p>
    <w:p w14:paraId="65BE4DDD" w14:textId="77777777" w:rsidR="00632405" w:rsidRPr="001F146D" w:rsidRDefault="00632405" w:rsidP="00E81780">
      <w:pPr>
        <w:spacing w:line="276" w:lineRule="auto"/>
        <w:jc w:val="both"/>
        <w:rPr>
          <w:rFonts w:ascii="Arial" w:hAnsi="Arial" w:cs="Arial"/>
        </w:rPr>
      </w:pPr>
      <w:r w:rsidRPr="001F146D">
        <w:rPr>
          <w:rFonts w:ascii="Arial" w:hAnsi="Arial" w:cs="Arial"/>
          <w:b/>
          <w:sz w:val="22"/>
          <w:szCs w:val="22"/>
        </w:rPr>
        <w:t>Szpitalem Wojewódzkim im. Prymasa Kardynała Stefana Wyszyńskiego w Sieradzu</w:t>
      </w:r>
      <w:r w:rsidRPr="001F146D">
        <w:rPr>
          <w:rFonts w:ascii="Arial" w:hAnsi="Arial" w:cs="Arial"/>
          <w:sz w:val="22"/>
          <w:szCs w:val="22"/>
        </w:rPr>
        <w:t xml:space="preserve">, </w:t>
      </w:r>
      <w:r w:rsidR="00DA32CE">
        <w:rPr>
          <w:rFonts w:ascii="Arial" w:hAnsi="Arial" w:cs="Arial"/>
          <w:sz w:val="22"/>
          <w:szCs w:val="22"/>
        </w:rPr>
        <w:br/>
      </w:r>
      <w:r w:rsidRPr="001F146D">
        <w:rPr>
          <w:rFonts w:ascii="Arial" w:hAnsi="Arial" w:cs="Arial"/>
          <w:sz w:val="22"/>
          <w:szCs w:val="22"/>
        </w:rPr>
        <w:t>ul. Armii Krajowej 7, 98–200 Sieradz, NIP 827–18–31–912, REGON 001129641, wpisanym do Rejestru Stowarzyszeń, Innych Organizacji Społecznych i Zawodowych, Fundacji oraz Samodzielnych Publicznych Zakładów Opieki Zdrowotnej pod numerem KRS 0000102817, sąd rejestrowy: Sąd Rejonowy dla Łodzi – Śródmieścia w Łodzi, XX Wydział Gospodarczy Krajowego Rejestru Sądowego,</w:t>
      </w:r>
      <w:r w:rsidR="00E81780" w:rsidRPr="001F146D">
        <w:rPr>
          <w:rFonts w:ascii="Arial" w:hAnsi="Arial" w:cs="Arial"/>
          <w:sz w:val="22"/>
          <w:szCs w:val="22"/>
        </w:rPr>
        <w:t xml:space="preserve"> </w:t>
      </w:r>
      <w:r w:rsidRPr="001F146D">
        <w:rPr>
          <w:rFonts w:ascii="Arial" w:hAnsi="Arial" w:cs="Arial"/>
          <w:sz w:val="22"/>
          <w:szCs w:val="22"/>
        </w:rPr>
        <w:t>reprezentowanym przez:</w:t>
      </w:r>
    </w:p>
    <w:p w14:paraId="50BE1158" w14:textId="77777777" w:rsidR="00632405" w:rsidRPr="001F146D" w:rsidRDefault="00243622" w:rsidP="00434864">
      <w:pPr>
        <w:pStyle w:val="Standard"/>
        <w:spacing w:line="276" w:lineRule="auto"/>
        <w:ind w:left="0" w:firstLine="0"/>
        <w:contextualSpacing/>
        <w:rPr>
          <w:rFonts w:ascii="Arial" w:hAnsi="Arial" w:cs="Arial"/>
        </w:rPr>
      </w:pPr>
      <w:r w:rsidRPr="001F146D">
        <w:rPr>
          <w:rFonts w:ascii="Arial" w:hAnsi="Arial" w:cs="Arial"/>
          <w:sz w:val="22"/>
          <w:szCs w:val="22"/>
        </w:rPr>
        <w:t>dr.</w:t>
      </w:r>
      <w:r w:rsidR="00E20973" w:rsidRPr="001F146D">
        <w:rPr>
          <w:rFonts w:ascii="Arial" w:hAnsi="Arial" w:cs="Arial"/>
          <w:sz w:val="22"/>
          <w:szCs w:val="22"/>
        </w:rPr>
        <w:t xml:space="preserve"> </w:t>
      </w:r>
      <w:r w:rsidRPr="001F146D">
        <w:rPr>
          <w:rFonts w:ascii="Arial" w:hAnsi="Arial" w:cs="Arial"/>
          <w:sz w:val="22"/>
          <w:szCs w:val="22"/>
        </w:rPr>
        <w:t>hab.</w:t>
      </w:r>
      <w:r w:rsidR="00E20973" w:rsidRPr="001F146D">
        <w:rPr>
          <w:rFonts w:ascii="Arial" w:hAnsi="Arial" w:cs="Arial"/>
          <w:sz w:val="22"/>
          <w:szCs w:val="22"/>
        </w:rPr>
        <w:t xml:space="preserve"> </w:t>
      </w:r>
      <w:r w:rsidRPr="001F146D">
        <w:rPr>
          <w:rFonts w:ascii="Arial" w:hAnsi="Arial" w:cs="Arial"/>
          <w:sz w:val="22"/>
          <w:szCs w:val="22"/>
        </w:rPr>
        <w:t>n.</w:t>
      </w:r>
      <w:r w:rsidR="00E20973" w:rsidRPr="001F146D">
        <w:rPr>
          <w:rFonts w:ascii="Arial" w:hAnsi="Arial" w:cs="Arial"/>
          <w:sz w:val="22"/>
          <w:szCs w:val="22"/>
        </w:rPr>
        <w:t xml:space="preserve"> </w:t>
      </w:r>
      <w:r w:rsidRPr="001F146D">
        <w:rPr>
          <w:rFonts w:ascii="Arial" w:hAnsi="Arial" w:cs="Arial"/>
          <w:sz w:val="22"/>
          <w:szCs w:val="22"/>
        </w:rPr>
        <w:t>med.</w:t>
      </w:r>
      <w:r w:rsidR="00E20973" w:rsidRPr="001F146D">
        <w:rPr>
          <w:rFonts w:ascii="Arial" w:hAnsi="Arial" w:cs="Arial"/>
          <w:sz w:val="22"/>
          <w:szCs w:val="22"/>
        </w:rPr>
        <w:t xml:space="preserve"> </w:t>
      </w:r>
      <w:r w:rsidRPr="001F146D">
        <w:rPr>
          <w:rFonts w:ascii="Arial" w:hAnsi="Arial" w:cs="Arial"/>
          <w:sz w:val="22"/>
          <w:szCs w:val="22"/>
        </w:rPr>
        <w:t>Jacka Śmigielskiego</w:t>
      </w:r>
      <w:r w:rsidR="00632405" w:rsidRPr="001F146D">
        <w:rPr>
          <w:rFonts w:ascii="Arial" w:hAnsi="Arial" w:cs="Arial"/>
          <w:sz w:val="22"/>
          <w:szCs w:val="22"/>
        </w:rPr>
        <w:t xml:space="preserve"> –</w:t>
      </w:r>
      <w:r w:rsidR="00DA32CE">
        <w:rPr>
          <w:rFonts w:ascii="Arial" w:hAnsi="Arial" w:cs="Arial"/>
          <w:sz w:val="22"/>
          <w:szCs w:val="22"/>
        </w:rPr>
        <w:t xml:space="preserve"> </w:t>
      </w:r>
      <w:r w:rsidR="00632405" w:rsidRPr="001F146D">
        <w:rPr>
          <w:rFonts w:ascii="Arial" w:hAnsi="Arial" w:cs="Arial"/>
          <w:sz w:val="22"/>
          <w:szCs w:val="22"/>
        </w:rPr>
        <w:t>Dyrektora Szpitala Wojewódzkiego im. Prymasa Kardynała Stefana Wyszyńskiego w Sieradzu,</w:t>
      </w:r>
    </w:p>
    <w:p w14:paraId="26AC32B0" w14:textId="77777777" w:rsidR="00632405" w:rsidRPr="001F146D" w:rsidRDefault="00632405" w:rsidP="00226EB3">
      <w:pPr>
        <w:spacing w:line="276" w:lineRule="auto"/>
        <w:rPr>
          <w:rFonts w:ascii="Arial" w:hAnsi="Arial" w:cs="Arial"/>
        </w:rPr>
      </w:pPr>
      <w:r w:rsidRPr="001F146D">
        <w:rPr>
          <w:rFonts w:ascii="Arial" w:hAnsi="Arial" w:cs="Arial"/>
          <w:sz w:val="22"/>
          <w:szCs w:val="22"/>
        </w:rPr>
        <w:t xml:space="preserve">zwanym w dalszej treści umowy </w:t>
      </w:r>
      <w:r w:rsidRPr="001F146D">
        <w:rPr>
          <w:rFonts w:ascii="Arial" w:hAnsi="Arial" w:cs="Arial"/>
          <w:b/>
          <w:sz w:val="22"/>
          <w:szCs w:val="22"/>
        </w:rPr>
        <w:t xml:space="preserve"> Zamawiającym</w:t>
      </w:r>
    </w:p>
    <w:p w14:paraId="37215BFC" w14:textId="77777777" w:rsidR="00632405" w:rsidRPr="001F146D" w:rsidRDefault="00632405">
      <w:pPr>
        <w:spacing w:line="276" w:lineRule="auto"/>
        <w:rPr>
          <w:rFonts w:ascii="Arial" w:hAnsi="Arial" w:cs="Arial"/>
        </w:rPr>
      </w:pPr>
      <w:r w:rsidRPr="001F146D">
        <w:rPr>
          <w:rFonts w:ascii="Arial" w:hAnsi="Arial" w:cs="Arial"/>
          <w:sz w:val="22"/>
          <w:szCs w:val="22"/>
        </w:rPr>
        <w:t>a</w:t>
      </w:r>
    </w:p>
    <w:p w14:paraId="15D2A86B" w14:textId="77777777" w:rsidR="00632405" w:rsidRPr="001F146D" w:rsidRDefault="00632405">
      <w:pPr>
        <w:spacing w:line="276" w:lineRule="auto"/>
        <w:rPr>
          <w:rFonts w:ascii="Arial" w:hAnsi="Arial" w:cs="Arial"/>
        </w:rPr>
      </w:pPr>
      <w:r w:rsidRPr="001F146D">
        <w:rPr>
          <w:rFonts w:ascii="Arial" w:hAnsi="Arial" w:cs="Arial"/>
          <w:sz w:val="22"/>
          <w:szCs w:val="22"/>
        </w:rPr>
        <w:t>................................................................................................…………………………….</w:t>
      </w:r>
    </w:p>
    <w:p w14:paraId="4D93CA7E" w14:textId="77777777" w:rsidR="00632405" w:rsidRPr="001F146D" w:rsidRDefault="00632405">
      <w:pPr>
        <w:spacing w:line="276" w:lineRule="auto"/>
        <w:rPr>
          <w:rFonts w:ascii="Arial" w:hAnsi="Arial" w:cs="Arial"/>
        </w:rPr>
      </w:pPr>
      <w:r w:rsidRPr="001F146D">
        <w:rPr>
          <w:rFonts w:ascii="Arial" w:hAnsi="Arial" w:cs="Arial"/>
          <w:sz w:val="22"/>
          <w:szCs w:val="22"/>
        </w:rPr>
        <w:t xml:space="preserve">reprezentowaną  przez:  </w:t>
      </w:r>
    </w:p>
    <w:p w14:paraId="39CC1166" w14:textId="77777777" w:rsidR="00632405" w:rsidRPr="001F146D" w:rsidRDefault="00632405">
      <w:pPr>
        <w:spacing w:line="276" w:lineRule="auto"/>
        <w:rPr>
          <w:rFonts w:ascii="Arial" w:hAnsi="Arial" w:cs="Arial"/>
        </w:rPr>
      </w:pPr>
      <w:r w:rsidRPr="001F146D">
        <w:rPr>
          <w:rFonts w:ascii="Arial" w:hAnsi="Arial" w:cs="Arial"/>
          <w:sz w:val="22"/>
          <w:szCs w:val="22"/>
        </w:rPr>
        <w:t>.........................................................................……………………………………………</w:t>
      </w:r>
    </w:p>
    <w:p w14:paraId="64C456C9" w14:textId="77777777" w:rsidR="00632405" w:rsidRPr="001F146D" w:rsidRDefault="00632405">
      <w:pPr>
        <w:spacing w:line="276" w:lineRule="auto"/>
        <w:rPr>
          <w:rFonts w:ascii="Arial" w:hAnsi="Arial" w:cs="Arial"/>
        </w:rPr>
      </w:pPr>
      <w:r w:rsidRPr="001F146D">
        <w:rPr>
          <w:rFonts w:ascii="Arial" w:hAnsi="Arial" w:cs="Arial"/>
          <w:sz w:val="22"/>
          <w:szCs w:val="22"/>
        </w:rPr>
        <w:t>KRS…………………REGON…………….. NIP………………..</w:t>
      </w:r>
    </w:p>
    <w:p w14:paraId="5B4249F7" w14:textId="77777777" w:rsidR="00632405" w:rsidRPr="001F146D" w:rsidRDefault="00632405">
      <w:pPr>
        <w:spacing w:line="276" w:lineRule="auto"/>
        <w:rPr>
          <w:rFonts w:ascii="Arial" w:hAnsi="Arial" w:cs="Arial"/>
        </w:rPr>
      </w:pPr>
      <w:r w:rsidRPr="001F146D">
        <w:rPr>
          <w:rFonts w:ascii="Arial" w:hAnsi="Arial" w:cs="Arial"/>
          <w:sz w:val="22"/>
          <w:szCs w:val="22"/>
        </w:rPr>
        <w:t xml:space="preserve">zwanym w dalszej treści umowy </w:t>
      </w:r>
      <w:r w:rsidRPr="001F146D">
        <w:rPr>
          <w:rFonts w:ascii="Arial" w:hAnsi="Arial" w:cs="Arial"/>
          <w:b/>
          <w:sz w:val="22"/>
          <w:szCs w:val="22"/>
        </w:rPr>
        <w:t xml:space="preserve"> Wykonawcą</w:t>
      </w:r>
    </w:p>
    <w:p w14:paraId="191C669E" w14:textId="77777777" w:rsidR="00D80BC1" w:rsidRDefault="00632405" w:rsidP="00226EB3">
      <w:pPr>
        <w:spacing w:line="276" w:lineRule="auto"/>
        <w:rPr>
          <w:rFonts w:ascii="Arial" w:hAnsi="Arial" w:cs="Arial"/>
          <w:sz w:val="22"/>
          <w:szCs w:val="22"/>
        </w:rPr>
      </w:pPr>
      <w:r w:rsidRPr="001F146D">
        <w:rPr>
          <w:rFonts w:ascii="Arial" w:hAnsi="Arial" w:cs="Arial"/>
          <w:sz w:val="22"/>
          <w:szCs w:val="22"/>
        </w:rPr>
        <w:t>o treści następującej:</w:t>
      </w:r>
    </w:p>
    <w:p w14:paraId="719985B9" w14:textId="77777777" w:rsidR="00160C01" w:rsidRPr="001F146D" w:rsidRDefault="00160C01" w:rsidP="00226EB3">
      <w:pPr>
        <w:spacing w:line="276" w:lineRule="auto"/>
        <w:rPr>
          <w:rFonts w:ascii="Arial" w:hAnsi="Arial" w:cs="Arial"/>
        </w:rPr>
      </w:pPr>
    </w:p>
    <w:p w14:paraId="29AC119B" w14:textId="77777777" w:rsidR="007B47E9" w:rsidRPr="001F146D" w:rsidRDefault="007B47E9" w:rsidP="007B47E9">
      <w:pPr>
        <w:pStyle w:val="NormalnyWeb"/>
        <w:shd w:val="clear" w:color="auto" w:fill="FFFFFF"/>
        <w:spacing w:beforeAutospacing="0" w:after="0" w:afterAutospacing="0" w:line="276" w:lineRule="auto"/>
        <w:jc w:val="center"/>
        <w:rPr>
          <w:rFonts w:ascii="Arial" w:hAnsi="Arial" w:cs="Arial"/>
          <w:i/>
          <w:color w:val="auto"/>
          <w:sz w:val="22"/>
          <w:szCs w:val="22"/>
        </w:rPr>
      </w:pPr>
      <w:r w:rsidRPr="001F146D">
        <w:rPr>
          <w:rStyle w:val="Pogrubienie"/>
          <w:rFonts w:ascii="Arial" w:hAnsi="Arial" w:cs="Arial"/>
          <w:color w:val="auto"/>
          <w:sz w:val="22"/>
          <w:szCs w:val="22"/>
        </w:rPr>
        <w:t>§ 1</w:t>
      </w:r>
    </w:p>
    <w:p w14:paraId="492C237A" w14:textId="77777777" w:rsidR="007B47E9" w:rsidRPr="001F146D" w:rsidRDefault="007B47E9" w:rsidP="007B47E9">
      <w:pPr>
        <w:pStyle w:val="NormalnyWeb"/>
        <w:shd w:val="clear" w:color="auto" w:fill="FFFFFF"/>
        <w:spacing w:beforeAutospacing="0" w:after="0" w:afterAutospacing="0" w:line="276" w:lineRule="auto"/>
        <w:jc w:val="center"/>
        <w:rPr>
          <w:rFonts w:ascii="Arial" w:hAnsi="Arial" w:cs="Arial"/>
          <w:b/>
          <w:color w:val="auto"/>
          <w:sz w:val="22"/>
          <w:szCs w:val="22"/>
        </w:rPr>
      </w:pPr>
      <w:r w:rsidRPr="001F146D">
        <w:rPr>
          <w:rFonts w:ascii="Arial" w:hAnsi="Arial" w:cs="Arial"/>
          <w:b/>
          <w:color w:val="auto"/>
          <w:sz w:val="22"/>
          <w:szCs w:val="22"/>
        </w:rPr>
        <w:t>DEFINICJE</w:t>
      </w:r>
    </w:p>
    <w:p w14:paraId="3D59D3B1" w14:textId="77777777" w:rsidR="007B47E9" w:rsidRPr="001F146D" w:rsidRDefault="007B47E9" w:rsidP="007B47E9">
      <w:pPr>
        <w:pStyle w:val="NormalnyWeb"/>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b w:val="0"/>
          <w:bCs w:val="0"/>
          <w:color w:val="auto"/>
          <w:sz w:val="22"/>
          <w:szCs w:val="22"/>
        </w:rPr>
        <w:t>Ilekroć w postanowieniach niniejszej umowy pojęcia wymienione w poniższych punktach zostały napisane dużą literą, pojęciom tym nadaje się znaczenie określone poniżej, chyba że określony termin został użyty w innym znaczeniu, co zostało wyraźnie zaznaczone w odpowiednim postanowieniu lub odmienne znaczenie danego pojęcia wynika z oczywistego kontekstu, w jakim zostało ono użyte w przedmiotowym postanowieniu, a Strony zgodne są co do takiego znaczenia, odmiennego od określonego w poniższych punktach:</w:t>
      </w:r>
    </w:p>
    <w:p w14:paraId="3A1AF502"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Analiza Przedwdrożeniowa</w:t>
      </w:r>
      <w:r w:rsidRPr="001F146D">
        <w:rPr>
          <w:rStyle w:val="Pogrubienie"/>
          <w:rFonts w:ascii="Arial" w:hAnsi="Arial" w:cs="Arial"/>
          <w:b w:val="0"/>
          <w:bCs w:val="0"/>
          <w:color w:val="auto"/>
          <w:sz w:val="22"/>
          <w:szCs w:val="22"/>
        </w:rPr>
        <w:t xml:space="preserve"> – proces polegający na rozpoznaniu potrzeb, wymagań i istniejących procesów Zamawiającego, mający rezultat w opracowanej przez Wykonawcę Dokumentacji Analizy Przedwdrożeniowej (DAP), którego celem jest określenie optymalnego sposobu wykonania Wdrożenia Oprogramowania Aplikacyjnego (w szczególności zasad i metod Wdrożenia). W ramach Analizy Wykonawca przygotuje Harmonogram. </w:t>
      </w:r>
    </w:p>
    <w:p w14:paraId="3736210C"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Dokumentacja Analizy Przedwdrożeniowej (DAP</w:t>
      </w:r>
      <w:r w:rsidRPr="001F146D">
        <w:rPr>
          <w:rStyle w:val="Pogrubienie"/>
          <w:rFonts w:ascii="Arial" w:hAnsi="Arial" w:cs="Arial"/>
          <w:b w:val="0"/>
          <w:bCs w:val="0"/>
          <w:color w:val="auto"/>
          <w:sz w:val="22"/>
          <w:szCs w:val="22"/>
        </w:rPr>
        <w:t>) – zbiór informacji, wniosków, rekomendacji i innych dokumentów opracowanych przez Wykonawcę w ramach Analizy Przedwdrożeniowej.</w:t>
      </w:r>
    </w:p>
    <w:p w14:paraId="329EA29A"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Dokumentacja Powykonawcza</w:t>
      </w:r>
      <w:r w:rsidRPr="001F146D">
        <w:rPr>
          <w:rStyle w:val="Pogrubienie"/>
          <w:rFonts w:ascii="Arial" w:hAnsi="Arial" w:cs="Arial"/>
          <w:b w:val="0"/>
          <w:bCs w:val="0"/>
          <w:color w:val="auto"/>
          <w:sz w:val="22"/>
          <w:szCs w:val="22"/>
        </w:rPr>
        <w:t xml:space="preserve"> – opis tego jak system został stworzony, zainstalowany i skonfigurowany. Dokumentacja powykonawcza powinna zawierać m.in.: </w:t>
      </w:r>
    </w:p>
    <w:p w14:paraId="0AD0AE3D" w14:textId="77777777" w:rsidR="007B47E9" w:rsidRPr="001F146D" w:rsidRDefault="007B47E9" w:rsidP="005F7630">
      <w:pPr>
        <w:pStyle w:val="NormalnyWeb"/>
        <w:numPr>
          <w:ilvl w:val="0"/>
          <w:numId w:val="28"/>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b w:val="0"/>
          <w:bCs w:val="0"/>
          <w:color w:val="auto"/>
          <w:sz w:val="22"/>
          <w:szCs w:val="22"/>
        </w:rPr>
        <w:t>Dokumentację administratora – czyli zestaw elementów niezbędnych do tego, aby zarządzać Systemem Informatycznym administratora IT po jego wdrożeniu, w szczególności powinna zawierać wszystkie loginy i hasła administracyjne (w postaci zaszyfrowanej);</w:t>
      </w:r>
    </w:p>
    <w:p w14:paraId="02B907CC" w14:textId="77777777" w:rsidR="007B47E9" w:rsidRPr="001F146D" w:rsidRDefault="007B47E9" w:rsidP="005F7630">
      <w:pPr>
        <w:pStyle w:val="NormalnyWeb"/>
        <w:numPr>
          <w:ilvl w:val="0"/>
          <w:numId w:val="28"/>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b w:val="0"/>
          <w:bCs w:val="0"/>
          <w:color w:val="auto"/>
          <w:sz w:val="22"/>
          <w:szCs w:val="22"/>
        </w:rPr>
        <w:t>Dokumentację użytkownika – czyli instrukcję obsługi jak korzystać z Systemu Informatycznego.</w:t>
      </w:r>
    </w:p>
    <w:p w14:paraId="0F6CC1FA" w14:textId="77777777" w:rsidR="007B47E9" w:rsidRPr="001F146D" w:rsidRDefault="007B47E9" w:rsidP="005F7630">
      <w:pPr>
        <w:pStyle w:val="NormalnyWeb"/>
        <w:numPr>
          <w:ilvl w:val="0"/>
          <w:numId w:val="15"/>
        </w:numPr>
        <w:shd w:val="clear" w:color="auto" w:fill="FFFFFF" w:themeFill="background1"/>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Dokumentacja Przedmiotu Umowy</w:t>
      </w:r>
      <w:r w:rsidRPr="001F146D">
        <w:rPr>
          <w:rStyle w:val="Pogrubienie"/>
          <w:rFonts w:ascii="Arial" w:hAnsi="Arial" w:cs="Arial"/>
          <w:b w:val="0"/>
          <w:bCs w:val="0"/>
          <w:color w:val="auto"/>
          <w:sz w:val="22"/>
          <w:szCs w:val="22"/>
        </w:rPr>
        <w:t xml:space="preserve"> – opracowana w ramach procesu prac przez Wykonawcę dokumentacja składająca się z:</w:t>
      </w:r>
    </w:p>
    <w:p w14:paraId="5A5A5562" w14:textId="77777777" w:rsidR="007B47E9" w:rsidRPr="001F146D" w:rsidRDefault="007B47E9" w:rsidP="005F7630">
      <w:pPr>
        <w:pStyle w:val="NormalnyWeb"/>
        <w:numPr>
          <w:ilvl w:val="0"/>
          <w:numId w:val="27"/>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b w:val="0"/>
          <w:bCs w:val="0"/>
          <w:color w:val="auto"/>
          <w:sz w:val="22"/>
          <w:szCs w:val="22"/>
        </w:rPr>
        <w:lastRenderedPageBreak/>
        <w:t>Harmonogramu;</w:t>
      </w:r>
    </w:p>
    <w:p w14:paraId="568A7EF8" w14:textId="77777777" w:rsidR="007B47E9" w:rsidRPr="001F146D" w:rsidRDefault="007B47E9" w:rsidP="005F7630">
      <w:pPr>
        <w:pStyle w:val="NormalnyWeb"/>
        <w:numPr>
          <w:ilvl w:val="0"/>
          <w:numId w:val="27"/>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b w:val="0"/>
          <w:bCs w:val="0"/>
          <w:color w:val="auto"/>
          <w:sz w:val="22"/>
          <w:szCs w:val="22"/>
        </w:rPr>
        <w:t>Dokumentacji Analizy Przedwdrożeniowej (DAP);</w:t>
      </w:r>
    </w:p>
    <w:p w14:paraId="1A35DF4A" w14:textId="77777777" w:rsidR="007B47E9" w:rsidRPr="001F146D" w:rsidRDefault="007B47E9" w:rsidP="005F7630">
      <w:pPr>
        <w:pStyle w:val="NormalnyWeb"/>
        <w:numPr>
          <w:ilvl w:val="0"/>
          <w:numId w:val="27"/>
        </w:numPr>
        <w:shd w:val="clear" w:color="auto" w:fill="FFFFFF" w:themeFill="background1"/>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b w:val="0"/>
          <w:bCs w:val="0"/>
          <w:color w:val="auto"/>
          <w:sz w:val="22"/>
          <w:szCs w:val="22"/>
        </w:rPr>
        <w:t>Dokumentacji Powykonawczej;</w:t>
      </w:r>
    </w:p>
    <w:p w14:paraId="1FC3E2A4" w14:textId="77777777" w:rsidR="007B47E9" w:rsidRPr="001F146D" w:rsidRDefault="007B47E9" w:rsidP="005F7630">
      <w:pPr>
        <w:pStyle w:val="NormalnyWeb"/>
        <w:numPr>
          <w:ilvl w:val="0"/>
          <w:numId w:val="27"/>
        </w:numPr>
        <w:shd w:val="clear" w:color="auto" w:fill="FFFFFF" w:themeFill="background1"/>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b w:val="0"/>
          <w:bCs w:val="0"/>
          <w:color w:val="auto"/>
          <w:sz w:val="22"/>
          <w:szCs w:val="22"/>
        </w:rPr>
        <w:t>Planu testów.</w:t>
      </w:r>
    </w:p>
    <w:p w14:paraId="38DA6F5E"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Dzień roboczy</w:t>
      </w:r>
      <w:r w:rsidRPr="001F146D">
        <w:rPr>
          <w:rStyle w:val="Pogrubienie"/>
          <w:rFonts w:ascii="Arial" w:hAnsi="Arial" w:cs="Arial"/>
          <w:b w:val="0"/>
          <w:bCs w:val="0"/>
          <w:color w:val="auto"/>
          <w:sz w:val="22"/>
          <w:szCs w:val="22"/>
        </w:rPr>
        <w:t xml:space="preserve"> - dzień od poniedziałku do piątku w godzinach od </w:t>
      </w:r>
      <w:r w:rsidR="001163CB">
        <w:rPr>
          <w:rStyle w:val="Pogrubienie"/>
          <w:rFonts w:ascii="Arial" w:hAnsi="Arial" w:cs="Arial"/>
          <w:b w:val="0"/>
          <w:bCs w:val="0"/>
          <w:color w:val="auto"/>
          <w:sz w:val="22"/>
          <w:szCs w:val="22"/>
        </w:rPr>
        <w:t>7.30 – 15.05</w:t>
      </w:r>
      <w:r w:rsidRPr="001F146D">
        <w:rPr>
          <w:rStyle w:val="Pogrubienie"/>
          <w:rFonts w:ascii="Arial" w:hAnsi="Arial" w:cs="Arial"/>
          <w:b w:val="0"/>
          <w:bCs w:val="0"/>
          <w:color w:val="auto"/>
          <w:sz w:val="22"/>
          <w:szCs w:val="22"/>
        </w:rPr>
        <w:t xml:space="preserve"> z wyjątkiem dni ustawowo wolnych od pracy w Polsce.</w:t>
      </w:r>
    </w:p>
    <w:p w14:paraId="2EEF2F0F"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Harmonogram</w:t>
      </w:r>
      <w:r w:rsidRPr="001F146D">
        <w:rPr>
          <w:rStyle w:val="Pogrubienie"/>
          <w:rFonts w:ascii="Arial" w:hAnsi="Arial" w:cs="Arial"/>
          <w:b w:val="0"/>
          <w:bCs w:val="0"/>
          <w:color w:val="auto"/>
          <w:sz w:val="22"/>
          <w:szCs w:val="22"/>
        </w:rPr>
        <w:t xml:space="preserve"> – dokument określający szczegółowe terminy realizacji Przedmiotu Umowy, opracowany przez Wykonawcę w ramach Analizy Przedwdrożeniowej.</w:t>
      </w:r>
    </w:p>
    <w:p w14:paraId="28ED17FC"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Infrastruktura Zamawiającego</w:t>
      </w:r>
      <w:r w:rsidRPr="001F146D">
        <w:rPr>
          <w:rStyle w:val="Pogrubienie"/>
          <w:rFonts w:ascii="Arial" w:hAnsi="Arial" w:cs="Arial"/>
          <w:b w:val="0"/>
          <w:bCs w:val="0"/>
          <w:color w:val="auto"/>
          <w:sz w:val="22"/>
          <w:szCs w:val="22"/>
        </w:rPr>
        <w:t xml:space="preserve"> – sprzęt (m.in. komputerowy i serwery), oprogramowanie, infrastruktura komunikacyjna Zamawiającego.</w:t>
      </w:r>
    </w:p>
    <w:p w14:paraId="2ABDE79B"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Kierownik Projektu</w:t>
      </w:r>
      <w:r w:rsidRPr="001F146D">
        <w:rPr>
          <w:rStyle w:val="Pogrubienie"/>
          <w:rFonts w:ascii="Arial" w:hAnsi="Arial" w:cs="Arial"/>
          <w:b w:val="0"/>
          <w:bCs w:val="0"/>
          <w:color w:val="auto"/>
          <w:sz w:val="22"/>
          <w:szCs w:val="22"/>
        </w:rPr>
        <w:t xml:space="preserve"> – osoba fizyczna wyznaczona w treści Umowy przez każdą ze Stron do nadzoru nad Umową oraz do bezpośrednich kontaktów.</w:t>
      </w:r>
    </w:p>
    <w:p w14:paraId="526ADC9B"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Cs w:val="0"/>
          <w:color w:val="auto"/>
          <w:sz w:val="22"/>
          <w:szCs w:val="22"/>
        </w:rPr>
      </w:pPr>
      <w:r w:rsidRPr="001F146D">
        <w:rPr>
          <w:rStyle w:val="Pogrubienie"/>
          <w:rFonts w:ascii="Arial" w:hAnsi="Arial" w:cs="Arial"/>
          <w:color w:val="auto"/>
          <w:sz w:val="22"/>
          <w:szCs w:val="22"/>
        </w:rPr>
        <w:t xml:space="preserve">Licencja – uprawnienie do korzystania przez Zamawiającego z </w:t>
      </w:r>
      <w:r w:rsidRPr="001F146D">
        <w:rPr>
          <w:rFonts w:ascii="Arial" w:hAnsi="Arial" w:cs="Arial"/>
          <w:color w:val="auto"/>
          <w:sz w:val="22"/>
          <w:szCs w:val="22"/>
        </w:rPr>
        <w:t>Oprogramowania Aplikacyjnego zainstalowanego w ramach Wdrożenia, udzielone przez Wykonawcę w terminie, zakresie i na warunkach określonych w Załączniku nr 4; na potrzeby realizacji Wdrożenia Wykonawca dostarczy Zamawiającemu czasowy klucz techniczny umożliwiający uruchomienie Oprogramowania Aplikacyjnego.</w:t>
      </w:r>
    </w:p>
    <w:p w14:paraId="689E0218"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Cs w:val="0"/>
          <w:color w:val="auto"/>
          <w:sz w:val="22"/>
          <w:szCs w:val="22"/>
        </w:rPr>
      </w:pPr>
      <w:r w:rsidRPr="001F146D">
        <w:rPr>
          <w:rStyle w:val="Pogrubienie"/>
          <w:rFonts w:ascii="Arial" w:hAnsi="Arial" w:cs="Arial"/>
          <w:color w:val="auto"/>
          <w:sz w:val="22"/>
          <w:szCs w:val="22"/>
        </w:rPr>
        <w:t xml:space="preserve">Odbiór – </w:t>
      </w:r>
      <w:r w:rsidRPr="001F146D">
        <w:rPr>
          <w:rStyle w:val="Pogrubienie"/>
          <w:rFonts w:ascii="Arial" w:hAnsi="Arial" w:cs="Arial"/>
          <w:b w:val="0"/>
          <w:bCs w:val="0"/>
          <w:color w:val="auto"/>
          <w:sz w:val="22"/>
          <w:szCs w:val="22"/>
        </w:rPr>
        <w:t xml:space="preserve">potwierdzenie należytego wykonania Umowy w zakresie wykonania poszczególnych elementów lub całości Umowy. Dowodem dokonania Odbioru jest </w:t>
      </w:r>
      <w:r w:rsidR="004E727E">
        <w:rPr>
          <w:rStyle w:val="Pogrubienie"/>
          <w:rFonts w:ascii="Arial" w:hAnsi="Arial" w:cs="Arial"/>
          <w:b w:val="0"/>
          <w:bCs w:val="0"/>
          <w:color w:val="auto"/>
          <w:sz w:val="22"/>
          <w:szCs w:val="22"/>
        </w:rPr>
        <w:t>pisemny pod rygorem nieważności</w:t>
      </w:r>
      <w:r w:rsidR="004E727E" w:rsidRPr="001F146D">
        <w:rPr>
          <w:rStyle w:val="Pogrubienie"/>
          <w:rFonts w:ascii="Arial" w:hAnsi="Arial" w:cs="Arial"/>
          <w:b w:val="0"/>
          <w:bCs w:val="0"/>
          <w:color w:val="auto"/>
          <w:sz w:val="22"/>
          <w:szCs w:val="22"/>
        </w:rPr>
        <w:t xml:space="preserve"> </w:t>
      </w:r>
      <w:r w:rsidRPr="001F146D">
        <w:rPr>
          <w:rStyle w:val="Pogrubienie"/>
          <w:rFonts w:ascii="Arial" w:hAnsi="Arial" w:cs="Arial"/>
          <w:b w:val="0"/>
          <w:bCs w:val="0"/>
          <w:color w:val="auto"/>
          <w:sz w:val="22"/>
          <w:szCs w:val="22"/>
        </w:rPr>
        <w:t>Protokół Odbioru podpisany przez Strony lub Protokół Odbioru Jednostronnego podpisany zgodnie z procedurą wskazaną w Umowie; wyróżnia się Odbiór Wdrożenia, Odbiór Przedmiotu Umowy, Odbiór Jednostronny.</w:t>
      </w:r>
    </w:p>
    <w:p w14:paraId="10C3401E"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Cs w:val="0"/>
          <w:color w:val="auto"/>
          <w:sz w:val="22"/>
          <w:szCs w:val="22"/>
        </w:rPr>
      </w:pPr>
      <w:r w:rsidRPr="001F146D">
        <w:rPr>
          <w:rStyle w:val="Pogrubienie"/>
          <w:rFonts w:ascii="Arial" w:hAnsi="Arial" w:cs="Arial"/>
          <w:color w:val="auto"/>
          <w:sz w:val="22"/>
          <w:szCs w:val="22"/>
        </w:rPr>
        <w:t xml:space="preserve">Oprogramowanie Systemowe - </w:t>
      </w:r>
      <w:r w:rsidRPr="001F146D">
        <w:rPr>
          <w:rStyle w:val="Pogrubienie"/>
          <w:rFonts w:ascii="Arial" w:hAnsi="Arial" w:cs="Arial"/>
          <w:b w:val="0"/>
          <w:bCs w:val="0"/>
          <w:color w:val="auto"/>
          <w:sz w:val="22"/>
          <w:szCs w:val="22"/>
        </w:rPr>
        <w:t>oprogramowanie tworzące środowisko, w którym uruchamiane jest Oprogramowanie Aplikacyjne, w tym oprogramowanie systemowe lub bazodanowe. Oprogramowanie Systemowe jest wymienione w Załączniku nr 2</w:t>
      </w:r>
      <w:r w:rsidRPr="001F146D">
        <w:rPr>
          <w:rStyle w:val="Pogrubienie"/>
          <w:rFonts w:ascii="Arial" w:hAnsi="Arial" w:cs="Arial"/>
          <w:color w:val="auto"/>
          <w:sz w:val="22"/>
          <w:szCs w:val="22"/>
        </w:rPr>
        <w:t>.</w:t>
      </w:r>
    </w:p>
    <w:p w14:paraId="2D7F79DE" w14:textId="77777777" w:rsidR="007B47E9" w:rsidRPr="001F146D" w:rsidRDefault="007B47E9" w:rsidP="005F7630">
      <w:pPr>
        <w:pStyle w:val="NormalnyWeb"/>
        <w:numPr>
          <w:ilvl w:val="0"/>
          <w:numId w:val="15"/>
        </w:numPr>
        <w:shd w:val="clear" w:color="auto" w:fill="FFFFFF" w:themeFill="background1"/>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 xml:space="preserve">Oprogramowanie Aplikacyjne - </w:t>
      </w:r>
      <w:r w:rsidRPr="001F146D">
        <w:rPr>
          <w:rStyle w:val="Pogrubienie"/>
          <w:rFonts w:ascii="Arial" w:hAnsi="Arial" w:cs="Arial"/>
          <w:b w:val="0"/>
          <w:bCs w:val="0"/>
          <w:color w:val="auto"/>
          <w:sz w:val="22"/>
          <w:szCs w:val="22"/>
        </w:rPr>
        <w:t>oprogramowanie dostarczane w ramach Umowy, wymienione w Załączniku nr 2.</w:t>
      </w:r>
    </w:p>
    <w:p w14:paraId="0E73119E"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Cs w:val="0"/>
          <w:color w:val="auto"/>
          <w:sz w:val="22"/>
          <w:szCs w:val="22"/>
        </w:rPr>
      </w:pPr>
      <w:r w:rsidRPr="001F146D">
        <w:rPr>
          <w:rStyle w:val="Pogrubienie"/>
          <w:rFonts w:ascii="Arial" w:hAnsi="Arial" w:cs="Arial"/>
          <w:color w:val="auto"/>
          <w:sz w:val="22"/>
          <w:szCs w:val="22"/>
        </w:rPr>
        <w:t xml:space="preserve">OPZ – </w:t>
      </w:r>
      <w:r w:rsidRPr="001F146D">
        <w:rPr>
          <w:rStyle w:val="Pogrubienie"/>
          <w:rFonts w:ascii="Arial" w:hAnsi="Arial" w:cs="Arial"/>
          <w:b w:val="0"/>
          <w:bCs w:val="0"/>
          <w:color w:val="auto"/>
          <w:sz w:val="22"/>
          <w:szCs w:val="22"/>
        </w:rPr>
        <w:t>Opis Przedmiotu Zamówienia, stanowiący szczegółowe określenie cech, parametrów, wymagań technicznych, funkcjonalnych, jakościowych oraz warunków wykonania Projektu, będący częścią dokumentacji Postępowania</w:t>
      </w:r>
      <w:r w:rsidRPr="001F146D">
        <w:rPr>
          <w:rStyle w:val="Pogrubienie"/>
          <w:rFonts w:ascii="Arial" w:hAnsi="Arial" w:cs="Arial"/>
          <w:color w:val="auto"/>
          <w:sz w:val="22"/>
          <w:szCs w:val="22"/>
        </w:rPr>
        <w:t>.</w:t>
      </w:r>
    </w:p>
    <w:p w14:paraId="6F779750" w14:textId="77777777" w:rsidR="007B47E9" w:rsidRPr="001F146D" w:rsidRDefault="007B47E9" w:rsidP="005F7630">
      <w:pPr>
        <w:pStyle w:val="NormalnyWeb"/>
        <w:numPr>
          <w:ilvl w:val="0"/>
          <w:numId w:val="15"/>
        </w:numPr>
        <w:shd w:val="clear" w:color="auto" w:fill="FFFFFF" w:themeFill="background1"/>
        <w:spacing w:beforeAutospacing="0" w:after="0" w:afterAutospacing="0" w:line="276" w:lineRule="auto"/>
        <w:jc w:val="both"/>
        <w:rPr>
          <w:rFonts w:ascii="Arial" w:hAnsi="Arial" w:cs="Arial"/>
          <w:color w:val="auto"/>
          <w:sz w:val="22"/>
          <w:szCs w:val="22"/>
        </w:rPr>
      </w:pPr>
      <w:r w:rsidRPr="001F146D">
        <w:rPr>
          <w:rStyle w:val="Pogrubienie"/>
          <w:rFonts w:ascii="Arial" w:hAnsi="Arial" w:cs="Arial"/>
          <w:color w:val="auto"/>
          <w:sz w:val="22"/>
          <w:szCs w:val="22"/>
        </w:rPr>
        <w:t xml:space="preserve">Plan testów - </w:t>
      </w:r>
      <w:r w:rsidRPr="001F146D">
        <w:rPr>
          <w:rFonts w:ascii="Arial" w:hAnsi="Arial" w:cs="Arial"/>
          <w:color w:val="auto"/>
          <w:sz w:val="22"/>
          <w:szCs w:val="22"/>
        </w:rPr>
        <w:t>powinien zawierać: propozycję scenariuszy testowych, przypadki testowe, wymagania dotyczące środowiska testowego i stacji roboczych koniecznych do realizacji testów oraz harmonogram testów.</w:t>
      </w:r>
    </w:p>
    <w:p w14:paraId="59F4CBC0"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 xml:space="preserve">Protokół Odbioru – </w:t>
      </w:r>
      <w:r w:rsidR="004E727E">
        <w:rPr>
          <w:rStyle w:val="Pogrubienie"/>
          <w:rFonts w:ascii="Arial" w:hAnsi="Arial" w:cs="Arial"/>
          <w:color w:val="auto"/>
          <w:sz w:val="22"/>
          <w:szCs w:val="22"/>
        </w:rPr>
        <w:t xml:space="preserve">pisemny pod rygorem nieważności </w:t>
      </w:r>
      <w:r w:rsidRPr="001F146D">
        <w:rPr>
          <w:rStyle w:val="Pogrubienie"/>
          <w:rFonts w:ascii="Arial" w:hAnsi="Arial" w:cs="Arial"/>
          <w:b w:val="0"/>
          <w:bCs w:val="0"/>
          <w:color w:val="auto"/>
          <w:sz w:val="22"/>
          <w:szCs w:val="22"/>
        </w:rPr>
        <w:t>dokument potwierdzający dokonanie Odbioru w zakresie poszczególnych elementów lub całości Umowy, sporządzony zgodnie z Załącznikiem nr 6. Wyróżnia się: Protokół Odbioru Wdrożenia, Protokół Odbioru Przedmiotu Umowy, Protokół Odbioru Jednostronnego oraz Protokół Stanu Zaawansowania Prac.</w:t>
      </w:r>
    </w:p>
    <w:p w14:paraId="1F396FFA"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 w:val="0"/>
          <w:bCs w:val="0"/>
          <w:color w:val="auto"/>
          <w:sz w:val="22"/>
          <w:szCs w:val="22"/>
        </w:rPr>
      </w:pPr>
      <w:r w:rsidRPr="001F146D">
        <w:rPr>
          <w:rStyle w:val="Pogrubienie"/>
          <w:rFonts w:ascii="Arial" w:hAnsi="Arial" w:cs="Arial"/>
          <w:color w:val="auto"/>
          <w:sz w:val="22"/>
          <w:szCs w:val="22"/>
        </w:rPr>
        <w:t xml:space="preserve">Roboczogodzina </w:t>
      </w:r>
      <w:r w:rsidRPr="001F146D">
        <w:rPr>
          <w:rStyle w:val="Pogrubienie"/>
          <w:rFonts w:ascii="Arial" w:hAnsi="Arial" w:cs="Arial"/>
          <w:b w:val="0"/>
          <w:bCs w:val="0"/>
          <w:color w:val="auto"/>
          <w:sz w:val="22"/>
          <w:szCs w:val="22"/>
        </w:rPr>
        <w:t>– godzina (60 minut) pracy jednej osoby wykonującej czynności objęte Gwarancją.</w:t>
      </w:r>
    </w:p>
    <w:p w14:paraId="79897A85"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b/>
          <w:color w:val="auto"/>
          <w:sz w:val="22"/>
          <w:szCs w:val="22"/>
        </w:rPr>
        <w:t>RODO</w:t>
      </w:r>
      <w:r w:rsidRPr="001F146D">
        <w:rPr>
          <w:rFonts w:ascii="Arial" w:hAnsi="Arial" w:cs="Arial"/>
          <w:color w:val="auto"/>
          <w:sz w:val="22"/>
          <w:szCs w:val="22"/>
        </w:rPr>
        <w:t xml:space="preserve"> – rozporządzenie Parlamentu Europejskiego i Rady (UE) 2016/679 z dnia 27 kwietnia 2016 r. w sprawie ochrony osób fizycznych w związku z przetwarzaniem danych osobowych i w sprawie swobodnego przepływu takich danych oraz uchylenia dyrektywy 95/46/WE.</w:t>
      </w:r>
    </w:p>
    <w:p w14:paraId="2A2E4311" w14:textId="77777777" w:rsidR="007B47E9" w:rsidRPr="001F146D" w:rsidRDefault="007B47E9" w:rsidP="005F7630">
      <w:pPr>
        <w:pStyle w:val="NormalnyWeb"/>
        <w:numPr>
          <w:ilvl w:val="0"/>
          <w:numId w:val="15"/>
        </w:numPr>
        <w:shd w:val="clear" w:color="auto" w:fill="FFFFFF" w:themeFill="background1"/>
        <w:spacing w:beforeAutospacing="0" w:after="0" w:afterAutospacing="0" w:line="276" w:lineRule="auto"/>
        <w:jc w:val="both"/>
        <w:rPr>
          <w:rFonts w:ascii="Arial" w:hAnsi="Arial" w:cs="Arial"/>
          <w:b/>
          <w:color w:val="auto"/>
          <w:sz w:val="22"/>
          <w:szCs w:val="22"/>
        </w:rPr>
      </w:pPr>
      <w:r w:rsidRPr="001F146D">
        <w:rPr>
          <w:rFonts w:ascii="Arial" w:hAnsi="Arial" w:cs="Arial"/>
          <w:b/>
          <w:color w:val="auto"/>
          <w:sz w:val="22"/>
          <w:szCs w:val="22"/>
        </w:rPr>
        <w:t xml:space="preserve">SWZ </w:t>
      </w:r>
      <w:r w:rsidRPr="001F146D">
        <w:rPr>
          <w:rFonts w:ascii="Arial" w:hAnsi="Arial" w:cs="Arial"/>
          <w:color w:val="auto"/>
          <w:sz w:val="22"/>
          <w:szCs w:val="22"/>
        </w:rPr>
        <w:t>– Specyfikacja Warunków Zamówienia, sporządzona przez Zamawiającego, służąca do określenia lub opisania warunków zamówienia, będąca częścią dokumentacji Postępowania.</w:t>
      </w:r>
    </w:p>
    <w:p w14:paraId="4BCFBBAA" w14:textId="77777777" w:rsidR="007B47E9" w:rsidRPr="001F146D" w:rsidRDefault="007B47E9" w:rsidP="005F7630">
      <w:pPr>
        <w:pStyle w:val="NormalnyWeb"/>
        <w:numPr>
          <w:ilvl w:val="0"/>
          <w:numId w:val="15"/>
        </w:numPr>
        <w:shd w:val="clear" w:color="auto" w:fill="FFFFFF" w:themeFill="background1"/>
        <w:spacing w:beforeAutospacing="0" w:after="0" w:afterAutospacing="0" w:line="276" w:lineRule="auto"/>
        <w:jc w:val="both"/>
        <w:rPr>
          <w:rFonts w:ascii="Arial" w:hAnsi="Arial" w:cs="Arial"/>
          <w:b/>
          <w:color w:val="auto"/>
          <w:sz w:val="22"/>
          <w:szCs w:val="22"/>
        </w:rPr>
      </w:pPr>
      <w:r w:rsidRPr="001F146D">
        <w:rPr>
          <w:rFonts w:ascii="Arial" w:hAnsi="Arial" w:cs="Arial"/>
          <w:b/>
          <w:color w:val="auto"/>
          <w:sz w:val="22"/>
          <w:szCs w:val="22"/>
        </w:rPr>
        <w:t xml:space="preserve">Szkolenia </w:t>
      </w:r>
      <w:r w:rsidRPr="001F146D">
        <w:rPr>
          <w:rStyle w:val="Pogrubienie"/>
          <w:rFonts w:ascii="Arial" w:hAnsi="Arial" w:cs="Arial"/>
          <w:color w:val="auto"/>
          <w:sz w:val="22"/>
          <w:szCs w:val="22"/>
        </w:rPr>
        <w:t xml:space="preserve">– zorganizowana forma przekazania przez Wykonawcę wiedzy </w:t>
      </w:r>
      <w:r w:rsidRPr="001F146D">
        <w:rPr>
          <w:rFonts w:ascii="Arial" w:hAnsi="Arial" w:cs="Arial"/>
          <w:color w:val="auto"/>
          <w:sz w:val="22"/>
          <w:szCs w:val="22"/>
        </w:rPr>
        <w:t>administratorom i użytkownikom Oprogramowania Aplikacyjnego</w:t>
      </w:r>
      <w:r w:rsidRPr="001F146D">
        <w:rPr>
          <w:rStyle w:val="Pogrubienie"/>
          <w:rFonts w:ascii="Arial" w:hAnsi="Arial" w:cs="Arial"/>
          <w:color w:val="auto"/>
          <w:sz w:val="22"/>
          <w:szCs w:val="22"/>
        </w:rPr>
        <w:t xml:space="preserve"> w zakresie administrowania i użytkowania Oprogramowania Aplikacyjnego</w:t>
      </w:r>
      <w:r w:rsidRPr="001F146D">
        <w:rPr>
          <w:rFonts w:ascii="Arial" w:hAnsi="Arial" w:cs="Arial"/>
          <w:color w:val="auto"/>
          <w:sz w:val="22"/>
          <w:szCs w:val="22"/>
        </w:rPr>
        <w:t xml:space="preserve">, realizowana w ramach Wdrożenia, obejmująca prowadzenie zajęć w formie stacjonarnej lub online (np. za pośrednictwem aplikacji </w:t>
      </w:r>
      <w:proofErr w:type="spellStart"/>
      <w:r w:rsidRPr="001F146D">
        <w:rPr>
          <w:rFonts w:ascii="Arial" w:hAnsi="Arial" w:cs="Arial"/>
          <w:color w:val="auto"/>
          <w:sz w:val="22"/>
          <w:szCs w:val="22"/>
        </w:rPr>
        <w:t>Teams</w:t>
      </w:r>
      <w:proofErr w:type="spellEnd"/>
      <w:r w:rsidRPr="001F146D">
        <w:rPr>
          <w:rFonts w:ascii="Arial" w:hAnsi="Arial" w:cs="Arial"/>
          <w:color w:val="auto"/>
          <w:sz w:val="22"/>
          <w:szCs w:val="22"/>
        </w:rPr>
        <w:t>, Meeting lub innej podobnej), w wymiarze 1 godzina Szkolenia = 45 minut zegarowych, zgodnie z zakresem opisanym w Umowie.</w:t>
      </w:r>
    </w:p>
    <w:p w14:paraId="7B5F5673" w14:textId="77777777" w:rsidR="007B47E9" w:rsidRPr="001F146D" w:rsidRDefault="007B47E9" w:rsidP="005F7630">
      <w:pPr>
        <w:pStyle w:val="NormalnyWeb"/>
        <w:numPr>
          <w:ilvl w:val="0"/>
          <w:numId w:val="15"/>
        </w:numPr>
        <w:shd w:val="clear" w:color="auto" w:fill="FFFFFF"/>
        <w:spacing w:beforeAutospacing="0" w:after="0" w:afterAutospacing="0" w:line="276" w:lineRule="auto"/>
        <w:jc w:val="both"/>
        <w:rPr>
          <w:rStyle w:val="Pogrubienie"/>
          <w:rFonts w:ascii="Arial" w:hAnsi="Arial" w:cs="Arial"/>
          <w:bCs w:val="0"/>
          <w:color w:val="auto"/>
          <w:sz w:val="22"/>
          <w:szCs w:val="22"/>
        </w:rPr>
      </w:pPr>
      <w:r w:rsidRPr="001F146D">
        <w:rPr>
          <w:rFonts w:ascii="Arial" w:hAnsi="Arial" w:cs="Arial"/>
          <w:b/>
          <w:bCs/>
          <w:color w:val="auto"/>
          <w:sz w:val="22"/>
          <w:szCs w:val="22"/>
        </w:rPr>
        <w:t>System Informatyczny –</w:t>
      </w:r>
      <w:r w:rsidRPr="001F146D">
        <w:rPr>
          <w:rStyle w:val="Pogrubienie"/>
          <w:rFonts w:ascii="Arial" w:hAnsi="Arial" w:cs="Arial"/>
          <w:color w:val="auto"/>
          <w:sz w:val="22"/>
          <w:szCs w:val="22"/>
        </w:rPr>
        <w:t xml:space="preserve"> M</w:t>
      </w:r>
      <w:r w:rsidRPr="001F146D">
        <w:rPr>
          <w:rFonts w:ascii="Arial" w:hAnsi="Arial" w:cs="Arial"/>
          <w:color w:val="auto"/>
          <w:sz w:val="22"/>
          <w:szCs w:val="22"/>
        </w:rPr>
        <w:t>oduły Oprogramowania Aplikacyjnego, wraz z platformami integracyjnymi, bazami danych (z wyłączeniem serwerów baz danych wraz z jego oprogramowaniem bazodanowym) oraz serwerami aplikacji i serwerami www, z którymi współpracuje Oprogramowanie Aplikacyjne.</w:t>
      </w:r>
    </w:p>
    <w:p w14:paraId="138476FC" w14:textId="77777777" w:rsidR="007B47E9" w:rsidRPr="001F146D" w:rsidRDefault="007B47E9" w:rsidP="005F7630">
      <w:pPr>
        <w:pStyle w:val="NormalnyWeb"/>
        <w:numPr>
          <w:ilvl w:val="0"/>
          <w:numId w:val="15"/>
        </w:numPr>
        <w:shd w:val="clear" w:color="auto" w:fill="FFFFFF" w:themeFill="background1"/>
        <w:spacing w:beforeAutospacing="0" w:after="0" w:afterAutospacing="0" w:line="276" w:lineRule="auto"/>
        <w:jc w:val="both"/>
        <w:rPr>
          <w:rFonts w:ascii="Arial" w:hAnsi="Arial" w:cs="Arial"/>
          <w:bCs/>
          <w:color w:val="auto"/>
          <w:sz w:val="22"/>
          <w:szCs w:val="22"/>
        </w:rPr>
      </w:pPr>
      <w:r w:rsidRPr="001F146D">
        <w:rPr>
          <w:rStyle w:val="Pogrubienie"/>
          <w:rFonts w:ascii="Arial" w:hAnsi="Arial" w:cs="Arial"/>
          <w:color w:val="auto"/>
          <w:sz w:val="22"/>
          <w:szCs w:val="22"/>
        </w:rPr>
        <w:lastRenderedPageBreak/>
        <w:t xml:space="preserve">Gwarancja  </w:t>
      </w:r>
      <w:r w:rsidRPr="001F146D">
        <w:rPr>
          <w:rStyle w:val="Pogrubienie"/>
          <w:rFonts w:ascii="Arial" w:hAnsi="Arial" w:cs="Arial"/>
          <w:b w:val="0"/>
          <w:bCs w:val="0"/>
          <w:color w:val="auto"/>
          <w:sz w:val="22"/>
          <w:szCs w:val="22"/>
        </w:rPr>
        <w:t>- gwarancja jakości, obejmująca realizację przez Wykonawcę świadczeń opisanych w Załączniku nr 3 mających na celu zapewnienie poprawnego działania Oprogramowania Aplikacyjnego.</w:t>
      </w:r>
    </w:p>
    <w:p w14:paraId="252DF632" w14:textId="24F72786" w:rsidR="001F146D" w:rsidRPr="003449DE" w:rsidRDefault="007B47E9" w:rsidP="003449DE">
      <w:pPr>
        <w:pStyle w:val="NormalnyWeb"/>
        <w:numPr>
          <w:ilvl w:val="0"/>
          <w:numId w:val="15"/>
        </w:numPr>
        <w:shd w:val="clear" w:color="auto" w:fill="FFFFFF" w:themeFill="background1"/>
        <w:spacing w:beforeAutospacing="0" w:after="0" w:afterAutospacing="0" w:line="276" w:lineRule="auto"/>
        <w:jc w:val="both"/>
        <w:rPr>
          <w:rStyle w:val="Pogrubienie"/>
          <w:rFonts w:ascii="Arial" w:hAnsi="Arial" w:cs="Arial"/>
          <w:color w:val="auto"/>
          <w:sz w:val="22"/>
          <w:szCs w:val="22"/>
        </w:rPr>
      </w:pPr>
      <w:r w:rsidRPr="001F146D">
        <w:rPr>
          <w:rStyle w:val="Pogrubienie"/>
          <w:rFonts w:ascii="Arial" w:hAnsi="Arial" w:cs="Arial"/>
          <w:color w:val="auto"/>
          <w:sz w:val="22"/>
          <w:szCs w:val="22"/>
        </w:rPr>
        <w:t xml:space="preserve">Wdrożenie </w:t>
      </w:r>
      <w:r w:rsidRPr="001F146D">
        <w:rPr>
          <w:rStyle w:val="Pogrubienie"/>
          <w:rFonts w:ascii="Arial" w:hAnsi="Arial" w:cs="Arial"/>
          <w:b w:val="0"/>
          <w:bCs w:val="0"/>
          <w:color w:val="auto"/>
          <w:sz w:val="22"/>
          <w:szCs w:val="22"/>
        </w:rPr>
        <w:t>– świadczenia Wykonawcy opisane w Umowie, mające na celu zainstalowanie  Oprogramowania Aplikacyjnego</w:t>
      </w:r>
      <w:r w:rsidRPr="001F146D">
        <w:rPr>
          <w:rFonts w:ascii="Arial" w:hAnsi="Arial" w:cs="Arial"/>
          <w:color w:val="auto"/>
          <w:sz w:val="22"/>
          <w:szCs w:val="22"/>
        </w:rPr>
        <w:t xml:space="preserve"> na Infrastrukturze Zamawiającego w pomieszczeniach Zamawiającego lub w sposób zdalny, obejmujące przeprowadzenie Szkoleń, realizowane zgodnie z Harmonogramem.</w:t>
      </w:r>
    </w:p>
    <w:p w14:paraId="6F4A9748" w14:textId="77777777" w:rsidR="00160C01" w:rsidRDefault="00160C01" w:rsidP="007B47E9">
      <w:pPr>
        <w:pStyle w:val="NormalnyWeb"/>
        <w:shd w:val="clear" w:color="auto" w:fill="FFFFFF"/>
        <w:spacing w:beforeAutospacing="0" w:after="0" w:afterAutospacing="0" w:line="276" w:lineRule="auto"/>
        <w:jc w:val="center"/>
        <w:rPr>
          <w:rStyle w:val="Pogrubienie"/>
          <w:rFonts w:ascii="Arial" w:hAnsi="Arial" w:cs="Arial"/>
          <w:color w:val="auto"/>
          <w:sz w:val="22"/>
          <w:szCs w:val="22"/>
        </w:rPr>
      </w:pPr>
    </w:p>
    <w:p w14:paraId="1B9A8B10" w14:textId="77777777" w:rsidR="007B47E9" w:rsidRPr="001F146D" w:rsidRDefault="007B47E9" w:rsidP="007B47E9">
      <w:pPr>
        <w:pStyle w:val="NormalnyWeb"/>
        <w:shd w:val="clear" w:color="auto" w:fill="FFFFFF"/>
        <w:spacing w:beforeAutospacing="0" w:after="0" w:afterAutospacing="0" w:line="276" w:lineRule="auto"/>
        <w:jc w:val="center"/>
        <w:rPr>
          <w:rStyle w:val="Pogrubienie"/>
          <w:rFonts w:ascii="Arial" w:hAnsi="Arial" w:cs="Arial"/>
          <w:b w:val="0"/>
          <w:bCs w:val="0"/>
          <w:i/>
          <w:color w:val="auto"/>
          <w:sz w:val="22"/>
          <w:szCs w:val="22"/>
        </w:rPr>
      </w:pPr>
      <w:r w:rsidRPr="001F146D">
        <w:rPr>
          <w:rStyle w:val="Pogrubienie"/>
          <w:rFonts w:ascii="Arial" w:hAnsi="Arial" w:cs="Arial"/>
          <w:color w:val="auto"/>
          <w:sz w:val="22"/>
          <w:szCs w:val="22"/>
        </w:rPr>
        <w:t>§ 2</w:t>
      </w:r>
    </w:p>
    <w:p w14:paraId="12D5997D" w14:textId="77777777" w:rsidR="007B47E9" w:rsidRPr="001F146D" w:rsidRDefault="007B47E9" w:rsidP="007B47E9">
      <w:pPr>
        <w:pStyle w:val="NormalnyWeb"/>
        <w:shd w:val="clear" w:color="auto" w:fill="FFFFFF"/>
        <w:spacing w:beforeAutospacing="0" w:after="0" w:afterAutospacing="0" w:line="276" w:lineRule="auto"/>
        <w:jc w:val="center"/>
        <w:rPr>
          <w:rStyle w:val="Pogrubienie"/>
          <w:rFonts w:ascii="Arial" w:hAnsi="Arial" w:cs="Arial"/>
          <w:bCs w:val="0"/>
          <w:color w:val="auto"/>
          <w:sz w:val="22"/>
          <w:szCs w:val="22"/>
        </w:rPr>
      </w:pPr>
      <w:r w:rsidRPr="001F146D">
        <w:rPr>
          <w:rStyle w:val="Pogrubienie"/>
          <w:rFonts w:ascii="Arial" w:hAnsi="Arial" w:cs="Arial"/>
          <w:color w:val="auto"/>
          <w:sz w:val="22"/>
          <w:szCs w:val="22"/>
        </w:rPr>
        <w:t>PRZEDMIOT UMOWY</w:t>
      </w:r>
    </w:p>
    <w:p w14:paraId="276E1E7D" w14:textId="77777777" w:rsidR="007B47E9" w:rsidRPr="001F146D" w:rsidRDefault="007B47E9" w:rsidP="005F7630">
      <w:pPr>
        <w:pStyle w:val="NormalnyWeb"/>
        <w:numPr>
          <w:ilvl w:val="0"/>
          <w:numId w:val="12"/>
        </w:numPr>
        <w:shd w:val="clear" w:color="auto" w:fill="FFFFFF" w:themeFill="background1"/>
        <w:spacing w:beforeAutospacing="0" w:after="0" w:afterAutospacing="0" w:line="276" w:lineRule="auto"/>
        <w:ind w:left="360"/>
        <w:jc w:val="both"/>
        <w:rPr>
          <w:rFonts w:ascii="Arial" w:hAnsi="Arial" w:cs="Arial"/>
          <w:color w:val="auto"/>
          <w:sz w:val="22"/>
          <w:szCs w:val="22"/>
        </w:rPr>
      </w:pPr>
      <w:r w:rsidRPr="001F146D">
        <w:rPr>
          <w:rStyle w:val="Pogrubienie"/>
          <w:rFonts w:ascii="Arial" w:hAnsi="Arial" w:cs="Arial"/>
          <w:color w:val="auto"/>
          <w:sz w:val="22"/>
          <w:szCs w:val="22"/>
        </w:rPr>
        <w:t>Przedmiotem</w:t>
      </w:r>
      <w:r w:rsidRPr="001F146D">
        <w:rPr>
          <w:rFonts w:ascii="Arial" w:hAnsi="Arial" w:cs="Arial"/>
          <w:b/>
          <w:color w:val="auto"/>
          <w:sz w:val="22"/>
          <w:szCs w:val="22"/>
        </w:rPr>
        <w:t xml:space="preserve"> </w:t>
      </w:r>
      <w:r w:rsidRPr="001F146D">
        <w:rPr>
          <w:rFonts w:ascii="Arial" w:hAnsi="Arial" w:cs="Arial"/>
          <w:color w:val="auto"/>
          <w:sz w:val="22"/>
          <w:szCs w:val="22"/>
        </w:rPr>
        <w:t xml:space="preserve">Umowy jest dostawa wraz z wdrożeniem Oprogramowania Aplikacyjnego, obejmująca: </w:t>
      </w:r>
    </w:p>
    <w:p w14:paraId="46945F3A" w14:textId="77777777" w:rsidR="007B47E9" w:rsidRPr="001F146D" w:rsidRDefault="007B47E9" w:rsidP="005F7630">
      <w:pPr>
        <w:pStyle w:val="NormalnyWeb"/>
        <w:numPr>
          <w:ilvl w:val="0"/>
          <w:numId w:val="25"/>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wykonanie Wdrożenia Oprogramowania Aplikacyjnego;</w:t>
      </w:r>
    </w:p>
    <w:p w14:paraId="4516084A" w14:textId="77777777" w:rsidR="007B47E9" w:rsidRPr="00073A65" w:rsidRDefault="007B47E9" w:rsidP="005F7630">
      <w:pPr>
        <w:pStyle w:val="NormalnyWeb"/>
        <w:numPr>
          <w:ilvl w:val="0"/>
          <w:numId w:val="25"/>
        </w:numPr>
        <w:shd w:val="clear" w:color="auto" w:fill="FFFFFF"/>
        <w:spacing w:beforeAutospacing="0" w:after="0" w:afterAutospacing="0" w:line="276" w:lineRule="auto"/>
        <w:jc w:val="both"/>
        <w:rPr>
          <w:rFonts w:ascii="Arial" w:hAnsi="Arial" w:cs="Arial"/>
          <w:color w:val="auto"/>
          <w:sz w:val="22"/>
          <w:szCs w:val="22"/>
        </w:rPr>
      </w:pPr>
      <w:r w:rsidRPr="001E6211">
        <w:rPr>
          <w:rFonts w:ascii="Arial" w:hAnsi="Arial" w:cs="Arial"/>
          <w:color w:val="auto"/>
          <w:sz w:val="22"/>
          <w:szCs w:val="22"/>
        </w:rPr>
        <w:t>udzielenie Licencji na Oprogramowanie Aplikacyjne</w:t>
      </w:r>
      <w:r w:rsidR="004E727E" w:rsidRPr="001E6211">
        <w:rPr>
          <w:rFonts w:ascii="Arial" w:hAnsi="Arial" w:cs="Arial"/>
          <w:color w:val="auto"/>
          <w:sz w:val="22"/>
          <w:szCs w:val="22"/>
        </w:rPr>
        <w:t xml:space="preserve"> na zasadach określonych w załączniku nr 4 do Umowy, a także przeprowadzenie szkoleń dla pracowników Zamawiającego na zasadach </w:t>
      </w:r>
      <w:r w:rsidR="004E727E" w:rsidRPr="00073A65">
        <w:rPr>
          <w:rFonts w:ascii="Arial" w:hAnsi="Arial" w:cs="Arial"/>
          <w:color w:val="auto"/>
          <w:sz w:val="22"/>
          <w:szCs w:val="22"/>
        </w:rPr>
        <w:t>określonych w Umowie</w:t>
      </w:r>
      <w:r w:rsidR="001E6211" w:rsidRPr="00073A65">
        <w:rPr>
          <w:rFonts w:ascii="Arial" w:hAnsi="Arial" w:cs="Arial"/>
          <w:color w:val="auto"/>
          <w:sz w:val="22"/>
          <w:szCs w:val="22"/>
        </w:rPr>
        <w:t>.</w:t>
      </w:r>
    </w:p>
    <w:p w14:paraId="7948DF03" w14:textId="77777777" w:rsidR="007B47E9" w:rsidRPr="00073A65" w:rsidRDefault="007B47E9" w:rsidP="005F7630">
      <w:pPr>
        <w:pStyle w:val="NormalnyWeb"/>
        <w:numPr>
          <w:ilvl w:val="0"/>
          <w:numId w:val="36"/>
        </w:numPr>
        <w:shd w:val="clear" w:color="auto" w:fill="FFFFFF" w:themeFill="background1"/>
        <w:spacing w:beforeAutospacing="0" w:after="0" w:afterAutospacing="0" w:line="276" w:lineRule="auto"/>
        <w:jc w:val="both"/>
        <w:rPr>
          <w:rFonts w:ascii="Arial" w:hAnsi="Arial" w:cs="Arial"/>
          <w:color w:val="auto"/>
          <w:sz w:val="22"/>
          <w:szCs w:val="22"/>
        </w:rPr>
      </w:pPr>
      <w:r w:rsidRPr="00073A65">
        <w:rPr>
          <w:rFonts w:ascii="Arial" w:hAnsi="Arial" w:cs="Arial"/>
          <w:color w:val="auto"/>
          <w:sz w:val="22"/>
          <w:szCs w:val="22"/>
        </w:rPr>
        <w:t xml:space="preserve">W ramach wynagrodzenia określonego w §10 ust. 1 Umowy Wykonawca udziela Zamawiającemu </w:t>
      </w:r>
      <w:r w:rsidR="00A16724" w:rsidRPr="00073A65">
        <w:rPr>
          <w:rFonts w:ascii="Arial" w:hAnsi="Arial" w:cs="Arial"/>
          <w:color w:val="auto"/>
          <w:sz w:val="22"/>
          <w:szCs w:val="22"/>
        </w:rPr>
        <w:t>……….</w:t>
      </w:r>
      <w:r w:rsidRPr="00073A65">
        <w:rPr>
          <w:rFonts w:ascii="Arial" w:hAnsi="Arial" w:cs="Arial"/>
          <w:color w:val="auto"/>
          <w:sz w:val="22"/>
          <w:szCs w:val="22"/>
        </w:rPr>
        <w:t xml:space="preserve"> – miesięcznej Gwarancji, liczonej od dnia Odbioru Końcowego Wdrożenia.</w:t>
      </w:r>
    </w:p>
    <w:p w14:paraId="5BBF5030" w14:textId="799F8884" w:rsidR="00073A65" w:rsidRPr="00073A65" w:rsidRDefault="00073A65" w:rsidP="00073A65">
      <w:pPr>
        <w:pStyle w:val="Akapitzlist"/>
        <w:numPr>
          <w:ilvl w:val="0"/>
          <w:numId w:val="36"/>
        </w:numPr>
        <w:tabs>
          <w:tab w:val="left" w:pos="426"/>
        </w:tabs>
        <w:jc w:val="both"/>
        <w:rPr>
          <w:rFonts w:ascii="Arial" w:hAnsi="Arial" w:cs="Arial"/>
        </w:rPr>
      </w:pPr>
      <w:r w:rsidRPr="00073A65">
        <w:rPr>
          <w:rFonts w:ascii="Arial" w:hAnsi="Arial" w:cs="Arial"/>
        </w:rPr>
        <w:t>Realizacja przedmiotu Umowy jest częścią przedsięwzięcia pn. „Przyspieszenie procesów transformacji cyfrowej w Szpitalu Wojewódzkim im. Prymasa Kardynała Stefana Wyszyńskiego w Sieradzu” współfinansowanego z Krajowego Planu Odbudowy i Zwiększania Odporności (KPO) w ramach komponentu D „Efektywność, dostępność i jakość systemu ochrony zdrowia”, Inwestycji D1.1.2 „Przyspieszenie procesów transformacji cyfrowej ochrony zdrowia poprzez dalszy rozwój usług cyfrowych w ochronie zdrowia”, na podstawie umowy wsparcia nr KPOD.07.03-IP.10-0102/25/KPO/390/2025/311.</w:t>
      </w:r>
    </w:p>
    <w:p w14:paraId="56290A18" w14:textId="77777777" w:rsidR="00160C01" w:rsidRDefault="00160C01" w:rsidP="00C94585">
      <w:pPr>
        <w:pStyle w:val="NormalnyWeb"/>
        <w:shd w:val="clear" w:color="auto" w:fill="FFFFFF"/>
        <w:spacing w:beforeAutospacing="0" w:after="0" w:afterAutospacing="0" w:line="276" w:lineRule="auto"/>
        <w:rPr>
          <w:rStyle w:val="Pogrubienie"/>
          <w:rFonts w:ascii="Arial" w:hAnsi="Arial" w:cs="Arial"/>
          <w:color w:val="auto"/>
          <w:sz w:val="22"/>
          <w:szCs w:val="22"/>
        </w:rPr>
      </w:pPr>
    </w:p>
    <w:p w14:paraId="7F75100F"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 3</w:t>
      </w:r>
    </w:p>
    <w:p w14:paraId="48F60B61"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TERMINY WYKONANIA PRZEDMIOTU UMOWY</w:t>
      </w:r>
    </w:p>
    <w:p w14:paraId="221F72DD" w14:textId="77777777" w:rsidR="007B47E9" w:rsidRPr="001F146D" w:rsidRDefault="007B47E9" w:rsidP="005F7630">
      <w:pPr>
        <w:pStyle w:val="NormalnyWeb"/>
        <w:numPr>
          <w:ilvl w:val="0"/>
          <w:numId w:val="8"/>
        </w:numPr>
        <w:shd w:val="clear" w:color="auto" w:fill="FFFFFF"/>
        <w:spacing w:beforeAutospacing="0" w:after="0" w:afterAutospacing="0" w:line="276" w:lineRule="auto"/>
        <w:jc w:val="both"/>
        <w:rPr>
          <w:rFonts w:ascii="Arial" w:hAnsi="Arial" w:cs="Arial"/>
          <w:bCs/>
          <w:color w:val="auto"/>
          <w:sz w:val="22"/>
          <w:szCs w:val="22"/>
        </w:rPr>
      </w:pPr>
      <w:r w:rsidRPr="001F146D">
        <w:rPr>
          <w:rFonts w:ascii="Arial" w:hAnsi="Arial" w:cs="Arial"/>
          <w:bCs/>
          <w:color w:val="auto"/>
          <w:sz w:val="22"/>
          <w:szCs w:val="22"/>
        </w:rPr>
        <w:t xml:space="preserve">Przedmiot Umowy zostanie zrealizowany do dnia </w:t>
      </w:r>
      <w:r w:rsidR="00934489">
        <w:rPr>
          <w:rFonts w:ascii="Arial" w:hAnsi="Arial" w:cs="Arial"/>
          <w:bCs/>
          <w:color w:val="auto"/>
          <w:sz w:val="22"/>
          <w:szCs w:val="22"/>
        </w:rPr>
        <w:t>2</w:t>
      </w:r>
      <w:r w:rsidR="000E322D">
        <w:rPr>
          <w:rFonts w:ascii="Arial" w:hAnsi="Arial" w:cs="Arial"/>
          <w:bCs/>
          <w:color w:val="auto"/>
          <w:sz w:val="22"/>
          <w:szCs w:val="22"/>
        </w:rPr>
        <w:t>5</w:t>
      </w:r>
      <w:r w:rsidRPr="001F146D">
        <w:rPr>
          <w:rFonts w:ascii="Arial" w:hAnsi="Arial" w:cs="Arial"/>
          <w:bCs/>
          <w:color w:val="auto"/>
          <w:sz w:val="22"/>
          <w:szCs w:val="22"/>
        </w:rPr>
        <w:t>.0</w:t>
      </w:r>
      <w:r w:rsidR="00AA41D1">
        <w:rPr>
          <w:rFonts w:ascii="Arial" w:hAnsi="Arial" w:cs="Arial"/>
          <w:bCs/>
          <w:color w:val="auto"/>
          <w:sz w:val="22"/>
          <w:szCs w:val="22"/>
        </w:rPr>
        <w:t>6</w:t>
      </w:r>
      <w:r w:rsidRPr="001F146D">
        <w:rPr>
          <w:rFonts w:ascii="Arial" w:hAnsi="Arial" w:cs="Arial"/>
          <w:bCs/>
          <w:color w:val="auto"/>
          <w:sz w:val="22"/>
          <w:szCs w:val="22"/>
        </w:rPr>
        <w:t>.2026 r.</w:t>
      </w:r>
    </w:p>
    <w:p w14:paraId="2B864DF8" w14:textId="77777777" w:rsidR="007B47E9" w:rsidRPr="001F146D" w:rsidRDefault="007B47E9" w:rsidP="005F7630">
      <w:pPr>
        <w:pStyle w:val="NormalnyWeb"/>
        <w:numPr>
          <w:ilvl w:val="0"/>
          <w:numId w:val="8"/>
        </w:numPr>
        <w:shd w:val="clear" w:color="auto" w:fill="FFFFFF"/>
        <w:spacing w:beforeAutospacing="0" w:after="0" w:afterAutospacing="0" w:line="276" w:lineRule="auto"/>
        <w:jc w:val="both"/>
        <w:rPr>
          <w:rFonts w:ascii="Arial" w:hAnsi="Arial" w:cs="Arial"/>
          <w:bCs/>
          <w:color w:val="auto"/>
          <w:sz w:val="22"/>
          <w:szCs w:val="22"/>
        </w:rPr>
      </w:pPr>
      <w:r w:rsidRPr="001F146D">
        <w:rPr>
          <w:rFonts w:ascii="Arial" w:hAnsi="Arial" w:cs="Arial"/>
          <w:bCs/>
          <w:color w:val="auto"/>
          <w:sz w:val="22"/>
          <w:szCs w:val="22"/>
        </w:rPr>
        <w:t>Przedmiot Umowy będzie realizowany zgodnie z Harmonogramem, który Wykonawca przygotuje w ramach Analizy Przedwdrożeniowej</w:t>
      </w:r>
      <w:r w:rsidR="004E727E">
        <w:rPr>
          <w:rFonts w:ascii="Arial" w:hAnsi="Arial" w:cs="Arial"/>
          <w:bCs/>
          <w:color w:val="auto"/>
          <w:sz w:val="22"/>
          <w:szCs w:val="22"/>
        </w:rPr>
        <w:t xml:space="preserve"> i dostarczy Zamawiającemu w terminie wskazanym w ust. 3 poniżej</w:t>
      </w:r>
      <w:r w:rsidRPr="001F146D">
        <w:rPr>
          <w:rFonts w:ascii="Arial" w:hAnsi="Arial" w:cs="Arial"/>
          <w:bCs/>
          <w:color w:val="auto"/>
          <w:sz w:val="22"/>
          <w:szCs w:val="22"/>
        </w:rPr>
        <w:t>. Harmonogram podlega akceptacji Zamawiającego.</w:t>
      </w:r>
    </w:p>
    <w:p w14:paraId="5A69FA16" w14:textId="77777777" w:rsidR="007B47E9" w:rsidRPr="001F146D" w:rsidRDefault="007B47E9" w:rsidP="005F7630">
      <w:pPr>
        <w:pStyle w:val="NormalnyWeb"/>
        <w:numPr>
          <w:ilvl w:val="0"/>
          <w:numId w:val="8"/>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 xml:space="preserve">Analiza Przedwdrożeniowa zostanie opracowania w terminie 30 dni od dnia wykonania przez Zamawiającego czynności określonych w ust. 4. </w:t>
      </w:r>
    </w:p>
    <w:p w14:paraId="2EABF369" w14:textId="77777777" w:rsidR="007B47E9" w:rsidRPr="001F146D" w:rsidRDefault="007B47E9" w:rsidP="005F7630">
      <w:pPr>
        <w:pStyle w:val="NormalnyWeb"/>
        <w:numPr>
          <w:ilvl w:val="0"/>
          <w:numId w:val="8"/>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 xml:space="preserve">Zamawiający w terminie </w:t>
      </w:r>
      <w:r w:rsidRPr="001F146D">
        <w:rPr>
          <w:rFonts w:ascii="Arial" w:hAnsi="Arial" w:cs="Arial"/>
          <w:bCs/>
          <w:color w:val="auto"/>
          <w:sz w:val="22"/>
          <w:szCs w:val="22"/>
        </w:rPr>
        <w:t>10 Dni roboczych</w:t>
      </w:r>
      <w:r w:rsidRPr="001F146D">
        <w:rPr>
          <w:rFonts w:ascii="Arial" w:hAnsi="Arial" w:cs="Arial"/>
          <w:color w:val="auto"/>
          <w:sz w:val="22"/>
          <w:szCs w:val="22"/>
        </w:rPr>
        <w:t xml:space="preserve"> od dnia zawarcia Umowy: </w:t>
      </w:r>
    </w:p>
    <w:p w14:paraId="15A5DFAF" w14:textId="77777777" w:rsidR="007B47E9" w:rsidRPr="001F146D" w:rsidRDefault="007B47E9" w:rsidP="005F7630">
      <w:pPr>
        <w:pStyle w:val="NormalnyWeb"/>
        <w:numPr>
          <w:ilvl w:val="0"/>
          <w:numId w:val="24"/>
        </w:numPr>
        <w:shd w:val="clear" w:color="auto" w:fill="FFFFFF"/>
        <w:spacing w:beforeAutospacing="0" w:after="0" w:afterAutospacing="0" w:line="276" w:lineRule="auto"/>
        <w:jc w:val="both"/>
        <w:rPr>
          <w:rFonts w:ascii="Arial" w:hAnsi="Arial" w:cs="Arial"/>
          <w:bCs/>
          <w:color w:val="auto"/>
          <w:sz w:val="22"/>
          <w:szCs w:val="22"/>
        </w:rPr>
      </w:pPr>
      <w:r w:rsidRPr="001F146D">
        <w:rPr>
          <w:rFonts w:ascii="Arial" w:hAnsi="Arial" w:cs="Arial"/>
          <w:bCs/>
          <w:color w:val="auto"/>
          <w:sz w:val="22"/>
          <w:szCs w:val="22"/>
        </w:rPr>
        <w:t>przekaże Wykonawcy informacje i dane, w szczególności dotyczące Infrastruktury Zamawiającego, Systemu Informatycznego oraz Oprogramowania Systemowego, konieczne dla prawidłowego zrealizowania Umowy;</w:t>
      </w:r>
    </w:p>
    <w:p w14:paraId="1782FC91" w14:textId="77777777" w:rsidR="007B47E9" w:rsidRPr="001F146D" w:rsidRDefault="007B47E9" w:rsidP="005F7630">
      <w:pPr>
        <w:pStyle w:val="NormalnyWeb"/>
        <w:numPr>
          <w:ilvl w:val="0"/>
          <w:numId w:val="24"/>
        </w:numPr>
        <w:shd w:val="clear" w:color="auto" w:fill="FFFFFF"/>
        <w:spacing w:beforeAutospacing="0" w:after="0" w:afterAutospacing="0" w:line="276" w:lineRule="auto"/>
        <w:jc w:val="both"/>
        <w:rPr>
          <w:rFonts w:ascii="Arial" w:hAnsi="Arial" w:cs="Arial"/>
          <w:bCs/>
          <w:color w:val="auto"/>
          <w:sz w:val="22"/>
          <w:szCs w:val="22"/>
        </w:rPr>
      </w:pPr>
      <w:r w:rsidRPr="001F146D">
        <w:rPr>
          <w:rFonts w:ascii="Arial" w:hAnsi="Arial" w:cs="Arial"/>
          <w:bCs/>
          <w:color w:val="auto"/>
          <w:sz w:val="22"/>
          <w:szCs w:val="22"/>
        </w:rPr>
        <w:t>udostępni Wykonawcy na czas realizacji Wdrożenia serwer (-y) i Infrastrukturę, na której ma zostać zainstalowane Oprogramowanie Aplikacyjne.</w:t>
      </w:r>
    </w:p>
    <w:p w14:paraId="171FFECD" w14:textId="77777777" w:rsidR="00F43911" w:rsidRDefault="00F43911"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p>
    <w:p w14:paraId="417EB3D2" w14:textId="77777777" w:rsidR="00160C01" w:rsidRDefault="00160C01"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p>
    <w:p w14:paraId="34C565B8"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 4</w:t>
      </w:r>
    </w:p>
    <w:p w14:paraId="13DC02F0"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SZKOLENIA</w:t>
      </w:r>
    </w:p>
    <w:p w14:paraId="7A69626A" w14:textId="77777777" w:rsidR="007B47E9" w:rsidRPr="00B03C38" w:rsidRDefault="007B47E9" w:rsidP="005F7630">
      <w:pPr>
        <w:pStyle w:val="Akapitzlist"/>
        <w:numPr>
          <w:ilvl w:val="0"/>
          <w:numId w:val="29"/>
        </w:numPr>
        <w:suppressAutoHyphens w:val="0"/>
        <w:spacing w:after="0"/>
        <w:jc w:val="both"/>
        <w:rPr>
          <w:rFonts w:ascii="Arial" w:hAnsi="Arial" w:cs="Arial"/>
        </w:rPr>
      </w:pPr>
      <w:r w:rsidRPr="00B03C38">
        <w:rPr>
          <w:rFonts w:ascii="Arial" w:hAnsi="Arial" w:cs="Arial"/>
        </w:rPr>
        <w:t>Wykonawca przeprowadzi Szkolenia dla wskazanych przez Zamawiającego</w:t>
      </w:r>
      <w:r w:rsidR="00B03C38" w:rsidRPr="00B03C38">
        <w:rPr>
          <w:rFonts w:ascii="Arial" w:hAnsi="Arial" w:cs="Arial"/>
        </w:rPr>
        <w:t xml:space="preserve"> dla </w:t>
      </w:r>
      <w:r w:rsidR="0077618E" w:rsidRPr="00B03C38">
        <w:rPr>
          <w:rFonts w:ascii="Arial" w:hAnsi="Arial" w:cs="Arial"/>
        </w:rPr>
        <w:t xml:space="preserve">10 </w:t>
      </w:r>
      <w:r w:rsidRPr="00B03C38">
        <w:rPr>
          <w:rFonts w:ascii="Arial" w:hAnsi="Arial" w:cs="Arial"/>
        </w:rPr>
        <w:t xml:space="preserve">administratorów – </w:t>
      </w:r>
      <w:r w:rsidR="00B03C38">
        <w:rPr>
          <w:rFonts w:ascii="Arial" w:hAnsi="Arial" w:cs="Arial"/>
        </w:rPr>
        <w:br/>
      </w:r>
      <w:r w:rsidRPr="00B03C38">
        <w:rPr>
          <w:rFonts w:ascii="Arial" w:hAnsi="Arial" w:cs="Arial"/>
        </w:rPr>
        <w:t>w zakresie niezbędnym do administrowania Oprogramowaniem Aplikacyjnym</w:t>
      </w:r>
      <w:r w:rsidR="001E6211">
        <w:rPr>
          <w:rFonts w:ascii="Arial" w:hAnsi="Arial" w:cs="Arial"/>
        </w:rPr>
        <w:t>.</w:t>
      </w:r>
    </w:p>
    <w:p w14:paraId="37F1634F" w14:textId="77777777" w:rsidR="007B47E9" w:rsidRPr="001F146D" w:rsidRDefault="007B47E9" w:rsidP="005F7630">
      <w:pPr>
        <w:pStyle w:val="Akapitzlist"/>
        <w:numPr>
          <w:ilvl w:val="0"/>
          <w:numId w:val="29"/>
        </w:numPr>
        <w:suppressAutoHyphens w:val="0"/>
        <w:spacing w:after="0"/>
        <w:jc w:val="both"/>
        <w:rPr>
          <w:rFonts w:ascii="Arial" w:hAnsi="Arial" w:cs="Arial"/>
        </w:rPr>
      </w:pPr>
      <w:r w:rsidRPr="001F146D">
        <w:rPr>
          <w:rFonts w:ascii="Arial" w:hAnsi="Arial" w:cs="Arial"/>
        </w:rPr>
        <w:t>Zamawiający przekaże Wykonawcy listę uczestników Szkoleń na co najmniej jeden dzień przed terminem Szkolenia.</w:t>
      </w:r>
    </w:p>
    <w:p w14:paraId="427BAFA1" w14:textId="77777777" w:rsidR="007B47E9" w:rsidRPr="00B03C38" w:rsidRDefault="007B47E9" w:rsidP="005F7630">
      <w:pPr>
        <w:pStyle w:val="Akapitzlist"/>
        <w:numPr>
          <w:ilvl w:val="0"/>
          <w:numId w:val="29"/>
        </w:numPr>
        <w:suppressAutoHyphens w:val="0"/>
        <w:spacing w:after="0"/>
        <w:ind w:left="426"/>
        <w:jc w:val="both"/>
        <w:rPr>
          <w:rFonts w:ascii="Arial" w:hAnsi="Arial" w:cs="Arial"/>
        </w:rPr>
      </w:pPr>
      <w:r w:rsidRPr="00B03C38">
        <w:rPr>
          <w:rFonts w:ascii="Arial" w:hAnsi="Arial" w:cs="Arial"/>
        </w:rPr>
        <w:t>Szkolenia będą przeprowadzane w języku polskim, w siedzibie Zamawiającego lub w trybie online.</w:t>
      </w:r>
      <w:r w:rsidR="00B03C38">
        <w:rPr>
          <w:rFonts w:ascii="Arial" w:hAnsi="Arial" w:cs="Arial"/>
        </w:rPr>
        <w:br/>
      </w:r>
      <w:r w:rsidRPr="00B03C38">
        <w:rPr>
          <w:rFonts w:ascii="Arial" w:hAnsi="Arial" w:cs="Arial"/>
        </w:rPr>
        <w:t>W przypadku, gdy Szkolenia będą przeprowadzanie w siedzibie Zamawiającego</w:t>
      </w:r>
      <w:r w:rsidR="003E02D8" w:rsidRPr="00B03C38">
        <w:rPr>
          <w:rFonts w:ascii="Arial" w:hAnsi="Arial" w:cs="Arial"/>
        </w:rPr>
        <w:t xml:space="preserve">, </w:t>
      </w:r>
      <w:r w:rsidRPr="00B03C38">
        <w:rPr>
          <w:rFonts w:ascii="Arial" w:hAnsi="Arial" w:cs="Arial"/>
        </w:rPr>
        <w:t>Zamawiający udostępni Wykonawcy salę szkoleniową wraz z wyposażeniem i podłączeniem do sieci informatycznej</w:t>
      </w:r>
      <w:r w:rsidR="00B03C38">
        <w:rPr>
          <w:rFonts w:ascii="Arial" w:hAnsi="Arial" w:cs="Arial"/>
        </w:rPr>
        <w:t>.</w:t>
      </w:r>
    </w:p>
    <w:p w14:paraId="1E0D9CD7" w14:textId="77777777" w:rsidR="007B47E9" w:rsidRPr="001F146D" w:rsidRDefault="007B47E9" w:rsidP="005F7630">
      <w:pPr>
        <w:pStyle w:val="Akapitzlist"/>
        <w:numPr>
          <w:ilvl w:val="0"/>
          <w:numId w:val="29"/>
        </w:numPr>
        <w:suppressAutoHyphens w:val="0"/>
        <w:spacing w:after="0"/>
        <w:jc w:val="both"/>
        <w:rPr>
          <w:rFonts w:ascii="Arial" w:hAnsi="Arial" w:cs="Arial"/>
        </w:rPr>
      </w:pPr>
      <w:r w:rsidRPr="001F146D">
        <w:rPr>
          <w:rFonts w:ascii="Arial" w:hAnsi="Arial" w:cs="Arial"/>
        </w:rPr>
        <w:t>W przypadku, gdy Szkolenia będą się odbywały w trybie online liczba uczestników jest nieograniczona.</w:t>
      </w:r>
    </w:p>
    <w:p w14:paraId="0B46A66C" w14:textId="77777777" w:rsidR="007B47E9" w:rsidRPr="001F146D" w:rsidRDefault="007B47E9" w:rsidP="005F7630">
      <w:pPr>
        <w:pStyle w:val="Akapitzlist"/>
        <w:numPr>
          <w:ilvl w:val="0"/>
          <w:numId w:val="29"/>
        </w:numPr>
        <w:suppressAutoHyphens w:val="0"/>
        <w:spacing w:after="0"/>
        <w:jc w:val="both"/>
        <w:rPr>
          <w:rFonts w:ascii="Arial" w:hAnsi="Arial" w:cs="Arial"/>
        </w:rPr>
      </w:pPr>
      <w:r w:rsidRPr="001F146D">
        <w:rPr>
          <w:rFonts w:ascii="Arial" w:hAnsi="Arial" w:cs="Arial"/>
        </w:rPr>
        <w:t>Szkolenia będą się odbywać w terminach uzgodnionych z Zamawiającym</w:t>
      </w:r>
      <w:r w:rsidR="004E727E">
        <w:rPr>
          <w:rFonts w:ascii="Arial" w:hAnsi="Arial" w:cs="Arial"/>
        </w:rPr>
        <w:t xml:space="preserve">, nie później niż do dnia </w:t>
      </w:r>
      <w:r w:rsidR="008D6456">
        <w:rPr>
          <w:rFonts w:ascii="Arial" w:hAnsi="Arial" w:cs="Arial"/>
        </w:rPr>
        <w:t>2</w:t>
      </w:r>
      <w:r w:rsidR="00442741">
        <w:rPr>
          <w:rFonts w:ascii="Arial" w:hAnsi="Arial" w:cs="Arial"/>
        </w:rPr>
        <w:t>5</w:t>
      </w:r>
      <w:r w:rsidR="008D6456">
        <w:rPr>
          <w:rFonts w:ascii="Arial" w:hAnsi="Arial" w:cs="Arial"/>
        </w:rPr>
        <w:t>.0</w:t>
      </w:r>
      <w:r w:rsidR="00532712">
        <w:rPr>
          <w:rFonts w:ascii="Arial" w:hAnsi="Arial" w:cs="Arial"/>
        </w:rPr>
        <w:t>6</w:t>
      </w:r>
      <w:r w:rsidR="008D6456">
        <w:rPr>
          <w:rFonts w:ascii="Arial" w:hAnsi="Arial" w:cs="Arial"/>
        </w:rPr>
        <w:t>.2026</w:t>
      </w:r>
      <w:r w:rsidR="001163CB">
        <w:rPr>
          <w:rFonts w:ascii="Arial" w:hAnsi="Arial" w:cs="Arial"/>
        </w:rPr>
        <w:t xml:space="preserve"> </w:t>
      </w:r>
      <w:r w:rsidR="006B0D22">
        <w:rPr>
          <w:rFonts w:ascii="Arial" w:hAnsi="Arial" w:cs="Arial"/>
        </w:rPr>
        <w:t>roku</w:t>
      </w:r>
      <w:r w:rsidR="00B03C38">
        <w:rPr>
          <w:rFonts w:ascii="Arial" w:hAnsi="Arial" w:cs="Arial"/>
        </w:rPr>
        <w:t>.</w:t>
      </w:r>
    </w:p>
    <w:p w14:paraId="306B2732" w14:textId="77777777" w:rsidR="007B47E9" w:rsidRPr="001F146D" w:rsidRDefault="007B47E9" w:rsidP="005F7630">
      <w:pPr>
        <w:pStyle w:val="Akapitzlist"/>
        <w:numPr>
          <w:ilvl w:val="0"/>
          <w:numId w:val="29"/>
        </w:numPr>
        <w:suppressAutoHyphens w:val="0"/>
        <w:spacing w:after="0"/>
        <w:jc w:val="both"/>
        <w:rPr>
          <w:rFonts w:ascii="Arial" w:hAnsi="Arial" w:cs="Arial"/>
        </w:rPr>
      </w:pPr>
      <w:r w:rsidRPr="001F146D">
        <w:rPr>
          <w:rFonts w:ascii="Arial" w:hAnsi="Arial" w:cs="Arial"/>
        </w:rPr>
        <w:lastRenderedPageBreak/>
        <w:t xml:space="preserve">Zamawiający zobowiązuje się do zapewnienia udziału uczestników w Szkoleniu, a Wykonawca nie ponosi odpowiedzialności za frekwencję na Szkoleniu. </w:t>
      </w:r>
    </w:p>
    <w:p w14:paraId="19CB7837" w14:textId="77777777" w:rsidR="007B47E9" w:rsidRPr="001F146D" w:rsidRDefault="007B47E9" w:rsidP="005F7630">
      <w:pPr>
        <w:pStyle w:val="Akapitzlist"/>
        <w:numPr>
          <w:ilvl w:val="0"/>
          <w:numId w:val="29"/>
        </w:numPr>
        <w:suppressAutoHyphens w:val="0"/>
        <w:spacing w:after="0"/>
        <w:jc w:val="both"/>
        <w:rPr>
          <w:rFonts w:ascii="Arial" w:hAnsi="Arial" w:cs="Arial"/>
        </w:rPr>
      </w:pPr>
      <w:r w:rsidRPr="001F146D">
        <w:rPr>
          <w:rFonts w:ascii="Arial" w:hAnsi="Arial" w:cs="Arial"/>
        </w:rPr>
        <w:t>W ramach Szkoleń Wykonawca przekaże materiały dla uczestników w formie elektronicznej.</w:t>
      </w:r>
    </w:p>
    <w:p w14:paraId="2DCFA1A9" w14:textId="77777777" w:rsidR="007B47E9" w:rsidRPr="001F146D" w:rsidRDefault="007B47E9" w:rsidP="005F7630">
      <w:pPr>
        <w:pStyle w:val="Akapitzlist"/>
        <w:numPr>
          <w:ilvl w:val="0"/>
          <w:numId w:val="29"/>
        </w:numPr>
        <w:suppressAutoHyphens w:val="0"/>
        <w:spacing w:after="0"/>
        <w:jc w:val="both"/>
        <w:rPr>
          <w:rFonts w:ascii="Arial" w:hAnsi="Arial" w:cs="Arial"/>
        </w:rPr>
      </w:pPr>
      <w:r w:rsidRPr="001F146D">
        <w:rPr>
          <w:rFonts w:ascii="Arial" w:hAnsi="Arial" w:cs="Arial"/>
        </w:rPr>
        <w:t xml:space="preserve">Wykonawca powiadomi Zamawiającego o zakończeniu Szkoleń, przedstawiając Zamawiającemu listy obecności. </w:t>
      </w:r>
    </w:p>
    <w:p w14:paraId="11799568" w14:textId="77777777" w:rsidR="00F43911" w:rsidRDefault="00F43911"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p>
    <w:p w14:paraId="0878282D"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§5</w:t>
      </w:r>
    </w:p>
    <w:p w14:paraId="04AA06A4"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DOKUMENTACJA PRZEDMIOTU UMOWY</w:t>
      </w:r>
    </w:p>
    <w:p w14:paraId="09CD6F37" w14:textId="77777777" w:rsidR="007B47E9" w:rsidRPr="001F146D" w:rsidRDefault="007B47E9" w:rsidP="005F7630">
      <w:pPr>
        <w:pStyle w:val="Akapitzlist"/>
        <w:numPr>
          <w:ilvl w:val="0"/>
          <w:numId w:val="30"/>
        </w:numPr>
        <w:suppressAutoHyphens w:val="0"/>
        <w:spacing w:after="0"/>
        <w:ind w:hanging="357"/>
        <w:jc w:val="both"/>
        <w:rPr>
          <w:rFonts w:ascii="Arial" w:hAnsi="Arial" w:cs="Arial"/>
        </w:rPr>
      </w:pPr>
      <w:r w:rsidRPr="001F146D">
        <w:rPr>
          <w:rFonts w:ascii="Arial" w:hAnsi="Arial" w:cs="Arial"/>
        </w:rPr>
        <w:t>Dokumentacja Przedmiotu Umowy:</w:t>
      </w:r>
    </w:p>
    <w:p w14:paraId="293035D9" w14:textId="77777777" w:rsidR="007B47E9" w:rsidRPr="001F146D" w:rsidRDefault="007B47E9" w:rsidP="005F7630">
      <w:pPr>
        <w:pStyle w:val="Akapitzlist"/>
        <w:numPr>
          <w:ilvl w:val="0"/>
          <w:numId w:val="37"/>
        </w:numPr>
        <w:suppressAutoHyphens w:val="0"/>
        <w:spacing w:after="0"/>
        <w:jc w:val="both"/>
        <w:rPr>
          <w:rFonts w:ascii="Arial" w:hAnsi="Arial" w:cs="Arial"/>
        </w:rPr>
      </w:pPr>
      <w:r w:rsidRPr="001F146D">
        <w:rPr>
          <w:rFonts w:ascii="Arial" w:hAnsi="Arial" w:cs="Arial"/>
        </w:rPr>
        <w:t>opracowana będzie w formie elektronicznej lub innej uzgodnionej przez Strony,</w:t>
      </w:r>
    </w:p>
    <w:p w14:paraId="398E8765" w14:textId="77777777" w:rsidR="007B47E9" w:rsidRPr="001F146D" w:rsidRDefault="007B47E9" w:rsidP="005F7630">
      <w:pPr>
        <w:pStyle w:val="Akapitzlist"/>
        <w:numPr>
          <w:ilvl w:val="0"/>
          <w:numId w:val="37"/>
        </w:numPr>
        <w:suppressAutoHyphens w:val="0"/>
        <w:spacing w:after="0"/>
        <w:jc w:val="both"/>
        <w:rPr>
          <w:rFonts w:ascii="Arial" w:hAnsi="Arial" w:cs="Arial"/>
        </w:rPr>
      </w:pPr>
      <w:r w:rsidRPr="001F146D">
        <w:rPr>
          <w:rFonts w:ascii="Arial" w:hAnsi="Arial" w:cs="Arial"/>
        </w:rPr>
        <w:t>podlega akceptacji Zamawiającego w terminie 5 Dni roboczych od dnia jej przedłożenia przez Wykonawcę – w tym terminie Zamawiający może zaakceptować dokumentację bez zastrzeżeń lub zgłosić do niej uwagi.</w:t>
      </w:r>
    </w:p>
    <w:p w14:paraId="2BED050F" w14:textId="77777777" w:rsidR="007B47E9" w:rsidRPr="001F146D" w:rsidRDefault="007B47E9" w:rsidP="005F7630">
      <w:pPr>
        <w:pStyle w:val="Akapitzlist"/>
        <w:numPr>
          <w:ilvl w:val="0"/>
          <w:numId w:val="30"/>
        </w:numPr>
        <w:suppressAutoHyphens w:val="0"/>
        <w:spacing w:after="0"/>
        <w:rPr>
          <w:rFonts w:ascii="Arial" w:hAnsi="Arial" w:cs="Arial"/>
        </w:rPr>
      </w:pPr>
      <w:r w:rsidRPr="001F146D">
        <w:rPr>
          <w:rFonts w:ascii="Arial" w:hAnsi="Arial" w:cs="Arial"/>
        </w:rPr>
        <w:t>Od dnia zaakceptowania Dokumentacji przez Zamawiającego stanowi ona integralną część Umowy.</w:t>
      </w:r>
    </w:p>
    <w:p w14:paraId="60E33843" w14:textId="77777777" w:rsidR="00160C01" w:rsidRDefault="00160C01" w:rsidP="007B47E9">
      <w:pPr>
        <w:pStyle w:val="NormalnyWeb"/>
        <w:shd w:val="clear" w:color="auto" w:fill="FFFFFF"/>
        <w:spacing w:beforeAutospacing="0" w:after="0" w:afterAutospacing="0" w:line="276" w:lineRule="auto"/>
        <w:ind w:left="3"/>
        <w:jc w:val="center"/>
        <w:rPr>
          <w:rStyle w:val="Pogrubienie"/>
          <w:rFonts w:ascii="Arial" w:hAnsi="Arial" w:cs="Arial"/>
          <w:color w:val="auto"/>
          <w:sz w:val="22"/>
          <w:szCs w:val="22"/>
        </w:rPr>
      </w:pPr>
    </w:p>
    <w:p w14:paraId="07F24A92" w14:textId="77777777" w:rsidR="007B47E9" w:rsidRPr="001F146D" w:rsidRDefault="007B47E9" w:rsidP="007B47E9">
      <w:pPr>
        <w:pStyle w:val="NormalnyWeb"/>
        <w:shd w:val="clear" w:color="auto" w:fill="FFFFFF"/>
        <w:spacing w:beforeAutospacing="0" w:after="0" w:afterAutospacing="0" w:line="276" w:lineRule="auto"/>
        <w:ind w:left="3"/>
        <w:jc w:val="center"/>
        <w:rPr>
          <w:rStyle w:val="Pogrubienie"/>
          <w:rFonts w:ascii="Arial" w:hAnsi="Arial" w:cs="Arial"/>
          <w:color w:val="auto"/>
          <w:sz w:val="22"/>
          <w:szCs w:val="22"/>
        </w:rPr>
      </w:pPr>
      <w:r w:rsidRPr="001F146D">
        <w:rPr>
          <w:rStyle w:val="Pogrubienie"/>
          <w:rFonts w:ascii="Arial" w:hAnsi="Arial" w:cs="Arial"/>
          <w:color w:val="auto"/>
          <w:sz w:val="22"/>
          <w:szCs w:val="22"/>
        </w:rPr>
        <w:t>§6</w:t>
      </w:r>
    </w:p>
    <w:p w14:paraId="7523698D" w14:textId="77777777" w:rsidR="007B47E9" w:rsidRPr="001F146D" w:rsidRDefault="007B47E9" w:rsidP="007B47E9">
      <w:pPr>
        <w:pStyle w:val="NormalnyWeb"/>
        <w:shd w:val="clear" w:color="auto" w:fill="FFFFFF"/>
        <w:spacing w:beforeAutospacing="0" w:after="0" w:afterAutospacing="0" w:line="276" w:lineRule="auto"/>
        <w:jc w:val="center"/>
        <w:rPr>
          <w:rStyle w:val="Pogrubienie"/>
          <w:rFonts w:ascii="Arial" w:hAnsi="Arial" w:cs="Arial"/>
          <w:color w:val="auto"/>
          <w:sz w:val="22"/>
          <w:szCs w:val="22"/>
        </w:rPr>
      </w:pPr>
      <w:r w:rsidRPr="001F146D">
        <w:rPr>
          <w:rStyle w:val="Pogrubienie"/>
          <w:rFonts w:ascii="Arial" w:hAnsi="Arial" w:cs="Arial"/>
          <w:color w:val="auto"/>
          <w:sz w:val="22"/>
          <w:szCs w:val="22"/>
        </w:rPr>
        <w:t>PRAWA AUTORSKIE</w:t>
      </w:r>
    </w:p>
    <w:p w14:paraId="6A952DFF" w14:textId="77777777" w:rsidR="007B47E9" w:rsidRPr="001F146D" w:rsidRDefault="007B47E9" w:rsidP="005F7630">
      <w:pPr>
        <w:pStyle w:val="NormalnyWeb"/>
        <w:numPr>
          <w:ilvl w:val="1"/>
          <w:numId w:val="33"/>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Wykonawca oświadcza, że posiada autorskie prawa majątkowe do utworów dedykowanych, tj. utworów wytworzonych wyłącznie na potrzeby realizacji Przedmiotu Umowy, powstałych w wyniku wykonania Umowy (dalej zwanymi „utworami dedykowanymi”), obejmującymi Analizę Przedwdrożeniową, DAP i Dokumentacją powykonawczą.</w:t>
      </w:r>
    </w:p>
    <w:p w14:paraId="78127F80" w14:textId="77777777" w:rsidR="007B47E9" w:rsidRPr="001F146D" w:rsidRDefault="007B47E9" w:rsidP="005F7630">
      <w:pPr>
        <w:pStyle w:val="NormalnyWeb"/>
        <w:numPr>
          <w:ilvl w:val="1"/>
          <w:numId w:val="33"/>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 xml:space="preserve">W ramach wynagrodzenia, o którym mowa w §10 Umowy, Wykonawca przenosi na Zamawiającego autorskie prawa majątkowe do korzystania i rozporządzania utworami dedykowanymi. </w:t>
      </w:r>
    </w:p>
    <w:p w14:paraId="78B258F8" w14:textId="77777777" w:rsidR="007B47E9" w:rsidRPr="001F146D" w:rsidRDefault="007B47E9" w:rsidP="005F7630">
      <w:pPr>
        <w:pStyle w:val="NormalnyWeb"/>
        <w:numPr>
          <w:ilvl w:val="1"/>
          <w:numId w:val="33"/>
        </w:numPr>
        <w:shd w:val="clear" w:color="auto" w:fill="FFFFFF"/>
        <w:spacing w:beforeAutospacing="0" w:after="0" w:afterAutospacing="0" w:line="276" w:lineRule="auto"/>
        <w:ind w:hanging="357"/>
        <w:jc w:val="both"/>
        <w:rPr>
          <w:rFonts w:ascii="Arial" w:hAnsi="Arial" w:cs="Arial"/>
          <w:color w:val="auto"/>
          <w:sz w:val="22"/>
          <w:szCs w:val="22"/>
        </w:rPr>
      </w:pPr>
      <w:r w:rsidRPr="001F146D">
        <w:rPr>
          <w:rFonts w:ascii="Arial" w:hAnsi="Arial" w:cs="Arial"/>
          <w:color w:val="auto"/>
          <w:sz w:val="22"/>
          <w:szCs w:val="22"/>
        </w:rPr>
        <w:t xml:space="preserve">Wykonawca udziela Zamawiającym prawa do korzystania i rozporządzania utworami dedykowanymi, na wszelkich polach eksploatacji niezbędnych dla korzystania z Przedmiotu Umowy zgodnie z jego przeznaczeniem opisanym w treści Umowy i OPZ, w tym w szczególności na następujących polach eksploatacji: </w:t>
      </w:r>
    </w:p>
    <w:p w14:paraId="6D0C0B84" w14:textId="77777777" w:rsidR="007B47E9" w:rsidRPr="001F146D" w:rsidRDefault="007B47E9" w:rsidP="005F7630">
      <w:pPr>
        <w:pStyle w:val="NormalnyWeb"/>
        <w:numPr>
          <w:ilvl w:val="1"/>
          <w:numId w:val="34"/>
        </w:numPr>
        <w:shd w:val="clear" w:color="auto" w:fill="FFFFFF"/>
        <w:spacing w:beforeAutospacing="0" w:after="0" w:afterAutospacing="0" w:line="276" w:lineRule="auto"/>
        <w:ind w:hanging="357"/>
        <w:jc w:val="both"/>
        <w:rPr>
          <w:rFonts w:ascii="Arial" w:hAnsi="Arial" w:cs="Arial"/>
          <w:color w:val="auto"/>
          <w:sz w:val="22"/>
          <w:szCs w:val="22"/>
        </w:rPr>
      </w:pPr>
      <w:r w:rsidRPr="001F146D">
        <w:rPr>
          <w:rFonts w:ascii="Arial" w:hAnsi="Arial" w:cs="Arial"/>
          <w:color w:val="auto"/>
          <w:sz w:val="22"/>
          <w:szCs w:val="22"/>
        </w:rPr>
        <w:t>trwałe lub czasowe zwielokrotnianie utworu dedykowanego w całości lub w części jakimikolwiek środkami i w jakiejkolwiek formie</w:t>
      </w:r>
      <w:r w:rsidR="001E6211">
        <w:rPr>
          <w:rFonts w:ascii="Arial" w:hAnsi="Arial" w:cs="Arial"/>
          <w:color w:val="auto"/>
          <w:sz w:val="22"/>
          <w:szCs w:val="22"/>
        </w:rPr>
        <w:t>;</w:t>
      </w:r>
    </w:p>
    <w:p w14:paraId="0222B6AD" w14:textId="77777777" w:rsidR="007B47E9" w:rsidRPr="001F146D" w:rsidRDefault="007B47E9" w:rsidP="005F7630">
      <w:pPr>
        <w:pStyle w:val="NormalnyWeb"/>
        <w:numPr>
          <w:ilvl w:val="1"/>
          <w:numId w:val="34"/>
        </w:numPr>
        <w:shd w:val="clear" w:color="auto" w:fill="FFFFFF"/>
        <w:spacing w:beforeAutospacing="0" w:after="0" w:afterAutospacing="0" w:line="276" w:lineRule="auto"/>
        <w:ind w:hanging="357"/>
        <w:jc w:val="both"/>
        <w:rPr>
          <w:rFonts w:ascii="Arial" w:hAnsi="Arial" w:cs="Arial"/>
          <w:color w:val="auto"/>
          <w:sz w:val="22"/>
          <w:szCs w:val="22"/>
        </w:rPr>
      </w:pPr>
      <w:r w:rsidRPr="001F146D">
        <w:rPr>
          <w:rFonts w:ascii="Arial" w:hAnsi="Arial" w:cs="Arial"/>
          <w:color w:val="auto"/>
          <w:sz w:val="22"/>
          <w:szCs w:val="22"/>
        </w:rPr>
        <w:t>tłumaczenia, przystosowywania, zmiany układu lub jakichkolwiek innych zmian w utworze dedykowanym</w:t>
      </w:r>
      <w:r w:rsidR="001E6211">
        <w:rPr>
          <w:rFonts w:ascii="Arial" w:hAnsi="Arial" w:cs="Arial"/>
          <w:color w:val="auto"/>
          <w:sz w:val="22"/>
          <w:szCs w:val="22"/>
        </w:rPr>
        <w:t>;</w:t>
      </w:r>
    </w:p>
    <w:p w14:paraId="08C6B7BC" w14:textId="77777777" w:rsidR="007B47E9" w:rsidRPr="001F146D" w:rsidRDefault="007B47E9" w:rsidP="005F7630">
      <w:pPr>
        <w:pStyle w:val="NormalnyWeb"/>
        <w:numPr>
          <w:ilvl w:val="1"/>
          <w:numId w:val="34"/>
        </w:numPr>
        <w:shd w:val="clear" w:color="auto" w:fill="FFFFFF"/>
        <w:spacing w:beforeAutospacing="0" w:after="0" w:afterAutospacing="0" w:line="276" w:lineRule="auto"/>
        <w:ind w:hanging="357"/>
        <w:jc w:val="both"/>
        <w:rPr>
          <w:rFonts w:ascii="Arial" w:hAnsi="Arial" w:cs="Arial"/>
          <w:color w:val="auto"/>
          <w:sz w:val="22"/>
          <w:szCs w:val="22"/>
        </w:rPr>
      </w:pPr>
      <w:r w:rsidRPr="001F146D">
        <w:rPr>
          <w:rFonts w:ascii="Arial" w:hAnsi="Arial" w:cs="Arial"/>
          <w:color w:val="auto"/>
          <w:sz w:val="22"/>
          <w:szCs w:val="22"/>
        </w:rPr>
        <w:t>rozpowszechniania, w tym użyczenia lub najmu utworu dedykowanego lub jego kopii</w:t>
      </w:r>
      <w:r w:rsidR="001E6211">
        <w:rPr>
          <w:rFonts w:ascii="Arial" w:hAnsi="Arial" w:cs="Arial"/>
          <w:color w:val="auto"/>
          <w:sz w:val="22"/>
          <w:szCs w:val="22"/>
        </w:rPr>
        <w:t>;</w:t>
      </w:r>
      <w:r w:rsidRPr="001F146D">
        <w:rPr>
          <w:rFonts w:ascii="Arial" w:hAnsi="Arial" w:cs="Arial"/>
          <w:color w:val="auto"/>
          <w:sz w:val="22"/>
          <w:szCs w:val="22"/>
        </w:rPr>
        <w:t xml:space="preserve"> </w:t>
      </w:r>
    </w:p>
    <w:p w14:paraId="4A835335" w14:textId="77777777" w:rsidR="007B47E9" w:rsidRPr="001F146D" w:rsidRDefault="007B47E9" w:rsidP="005F7630">
      <w:pPr>
        <w:pStyle w:val="NormalnyWeb"/>
        <w:numPr>
          <w:ilvl w:val="1"/>
          <w:numId w:val="34"/>
        </w:numPr>
        <w:shd w:val="clear" w:color="auto" w:fill="FFFFFF"/>
        <w:spacing w:beforeAutospacing="0" w:after="0" w:afterAutospacing="0" w:line="276" w:lineRule="auto"/>
        <w:ind w:hanging="357"/>
        <w:jc w:val="both"/>
        <w:rPr>
          <w:rFonts w:ascii="Arial" w:hAnsi="Arial" w:cs="Arial"/>
          <w:color w:val="auto"/>
          <w:sz w:val="22"/>
          <w:szCs w:val="22"/>
        </w:rPr>
      </w:pPr>
      <w:r w:rsidRPr="001F146D">
        <w:rPr>
          <w:rFonts w:ascii="Arial" w:hAnsi="Arial" w:cs="Arial"/>
          <w:color w:val="auto"/>
          <w:sz w:val="22"/>
          <w:szCs w:val="22"/>
        </w:rPr>
        <w:t>modyfikacji lub wprowadzania zmian do utworów dedykowanych.</w:t>
      </w:r>
    </w:p>
    <w:p w14:paraId="2B1BF3A9" w14:textId="77777777" w:rsidR="007B47E9" w:rsidRPr="001F146D" w:rsidRDefault="007B47E9" w:rsidP="005F7630">
      <w:pPr>
        <w:pStyle w:val="NormalnyWeb"/>
        <w:numPr>
          <w:ilvl w:val="1"/>
          <w:numId w:val="35"/>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Wykonawca udziela Zamawiającemu prawa zależnego do opracowania utworów dedykowanych.</w:t>
      </w:r>
    </w:p>
    <w:p w14:paraId="6A5F55A9" w14:textId="77777777" w:rsidR="007B47E9" w:rsidRPr="001F146D" w:rsidRDefault="007B47E9" w:rsidP="005F7630">
      <w:pPr>
        <w:pStyle w:val="NormalnyWeb"/>
        <w:numPr>
          <w:ilvl w:val="1"/>
          <w:numId w:val="35"/>
        </w:numPr>
        <w:shd w:val="clear" w:color="auto" w:fill="FFFFFF"/>
        <w:spacing w:beforeAutospacing="0" w:after="0" w:afterAutospacing="0" w:line="276" w:lineRule="auto"/>
        <w:ind w:hanging="357"/>
        <w:jc w:val="both"/>
        <w:rPr>
          <w:rFonts w:ascii="Arial" w:hAnsi="Arial" w:cs="Arial"/>
          <w:color w:val="auto"/>
          <w:sz w:val="22"/>
          <w:szCs w:val="22"/>
        </w:rPr>
      </w:pPr>
      <w:r w:rsidRPr="001F146D">
        <w:rPr>
          <w:rFonts w:ascii="Arial" w:hAnsi="Arial" w:cs="Arial"/>
          <w:color w:val="auto"/>
          <w:sz w:val="22"/>
          <w:szCs w:val="22"/>
        </w:rPr>
        <w:t xml:space="preserve">Przeniesienie autorskich praw majątkowych do utworów dedykowanych następuje z chwilą podpisania Protokołu Odbioru Częściowego Wdrożenia, w ramach którego wykonane zostały utwory dedykowane, bez ograniczeń co do terytorium, czasu lub liczby egzemplarzy, w zakresie wszystkich pól eksploatacji wymienionych w ust. 3. </w:t>
      </w:r>
    </w:p>
    <w:p w14:paraId="6666283B" w14:textId="77777777" w:rsidR="007B47E9" w:rsidRPr="001F146D" w:rsidRDefault="007B47E9" w:rsidP="005F7630">
      <w:pPr>
        <w:pStyle w:val="NormalnyWeb"/>
        <w:numPr>
          <w:ilvl w:val="1"/>
          <w:numId w:val="35"/>
        </w:numPr>
        <w:shd w:val="clear" w:color="auto" w:fill="FFFFFF"/>
        <w:spacing w:line="276" w:lineRule="auto"/>
        <w:jc w:val="both"/>
        <w:rPr>
          <w:rFonts w:ascii="Arial" w:hAnsi="Arial" w:cs="Arial"/>
          <w:color w:val="auto"/>
          <w:sz w:val="22"/>
          <w:szCs w:val="22"/>
        </w:rPr>
      </w:pPr>
      <w:r w:rsidRPr="001F146D">
        <w:rPr>
          <w:rFonts w:ascii="Arial" w:hAnsi="Arial" w:cs="Arial"/>
          <w:color w:val="auto"/>
          <w:sz w:val="22"/>
          <w:szCs w:val="22"/>
        </w:rPr>
        <w:t xml:space="preserve">W ramach wynagrodzenia, o którym mowa w §10 Umowy, Wykonawca przenosi na Zamawiającego prawo zezwalania na wykonywanie zależnego prawa autorskiego do utworów dedykowanych. Wykonawca udziela Zamawiającemu nieodwołalnej zgody na dokonywanie przez Zamawiającego dowolnych zmian w utworach, do których Zamawiający nabył autorskie prawa majątkowe na podstawie Umowy. </w:t>
      </w:r>
    </w:p>
    <w:p w14:paraId="78225897" w14:textId="77777777" w:rsidR="007B47E9" w:rsidRPr="001F146D" w:rsidRDefault="007B47E9" w:rsidP="005F7630">
      <w:pPr>
        <w:pStyle w:val="NormalnyWeb"/>
        <w:numPr>
          <w:ilvl w:val="1"/>
          <w:numId w:val="35"/>
        </w:numPr>
        <w:shd w:val="clear" w:color="auto" w:fill="FFFFFF"/>
        <w:spacing w:after="0" w:afterAutospacing="0" w:line="276" w:lineRule="auto"/>
        <w:jc w:val="both"/>
        <w:rPr>
          <w:rFonts w:ascii="Arial" w:hAnsi="Arial" w:cs="Arial"/>
          <w:color w:val="auto"/>
          <w:sz w:val="22"/>
          <w:szCs w:val="22"/>
        </w:rPr>
      </w:pPr>
      <w:r w:rsidRPr="001F146D">
        <w:rPr>
          <w:rFonts w:ascii="Arial" w:hAnsi="Arial" w:cs="Arial"/>
          <w:color w:val="auto"/>
          <w:sz w:val="22"/>
          <w:szCs w:val="22"/>
        </w:rPr>
        <w:t>Z chwilą podpisania Protokołu Odbioru Częściowego (Etapu) Wdrożenia, w ramach których wykonane zostały utwory dedykowane, Zamawiający nabywa własność wszystkich egzemplarzy utworów dedykowanych.</w:t>
      </w:r>
    </w:p>
    <w:p w14:paraId="58AD8E0B" w14:textId="77777777" w:rsidR="00160C01" w:rsidRDefault="00160C01"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bookmarkStart w:id="0" w:name="_Hlk203754342"/>
    </w:p>
    <w:p w14:paraId="152F1923"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§7</w:t>
      </w:r>
    </w:p>
    <w:p w14:paraId="4AE3FEB9"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REALIZACJA WDROŻENIA I ODBIÓR PRZEDMIOTU UMOWY</w:t>
      </w:r>
    </w:p>
    <w:bookmarkEnd w:id="0"/>
    <w:p w14:paraId="27AFE317" w14:textId="77777777" w:rsidR="007B47E9" w:rsidRPr="001F146D" w:rsidRDefault="007B47E9" w:rsidP="005F7630">
      <w:pPr>
        <w:pStyle w:val="NormalnyWeb"/>
        <w:keepNext/>
        <w:numPr>
          <w:ilvl w:val="0"/>
          <w:numId w:val="11"/>
        </w:numPr>
        <w:shd w:val="clear" w:color="auto" w:fill="FFFFFF" w:themeFill="background1"/>
        <w:spacing w:beforeAutospacing="0" w:after="0" w:afterAutospacing="0" w:line="276" w:lineRule="auto"/>
        <w:ind w:left="425" w:hanging="425"/>
        <w:jc w:val="both"/>
        <w:rPr>
          <w:rFonts w:ascii="Arial" w:hAnsi="Arial" w:cs="Arial"/>
          <w:bCs/>
          <w:color w:val="auto"/>
          <w:sz w:val="22"/>
          <w:szCs w:val="22"/>
        </w:rPr>
      </w:pPr>
      <w:r w:rsidRPr="001F146D">
        <w:rPr>
          <w:rFonts w:ascii="Arial" w:hAnsi="Arial" w:cs="Arial"/>
          <w:bCs/>
          <w:color w:val="auto"/>
          <w:sz w:val="22"/>
          <w:szCs w:val="22"/>
        </w:rPr>
        <w:t>Podstawą realizacji Wdrożenia jest DAP i Harmonogram.</w:t>
      </w:r>
    </w:p>
    <w:p w14:paraId="21A7A1B4" w14:textId="77777777" w:rsidR="007B47E9" w:rsidRPr="001F146D" w:rsidRDefault="007B47E9" w:rsidP="005F7630">
      <w:pPr>
        <w:pStyle w:val="NormalnyWeb"/>
        <w:keepNext/>
        <w:numPr>
          <w:ilvl w:val="0"/>
          <w:numId w:val="11"/>
        </w:numPr>
        <w:shd w:val="clear" w:color="auto" w:fill="FFFFFF" w:themeFill="background1"/>
        <w:spacing w:beforeAutospacing="0" w:after="0" w:afterAutospacing="0" w:line="276" w:lineRule="auto"/>
        <w:ind w:left="426" w:hanging="426"/>
        <w:jc w:val="both"/>
        <w:rPr>
          <w:rFonts w:ascii="Arial" w:hAnsi="Arial" w:cs="Arial"/>
          <w:b/>
          <w:color w:val="auto"/>
          <w:sz w:val="22"/>
          <w:szCs w:val="22"/>
        </w:rPr>
      </w:pPr>
      <w:r w:rsidRPr="001F146D">
        <w:rPr>
          <w:rFonts w:ascii="Arial" w:hAnsi="Arial" w:cs="Arial"/>
          <w:color w:val="auto"/>
          <w:sz w:val="22"/>
          <w:szCs w:val="22"/>
        </w:rPr>
        <w:t xml:space="preserve">Wdrożenie odbywać się będzie w pomieszczeniach Zamawiającego (zakłada się nie więcej niż 5 wizyt) lub w formie zdalnej. </w:t>
      </w:r>
    </w:p>
    <w:p w14:paraId="36F340A5" w14:textId="77777777" w:rsidR="007B47E9" w:rsidRPr="001F146D" w:rsidRDefault="007B47E9" w:rsidP="005F7630">
      <w:pPr>
        <w:pStyle w:val="NormalnyWeb"/>
        <w:keepNext/>
        <w:numPr>
          <w:ilvl w:val="0"/>
          <w:numId w:val="11"/>
        </w:numPr>
        <w:shd w:val="clear" w:color="auto" w:fill="FFFFFF" w:themeFill="background1"/>
        <w:spacing w:beforeAutospacing="0" w:after="0" w:afterAutospacing="0" w:line="276" w:lineRule="auto"/>
        <w:ind w:left="425" w:hanging="425"/>
        <w:jc w:val="both"/>
        <w:rPr>
          <w:rFonts w:ascii="Arial" w:hAnsi="Arial" w:cs="Arial"/>
          <w:b/>
          <w:bCs/>
          <w:color w:val="auto"/>
          <w:sz w:val="22"/>
          <w:szCs w:val="22"/>
        </w:rPr>
      </w:pPr>
      <w:r w:rsidRPr="001F146D">
        <w:rPr>
          <w:rFonts w:ascii="Arial" w:hAnsi="Arial" w:cs="Arial"/>
          <w:color w:val="auto"/>
          <w:sz w:val="22"/>
          <w:szCs w:val="22"/>
        </w:rPr>
        <w:t>Realizacja Wdrożenia w formie zdalnej odbywać się będzie poprzez zdalny dostęp zapewniony zgodnie z zasadami udzielania zdalnego dostępu do zasobów Zamawiającego określonymi w Dodatku nr 1 do Załącznika nr 3.</w:t>
      </w:r>
    </w:p>
    <w:p w14:paraId="2D03D402" w14:textId="77777777" w:rsidR="007B47E9" w:rsidRPr="001F146D" w:rsidRDefault="007B47E9" w:rsidP="005F7630">
      <w:pPr>
        <w:pStyle w:val="NormalnyWeb"/>
        <w:numPr>
          <w:ilvl w:val="0"/>
          <w:numId w:val="11"/>
        </w:numPr>
        <w:shd w:val="clear" w:color="auto" w:fill="FFFFFF" w:themeFill="background1"/>
        <w:spacing w:beforeAutospacing="0" w:after="0" w:afterAutospacing="0" w:line="276" w:lineRule="auto"/>
        <w:ind w:left="425" w:hanging="425"/>
        <w:jc w:val="both"/>
        <w:rPr>
          <w:rFonts w:ascii="Arial" w:hAnsi="Arial" w:cs="Arial"/>
          <w:color w:val="auto"/>
          <w:sz w:val="22"/>
          <w:szCs w:val="22"/>
        </w:rPr>
      </w:pPr>
      <w:r w:rsidRPr="001F146D">
        <w:rPr>
          <w:rFonts w:ascii="Arial" w:hAnsi="Arial" w:cs="Arial"/>
          <w:color w:val="auto"/>
          <w:sz w:val="22"/>
          <w:szCs w:val="22"/>
        </w:rPr>
        <w:t>Wykonawca powiadomi Zamawiającego o zakończeniu Wdrożenia wyznaczając jednocześnie termin dokonania Odbioru Wdrożenia.</w:t>
      </w:r>
    </w:p>
    <w:p w14:paraId="06E910F2" w14:textId="77777777" w:rsidR="007B47E9" w:rsidRPr="001F146D" w:rsidRDefault="007B47E9" w:rsidP="005F7630">
      <w:pPr>
        <w:pStyle w:val="NormalnyWeb"/>
        <w:numPr>
          <w:ilvl w:val="0"/>
          <w:numId w:val="11"/>
        </w:numPr>
        <w:shd w:val="clear" w:color="auto" w:fill="FFFFFF" w:themeFill="background1"/>
        <w:spacing w:beforeAutospacing="0" w:after="0" w:afterAutospacing="0" w:line="276" w:lineRule="auto"/>
        <w:ind w:left="425" w:hanging="425"/>
        <w:jc w:val="both"/>
        <w:rPr>
          <w:rFonts w:ascii="Arial" w:hAnsi="Arial" w:cs="Arial"/>
          <w:color w:val="auto"/>
          <w:sz w:val="22"/>
          <w:szCs w:val="22"/>
        </w:rPr>
      </w:pPr>
      <w:r w:rsidRPr="001F146D">
        <w:rPr>
          <w:rFonts w:ascii="Arial" w:hAnsi="Arial" w:cs="Arial"/>
          <w:color w:val="auto"/>
          <w:sz w:val="22"/>
          <w:szCs w:val="22"/>
        </w:rPr>
        <w:t xml:space="preserve">Odbiór Wdrożenia polega na sprawdzeniu, czy Wdrożenie zostało wykonane zgodnie z Umową. Wdrożenie uznane będzie za wykonane zgodnie z Umową w sytuacji, gdy wyniki testów przeprowadzonych zgodnie z Planem testów będą pozytywne. </w:t>
      </w:r>
    </w:p>
    <w:p w14:paraId="363BBA94" w14:textId="77777777" w:rsidR="007B47E9" w:rsidRPr="001F146D" w:rsidRDefault="007B47E9" w:rsidP="005F7630">
      <w:pPr>
        <w:pStyle w:val="NormalnyWeb"/>
        <w:numPr>
          <w:ilvl w:val="0"/>
          <w:numId w:val="11"/>
        </w:numPr>
        <w:shd w:val="clear" w:color="auto" w:fill="FFFFFF" w:themeFill="background1"/>
        <w:spacing w:beforeAutospacing="0" w:after="0" w:afterAutospacing="0" w:line="276" w:lineRule="auto"/>
        <w:ind w:left="425" w:hanging="425"/>
        <w:jc w:val="both"/>
        <w:rPr>
          <w:rFonts w:ascii="Arial" w:hAnsi="Arial" w:cs="Arial"/>
          <w:color w:val="auto"/>
          <w:sz w:val="22"/>
          <w:szCs w:val="22"/>
        </w:rPr>
      </w:pPr>
      <w:r w:rsidRPr="001F146D">
        <w:rPr>
          <w:rFonts w:ascii="Arial" w:hAnsi="Arial" w:cs="Arial"/>
          <w:bCs/>
          <w:color w:val="auto"/>
          <w:sz w:val="22"/>
          <w:szCs w:val="22"/>
        </w:rPr>
        <w:t>W przypadku niedostępności wymaganych do testów systemów podmiotów trzecich, w szczególności systemów za których przygotowanie i funkcjonowanie odpowiada Centrum e-Zdrowia, Zamawiający dokona Odbioru Wdrożenia w oparciu o testy przeprowadzone na środowisku testowym Wykonawcy oraz prezentację działania rozwiązania w tym zakresie. Po udostępnieniu systemów przez podmioty trzecie, w szczególności Centrum e-Zdrowia, Wykonawca dokona powtórzenia testów w ramach Gwarancji oraz wprowadzi korekty, o ile okażą się konieczne.</w:t>
      </w:r>
    </w:p>
    <w:p w14:paraId="2C718F1E" w14:textId="77777777" w:rsidR="007B47E9" w:rsidRPr="001F146D" w:rsidRDefault="007B47E9" w:rsidP="005F7630">
      <w:pPr>
        <w:pStyle w:val="NormalnyWeb"/>
        <w:numPr>
          <w:ilvl w:val="0"/>
          <w:numId w:val="11"/>
        </w:numPr>
        <w:shd w:val="clear" w:color="auto" w:fill="FFFFFF"/>
        <w:spacing w:beforeAutospacing="0" w:after="0" w:afterAutospacing="0" w:line="276" w:lineRule="auto"/>
        <w:ind w:left="425" w:hanging="425"/>
        <w:jc w:val="both"/>
        <w:rPr>
          <w:rFonts w:ascii="Arial" w:hAnsi="Arial" w:cs="Arial"/>
          <w:b/>
          <w:color w:val="auto"/>
          <w:sz w:val="22"/>
          <w:szCs w:val="22"/>
        </w:rPr>
      </w:pPr>
      <w:r w:rsidRPr="001F146D">
        <w:rPr>
          <w:rFonts w:ascii="Arial" w:hAnsi="Arial" w:cs="Arial"/>
          <w:color w:val="auto"/>
          <w:sz w:val="22"/>
          <w:szCs w:val="22"/>
        </w:rPr>
        <w:t>Zamawiający uzna przedmiot umowy za należycie wykonany i dokona jego odbioru, na podstawie dokumentu wystawionego przez Centrum e-Zdrowia (</w:t>
      </w:r>
      <w:proofErr w:type="spellStart"/>
      <w:r w:rsidRPr="001F146D">
        <w:rPr>
          <w:rFonts w:ascii="Arial" w:hAnsi="Arial" w:cs="Arial"/>
          <w:color w:val="auto"/>
          <w:sz w:val="22"/>
          <w:szCs w:val="22"/>
        </w:rPr>
        <w:t>CeZ</w:t>
      </w:r>
      <w:proofErr w:type="spellEnd"/>
      <w:r w:rsidRPr="001F146D">
        <w:rPr>
          <w:rFonts w:ascii="Arial" w:hAnsi="Arial" w:cs="Arial"/>
          <w:color w:val="auto"/>
          <w:sz w:val="22"/>
          <w:szCs w:val="22"/>
        </w:rPr>
        <w:t xml:space="preserve">) potwierdzający zaindeksowanie co najmniej jednego Elektronicznego Dokumentu Medycznego (EDM) w zakresie badań laboratoryjnych lub opisów badań diagnostycznych, zaindeksowanego od dnia następującego po dniu ogłoszenia naboru, zgodnie z wytycznymi określonymi w dokumencie </w:t>
      </w:r>
      <w:r w:rsidRPr="001F146D">
        <w:rPr>
          <w:rFonts w:ascii="Arial" w:hAnsi="Arial" w:cs="Arial"/>
          <w:i/>
          <w:iCs/>
          <w:color w:val="auto"/>
          <w:sz w:val="22"/>
          <w:szCs w:val="22"/>
        </w:rPr>
        <w:t>11.04 Załącznik 4 do Regulaminu – Zakres realizacji przedsięwzięcia</w:t>
      </w:r>
      <w:r w:rsidRPr="001F146D">
        <w:rPr>
          <w:rFonts w:ascii="Arial" w:hAnsi="Arial" w:cs="Arial"/>
          <w:color w:val="auto"/>
          <w:sz w:val="22"/>
          <w:szCs w:val="22"/>
        </w:rPr>
        <w:t xml:space="preserve">, realizując tym samym wymagania wskaźnika dotyczącego wprowadzenia 9 nowych typów dokumentów EDM w ramach komponentu KPO D1.1.2.”Wykonanie każdego z Etapów Wdrożenia będzie stwierdzone Protokołem Odbioru Częściowego (Etapu) Wdrożenia, sporządzonym według wzoru stanowiącego </w:t>
      </w:r>
      <w:r w:rsidRPr="001F146D">
        <w:rPr>
          <w:rFonts w:ascii="Arial" w:hAnsi="Arial" w:cs="Arial"/>
          <w:bCs/>
          <w:color w:val="auto"/>
          <w:sz w:val="22"/>
          <w:szCs w:val="22"/>
        </w:rPr>
        <w:t>Załącznik nr 6</w:t>
      </w:r>
      <w:r w:rsidRPr="001F146D">
        <w:rPr>
          <w:rFonts w:ascii="Arial" w:hAnsi="Arial" w:cs="Arial"/>
          <w:color w:val="auto"/>
          <w:sz w:val="22"/>
          <w:szCs w:val="22"/>
        </w:rPr>
        <w:t xml:space="preserve"> do Umowy. </w:t>
      </w:r>
    </w:p>
    <w:p w14:paraId="1B8C3317" w14:textId="77777777" w:rsidR="007B47E9" w:rsidRPr="001F146D" w:rsidRDefault="007B47E9" w:rsidP="005F7630">
      <w:pPr>
        <w:pStyle w:val="NormalnyWeb"/>
        <w:numPr>
          <w:ilvl w:val="0"/>
          <w:numId w:val="11"/>
        </w:numPr>
        <w:shd w:val="clear" w:color="auto" w:fill="FFFFFF" w:themeFill="background1"/>
        <w:spacing w:beforeAutospacing="0" w:after="0" w:afterAutospacing="0" w:line="276" w:lineRule="auto"/>
        <w:ind w:left="425" w:hanging="425"/>
        <w:jc w:val="both"/>
        <w:rPr>
          <w:rFonts w:ascii="Arial" w:hAnsi="Arial" w:cs="Arial"/>
          <w:color w:val="auto"/>
          <w:sz w:val="22"/>
          <w:szCs w:val="22"/>
        </w:rPr>
      </w:pPr>
      <w:r w:rsidRPr="001F146D">
        <w:rPr>
          <w:rFonts w:ascii="Arial" w:hAnsi="Arial" w:cs="Arial"/>
          <w:color w:val="auto"/>
          <w:sz w:val="22"/>
          <w:szCs w:val="22"/>
        </w:rPr>
        <w:t>Pozytywne wyniki testów stanowią podstawę do dokonania Odbioru Wdrożenia.</w:t>
      </w:r>
    </w:p>
    <w:p w14:paraId="6C90ADE1" w14:textId="77777777" w:rsidR="007B47E9" w:rsidRPr="001F146D" w:rsidRDefault="007B47E9" w:rsidP="005F7630">
      <w:pPr>
        <w:pStyle w:val="NormalnyWeb"/>
        <w:numPr>
          <w:ilvl w:val="0"/>
          <w:numId w:val="11"/>
        </w:numPr>
        <w:shd w:val="clear" w:color="auto" w:fill="FFFFFF"/>
        <w:spacing w:beforeAutospacing="0" w:after="0" w:afterAutospacing="0" w:line="276" w:lineRule="auto"/>
        <w:ind w:left="425" w:hanging="425"/>
        <w:jc w:val="both"/>
        <w:rPr>
          <w:rFonts w:ascii="Arial" w:hAnsi="Arial" w:cs="Arial"/>
          <w:b/>
          <w:color w:val="auto"/>
          <w:sz w:val="22"/>
          <w:szCs w:val="22"/>
        </w:rPr>
      </w:pPr>
      <w:r w:rsidRPr="001F146D">
        <w:rPr>
          <w:rFonts w:ascii="Arial" w:hAnsi="Arial" w:cs="Arial"/>
          <w:color w:val="auto"/>
          <w:sz w:val="22"/>
          <w:szCs w:val="22"/>
        </w:rPr>
        <w:t>Zamawiający może odmówić Odbioru Wdrożenia w przypadku stwierdzenia wad istotnych Wdrożenia, tj. wad uniemożliwiających użytkowanie Oprogramowania Aplikacyjnego.</w:t>
      </w:r>
    </w:p>
    <w:p w14:paraId="056B773E" w14:textId="77777777" w:rsidR="007B47E9" w:rsidRPr="001F146D" w:rsidRDefault="007B47E9" w:rsidP="005F7630">
      <w:pPr>
        <w:pStyle w:val="NormalnyWeb"/>
        <w:numPr>
          <w:ilvl w:val="0"/>
          <w:numId w:val="11"/>
        </w:numPr>
        <w:shd w:val="clear" w:color="auto" w:fill="FFFFFF"/>
        <w:spacing w:beforeAutospacing="0" w:after="0" w:afterAutospacing="0" w:line="276" w:lineRule="auto"/>
        <w:ind w:left="425" w:hanging="425"/>
        <w:jc w:val="both"/>
        <w:rPr>
          <w:rFonts w:ascii="Arial" w:hAnsi="Arial" w:cs="Arial"/>
          <w:b/>
          <w:color w:val="auto"/>
          <w:sz w:val="22"/>
          <w:szCs w:val="22"/>
        </w:rPr>
      </w:pPr>
      <w:r w:rsidRPr="001F146D">
        <w:rPr>
          <w:rFonts w:ascii="Arial" w:hAnsi="Arial" w:cs="Arial"/>
          <w:color w:val="auto"/>
          <w:sz w:val="22"/>
          <w:szCs w:val="22"/>
        </w:rPr>
        <w:t>W razie stwierdzenia podczas Odbioru wad nieistotnych, tj. wad nie uniemożliwiających użytkowanie Oprogramowania Aplikacyjnego, Zamawiający dokona Odbioru Wdrożenia z jednoczesnym wskazaniem wad nieistotnych, które zostaną usunięte w ramach Gwarancji w terminie ustalonym przez strony</w:t>
      </w:r>
      <w:r w:rsidR="004E727E">
        <w:rPr>
          <w:rFonts w:ascii="Arial" w:hAnsi="Arial" w:cs="Arial"/>
          <w:color w:val="auto"/>
          <w:sz w:val="22"/>
          <w:szCs w:val="22"/>
        </w:rPr>
        <w:t xml:space="preserve">, nie dłuższym niż </w:t>
      </w:r>
      <w:r w:rsidR="008D6456">
        <w:rPr>
          <w:rFonts w:ascii="Arial" w:hAnsi="Arial" w:cs="Arial"/>
          <w:color w:val="auto"/>
          <w:sz w:val="22"/>
          <w:szCs w:val="22"/>
        </w:rPr>
        <w:t>7 dni</w:t>
      </w:r>
      <w:r w:rsidR="004E727E">
        <w:rPr>
          <w:rFonts w:ascii="Arial" w:hAnsi="Arial" w:cs="Arial"/>
          <w:color w:val="auto"/>
          <w:sz w:val="22"/>
          <w:szCs w:val="22"/>
        </w:rPr>
        <w:t xml:space="preserve"> od dnia podpisania protokołu Odbioru Wdrożenia</w:t>
      </w:r>
      <w:r w:rsidRPr="001F146D">
        <w:rPr>
          <w:rFonts w:ascii="Arial" w:hAnsi="Arial" w:cs="Arial"/>
          <w:color w:val="auto"/>
          <w:sz w:val="22"/>
          <w:szCs w:val="22"/>
        </w:rPr>
        <w:t>.</w:t>
      </w:r>
    </w:p>
    <w:p w14:paraId="06CA4B96" w14:textId="77777777" w:rsidR="007B47E9" w:rsidRPr="001F146D" w:rsidRDefault="007B47E9" w:rsidP="005F7630">
      <w:pPr>
        <w:pStyle w:val="NormalnyWeb"/>
        <w:numPr>
          <w:ilvl w:val="0"/>
          <w:numId w:val="11"/>
        </w:numPr>
        <w:shd w:val="clear" w:color="auto" w:fill="FFFFFF"/>
        <w:spacing w:beforeAutospacing="0" w:after="0" w:afterAutospacing="0" w:line="276" w:lineRule="auto"/>
        <w:ind w:left="425" w:hanging="425"/>
        <w:jc w:val="both"/>
        <w:rPr>
          <w:rFonts w:ascii="Arial" w:hAnsi="Arial" w:cs="Arial"/>
          <w:b/>
          <w:color w:val="auto"/>
          <w:sz w:val="22"/>
          <w:szCs w:val="22"/>
        </w:rPr>
      </w:pPr>
      <w:r w:rsidRPr="001F146D">
        <w:rPr>
          <w:rFonts w:ascii="Arial" w:hAnsi="Arial" w:cs="Arial"/>
          <w:color w:val="auto"/>
          <w:sz w:val="22"/>
          <w:szCs w:val="22"/>
        </w:rPr>
        <w:t>Odbiór Wdrożenia zostanie potwierdzony Protokołem Odbioru Wdrożenia</w:t>
      </w:r>
      <w:r w:rsidR="004E727E">
        <w:rPr>
          <w:rFonts w:ascii="Arial" w:hAnsi="Arial" w:cs="Arial"/>
          <w:color w:val="auto"/>
          <w:sz w:val="22"/>
          <w:szCs w:val="22"/>
        </w:rPr>
        <w:t xml:space="preserve"> podpisanym w terminie wyznaczonym przez Zamawiającego, nie dłuższym niż </w:t>
      </w:r>
      <w:r w:rsidR="008D6456">
        <w:rPr>
          <w:rFonts w:ascii="Arial" w:hAnsi="Arial" w:cs="Arial"/>
          <w:color w:val="auto"/>
          <w:sz w:val="22"/>
          <w:szCs w:val="22"/>
        </w:rPr>
        <w:t>3</w:t>
      </w:r>
      <w:r w:rsidR="004E727E">
        <w:rPr>
          <w:rFonts w:ascii="Arial" w:hAnsi="Arial" w:cs="Arial"/>
          <w:color w:val="auto"/>
          <w:sz w:val="22"/>
          <w:szCs w:val="22"/>
        </w:rPr>
        <w:t xml:space="preserve"> dni od dnia uzyskania pozytywnych wyników testów</w:t>
      </w:r>
      <w:r w:rsidRPr="001F146D">
        <w:rPr>
          <w:rFonts w:ascii="Arial" w:hAnsi="Arial" w:cs="Arial"/>
          <w:color w:val="auto"/>
          <w:sz w:val="22"/>
          <w:szCs w:val="22"/>
        </w:rPr>
        <w:t xml:space="preserve">. </w:t>
      </w:r>
    </w:p>
    <w:p w14:paraId="19C2669A" w14:textId="77777777" w:rsidR="007B47E9" w:rsidRPr="001F146D" w:rsidRDefault="007B47E9" w:rsidP="005F7630">
      <w:pPr>
        <w:pStyle w:val="NormalnyWeb"/>
        <w:numPr>
          <w:ilvl w:val="0"/>
          <w:numId w:val="11"/>
        </w:numPr>
        <w:shd w:val="clear" w:color="auto" w:fill="FFFFFF" w:themeFill="background1"/>
        <w:spacing w:beforeAutospacing="0" w:after="0" w:afterAutospacing="0" w:line="276" w:lineRule="auto"/>
        <w:ind w:left="425" w:hanging="425"/>
        <w:jc w:val="both"/>
        <w:rPr>
          <w:rFonts w:ascii="Arial" w:hAnsi="Arial" w:cs="Arial"/>
          <w:b/>
          <w:color w:val="auto"/>
          <w:sz w:val="22"/>
          <w:szCs w:val="22"/>
        </w:rPr>
      </w:pPr>
      <w:r w:rsidRPr="001F146D">
        <w:rPr>
          <w:rFonts w:ascii="Arial" w:hAnsi="Arial" w:cs="Arial"/>
          <w:color w:val="auto"/>
          <w:sz w:val="22"/>
          <w:szCs w:val="22"/>
        </w:rPr>
        <w:t xml:space="preserve">Nieprzystąpienie przez </w:t>
      </w:r>
      <w:r w:rsidR="004E727E">
        <w:rPr>
          <w:rFonts w:ascii="Arial" w:hAnsi="Arial" w:cs="Arial"/>
          <w:color w:val="auto"/>
          <w:sz w:val="22"/>
          <w:szCs w:val="22"/>
        </w:rPr>
        <w:t>Wykonawcę</w:t>
      </w:r>
      <w:r w:rsidR="004E727E" w:rsidRPr="001F146D">
        <w:rPr>
          <w:rFonts w:ascii="Arial" w:hAnsi="Arial" w:cs="Arial"/>
          <w:color w:val="auto"/>
          <w:sz w:val="22"/>
          <w:szCs w:val="22"/>
        </w:rPr>
        <w:t xml:space="preserve"> </w:t>
      </w:r>
      <w:r w:rsidRPr="001F146D">
        <w:rPr>
          <w:rFonts w:ascii="Arial" w:hAnsi="Arial" w:cs="Arial"/>
          <w:color w:val="auto"/>
          <w:sz w:val="22"/>
          <w:szCs w:val="22"/>
        </w:rPr>
        <w:t xml:space="preserve">do procedury Odbioru Wdrożenia w wyznaczonym terminie stanowi dla </w:t>
      </w:r>
      <w:r w:rsidR="004E727E">
        <w:rPr>
          <w:rFonts w:ascii="Arial" w:hAnsi="Arial" w:cs="Arial"/>
          <w:color w:val="auto"/>
          <w:sz w:val="22"/>
          <w:szCs w:val="22"/>
        </w:rPr>
        <w:t>Zamawiającego</w:t>
      </w:r>
      <w:r w:rsidR="004E727E" w:rsidRPr="001F146D">
        <w:rPr>
          <w:rFonts w:ascii="Arial" w:hAnsi="Arial" w:cs="Arial"/>
          <w:color w:val="auto"/>
          <w:sz w:val="22"/>
          <w:szCs w:val="22"/>
        </w:rPr>
        <w:t xml:space="preserve"> </w:t>
      </w:r>
      <w:r w:rsidRPr="001F146D">
        <w:rPr>
          <w:rFonts w:ascii="Arial" w:hAnsi="Arial" w:cs="Arial"/>
          <w:color w:val="auto"/>
          <w:sz w:val="22"/>
          <w:szCs w:val="22"/>
        </w:rPr>
        <w:t>podstawę do dokonania Odbioru Jednostronnego, w tym jednostronnego sporządzenia i podpisania Protokołu Odbioru Jednostronnego.</w:t>
      </w:r>
    </w:p>
    <w:p w14:paraId="51E6E2C2" w14:textId="77777777" w:rsidR="007B47E9" w:rsidRPr="001F146D" w:rsidRDefault="007B47E9" w:rsidP="005F7630">
      <w:pPr>
        <w:pStyle w:val="NormalnyWeb"/>
        <w:numPr>
          <w:ilvl w:val="0"/>
          <w:numId w:val="11"/>
        </w:numPr>
        <w:shd w:val="clear" w:color="auto" w:fill="FFFFFF"/>
        <w:spacing w:beforeAutospacing="0" w:after="0" w:afterAutospacing="0" w:line="276" w:lineRule="auto"/>
        <w:ind w:left="425" w:hanging="425"/>
        <w:jc w:val="both"/>
        <w:rPr>
          <w:rFonts w:ascii="Arial" w:hAnsi="Arial" w:cs="Arial"/>
          <w:b/>
          <w:color w:val="auto"/>
          <w:sz w:val="22"/>
          <w:szCs w:val="22"/>
        </w:rPr>
      </w:pPr>
      <w:r w:rsidRPr="001F146D">
        <w:rPr>
          <w:rFonts w:ascii="Arial" w:hAnsi="Arial" w:cs="Arial"/>
          <w:color w:val="auto"/>
          <w:sz w:val="22"/>
          <w:szCs w:val="22"/>
        </w:rPr>
        <w:t xml:space="preserve">W dniu Odbioru Wdrożenia Wykonawca dostarczy Zamawiającemu Dokumentację Podwykonawczą i certyfikaty licencyjne. </w:t>
      </w:r>
    </w:p>
    <w:p w14:paraId="21960AE3" w14:textId="77777777" w:rsidR="007B47E9" w:rsidRPr="001F146D" w:rsidRDefault="007B47E9" w:rsidP="005F7630">
      <w:pPr>
        <w:pStyle w:val="NormalnyWeb"/>
        <w:numPr>
          <w:ilvl w:val="0"/>
          <w:numId w:val="11"/>
        </w:numPr>
        <w:shd w:val="clear" w:color="auto" w:fill="FFFFFF"/>
        <w:spacing w:beforeAutospacing="0" w:after="0" w:afterAutospacing="0" w:line="276" w:lineRule="auto"/>
        <w:ind w:left="425" w:hanging="425"/>
        <w:jc w:val="both"/>
        <w:rPr>
          <w:rStyle w:val="Pogrubienie"/>
          <w:rFonts w:ascii="Arial" w:hAnsi="Arial" w:cs="Arial"/>
          <w:bCs w:val="0"/>
          <w:color w:val="auto"/>
          <w:sz w:val="22"/>
          <w:szCs w:val="22"/>
        </w:rPr>
      </w:pPr>
      <w:r w:rsidRPr="001F146D">
        <w:rPr>
          <w:rFonts w:ascii="Arial" w:hAnsi="Arial" w:cs="Arial"/>
          <w:color w:val="auto"/>
          <w:sz w:val="22"/>
          <w:szCs w:val="22"/>
        </w:rPr>
        <w:t>Odbiór Wdrożenia, dostarczenie Dokumentacji Powykonawczej i certyfikatów licencyjnych stanowi podstawę do podpisana przez Strony Protokołu Odbioru Przedmiotu Umowy.</w:t>
      </w:r>
      <w:bookmarkStart w:id="1" w:name="_Hlk203754334"/>
    </w:p>
    <w:p w14:paraId="142C7B36" w14:textId="77777777" w:rsidR="00F43911" w:rsidRDefault="00F43911"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p>
    <w:p w14:paraId="097F8ACE" w14:textId="77777777" w:rsidR="00160C01" w:rsidRDefault="00160C01"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p>
    <w:p w14:paraId="7CFCBF8C" w14:textId="77777777" w:rsidR="007B47E9" w:rsidRPr="001F146D" w:rsidRDefault="007B47E9"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r w:rsidRPr="001F146D">
        <w:rPr>
          <w:rStyle w:val="Pogrubienie"/>
          <w:rFonts w:ascii="Arial" w:hAnsi="Arial" w:cs="Arial"/>
          <w:color w:val="auto"/>
          <w:sz w:val="22"/>
          <w:szCs w:val="22"/>
        </w:rPr>
        <w:t>§8</w:t>
      </w:r>
    </w:p>
    <w:p w14:paraId="074D5F57" w14:textId="77777777" w:rsidR="007B47E9" w:rsidRPr="001F146D" w:rsidRDefault="007B47E9"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r w:rsidRPr="001F146D">
        <w:rPr>
          <w:rStyle w:val="Pogrubienie"/>
          <w:rFonts w:ascii="Arial" w:hAnsi="Arial" w:cs="Arial"/>
          <w:color w:val="auto"/>
          <w:sz w:val="22"/>
          <w:szCs w:val="22"/>
        </w:rPr>
        <w:t>ZOBOWIĄZANIA I OŚWIADCZENIA STRON</w:t>
      </w:r>
    </w:p>
    <w:bookmarkEnd w:id="1"/>
    <w:p w14:paraId="3E4F3B49" w14:textId="77777777" w:rsidR="007B47E9" w:rsidRPr="001F146D" w:rsidRDefault="007B47E9" w:rsidP="005F7630">
      <w:pPr>
        <w:pStyle w:val="NormalnyWeb"/>
        <w:numPr>
          <w:ilvl w:val="0"/>
          <w:numId w:val="16"/>
        </w:numPr>
        <w:shd w:val="clear" w:color="auto" w:fill="FFFFFF"/>
        <w:spacing w:beforeAutospacing="0" w:after="0" w:afterAutospacing="0" w:line="276" w:lineRule="auto"/>
        <w:jc w:val="both"/>
        <w:rPr>
          <w:rFonts w:ascii="Arial" w:hAnsi="Arial" w:cs="Arial"/>
          <w:bCs/>
          <w:color w:val="auto"/>
          <w:sz w:val="22"/>
          <w:szCs w:val="22"/>
        </w:rPr>
      </w:pPr>
      <w:r w:rsidRPr="001F146D">
        <w:rPr>
          <w:rFonts w:ascii="Arial" w:hAnsi="Arial" w:cs="Arial"/>
          <w:bCs/>
          <w:color w:val="auto"/>
          <w:sz w:val="22"/>
          <w:szCs w:val="22"/>
        </w:rPr>
        <w:t>Wykonawca zobowiązuje się wykonać Przedmiot Umowy z zachowaniem należytej profesjonalnej staranności i z uwzględnieniem standardów profesjonalnej obsługi projektów informatycznych.</w:t>
      </w:r>
    </w:p>
    <w:p w14:paraId="00A23F95" w14:textId="77777777" w:rsidR="007B47E9" w:rsidRPr="001F146D" w:rsidRDefault="007B47E9" w:rsidP="005F7630">
      <w:pPr>
        <w:pStyle w:val="NormalnyWeb"/>
        <w:numPr>
          <w:ilvl w:val="0"/>
          <w:numId w:val="16"/>
        </w:numPr>
        <w:shd w:val="clear" w:color="auto" w:fill="FFFFFF"/>
        <w:spacing w:beforeAutospacing="0" w:after="0" w:afterAutospacing="0" w:line="276" w:lineRule="auto"/>
        <w:jc w:val="both"/>
        <w:rPr>
          <w:rFonts w:ascii="Arial" w:hAnsi="Arial" w:cs="Arial"/>
          <w:bCs/>
          <w:color w:val="auto"/>
          <w:sz w:val="22"/>
          <w:szCs w:val="22"/>
        </w:rPr>
      </w:pPr>
      <w:r w:rsidRPr="001F146D">
        <w:rPr>
          <w:rFonts w:ascii="Arial" w:hAnsi="Arial" w:cs="Arial"/>
          <w:bCs/>
          <w:color w:val="auto"/>
          <w:sz w:val="22"/>
          <w:szCs w:val="22"/>
        </w:rPr>
        <w:lastRenderedPageBreak/>
        <w:t>Wykonawca oświadcza, że posiada niezbędną wiedzę, doświadczenie, potencjał techniczny i ekonomiczny, a także odpowiednią liczbę personelu do realizacji Przedmiotu Umowy.</w:t>
      </w:r>
    </w:p>
    <w:p w14:paraId="6B6DE55B" w14:textId="77777777" w:rsidR="007B47E9" w:rsidRPr="001F146D" w:rsidRDefault="007B47E9" w:rsidP="005F7630">
      <w:pPr>
        <w:pStyle w:val="NormalnyWeb"/>
        <w:numPr>
          <w:ilvl w:val="0"/>
          <w:numId w:val="16"/>
        </w:numPr>
        <w:shd w:val="clear" w:color="auto" w:fill="FFFFFF" w:themeFill="background1"/>
        <w:spacing w:beforeAutospacing="0" w:after="0" w:afterAutospacing="0" w:line="276" w:lineRule="auto"/>
        <w:jc w:val="both"/>
        <w:rPr>
          <w:rFonts w:ascii="Arial" w:hAnsi="Arial" w:cs="Arial"/>
          <w:b/>
          <w:i/>
          <w:iCs/>
          <w:color w:val="auto"/>
          <w:sz w:val="22"/>
          <w:szCs w:val="22"/>
        </w:rPr>
      </w:pPr>
      <w:r w:rsidRPr="001F146D">
        <w:rPr>
          <w:rFonts w:ascii="Arial" w:hAnsi="Arial" w:cs="Arial"/>
          <w:color w:val="auto"/>
          <w:sz w:val="22"/>
          <w:szCs w:val="22"/>
        </w:rPr>
        <w:t xml:space="preserve">Wykonawca oświadcza, że na dzień zawarcia Umowy </w:t>
      </w:r>
      <w:r w:rsidRPr="001F146D">
        <w:rPr>
          <w:rFonts w:ascii="Arial" w:hAnsi="Arial" w:cs="Arial"/>
          <w:i/>
          <w:iCs/>
          <w:color w:val="auto"/>
          <w:sz w:val="22"/>
          <w:szCs w:val="22"/>
        </w:rPr>
        <w:t>nie zamierza powierzyć wykonania części Przedmiotu Umowy podwykonawcom./zamierza powierzyć wykonanie części Przedmiotu Umowy następującemu podwykonawcy: ………………… z siedzibą ……………………….</w:t>
      </w:r>
      <w:r w:rsidRPr="001F146D">
        <w:rPr>
          <w:rFonts w:ascii="Arial" w:hAnsi="Arial" w:cs="Arial"/>
          <w:b/>
          <w:i/>
          <w:iCs/>
          <w:color w:val="auto"/>
          <w:sz w:val="22"/>
          <w:szCs w:val="22"/>
        </w:rPr>
        <w:t xml:space="preserve">  </w:t>
      </w:r>
      <w:r w:rsidRPr="001F146D">
        <w:rPr>
          <w:rFonts w:ascii="Arial" w:hAnsi="Arial" w:cs="Arial"/>
          <w:i/>
          <w:iCs/>
          <w:color w:val="auto"/>
          <w:sz w:val="22"/>
          <w:szCs w:val="22"/>
        </w:rPr>
        <w:t>NIP…………</w:t>
      </w:r>
    </w:p>
    <w:p w14:paraId="7204D708" w14:textId="77777777" w:rsidR="007B47E9" w:rsidRPr="001F146D" w:rsidRDefault="007B47E9" w:rsidP="005F7630">
      <w:pPr>
        <w:pStyle w:val="NormalnyWeb"/>
        <w:numPr>
          <w:ilvl w:val="0"/>
          <w:numId w:val="16"/>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 xml:space="preserve">Powierzenie podwykonawcy wykonania części Przedmiotu Umowy w trakcie realizacji Umowy, rezygnacja z podwykonawcy lub jego zmiana nie wymaga zawarcia aneksu do Umowy, wymaga jedynie powiadomienia Zamawiającego w formie pisemnej. </w:t>
      </w:r>
    </w:p>
    <w:p w14:paraId="3EBA46C4" w14:textId="77777777" w:rsidR="007B47E9" w:rsidRPr="001F146D" w:rsidRDefault="007B47E9" w:rsidP="005F7630">
      <w:pPr>
        <w:pStyle w:val="NormalnyWeb"/>
        <w:numPr>
          <w:ilvl w:val="0"/>
          <w:numId w:val="16"/>
        </w:numPr>
        <w:shd w:val="clear" w:color="auto" w:fill="FFFFFF" w:themeFill="background1"/>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Zamawiający zobowiązuje się do realizacji ciążących na nim zobowiązań przewidzianych Umową zgodnie z przyjętymi standardami.</w:t>
      </w:r>
    </w:p>
    <w:p w14:paraId="0B39A699" w14:textId="77777777" w:rsidR="007B47E9" w:rsidRPr="001F146D" w:rsidRDefault="007B47E9" w:rsidP="005F7630">
      <w:pPr>
        <w:pStyle w:val="NormalnyWeb"/>
        <w:numPr>
          <w:ilvl w:val="0"/>
          <w:numId w:val="16"/>
        </w:numPr>
        <w:shd w:val="clear" w:color="auto" w:fill="FFFFFF" w:themeFill="background1"/>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Zamawiający zobowiązuje się zapewnić infrastrukturę niezbędną do realizacji Przedmiotu Umowy.</w:t>
      </w:r>
    </w:p>
    <w:p w14:paraId="3DB8E372" w14:textId="77777777" w:rsidR="007B47E9" w:rsidRPr="001F146D" w:rsidRDefault="007B47E9" w:rsidP="005F7630">
      <w:pPr>
        <w:pStyle w:val="NormalnyWeb"/>
        <w:numPr>
          <w:ilvl w:val="0"/>
          <w:numId w:val="16"/>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14:paraId="78FA582A" w14:textId="77777777" w:rsidR="007B47E9" w:rsidRPr="001F146D" w:rsidRDefault="007B47E9" w:rsidP="005F7630">
      <w:pPr>
        <w:pStyle w:val="NormalnyWeb"/>
        <w:numPr>
          <w:ilvl w:val="0"/>
          <w:numId w:val="16"/>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 xml:space="preserve">Termin sporządzenia Protokołu Stanu Zaawansowania Prac wyznacza Wykonawca w uzgodnieniu z Zamawiającym. </w:t>
      </w:r>
    </w:p>
    <w:p w14:paraId="37153599" w14:textId="77777777" w:rsidR="007B47E9" w:rsidRPr="001F146D" w:rsidRDefault="007B47E9" w:rsidP="005F7630">
      <w:pPr>
        <w:pStyle w:val="NormalnyWeb"/>
        <w:numPr>
          <w:ilvl w:val="0"/>
          <w:numId w:val="16"/>
        </w:numPr>
        <w:shd w:val="clear" w:color="auto" w:fill="FFFFFF" w:themeFill="background1"/>
        <w:spacing w:beforeAutospacing="0" w:after="0" w:afterAutospacing="0" w:line="276" w:lineRule="auto"/>
        <w:jc w:val="both"/>
        <w:rPr>
          <w:rFonts w:ascii="Arial" w:hAnsi="Arial" w:cs="Arial"/>
          <w:b/>
          <w:bCs/>
          <w:color w:val="auto"/>
        </w:rPr>
      </w:pPr>
      <w:r w:rsidRPr="001F146D">
        <w:rPr>
          <w:rFonts w:ascii="Arial" w:hAnsi="Arial" w:cs="Arial"/>
          <w:color w:val="auto"/>
          <w:sz w:val="22"/>
          <w:szCs w:val="22"/>
        </w:rPr>
        <w:t xml:space="preserve">W Protokole Stanu Zaawansowania Prac, Strony określą zakres usług dotychczas wykonanych oraz – w razie potrzeby - zasady rozliczenia i wynagrodzenia za usługi wykonane i rozpoczęte. </w:t>
      </w:r>
    </w:p>
    <w:p w14:paraId="43B60F9D" w14:textId="77777777" w:rsidR="007B47E9" w:rsidRPr="001F146D" w:rsidRDefault="007B47E9" w:rsidP="005F7630">
      <w:pPr>
        <w:pStyle w:val="NormalnyWeb"/>
        <w:numPr>
          <w:ilvl w:val="0"/>
          <w:numId w:val="16"/>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W związku z tym, iż prawidłowa realizacja Umowy wymaga wykonywania przez Wykonawcę operacji przetwarzania danych osobowych, których administratorem w rozumieniu art. 4 pkt 8 RODO jest Zamawiający, Zamawiający na podstawie umowy o powierzenie do przetwarzania danych osobowych, stanowiącej Załącznik nr 5, powierza Wykonawcy do przetwarzania dane osobowe w zakresie niezbędnym do prawidłowej realizacji Umowy.</w:t>
      </w:r>
    </w:p>
    <w:p w14:paraId="3A81DC7E" w14:textId="77777777" w:rsidR="007B47E9" w:rsidRPr="001F146D" w:rsidRDefault="007B47E9" w:rsidP="005F7630">
      <w:pPr>
        <w:pStyle w:val="Default"/>
        <w:numPr>
          <w:ilvl w:val="0"/>
          <w:numId w:val="16"/>
        </w:numPr>
        <w:autoSpaceDE/>
        <w:spacing w:line="276" w:lineRule="auto"/>
        <w:contextualSpacing/>
        <w:jc w:val="both"/>
        <w:rPr>
          <w:rStyle w:val="Pogrubienie"/>
          <w:rFonts w:ascii="Arial" w:hAnsi="Arial" w:cs="Arial"/>
          <w:b w:val="0"/>
          <w:bCs w:val="0"/>
          <w:color w:val="auto"/>
          <w:kern w:val="2"/>
          <w:sz w:val="22"/>
          <w:szCs w:val="22"/>
        </w:rPr>
      </w:pPr>
      <w:r w:rsidRPr="001F146D">
        <w:rPr>
          <w:rFonts w:ascii="Arial" w:hAnsi="Arial" w:cs="Arial"/>
          <w:color w:val="auto"/>
          <w:sz w:val="22"/>
          <w:szCs w:val="22"/>
        </w:rPr>
        <w:t>Zamawiający oświadcza, że spełni w imieniu Wykonawcy - w zakresie udostępnionych danych osobowych - obowiązek informacyjny Wykonawcy, o którym mowa w art. 14 RODO - wobec osób i reprezentantów, którymi Zamawiający posługuje się przy zawarciu umowy, realizacji postanowień umowy. Przedmiotowy obowiązek będzie wypełniany także względem każdej nowej osoby i reprezentanta, którego dane są lub mają być przekazane Wykonawcy. Obowiązek jest realizowany w oparciu o wzór klauzuli informacyjnej Wykonawcy stanowiącej Załącznik nr 7.</w:t>
      </w:r>
    </w:p>
    <w:p w14:paraId="22F49B2D" w14:textId="77777777" w:rsidR="00F43911" w:rsidRDefault="00F43911"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bookmarkStart w:id="2" w:name="_Hlk203754377"/>
    </w:p>
    <w:p w14:paraId="1CF1D92D" w14:textId="77777777" w:rsidR="00160C01" w:rsidRDefault="00160C01"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p>
    <w:p w14:paraId="0525664C"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§9</w:t>
      </w:r>
    </w:p>
    <w:p w14:paraId="06D22803"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KOMUNIKACJA</w:t>
      </w:r>
    </w:p>
    <w:bookmarkEnd w:id="2"/>
    <w:p w14:paraId="4755A99F" w14:textId="77777777" w:rsidR="007B47E9" w:rsidRPr="001F146D" w:rsidRDefault="007B47E9" w:rsidP="005F7630">
      <w:pPr>
        <w:pStyle w:val="NormalnyWeb"/>
        <w:keepNext/>
        <w:numPr>
          <w:ilvl w:val="0"/>
          <w:numId w:val="17"/>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 postaci papierowej za pokwitowaniem, przez operatora pocztowego w rozumieniu ustawy z dnia 23 listopada 2012 r. Prawo pocztowe,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14:paraId="3C590AE2" w14:textId="77777777" w:rsidR="007B47E9" w:rsidRPr="001F146D" w:rsidRDefault="007B47E9" w:rsidP="005F7630">
      <w:pPr>
        <w:pStyle w:val="NormalnyWeb"/>
        <w:numPr>
          <w:ilvl w:val="0"/>
          <w:numId w:val="17"/>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Strony wskazują następujące adresy do doręczeń:</w:t>
      </w:r>
    </w:p>
    <w:p w14:paraId="3F035CF0" w14:textId="77777777" w:rsidR="007B47E9" w:rsidRPr="001F146D" w:rsidRDefault="007B47E9" w:rsidP="005F7630">
      <w:pPr>
        <w:pStyle w:val="NormalnyWeb"/>
        <w:numPr>
          <w:ilvl w:val="0"/>
          <w:numId w:val="18"/>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 xml:space="preserve">do Zamawiającego: </w:t>
      </w:r>
      <w:r w:rsidR="0077618E">
        <w:rPr>
          <w:rFonts w:ascii="Arial" w:hAnsi="Arial" w:cs="Arial"/>
          <w:color w:val="auto"/>
          <w:sz w:val="22"/>
          <w:szCs w:val="22"/>
        </w:rPr>
        <w:t>informatyka@szpitalsieradz.pl</w:t>
      </w:r>
    </w:p>
    <w:p w14:paraId="7F113F0C" w14:textId="77777777" w:rsidR="007B47E9" w:rsidRPr="001F146D" w:rsidRDefault="007B47E9" w:rsidP="005F7630">
      <w:pPr>
        <w:pStyle w:val="NormalnyWeb"/>
        <w:numPr>
          <w:ilvl w:val="0"/>
          <w:numId w:val="18"/>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do Wykonawcy: ……………………</w:t>
      </w:r>
    </w:p>
    <w:p w14:paraId="53ACA3B9" w14:textId="77777777" w:rsidR="007B47E9" w:rsidRPr="001F146D" w:rsidRDefault="007B47E9" w:rsidP="005F7630">
      <w:pPr>
        <w:pStyle w:val="NormalnyWeb"/>
        <w:numPr>
          <w:ilvl w:val="0"/>
          <w:numId w:val="17"/>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14:paraId="2111CD7F" w14:textId="77777777" w:rsidR="007B47E9" w:rsidRPr="001F146D" w:rsidRDefault="007B47E9" w:rsidP="005F7630">
      <w:pPr>
        <w:pStyle w:val="NormalnyWeb"/>
        <w:numPr>
          <w:ilvl w:val="0"/>
          <w:numId w:val="17"/>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 xml:space="preserve">Strony będą w dobrej wierze współpracować oraz wymieniać potrzebne informacje w celu realizacji przedmiotu Umowy. </w:t>
      </w:r>
    </w:p>
    <w:p w14:paraId="43053A15" w14:textId="77777777" w:rsidR="007B47E9" w:rsidRPr="001F146D" w:rsidRDefault="007B47E9" w:rsidP="005F7630">
      <w:pPr>
        <w:pStyle w:val="NormalnyWeb"/>
        <w:numPr>
          <w:ilvl w:val="0"/>
          <w:numId w:val="17"/>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lastRenderedPageBreak/>
        <w:t>Strony wyznaczają następujące osoby jako pełniące funkcję Kierowników Projektu:</w:t>
      </w:r>
    </w:p>
    <w:p w14:paraId="3A921344" w14:textId="77777777" w:rsidR="007B47E9" w:rsidRPr="001F146D" w:rsidRDefault="007B47E9" w:rsidP="005F7630">
      <w:pPr>
        <w:pStyle w:val="NormalnyWeb"/>
        <w:numPr>
          <w:ilvl w:val="0"/>
          <w:numId w:val="31"/>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 xml:space="preserve">Ze strony Zamawiającego: </w:t>
      </w:r>
      <w:r w:rsidR="0077618E">
        <w:rPr>
          <w:rFonts w:ascii="Arial" w:hAnsi="Arial" w:cs="Arial"/>
          <w:color w:val="auto"/>
          <w:sz w:val="22"/>
          <w:szCs w:val="22"/>
        </w:rPr>
        <w:t>Jacek Potakowski, Piotr Grobelny</w:t>
      </w:r>
    </w:p>
    <w:p w14:paraId="10F9F72A" w14:textId="77777777" w:rsidR="007B47E9" w:rsidRPr="001F146D" w:rsidRDefault="007B47E9" w:rsidP="005F7630">
      <w:pPr>
        <w:pStyle w:val="NormalnyWeb"/>
        <w:numPr>
          <w:ilvl w:val="0"/>
          <w:numId w:val="31"/>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Ze strony Wykonawcy: ….</w:t>
      </w:r>
    </w:p>
    <w:p w14:paraId="608BC978" w14:textId="77777777" w:rsidR="007B47E9" w:rsidRPr="001F146D" w:rsidRDefault="007B47E9" w:rsidP="005F7630">
      <w:pPr>
        <w:pStyle w:val="NormalnyWeb"/>
        <w:numPr>
          <w:ilvl w:val="0"/>
          <w:numId w:val="17"/>
        </w:numPr>
        <w:shd w:val="clear" w:color="auto" w:fill="FFFFFF" w:themeFill="background1"/>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Osoby wskazane w ust. 5 są upoważnione do nadzoru nad realizacją Umowy, jak również do składania oświadczeń, zgłaszania uwag i stanowisk w myśl §5 i §7, do dokonywania Odbiorów przewidzianych w Umowie oraz akceptowania podmiotów przetwarzających zgodnie z postanowieniami Umowy powierzenia przetwarzania danych osobowych, stanowiącej Załącznik nr 5.</w:t>
      </w:r>
    </w:p>
    <w:p w14:paraId="6DBCD7CF" w14:textId="77777777" w:rsidR="00F43911" w:rsidRDefault="00F43911"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bookmarkStart w:id="3" w:name="_Hlk203754391"/>
    </w:p>
    <w:p w14:paraId="00B00A87" w14:textId="77777777" w:rsidR="00160C01" w:rsidRDefault="00160C01"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p>
    <w:p w14:paraId="7C9086ED" w14:textId="77777777" w:rsidR="007B47E9" w:rsidRPr="001F146D" w:rsidRDefault="007B47E9"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r w:rsidRPr="001F146D">
        <w:rPr>
          <w:rStyle w:val="Pogrubienie"/>
          <w:rFonts w:ascii="Arial" w:hAnsi="Arial" w:cs="Arial"/>
          <w:color w:val="auto"/>
          <w:sz w:val="22"/>
          <w:szCs w:val="22"/>
        </w:rPr>
        <w:t>§ 10</w:t>
      </w:r>
    </w:p>
    <w:p w14:paraId="4F95208B" w14:textId="77777777" w:rsidR="007B47E9" w:rsidRPr="001F146D" w:rsidRDefault="007B47E9" w:rsidP="007B47E9">
      <w:pPr>
        <w:pStyle w:val="NormalnyWeb"/>
        <w:keepNext/>
        <w:shd w:val="clear" w:color="auto" w:fill="FFFFFF" w:themeFill="background1"/>
        <w:spacing w:beforeAutospacing="0" w:after="0" w:afterAutospacing="0" w:line="276" w:lineRule="auto"/>
        <w:ind w:hanging="425"/>
        <w:jc w:val="center"/>
        <w:rPr>
          <w:rStyle w:val="Pogrubienie"/>
          <w:rFonts w:ascii="Arial" w:hAnsi="Arial" w:cs="Arial"/>
          <w:color w:val="auto"/>
          <w:sz w:val="22"/>
          <w:szCs w:val="22"/>
        </w:rPr>
      </w:pPr>
      <w:r w:rsidRPr="001F146D">
        <w:rPr>
          <w:rStyle w:val="Pogrubienie"/>
          <w:rFonts w:ascii="Arial" w:hAnsi="Arial" w:cs="Arial"/>
          <w:color w:val="auto"/>
          <w:sz w:val="22"/>
          <w:szCs w:val="22"/>
        </w:rPr>
        <w:t>WYNAGRODZENIE</w:t>
      </w:r>
    </w:p>
    <w:bookmarkEnd w:id="3"/>
    <w:p w14:paraId="270E4FD6" w14:textId="1DE6F39E" w:rsidR="007B47E9" w:rsidRPr="001F146D" w:rsidRDefault="007B47E9" w:rsidP="005F7630">
      <w:pPr>
        <w:pStyle w:val="NormalnyWeb"/>
        <w:numPr>
          <w:ilvl w:val="0"/>
          <w:numId w:val="19"/>
        </w:numPr>
        <w:shd w:val="clear" w:color="auto" w:fill="FFFFFF" w:themeFill="background1"/>
        <w:spacing w:beforeAutospacing="0" w:after="0" w:afterAutospacing="0" w:line="276" w:lineRule="auto"/>
        <w:ind w:hanging="357"/>
        <w:jc w:val="both"/>
        <w:rPr>
          <w:rFonts w:ascii="Arial" w:hAnsi="Arial" w:cs="Arial"/>
          <w:b/>
          <w:color w:val="auto"/>
          <w:sz w:val="22"/>
          <w:szCs w:val="22"/>
        </w:rPr>
      </w:pPr>
      <w:r w:rsidRPr="001F146D">
        <w:rPr>
          <w:rFonts w:ascii="Arial" w:hAnsi="Arial" w:cs="Arial"/>
          <w:color w:val="auto"/>
          <w:sz w:val="22"/>
          <w:szCs w:val="22"/>
        </w:rPr>
        <w:t>Za wykonanie Przedmiotu Umowy wraz z udzieleniem Gwarancji, Zamawiający zobowiązuje się zapłacić Wykonawcy łączne wynagrodzenie w wysokości …</w:t>
      </w:r>
      <w:r w:rsidR="00C55A4D">
        <w:rPr>
          <w:rFonts w:ascii="Arial" w:hAnsi="Arial" w:cs="Arial"/>
          <w:color w:val="auto"/>
          <w:sz w:val="22"/>
          <w:szCs w:val="22"/>
        </w:rPr>
        <w:t>…</w:t>
      </w:r>
      <w:r w:rsidRPr="001F146D">
        <w:rPr>
          <w:rFonts w:ascii="Arial" w:hAnsi="Arial" w:cs="Arial"/>
          <w:color w:val="auto"/>
          <w:sz w:val="22"/>
          <w:szCs w:val="22"/>
        </w:rPr>
        <w:t>. zł (słownie: …… złotych) netto, powiększone o należny podatek VAT, tj. ….. zł (słownie: ……. złotych) brutto.</w:t>
      </w:r>
    </w:p>
    <w:p w14:paraId="6B198853" w14:textId="77777777" w:rsidR="007B47E9" w:rsidRPr="001F146D" w:rsidRDefault="002775E6" w:rsidP="005F7630">
      <w:pPr>
        <w:pStyle w:val="NormalnyWeb"/>
        <w:numPr>
          <w:ilvl w:val="0"/>
          <w:numId w:val="19"/>
        </w:numPr>
        <w:shd w:val="clear" w:color="auto" w:fill="FFFFFF"/>
        <w:spacing w:beforeAutospacing="0" w:after="0" w:afterAutospacing="0" w:line="276" w:lineRule="auto"/>
        <w:jc w:val="both"/>
        <w:rPr>
          <w:rFonts w:ascii="Arial" w:hAnsi="Arial" w:cs="Arial"/>
          <w:b/>
          <w:color w:val="auto"/>
          <w:sz w:val="22"/>
          <w:szCs w:val="22"/>
        </w:rPr>
      </w:pPr>
      <w:r>
        <w:rPr>
          <w:rFonts w:ascii="Arial" w:hAnsi="Arial" w:cs="Arial"/>
          <w:color w:val="auto"/>
          <w:sz w:val="22"/>
          <w:szCs w:val="22"/>
        </w:rPr>
        <w:t>E</w:t>
      </w:r>
      <w:r w:rsidR="007B47E9" w:rsidRPr="001F146D">
        <w:rPr>
          <w:rFonts w:ascii="Arial" w:hAnsi="Arial" w:cs="Arial"/>
          <w:color w:val="auto"/>
          <w:sz w:val="22"/>
          <w:szCs w:val="22"/>
        </w:rPr>
        <w:t>lementy wynagrodzenia zostały określone w Kalkulacji cenowej stanowiącej Załącznik nr 1.</w:t>
      </w:r>
    </w:p>
    <w:p w14:paraId="4D8FD236" w14:textId="77777777" w:rsidR="007B47E9" w:rsidRPr="001F146D" w:rsidRDefault="007B47E9" w:rsidP="005F7630">
      <w:pPr>
        <w:pStyle w:val="NormalnyWeb"/>
        <w:numPr>
          <w:ilvl w:val="0"/>
          <w:numId w:val="19"/>
        </w:numPr>
        <w:shd w:val="clear" w:color="auto" w:fill="FFFFFF" w:themeFill="background1"/>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 xml:space="preserve">Wynagrodzenie za wykonanie Przedmiotu Umowy zostanie zapłacone na podstawie faktury VAT wystawionej przez Wykonawcę po Odbiorze Wdrożenia, w terminie do 21 dni od dnia doręczenia Zamawiającemu prawidłowo wystawionej faktury, przelewem na rachunek bankowy Wykonawcy wskazany w fakturze. </w:t>
      </w:r>
    </w:p>
    <w:p w14:paraId="2180376A" w14:textId="77777777" w:rsidR="007B47E9" w:rsidRPr="001F146D" w:rsidRDefault="007B47E9" w:rsidP="005F7630">
      <w:pPr>
        <w:pStyle w:val="NormalnyWeb"/>
        <w:numPr>
          <w:ilvl w:val="0"/>
          <w:numId w:val="19"/>
        </w:numPr>
        <w:shd w:val="clear" w:color="auto" w:fill="FFFFFF" w:themeFill="background1"/>
        <w:spacing w:beforeAutospacing="0" w:after="0" w:afterAutospacing="0" w:line="276" w:lineRule="auto"/>
        <w:jc w:val="both"/>
        <w:rPr>
          <w:rFonts w:ascii="Arial" w:hAnsi="Arial" w:cs="Arial"/>
          <w:b/>
          <w:bCs/>
          <w:color w:val="auto"/>
          <w:sz w:val="22"/>
          <w:szCs w:val="22"/>
        </w:rPr>
      </w:pPr>
      <w:r w:rsidRPr="001F146D">
        <w:rPr>
          <w:rFonts w:ascii="Arial" w:hAnsi="Arial" w:cs="Arial"/>
          <w:color w:val="auto"/>
          <w:sz w:val="22"/>
          <w:szCs w:val="22"/>
        </w:rPr>
        <w:t>Dniem zapłaty wynagrodzenia przez Zamawiającego jest dzień obciążenia rachunku bankowego Zamawiającego.</w:t>
      </w:r>
    </w:p>
    <w:p w14:paraId="4EDA9029" w14:textId="77777777" w:rsidR="00381002" w:rsidRDefault="00722582" w:rsidP="005F7630">
      <w:pPr>
        <w:pStyle w:val="Standard"/>
        <w:widowControl w:val="0"/>
        <w:numPr>
          <w:ilvl w:val="0"/>
          <w:numId w:val="19"/>
        </w:numPr>
        <w:tabs>
          <w:tab w:val="left" w:pos="720"/>
        </w:tabs>
        <w:autoSpaceDN w:val="0"/>
        <w:spacing w:after="200" w:line="276" w:lineRule="auto"/>
        <w:jc w:val="left"/>
        <w:textAlignment w:val="baseline"/>
        <w:rPr>
          <w:rFonts w:ascii="Arial" w:hAnsi="Arial" w:cs="Arial"/>
          <w:kern w:val="0"/>
          <w:sz w:val="22"/>
          <w:szCs w:val="22"/>
          <w:lang w:eastAsia="pl-PL"/>
        </w:rPr>
      </w:pPr>
      <w:r w:rsidRPr="00722582">
        <w:rPr>
          <w:rFonts w:ascii="Arial" w:hAnsi="Arial" w:cs="Arial"/>
          <w:kern w:val="0"/>
          <w:sz w:val="22"/>
          <w:szCs w:val="22"/>
          <w:lang w:eastAsia="pl-PL"/>
        </w:rPr>
        <w:t>Wykonawca może przesłać fakturę w formie elektronicznej,</w:t>
      </w:r>
      <w:r w:rsidRPr="00722582">
        <w:rPr>
          <w:rFonts w:ascii="Arial" w:hAnsi="Arial" w:cs="Arial"/>
          <w:kern w:val="0"/>
          <w:sz w:val="22"/>
          <w:szCs w:val="22"/>
          <w:lang w:eastAsia="pl-PL"/>
        </w:rPr>
        <w:br/>
        <w:t xml:space="preserve">Adres PEF: NIP 8271831912, </w:t>
      </w:r>
    </w:p>
    <w:p w14:paraId="31D946A4" w14:textId="77777777" w:rsidR="00722582" w:rsidRPr="00722582" w:rsidRDefault="00722582" w:rsidP="00381002">
      <w:pPr>
        <w:pStyle w:val="Standard"/>
        <w:widowControl w:val="0"/>
        <w:tabs>
          <w:tab w:val="left" w:pos="720"/>
        </w:tabs>
        <w:autoSpaceDN w:val="0"/>
        <w:spacing w:after="200" w:line="276" w:lineRule="auto"/>
        <w:ind w:left="360" w:firstLine="0"/>
        <w:jc w:val="left"/>
        <w:textAlignment w:val="baseline"/>
        <w:rPr>
          <w:rFonts w:ascii="Arial" w:hAnsi="Arial" w:cs="Arial"/>
          <w:kern w:val="0"/>
          <w:sz w:val="22"/>
          <w:szCs w:val="22"/>
          <w:lang w:eastAsia="pl-PL"/>
        </w:rPr>
      </w:pPr>
      <w:r w:rsidRPr="00722582">
        <w:rPr>
          <w:rFonts w:ascii="Arial" w:hAnsi="Arial" w:cs="Arial"/>
          <w:kern w:val="0"/>
          <w:sz w:val="22"/>
          <w:szCs w:val="22"/>
          <w:lang w:eastAsia="pl-PL"/>
        </w:rPr>
        <w:t>nazwa podmiotu:</w:t>
      </w:r>
      <w:r w:rsidR="00381002">
        <w:rPr>
          <w:rFonts w:ascii="Arial" w:hAnsi="Arial" w:cs="Arial"/>
          <w:kern w:val="0"/>
          <w:sz w:val="22"/>
          <w:szCs w:val="22"/>
          <w:lang w:eastAsia="pl-PL"/>
        </w:rPr>
        <w:t xml:space="preserve"> </w:t>
      </w:r>
      <w:r w:rsidRPr="00722582">
        <w:rPr>
          <w:rFonts w:ascii="Arial" w:hAnsi="Arial" w:cs="Arial"/>
          <w:kern w:val="0"/>
          <w:sz w:val="22"/>
          <w:szCs w:val="22"/>
          <w:lang w:eastAsia="pl-PL"/>
        </w:rPr>
        <w:t xml:space="preserve"> Szpital Wojewódzki im. Prymasa Kardynała Stefana Wyszyńskiego</w:t>
      </w:r>
    </w:p>
    <w:p w14:paraId="7777E1EF" w14:textId="77777777" w:rsidR="00722582" w:rsidRPr="00722582" w:rsidRDefault="001E6211" w:rsidP="00C94585">
      <w:pPr>
        <w:pStyle w:val="Standard"/>
        <w:widowControl w:val="0"/>
        <w:numPr>
          <w:ilvl w:val="0"/>
          <w:numId w:val="19"/>
        </w:numPr>
        <w:tabs>
          <w:tab w:val="left" w:pos="720"/>
        </w:tabs>
        <w:autoSpaceDN w:val="0"/>
        <w:spacing w:after="200" w:line="276" w:lineRule="auto"/>
        <w:ind w:left="357" w:hanging="357"/>
        <w:textAlignment w:val="baseline"/>
        <w:rPr>
          <w:rFonts w:ascii="Arial" w:hAnsi="Arial" w:cs="Arial"/>
          <w:kern w:val="0"/>
          <w:sz w:val="22"/>
          <w:szCs w:val="22"/>
          <w:lang w:eastAsia="pl-PL"/>
        </w:rPr>
      </w:pPr>
      <w:r w:rsidRPr="00722582">
        <w:rPr>
          <w:rFonts w:ascii="Arial" w:hAnsi="Arial" w:cs="Arial"/>
          <w:kern w:val="0"/>
          <w:sz w:val="22"/>
          <w:szCs w:val="22"/>
          <w:lang w:eastAsia="pl-PL"/>
        </w:rPr>
        <w:t>Wykonawca</w:t>
      </w:r>
      <w:r w:rsidR="00722582" w:rsidRPr="00722582">
        <w:rPr>
          <w:rFonts w:ascii="Arial" w:hAnsi="Arial" w:cs="Arial"/>
          <w:kern w:val="0"/>
          <w:sz w:val="22"/>
          <w:szCs w:val="22"/>
          <w:lang w:eastAsia="pl-PL"/>
        </w:rPr>
        <w:t xml:space="preserve"> oświadcza, że rachunek bankowy wskazany na fakturze jest tożsamy z rachunkiem bankowym wskazanym w rejestrze podatników podatku od towarów i usług, z zastrzeżeniem przypadku, gdy Wykonawca będzie zwolniony z podatku od towarów i usług. W przypadku, gdy rachunek wskazany na fakturze nie będzie zgodny z rachunkiem wskazanym w rejestrze podatku od towarów i usług, a Wykonawca nie będzie podlegał zwolnieniu od podatku od towarów i usług, Zamawiający wzywa Wykonawcę do przedłożenia potwierdzenia zmiany rachunku bankowego w przedmiotowym rejestrze w terminie dwóch dni. Jeżeli Wykonawca nie przedstawi dokumentu potwierdzającego zmianę numeru rachunku bankowego w rejestrze podatników podatku od towarów i usług, Zamawiający ma prawo dokonania zapłaty wynagrodzenia na rachunek bankowy wskazany w rejestrze podatników podatku od towarów i usług. W tym wypadku, uznaje się, że Zamawiający prawidłowo wykonał swoje zobowiązanie w zakresie zapłaty wynagrodzenia, a Wykonawcy nie przysługują z tego tytułu żadne roszczenia.</w:t>
      </w:r>
    </w:p>
    <w:p w14:paraId="4D237E4B" w14:textId="77777777" w:rsidR="00722582" w:rsidRPr="00722582" w:rsidRDefault="00722582" w:rsidP="00C94585">
      <w:pPr>
        <w:pStyle w:val="Standard"/>
        <w:widowControl w:val="0"/>
        <w:numPr>
          <w:ilvl w:val="0"/>
          <w:numId w:val="19"/>
        </w:numPr>
        <w:tabs>
          <w:tab w:val="left" w:pos="720"/>
        </w:tabs>
        <w:autoSpaceDN w:val="0"/>
        <w:spacing w:after="200" w:line="276" w:lineRule="auto"/>
        <w:ind w:left="357" w:hanging="357"/>
        <w:textAlignment w:val="baseline"/>
        <w:rPr>
          <w:rFonts w:ascii="Arial" w:hAnsi="Arial" w:cs="Arial"/>
          <w:kern w:val="0"/>
          <w:sz w:val="22"/>
          <w:szCs w:val="22"/>
          <w:lang w:eastAsia="pl-PL"/>
        </w:rPr>
      </w:pPr>
      <w:r w:rsidRPr="00722582">
        <w:rPr>
          <w:rFonts w:ascii="Arial" w:hAnsi="Arial" w:cs="Arial"/>
          <w:kern w:val="0"/>
          <w:sz w:val="22"/>
          <w:szCs w:val="22"/>
          <w:lang w:eastAsia="pl-PL"/>
        </w:rPr>
        <w:t>Jeżeli Wykonawca nie posiada rachunku bankowego zarejestrowanego w rejestrze podatników podatku od towarów i usług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65B0CF72" w14:textId="77777777" w:rsidR="00722582" w:rsidRDefault="00722582" w:rsidP="005F7630">
      <w:pPr>
        <w:pStyle w:val="Akapitzlist"/>
        <w:widowControl w:val="0"/>
        <w:numPr>
          <w:ilvl w:val="0"/>
          <w:numId w:val="19"/>
        </w:numPr>
        <w:autoSpaceDN w:val="0"/>
        <w:spacing w:after="120" w:line="300" w:lineRule="auto"/>
        <w:contextualSpacing w:val="0"/>
        <w:textAlignment w:val="baseline"/>
        <w:rPr>
          <w:rFonts w:ascii="Arial" w:hAnsi="Arial" w:cs="Arial"/>
        </w:rPr>
      </w:pPr>
      <w:r>
        <w:rPr>
          <w:rFonts w:ascii="Arial" w:hAnsi="Arial" w:cs="Arial"/>
        </w:rPr>
        <w:t xml:space="preserve">Wykonawca zobowiązany jest do wystawiania faktur zgodnie z powszechnie obowiązującymi przepisami prawa, w szczególności z uwzględnieniem Krajowego Systemu </w:t>
      </w:r>
      <w:r w:rsidR="000E06A2">
        <w:rPr>
          <w:rFonts w:ascii="Arial" w:hAnsi="Arial" w:cs="Arial"/>
        </w:rPr>
        <w:t>e</w:t>
      </w:r>
      <w:r>
        <w:rPr>
          <w:rFonts w:ascii="Arial" w:hAnsi="Arial" w:cs="Arial"/>
        </w:rPr>
        <w:t>–Faktur.</w:t>
      </w:r>
    </w:p>
    <w:p w14:paraId="4B133E33" w14:textId="77777777" w:rsidR="00160C01" w:rsidRDefault="00160C01"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bookmarkStart w:id="4" w:name="_Hlk203754405"/>
    </w:p>
    <w:p w14:paraId="5C1EC805" w14:textId="77777777" w:rsidR="00C94585" w:rsidRDefault="00C94585"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p>
    <w:p w14:paraId="23EC43E8" w14:textId="77777777" w:rsidR="00C94585" w:rsidRDefault="00C94585"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p>
    <w:p w14:paraId="3C46190C"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lastRenderedPageBreak/>
        <w:t>§ 11</w:t>
      </w:r>
    </w:p>
    <w:p w14:paraId="683BB820"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 xml:space="preserve">KARY UMOWNE I ODPOWIEDZIALNOŚĆ </w:t>
      </w:r>
    </w:p>
    <w:bookmarkEnd w:id="4"/>
    <w:p w14:paraId="56138A80" w14:textId="77777777" w:rsidR="007B47E9" w:rsidRPr="001F146D" w:rsidRDefault="007B47E9" w:rsidP="005F7630">
      <w:pPr>
        <w:pStyle w:val="NormalnyWeb"/>
        <w:numPr>
          <w:ilvl w:val="0"/>
          <w:numId w:val="10"/>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Ilekroć w niniejszym paragrafie jest mowa o wynagrodzeniu, należy przez to rozumieć łączne wynagrodzenie netto Wykonawcy za realizację Przedmiotu Umowy.</w:t>
      </w:r>
    </w:p>
    <w:p w14:paraId="46B53966" w14:textId="77777777" w:rsidR="007B47E9" w:rsidRPr="001F146D" w:rsidRDefault="007B47E9" w:rsidP="005F7630">
      <w:pPr>
        <w:pStyle w:val="NormalnyWeb"/>
        <w:numPr>
          <w:ilvl w:val="0"/>
          <w:numId w:val="10"/>
        </w:numPr>
        <w:shd w:val="clear" w:color="auto" w:fill="FFFFFF"/>
        <w:spacing w:beforeAutospacing="0" w:after="0" w:afterAutospacing="0" w:line="276" w:lineRule="auto"/>
        <w:ind w:left="426" w:hanging="425"/>
        <w:jc w:val="both"/>
        <w:rPr>
          <w:rFonts w:ascii="Arial" w:hAnsi="Arial" w:cs="Arial"/>
          <w:color w:val="auto"/>
          <w:sz w:val="22"/>
          <w:szCs w:val="22"/>
        </w:rPr>
      </w:pPr>
      <w:r w:rsidRPr="001F146D">
        <w:rPr>
          <w:rFonts w:ascii="Arial" w:hAnsi="Arial" w:cs="Arial"/>
          <w:color w:val="auto"/>
          <w:sz w:val="22"/>
          <w:szCs w:val="22"/>
        </w:rPr>
        <w:t>Zamawiający ma prawo naliczenia kar umownych w przypadku:</w:t>
      </w:r>
    </w:p>
    <w:p w14:paraId="3167E349" w14:textId="77777777" w:rsidR="007B47E9" w:rsidRPr="001F146D" w:rsidRDefault="007B47E9" w:rsidP="005F7630">
      <w:pPr>
        <w:pStyle w:val="NormalnyWeb"/>
        <w:numPr>
          <w:ilvl w:val="0"/>
          <w:numId w:val="26"/>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zwłoki Wykonawcy w wykonaniu Przedmiotu Umowy</w:t>
      </w:r>
      <w:r w:rsidR="00722582">
        <w:rPr>
          <w:rFonts w:ascii="Arial" w:hAnsi="Arial" w:cs="Arial"/>
          <w:color w:val="auto"/>
          <w:sz w:val="22"/>
          <w:szCs w:val="22"/>
        </w:rPr>
        <w:t xml:space="preserve"> lub wykonania zobowiązań wynikających z udzielonej gwarancji</w:t>
      </w:r>
      <w:r w:rsidRPr="001F146D">
        <w:rPr>
          <w:rFonts w:ascii="Arial" w:hAnsi="Arial" w:cs="Arial"/>
          <w:color w:val="auto"/>
          <w:sz w:val="22"/>
          <w:szCs w:val="22"/>
        </w:rPr>
        <w:t xml:space="preserve"> – w wysokości 0,01% wynagrodzenia za każdy dzień zwłoki,</w:t>
      </w:r>
    </w:p>
    <w:p w14:paraId="79872A34" w14:textId="77777777" w:rsidR="007B47E9" w:rsidRPr="001F146D" w:rsidRDefault="007B47E9" w:rsidP="005F7630">
      <w:pPr>
        <w:pStyle w:val="NormalnyWeb"/>
        <w:numPr>
          <w:ilvl w:val="0"/>
          <w:numId w:val="26"/>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odstąpienia od Umowy przez Zamawiającego z powodu okoliczności za które odpowiedzialność ponosi Wykonawca – w wysokości 10% wynagrodzenia.</w:t>
      </w:r>
    </w:p>
    <w:p w14:paraId="516B000E" w14:textId="77777777" w:rsidR="007B47E9" w:rsidRPr="001F146D" w:rsidRDefault="007B47E9" w:rsidP="005F7630">
      <w:pPr>
        <w:pStyle w:val="NormalnyWeb"/>
        <w:numPr>
          <w:ilvl w:val="0"/>
          <w:numId w:val="10"/>
        </w:numPr>
        <w:shd w:val="clear" w:color="auto" w:fill="FFFFFF"/>
        <w:spacing w:beforeAutospacing="0" w:after="0" w:afterAutospacing="0" w:line="276" w:lineRule="auto"/>
        <w:ind w:left="426" w:hanging="425"/>
        <w:jc w:val="both"/>
        <w:rPr>
          <w:rFonts w:ascii="Arial" w:hAnsi="Arial" w:cs="Arial"/>
          <w:color w:val="auto"/>
          <w:sz w:val="22"/>
          <w:szCs w:val="22"/>
        </w:rPr>
      </w:pPr>
      <w:r w:rsidRPr="001F146D">
        <w:rPr>
          <w:rFonts w:ascii="Arial" w:hAnsi="Arial" w:cs="Arial"/>
          <w:color w:val="auto"/>
          <w:sz w:val="22"/>
          <w:szCs w:val="22"/>
        </w:rPr>
        <w:t xml:space="preserve">Łączna maksymalna wysokość kar umownych, której może dochodzić Zamawiający od Wykonawcy, jest ograniczona do wysokości </w:t>
      </w:r>
      <w:r w:rsidR="00722582">
        <w:rPr>
          <w:rFonts w:ascii="Arial" w:hAnsi="Arial" w:cs="Arial"/>
          <w:color w:val="auto"/>
          <w:sz w:val="22"/>
          <w:szCs w:val="22"/>
        </w:rPr>
        <w:t>5</w:t>
      </w:r>
      <w:r w:rsidRPr="001F146D">
        <w:rPr>
          <w:rFonts w:ascii="Arial" w:hAnsi="Arial" w:cs="Arial"/>
          <w:color w:val="auto"/>
          <w:sz w:val="22"/>
          <w:szCs w:val="22"/>
        </w:rPr>
        <w:t>0% kwoty wynagrodzenia.</w:t>
      </w:r>
    </w:p>
    <w:p w14:paraId="10EDF9F9" w14:textId="77777777" w:rsidR="007B47E9" w:rsidRPr="001F146D" w:rsidRDefault="007B47E9" w:rsidP="005F7630">
      <w:pPr>
        <w:pStyle w:val="NormalnyWeb"/>
        <w:numPr>
          <w:ilvl w:val="0"/>
          <w:numId w:val="10"/>
        </w:numPr>
        <w:shd w:val="clear" w:color="auto" w:fill="FFFFFF"/>
        <w:spacing w:beforeAutospacing="0" w:after="0" w:afterAutospacing="0" w:line="276" w:lineRule="auto"/>
        <w:ind w:left="426" w:hanging="425"/>
        <w:jc w:val="both"/>
        <w:rPr>
          <w:rFonts w:ascii="Arial" w:hAnsi="Arial" w:cs="Arial"/>
          <w:color w:val="auto"/>
          <w:sz w:val="22"/>
          <w:szCs w:val="22"/>
        </w:rPr>
      </w:pPr>
      <w:r w:rsidRPr="001F146D">
        <w:rPr>
          <w:rFonts w:ascii="Arial" w:hAnsi="Arial" w:cs="Arial"/>
          <w:color w:val="auto"/>
          <w:sz w:val="22"/>
          <w:szCs w:val="22"/>
        </w:rPr>
        <w:t>Naliczenie kar umownych nie pozbawia Zamawiającego prawa do dochodzenia odszkodowania uzupełniającego na zasadach ogólnych.</w:t>
      </w:r>
    </w:p>
    <w:p w14:paraId="149B739E" w14:textId="77777777" w:rsidR="007B47E9" w:rsidRPr="001F146D" w:rsidRDefault="007B47E9" w:rsidP="005F7630">
      <w:pPr>
        <w:pStyle w:val="NormalnyWeb"/>
        <w:numPr>
          <w:ilvl w:val="0"/>
          <w:numId w:val="10"/>
        </w:numPr>
        <w:shd w:val="clear" w:color="auto" w:fill="FFFFFF"/>
        <w:spacing w:beforeAutospacing="0" w:after="0" w:afterAutospacing="0" w:line="276" w:lineRule="auto"/>
        <w:ind w:left="426" w:hanging="425"/>
        <w:jc w:val="both"/>
        <w:rPr>
          <w:rFonts w:ascii="Arial" w:hAnsi="Arial" w:cs="Arial"/>
          <w:color w:val="auto"/>
          <w:sz w:val="22"/>
          <w:szCs w:val="22"/>
        </w:rPr>
      </w:pPr>
      <w:r w:rsidRPr="001F146D">
        <w:rPr>
          <w:rFonts w:ascii="Arial" w:hAnsi="Arial" w:cs="Arial"/>
          <w:color w:val="auto"/>
          <w:sz w:val="22"/>
          <w:szCs w:val="22"/>
        </w:rPr>
        <w:t>Przed naliczeniem kary umownej Zamawiający poinformuje Wykonawcę o zamiarze naliczenia kary, celem umożliwienia Wykonawcy przedstawienia stanowiska w zakresie zasadności kary, w terminie wyznaczonym przez Zamawiającego.</w:t>
      </w:r>
    </w:p>
    <w:p w14:paraId="2AAF23AE" w14:textId="77777777" w:rsidR="00F43911" w:rsidRPr="00160C01" w:rsidRDefault="007B47E9" w:rsidP="00160C01">
      <w:pPr>
        <w:pStyle w:val="NormalnyWeb"/>
        <w:numPr>
          <w:ilvl w:val="0"/>
          <w:numId w:val="10"/>
        </w:numPr>
        <w:shd w:val="clear" w:color="auto" w:fill="FFFFFF" w:themeFill="background1"/>
        <w:spacing w:beforeAutospacing="0" w:after="0" w:afterAutospacing="0" w:line="276" w:lineRule="auto"/>
        <w:ind w:left="426" w:hanging="425"/>
        <w:jc w:val="both"/>
        <w:rPr>
          <w:rStyle w:val="Pogrubienie"/>
          <w:rFonts w:ascii="Arial" w:hAnsi="Arial" w:cs="Arial"/>
          <w:color w:val="auto"/>
          <w:sz w:val="22"/>
          <w:szCs w:val="22"/>
        </w:rPr>
      </w:pPr>
      <w:r w:rsidRPr="001F146D">
        <w:rPr>
          <w:rFonts w:ascii="Arial" w:hAnsi="Arial" w:cs="Arial"/>
          <w:color w:val="auto"/>
          <w:sz w:val="22"/>
          <w:szCs w:val="22"/>
        </w:rPr>
        <w:t>Wykonawca pozostaje odpowiedzialny za działania i zaniechania podwykonawców jak za swoje własne działania lub zaniechania.</w:t>
      </w:r>
      <w:bookmarkStart w:id="5" w:name="_Hlk203754421"/>
    </w:p>
    <w:p w14:paraId="2A8411E0" w14:textId="77777777" w:rsidR="00160C01" w:rsidRDefault="00160C01"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p>
    <w:p w14:paraId="27AE779F" w14:textId="77777777" w:rsidR="007B47E9" w:rsidRPr="001F146D" w:rsidRDefault="007B47E9"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r w:rsidRPr="001F146D">
        <w:rPr>
          <w:rStyle w:val="Pogrubienie"/>
          <w:rFonts w:ascii="Arial" w:hAnsi="Arial" w:cs="Arial"/>
          <w:color w:val="auto"/>
          <w:sz w:val="22"/>
          <w:szCs w:val="22"/>
        </w:rPr>
        <w:t>§ 12</w:t>
      </w:r>
    </w:p>
    <w:p w14:paraId="6B2FDFE8" w14:textId="77777777" w:rsidR="007B47E9" w:rsidRPr="001F146D" w:rsidRDefault="007B47E9" w:rsidP="007B47E9">
      <w:pPr>
        <w:pStyle w:val="NormalnyWeb"/>
        <w:keepNext/>
        <w:shd w:val="clear" w:color="auto" w:fill="FFFFFF"/>
        <w:spacing w:beforeAutospacing="0" w:after="0" w:afterAutospacing="0" w:line="276" w:lineRule="auto"/>
        <w:ind w:hanging="425"/>
        <w:jc w:val="center"/>
        <w:rPr>
          <w:rStyle w:val="Pogrubienie"/>
          <w:rFonts w:ascii="Arial" w:hAnsi="Arial" w:cs="Arial"/>
          <w:color w:val="auto"/>
          <w:sz w:val="22"/>
          <w:szCs w:val="22"/>
        </w:rPr>
      </w:pPr>
      <w:r w:rsidRPr="001F146D">
        <w:rPr>
          <w:rStyle w:val="Pogrubienie"/>
          <w:rFonts w:ascii="Arial" w:hAnsi="Arial" w:cs="Arial"/>
          <w:color w:val="auto"/>
          <w:sz w:val="22"/>
          <w:szCs w:val="22"/>
        </w:rPr>
        <w:t xml:space="preserve">SIŁA WYŻSZA </w:t>
      </w:r>
    </w:p>
    <w:bookmarkEnd w:id="5"/>
    <w:p w14:paraId="26ADBC9F" w14:textId="77777777" w:rsidR="007B47E9" w:rsidRPr="001F146D" w:rsidRDefault="007B47E9" w:rsidP="005F7630">
      <w:pPr>
        <w:pStyle w:val="NormalnyWeb"/>
        <w:numPr>
          <w:ilvl w:val="0"/>
          <w:numId w:val="20"/>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14:paraId="7229E49E" w14:textId="77777777" w:rsidR="007B47E9" w:rsidRPr="001F146D" w:rsidRDefault="007B47E9" w:rsidP="005F7630">
      <w:pPr>
        <w:pStyle w:val="NormalnyWeb"/>
        <w:numPr>
          <w:ilvl w:val="0"/>
          <w:numId w:val="20"/>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14:paraId="4C347ED4" w14:textId="77777777" w:rsidR="007B47E9" w:rsidRPr="001F146D" w:rsidRDefault="007B47E9" w:rsidP="005F7630">
      <w:pPr>
        <w:pStyle w:val="NormalnyWeb"/>
        <w:numPr>
          <w:ilvl w:val="0"/>
          <w:numId w:val="20"/>
        </w:numPr>
        <w:shd w:val="clear" w:color="auto" w:fill="FFFFFF"/>
        <w:spacing w:beforeAutospacing="0" w:after="0" w:afterAutospacing="0" w:line="276" w:lineRule="auto"/>
        <w:jc w:val="both"/>
        <w:rPr>
          <w:rFonts w:ascii="Arial" w:hAnsi="Arial" w:cs="Arial"/>
          <w:b/>
          <w:color w:val="auto"/>
          <w:sz w:val="22"/>
          <w:szCs w:val="22"/>
        </w:rPr>
      </w:pPr>
      <w:r w:rsidRPr="001F146D">
        <w:rPr>
          <w:rFonts w:ascii="Arial" w:hAnsi="Arial" w:cs="Arial"/>
          <w:color w:val="auto"/>
          <w:sz w:val="22"/>
          <w:szCs w:val="22"/>
        </w:rPr>
        <w:t>Jeżeli siła wyższa będzie trwała nieprzerwanie przez okres 90 dni lub dłużej, Strony mogą w drodze wzajemnego uzgodnienia rozwiązać Umowę, bez nakładania na żadną ze Stron dalszych zobowiązań, oprócz płatności należnych z tytułu wykonanych usług.</w:t>
      </w:r>
    </w:p>
    <w:p w14:paraId="14F2678E" w14:textId="77777777" w:rsidR="007B47E9" w:rsidRPr="001F146D" w:rsidRDefault="007B47E9" w:rsidP="005F7630">
      <w:pPr>
        <w:pStyle w:val="NormalnyWeb"/>
        <w:numPr>
          <w:ilvl w:val="0"/>
          <w:numId w:val="20"/>
        </w:numPr>
        <w:shd w:val="clear" w:color="auto" w:fill="FFFFFF"/>
        <w:spacing w:beforeAutospacing="0" w:after="0" w:afterAutospacing="0" w:line="276" w:lineRule="auto"/>
        <w:jc w:val="both"/>
        <w:rPr>
          <w:rStyle w:val="Pogrubienie"/>
          <w:rFonts w:ascii="Arial" w:hAnsi="Arial" w:cs="Arial"/>
          <w:bCs w:val="0"/>
          <w:color w:val="auto"/>
          <w:sz w:val="22"/>
          <w:szCs w:val="22"/>
        </w:rPr>
      </w:pPr>
      <w:r w:rsidRPr="001F146D">
        <w:rPr>
          <w:rFonts w:ascii="Arial" w:hAnsi="Arial" w:cs="Arial"/>
          <w:color w:val="auto"/>
          <w:sz w:val="22"/>
          <w:szCs w:val="22"/>
        </w:rPr>
        <w:t>Okres występowania siły wyższej powoduje odpowiednie przesunięcie terminów realizacji usług określonych w Umowie.</w:t>
      </w:r>
    </w:p>
    <w:p w14:paraId="44E74FE3" w14:textId="77777777" w:rsidR="00160C01" w:rsidRDefault="00160C01"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bookmarkStart w:id="6" w:name="_Hlk203754437"/>
    </w:p>
    <w:p w14:paraId="78F0932D"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 1</w:t>
      </w:r>
      <w:r w:rsidR="00753B8B">
        <w:rPr>
          <w:rStyle w:val="Pogrubienie"/>
          <w:rFonts w:ascii="Arial" w:hAnsi="Arial" w:cs="Arial"/>
          <w:color w:val="auto"/>
          <w:sz w:val="22"/>
          <w:szCs w:val="22"/>
        </w:rPr>
        <w:t>3</w:t>
      </w:r>
    </w:p>
    <w:p w14:paraId="404B0BC6"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EE0000"/>
          <w:sz w:val="22"/>
          <w:szCs w:val="22"/>
        </w:rPr>
      </w:pPr>
      <w:r w:rsidRPr="001F146D">
        <w:rPr>
          <w:rStyle w:val="Pogrubienie"/>
          <w:rFonts w:ascii="Arial" w:hAnsi="Arial" w:cs="Arial"/>
          <w:color w:val="auto"/>
          <w:sz w:val="22"/>
          <w:szCs w:val="22"/>
        </w:rPr>
        <w:t>ZMIANA UMOWY</w:t>
      </w:r>
    </w:p>
    <w:bookmarkEnd w:id="6"/>
    <w:p w14:paraId="1A0F9076" w14:textId="77777777" w:rsidR="007B47E9" w:rsidRPr="001F146D" w:rsidRDefault="007B47E9" w:rsidP="005F7630">
      <w:pPr>
        <w:pStyle w:val="NormalnyWeb"/>
        <w:keepNext/>
        <w:numPr>
          <w:ilvl w:val="0"/>
          <w:numId w:val="9"/>
        </w:numPr>
        <w:shd w:val="clear" w:color="auto" w:fill="FFFFFF" w:themeFill="background1"/>
        <w:spacing w:beforeAutospacing="0" w:after="0" w:afterAutospacing="0" w:line="276" w:lineRule="auto"/>
        <w:ind w:left="425" w:hanging="425"/>
        <w:jc w:val="both"/>
        <w:rPr>
          <w:rFonts w:ascii="Arial" w:hAnsi="Arial" w:cs="Arial"/>
          <w:b/>
          <w:bCs/>
          <w:color w:val="auto"/>
          <w:sz w:val="22"/>
          <w:szCs w:val="22"/>
        </w:rPr>
      </w:pPr>
      <w:r w:rsidRPr="001F146D">
        <w:rPr>
          <w:rFonts w:ascii="Arial" w:hAnsi="Arial" w:cs="Arial"/>
          <w:color w:val="auto"/>
          <w:sz w:val="22"/>
          <w:szCs w:val="22"/>
        </w:rPr>
        <w:t>Zmiana Umowy wymaga formy pisemnej pod rygorem nieważności, za wyjątkiem zmian, dla których w treści Umowy postanowiono inaczej.</w:t>
      </w:r>
    </w:p>
    <w:p w14:paraId="6225B710" w14:textId="77777777" w:rsidR="007B47E9" w:rsidRPr="001F146D" w:rsidRDefault="007B47E9" w:rsidP="005F7630">
      <w:pPr>
        <w:pStyle w:val="NormalnyWeb"/>
        <w:numPr>
          <w:ilvl w:val="0"/>
          <w:numId w:val="13"/>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 xml:space="preserve">Strony przewidują możliwość wprowadzenia do Umowy zmian </w:t>
      </w:r>
      <w:r w:rsidR="006B0D22">
        <w:rPr>
          <w:rFonts w:ascii="Arial" w:hAnsi="Arial" w:cs="Arial"/>
          <w:color w:val="auto"/>
          <w:sz w:val="22"/>
          <w:szCs w:val="22"/>
        </w:rPr>
        <w:t>dotyczących</w:t>
      </w:r>
      <w:r w:rsidRPr="001F146D">
        <w:rPr>
          <w:rFonts w:ascii="Arial" w:hAnsi="Arial" w:cs="Arial"/>
          <w:color w:val="auto"/>
          <w:sz w:val="22"/>
          <w:szCs w:val="22"/>
        </w:rPr>
        <w:t xml:space="preserve"> zakresu Przedmiotu Umowy w razie zaistnienia sytuacji opisanych poniżej:</w:t>
      </w:r>
    </w:p>
    <w:p w14:paraId="5BECC37E" w14:textId="77777777" w:rsidR="007B47E9" w:rsidRPr="001F146D" w:rsidRDefault="007B47E9" w:rsidP="005F7630">
      <w:pPr>
        <w:pStyle w:val="NormalnyWeb"/>
        <w:numPr>
          <w:ilvl w:val="0"/>
          <w:numId w:val="21"/>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w przypadku wystąpienia siły wyższej,</w:t>
      </w:r>
    </w:p>
    <w:p w14:paraId="25149B15" w14:textId="77777777" w:rsidR="007B47E9" w:rsidRPr="001F146D" w:rsidRDefault="007B47E9" w:rsidP="005F7630">
      <w:pPr>
        <w:pStyle w:val="NormalnyWeb"/>
        <w:numPr>
          <w:ilvl w:val="0"/>
          <w:numId w:val="21"/>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w przypadku uzasadnionej przyczynami technicznymi lub organizacyjnymi, konieczności zmiany:</w:t>
      </w:r>
    </w:p>
    <w:p w14:paraId="228E3418" w14:textId="77777777" w:rsidR="007B47E9" w:rsidRPr="001F146D" w:rsidRDefault="007B47E9" w:rsidP="005F7630">
      <w:pPr>
        <w:pStyle w:val="NormalnyWeb"/>
        <w:numPr>
          <w:ilvl w:val="1"/>
          <w:numId w:val="22"/>
        </w:numPr>
        <w:shd w:val="clear" w:color="auto" w:fill="FFFFFF"/>
        <w:spacing w:beforeAutospacing="0" w:after="0" w:afterAutospacing="0" w:line="276" w:lineRule="auto"/>
        <w:ind w:left="993" w:hanging="284"/>
        <w:jc w:val="both"/>
        <w:rPr>
          <w:rFonts w:ascii="Arial" w:hAnsi="Arial" w:cs="Arial"/>
          <w:color w:val="auto"/>
          <w:sz w:val="22"/>
          <w:szCs w:val="22"/>
        </w:rPr>
      </w:pPr>
      <w:r w:rsidRPr="001F146D">
        <w:rPr>
          <w:rFonts w:ascii="Arial" w:hAnsi="Arial" w:cs="Arial"/>
          <w:color w:val="auto"/>
          <w:sz w:val="22"/>
          <w:szCs w:val="22"/>
        </w:rPr>
        <w:t>sposobu wykonania Umowy w obszarach: organizacyjnym lub przyjętych metod i kanałów komunikacji,</w:t>
      </w:r>
    </w:p>
    <w:p w14:paraId="447150CA" w14:textId="77777777" w:rsidR="007B47E9" w:rsidRPr="001F146D" w:rsidRDefault="007B47E9" w:rsidP="005F7630">
      <w:pPr>
        <w:pStyle w:val="NormalnyWeb"/>
        <w:numPr>
          <w:ilvl w:val="1"/>
          <w:numId w:val="22"/>
        </w:numPr>
        <w:shd w:val="clear" w:color="auto" w:fill="FFFFFF"/>
        <w:spacing w:beforeAutospacing="0" w:after="0" w:afterAutospacing="0" w:line="276" w:lineRule="auto"/>
        <w:ind w:left="993" w:hanging="284"/>
        <w:jc w:val="both"/>
        <w:rPr>
          <w:rFonts w:ascii="Arial" w:hAnsi="Arial" w:cs="Arial"/>
          <w:color w:val="auto"/>
          <w:sz w:val="22"/>
          <w:szCs w:val="22"/>
        </w:rPr>
      </w:pPr>
      <w:r w:rsidRPr="001F146D">
        <w:rPr>
          <w:rFonts w:ascii="Arial" w:hAnsi="Arial" w:cs="Arial"/>
          <w:color w:val="auto"/>
          <w:sz w:val="22"/>
          <w:szCs w:val="22"/>
        </w:rPr>
        <w:t>sposobu realizacji przedmiotu Umowy, spowodowanej brakiem dostępu do Infrastruktury Zamawiającego z przyczyn niezależnych od Wykonawcy, na której powinno być zainstalowane Oprogramowanie,</w:t>
      </w:r>
    </w:p>
    <w:p w14:paraId="4A352794" w14:textId="77777777" w:rsidR="007B47E9" w:rsidRDefault="007B47E9" w:rsidP="005F7630">
      <w:pPr>
        <w:pStyle w:val="NormalnyWeb"/>
        <w:numPr>
          <w:ilvl w:val="0"/>
          <w:numId w:val="21"/>
        </w:numPr>
        <w:shd w:val="clear" w:color="auto" w:fill="FFFFFF"/>
        <w:spacing w:beforeAutospacing="0" w:after="0" w:afterAutospacing="0" w:line="276" w:lineRule="auto"/>
        <w:jc w:val="both"/>
        <w:rPr>
          <w:rFonts w:ascii="Arial" w:hAnsi="Arial" w:cs="Arial"/>
          <w:color w:val="auto"/>
          <w:sz w:val="22"/>
          <w:szCs w:val="22"/>
        </w:rPr>
      </w:pPr>
      <w:r w:rsidRPr="001F146D">
        <w:rPr>
          <w:rFonts w:ascii="Arial" w:hAnsi="Arial" w:cs="Arial"/>
          <w:color w:val="auto"/>
          <w:sz w:val="22"/>
          <w:szCs w:val="22"/>
        </w:rPr>
        <w:t>jeśli zmiany są korzystne dla Zamawiającego, w szczególności gdy Wykonawca rozszerzy zakres Przedmiotu Umowy bez zwiększenia wynagrodzenia lub obniży wynagrodzenie bez zmniejszenia zakresu Przedmiotu Umowy.</w:t>
      </w:r>
    </w:p>
    <w:p w14:paraId="743C3C91" w14:textId="77777777" w:rsidR="001163CB" w:rsidRDefault="001163CB" w:rsidP="001163CB">
      <w:pPr>
        <w:pStyle w:val="NormalnyWeb"/>
        <w:shd w:val="clear" w:color="auto" w:fill="FFFFFF"/>
        <w:spacing w:beforeAutospacing="0" w:after="0" w:afterAutospacing="0" w:line="276" w:lineRule="auto"/>
        <w:ind w:left="720"/>
        <w:jc w:val="both"/>
        <w:rPr>
          <w:rFonts w:ascii="Arial" w:hAnsi="Arial" w:cs="Arial"/>
          <w:color w:val="auto"/>
          <w:sz w:val="22"/>
          <w:szCs w:val="22"/>
        </w:rPr>
      </w:pPr>
    </w:p>
    <w:p w14:paraId="45EC84C8" w14:textId="77777777" w:rsidR="00160C01" w:rsidRPr="001F146D" w:rsidRDefault="00160C01" w:rsidP="001163CB">
      <w:pPr>
        <w:pStyle w:val="NormalnyWeb"/>
        <w:shd w:val="clear" w:color="auto" w:fill="FFFFFF"/>
        <w:spacing w:beforeAutospacing="0" w:after="0" w:afterAutospacing="0" w:line="276" w:lineRule="auto"/>
        <w:ind w:left="720"/>
        <w:jc w:val="both"/>
        <w:rPr>
          <w:rFonts w:ascii="Arial" w:hAnsi="Arial" w:cs="Arial"/>
          <w:color w:val="auto"/>
          <w:sz w:val="22"/>
          <w:szCs w:val="22"/>
        </w:rPr>
      </w:pPr>
    </w:p>
    <w:p w14:paraId="1DAEBB1C" w14:textId="77777777" w:rsidR="007B47E9" w:rsidRPr="001F146D" w:rsidRDefault="007B47E9" w:rsidP="007B47E9">
      <w:pPr>
        <w:pStyle w:val="NormalnyWeb"/>
        <w:shd w:val="clear" w:color="auto" w:fill="FFFFFF"/>
        <w:spacing w:beforeAutospacing="0" w:after="0" w:afterAutospacing="0" w:line="276" w:lineRule="auto"/>
        <w:ind w:hanging="426"/>
        <w:jc w:val="center"/>
        <w:rPr>
          <w:rStyle w:val="Pogrubienie"/>
          <w:rFonts w:ascii="Arial" w:hAnsi="Arial" w:cs="Arial"/>
          <w:color w:val="auto"/>
          <w:sz w:val="22"/>
          <w:szCs w:val="22"/>
        </w:rPr>
      </w:pPr>
      <w:bookmarkStart w:id="7" w:name="_Hlk203754448"/>
      <w:r w:rsidRPr="001F146D">
        <w:rPr>
          <w:rStyle w:val="Pogrubienie"/>
          <w:rFonts w:ascii="Arial" w:hAnsi="Arial" w:cs="Arial"/>
          <w:color w:val="auto"/>
          <w:sz w:val="22"/>
          <w:szCs w:val="22"/>
        </w:rPr>
        <w:lastRenderedPageBreak/>
        <w:t>§ 1</w:t>
      </w:r>
      <w:r w:rsidR="00753B8B">
        <w:rPr>
          <w:rStyle w:val="Pogrubienie"/>
          <w:rFonts w:ascii="Arial" w:hAnsi="Arial" w:cs="Arial"/>
          <w:color w:val="auto"/>
          <w:sz w:val="22"/>
          <w:szCs w:val="22"/>
        </w:rPr>
        <w:t>4</w:t>
      </w:r>
    </w:p>
    <w:p w14:paraId="534CDB77" w14:textId="77777777" w:rsidR="007B47E9" w:rsidRPr="001F146D" w:rsidRDefault="007B47E9" w:rsidP="007B47E9">
      <w:pPr>
        <w:pStyle w:val="NormalnyWeb"/>
        <w:shd w:val="clear" w:color="auto" w:fill="FFFFFF" w:themeFill="background1"/>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ODSTĄPIENIE OD UMOWY</w:t>
      </w:r>
    </w:p>
    <w:bookmarkEnd w:id="7"/>
    <w:p w14:paraId="468C4A35" w14:textId="77777777" w:rsidR="00722582" w:rsidRDefault="007B47E9" w:rsidP="005F7630">
      <w:pPr>
        <w:pStyle w:val="NormalnyWeb"/>
        <w:numPr>
          <w:ilvl w:val="3"/>
          <w:numId w:val="23"/>
        </w:numPr>
        <w:shd w:val="clear" w:color="auto" w:fill="FFFFFF" w:themeFill="background1"/>
        <w:spacing w:beforeAutospacing="0" w:after="0" w:afterAutospacing="0" w:line="276" w:lineRule="auto"/>
        <w:ind w:left="426"/>
        <w:jc w:val="both"/>
        <w:rPr>
          <w:rFonts w:ascii="Arial" w:hAnsi="Arial" w:cs="Arial"/>
          <w:color w:val="auto"/>
          <w:sz w:val="22"/>
          <w:szCs w:val="22"/>
        </w:rPr>
      </w:pPr>
      <w:r w:rsidRPr="001F146D">
        <w:rPr>
          <w:rFonts w:ascii="Arial" w:hAnsi="Arial" w:cs="Arial"/>
          <w:color w:val="auto"/>
          <w:sz w:val="22"/>
          <w:szCs w:val="22"/>
        </w:rPr>
        <w:t xml:space="preserve">Zamawiający może odstąpić od Umowy w całości lub w części </w:t>
      </w:r>
      <w:r w:rsidR="00722582">
        <w:rPr>
          <w:rFonts w:ascii="Arial" w:hAnsi="Arial" w:cs="Arial"/>
          <w:color w:val="auto"/>
          <w:sz w:val="22"/>
          <w:szCs w:val="22"/>
        </w:rPr>
        <w:t>w razie wystąpienia co najmniej jednej z poniższych okoliczności:</w:t>
      </w:r>
    </w:p>
    <w:p w14:paraId="0F07B543" w14:textId="77777777" w:rsidR="007B47E9" w:rsidRPr="00753B8B" w:rsidRDefault="007B47E9" w:rsidP="005F7630">
      <w:pPr>
        <w:pStyle w:val="NormalnyWeb"/>
        <w:numPr>
          <w:ilvl w:val="4"/>
          <w:numId w:val="23"/>
        </w:numPr>
        <w:shd w:val="clear" w:color="auto" w:fill="FFFFFF" w:themeFill="background1"/>
        <w:ind w:left="709"/>
        <w:rPr>
          <w:rFonts w:ascii="Arial" w:hAnsi="Arial" w:cs="Arial"/>
          <w:sz w:val="22"/>
          <w:szCs w:val="22"/>
        </w:rPr>
      </w:pPr>
      <w:r w:rsidRPr="001F146D">
        <w:rPr>
          <w:rFonts w:ascii="Arial" w:hAnsi="Arial" w:cs="Arial"/>
          <w:color w:val="auto"/>
          <w:sz w:val="22"/>
          <w:szCs w:val="22"/>
        </w:rPr>
        <w:t>Wykonawc</w:t>
      </w:r>
      <w:r w:rsidR="00722582">
        <w:rPr>
          <w:rFonts w:ascii="Arial" w:hAnsi="Arial" w:cs="Arial"/>
          <w:color w:val="auto"/>
          <w:sz w:val="22"/>
          <w:szCs w:val="22"/>
        </w:rPr>
        <w:t xml:space="preserve">a pozostaje w zwłoce </w:t>
      </w:r>
      <w:r w:rsidRPr="001F146D">
        <w:rPr>
          <w:rFonts w:ascii="Arial" w:hAnsi="Arial" w:cs="Arial"/>
          <w:color w:val="auto"/>
          <w:sz w:val="22"/>
          <w:szCs w:val="22"/>
        </w:rPr>
        <w:t xml:space="preserve"> w wykonaniu Przedmiotu Umowy </w:t>
      </w:r>
      <w:r w:rsidR="00722582">
        <w:rPr>
          <w:rFonts w:ascii="Arial" w:hAnsi="Arial" w:cs="Arial"/>
          <w:color w:val="auto"/>
          <w:sz w:val="22"/>
          <w:szCs w:val="22"/>
        </w:rPr>
        <w:t>wynoszącej co najmniej 7 dni</w:t>
      </w:r>
      <w:r w:rsidR="001E6211">
        <w:rPr>
          <w:rFonts w:ascii="Arial" w:hAnsi="Arial" w:cs="Arial"/>
          <w:color w:val="auto"/>
          <w:sz w:val="22"/>
          <w:szCs w:val="22"/>
        </w:rPr>
        <w:t>;</w:t>
      </w:r>
    </w:p>
    <w:p w14:paraId="35C1954C" w14:textId="77777777" w:rsidR="00722582" w:rsidRDefault="00722582" w:rsidP="005F7630">
      <w:pPr>
        <w:pStyle w:val="NormalnyWeb"/>
        <w:numPr>
          <w:ilvl w:val="4"/>
          <w:numId w:val="23"/>
        </w:numPr>
        <w:shd w:val="clear" w:color="auto" w:fill="FFFFFF" w:themeFill="background1"/>
        <w:ind w:left="709"/>
        <w:rPr>
          <w:rFonts w:ascii="Arial" w:hAnsi="Arial" w:cs="Arial"/>
          <w:sz w:val="22"/>
          <w:szCs w:val="22"/>
        </w:rPr>
      </w:pPr>
      <w:r w:rsidRPr="00722582">
        <w:rPr>
          <w:rFonts w:ascii="Arial" w:hAnsi="Arial" w:cs="Arial"/>
          <w:sz w:val="22"/>
          <w:szCs w:val="22"/>
        </w:rPr>
        <w:t xml:space="preserve">Wykonawca nie realizuje przedmiotu Umowy zgodnie z warunkami określonymi w Umowie; </w:t>
      </w:r>
    </w:p>
    <w:p w14:paraId="5E8942CC" w14:textId="77777777" w:rsidR="00722582" w:rsidRPr="00753B8B" w:rsidRDefault="00722582" w:rsidP="005F7630">
      <w:pPr>
        <w:pStyle w:val="NormalnyWeb"/>
        <w:numPr>
          <w:ilvl w:val="4"/>
          <w:numId w:val="23"/>
        </w:numPr>
        <w:shd w:val="clear" w:color="auto" w:fill="FFFFFF" w:themeFill="background1"/>
        <w:ind w:left="709"/>
        <w:rPr>
          <w:rFonts w:ascii="Arial" w:hAnsi="Arial" w:cs="Arial"/>
          <w:sz w:val="22"/>
          <w:szCs w:val="22"/>
        </w:rPr>
      </w:pPr>
      <w:r>
        <w:rPr>
          <w:rFonts w:ascii="Arial" w:hAnsi="Arial" w:cs="Arial"/>
          <w:sz w:val="22"/>
          <w:szCs w:val="22"/>
        </w:rPr>
        <w:t>w</w:t>
      </w:r>
      <w:r w:rsidRPr="00753B8B">
        <w:rPr>
          <w:rFonts w:ascii="Arial" w:hAnsi="Arial" w:cs="Arial"/>
          <w:sz w:val="22"/>
          <w:szCs w:val="22"/>
        </w:rPr>
        <w:t xml:space="preserve"> razie zaistnienia istotnej zmiany okoliczności powodującej, że wykonanie Umowy nie leży w interesie publicznym, czego nie można było przewidzieć w chwili zawarcia Umowy</w:t>
      </w:r>
      <w:r w:rsidR="001E6211">
        <w:rPr>
          <w:rFonts w:ascii="Arial" w:hAnsi="Arial" w:cs="Arial"/>
          <w:sz w:val="22"/>
          <w:szCs w:val="22"/>
        </w:rPr>
        <w:t>.</w:t>
      </w:r>
      <w:r w:rsidRPr="00753B8B">
        <w:rPr>
          <w:rFonts w:ascii="Arial" w:hAnsi="Arial" w:cs="Arial"/>
          <w:sz w:val="22"/>
          <w:szCs w:val="22"/>
        </w:rPr>
        <w:t xml:space="preserve"> </w:t>
      </w:r>
    </w:p>
    <w:p w14:paraId="52D4832B" w14:textId="77777777" w:rsidR="007B47E9" w:rsidRPr="001F146D" w:rsidRDefault="007B47E9" w:rsidP="005F7630">
      <w:pPr>
        <w:pStyle w:val="NormalnyWeb"/>
        <w:numPr>
          <w:ilvl w:val="3"/>
          <w:numId w:val="23"/>
        </w:numPr>
        <w:shd w:val="clear" w:color="auto" w:fill="FFFFFF" w:themeFill="background1"/>
        <w:spacing w:beforeAutospacing="0" w:after="0" w:afterAutospacing="0" w:line="276" w:lineRule="auto"/>
        <w:ind w:left="426"/>
        <w:jc w:val="both"/>
        <w:rPr>
          <w:rFonts w:ascii="Arial" w:hAnsi="Arial" w:cs="Arial"/>
          <w:b/>
          <w:bCs/>
          <w:color w:val="auto"/>
          <w:sz w:val="22"/>
          <w:szCs w:val="22"/>
        </w:rPr>
      </w:pPr>
      <w:r w:rsidRPr="001F146D">
        <w:rPr>
          <w:rFonts w:ascii="Arial" w:hAnsi="Arial" w:cs="Arial"/>
          <w:color w:val="auto"/>
          <w:sz w:val="22"/>
          <w:szCs w:val="22"/>
        </w:rPr>
        <w:t xml:space="preserve">Odstąpienie od Umowy może nastąpić w terminie 30 dni od dnia zaistnienia okoliczności stanowiącej podstawę do odstąpienia. Odstąpienie powinno być dokonane na piśmie </w:t>
      </w:r>
      <w:r w:rsidR="0050321A">
        <w:rPr>
          <w:rFonts w:ascii="Arial" w:hAnsi="Arial" w:cs="Arial"/>
          <w:color w:val="auto"/>
          <w:sz w:val="22"/>
          <w:szCs w:val="22"/>
        </w:rPr>
        <w:t>pod rygorem nieważno</w:t>
      </w:r>
      <w:r w:rsidR="002F5FFD">
        <w:rPr>
          <w:rFonts w:ascii="Arial" w:hAnsi="Arial" w:cs="Arial"/>
          <w:color w:val="auto"/>
          <w:sz w:val="22"/>
          <w:szCs w:val="22"/>
        </w:rPr>
        <w:t>ś</w:t>
      </w:r>
      <w:r w:rsidR="0050321A">
        <w:rPr>
          <w:rFonts w:ascii="Arial" w:hAnsi="Arial" w:cs="Arial"/>
          <w:color w:val="auto"/>
          <w:sz w:val="22"/>
          <w:szCs w:val="22"/>
        </w:rPr>
        <w:t xml:space="preserve">ci </w:t>
      </w:r>
      <w:r w:rsidRPr="001F146D">
        <w:rPr>
          <w:rFonts w:ascii="Arial" w:hAnsi="Arial" w:cs="Arial"/>
          <w:color w:val="auto"/>
          <w:sz w:val="22"/>
          <w:szCs w:val="22"/>
        </w:rPr>
        <w:t xml:space="preserve">i zawierać uzasadnienie. </w:t>
      </w:r>
    </w:p>
    <w:p w14:paraId="3DB8FA83" w14:textId="77777777" w:rsidR="00F43911" w:rsidRDefault="00F43911"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bookmarkStart w:id="8" w:name="_Hlk203754457"/>
    </w:p>
    <w:p w14:paraId="7C6F5106"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 xml:space="preserve">§ </w:t>
      </w:r>
      <w:r w:rsidR="00603B30" w:rsidRPr="001F146D">
        <w:rPr>
          <w:rStyle w:val="Pogrubienie"/>
          <w:rFonts w:ascii="Arial" w:hAnsi="Arial" w:cs="Arial"/>
          <w:color w:val="auto"/>
          <w:sz w:val="22"/>
          <w:szCs w:val="22"/>
        </w:rPr>
        <w:t>1</w:t>
      </w:r>
      <w:r w:rsidR="00603B30">
        <w:rPr>
          <w:rStyle w:val="Pogrubienie"/>
          <w:rFonts w:ascii="Arial" w:hAnsi="Arial" w:cs="Arial"/>
          <w:color w:val="auto"/>
          <w:sz w:val="22"/>
          <w:szCs w:val="22"/>
        </w:rPr>
        <w:t>5</w:t>
      </w:r>
    </w:p>
    <w:p w14:paraId="5584406D" w14:textId="77777777" w:rsidR="007B47E9" w:rsidRPr="001F146D" w:rsidRDefault="007B47E9" w:rsidP="007B47E9">
      <w:pPr>
        <w:pStyle w:val="NormalnyWeb"/>
        <w:keepNext/>
        <w:shd w:val="clear" w:color="auto" w:fill="FFFFFF"/>
        <w:spacing w:beforeAutospacing="0" w:after="0" w:afterAutospacing="0" w:line="276" w:lineRule="auto"/>
        <w:ind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POSTANOWIENIA KOŃCOWE</w:t>
      </w:r>
    </w:p>
    <w:bookmarkEnd w:id="8"/>
    <w:p w14:paraId="4DA86924" w14:textId="77777777" w:rsidR="0050321A" w:rsidRPr="00753B8B" w:rsidRDefault="0050321A" w:rsidP="005F7630">
      <w:pPr>
        <w:pStyle w:val="NormalnyWeb"/>
        <w:numPr>
          <w:ilvl w:val="0"/>
          <w:numId w:val="52"/>
        </w:numPr>
        <w:shd w:val="clear" w:color="auto" w:fill="FFFFFF" w:themeFill="background1"/>
        <w:spacing w:beforeAutospacing="0" w:after="0" w:afterAutospacing="0" w:line="276" w:lineRule="auto"/>
        <w:ind w:left="425" w:hanging="425"/>
        <w:jc w:val="both"/>
        <w:rPr>
          <w:rFonts w:ascii="Arial" w:hAnsi="Arial" w:cs="Arial"/>
          <w:color w:val="auto"/>
          <w:sz w:val="22"/>
          <w:szCs w:val="22"/>
        </w:rPr>
      </w:pPr>
      <w:r w:rsidRPr="00753B8B">
        <w:rPr>
          <w:rFonts w:ascii="Arial" w:hAnsi="Arial" w:cs="Arial"/>
          <w:color w:val="auto"/>
          <w:sz w:val="22"/>
          <w:szCs w:val="22"/>
        </w:rPr>
        <w:t xml:space="preserve">Umowa wchodzi w życie z dniem złożenia ostatniego podpisu przez ostatniego z reprezentantów Stron z uwzględnieniem postanowień ust. </w:t>
      </w:r>
      <w:r>
        <w:rPr>
          <w:rFonts w:ascii="Arial" w:hAnsi="Arial" w:cs="Arial"/>
          <w:color w:val="auto"/>
          <w:sz w:val="22"/>
          <w:szCs w:val="22"/>
        </w:rPr>
        <w:t>4</w:t>
      </w:r>
      <w:r w:rsidRPr="00753B8B">
        <w:rPr>
          <w:rFonts w:ascii="Arial" w:hAnsi="Arial" w:cs="Arial"/>
          <w:color w:val="auto"/>
          <w:sz w:val="22"/>
          <w:szCs w:val="22"/>
        </w:rPr>
        <w:t xml:space="preserve"> poniżej.</w:t>
      </w:r>
    </w:p>
    <w:p w14:paraId="50D67839" w14:textId="77777777" w:rsidR="007B47E9" w:rsidRPr="00753B8B" w:rsidRDefault="007B47E9" w:rsidP="005F7630">
      <w:pPr>
        <w:pStyle w:val="NormalnyWeb"/>
        <w:numPr>
          <w:ilvl w:val="0"/>
          <w:numId w:val="52"/>
        </w:numPr>
        <w:shd w:val="clear" w:color="auto" w:fill="FFFFFF"/>
        <w:spacing w:beforeAutospacing="0" w:after="0" w:afterAutospacing="0" w:line="276" w:lineRule="auto"/>
        <w:ind w:left="426" w:hanging="426"/>
        <w:jc w:val="both"/>
        <w:rPr>
          <w:rFonts w:ascii="Arial" w:hAnsi="Arial" w:cs="Arial"/>
          <w:color w:val="auto"/>
          <w:sz w:val="22"/>
          <w:szCs w:val="22"/>
        </w:rPr>
      </w:pPr>
      <w:r w:rsidRPr="001F146D">
        <w:rPr>
          <w:rFonts w:ascii="Arial" w:hAnsi="Arial" w:cs="Arial"/>
          <w:color w:val="auto"/>
          <w:sz w:val="22"/>
          <w:szCs w:val="22"/>
        </w:rPr>
        <w:t xml:space="preserve">W sprawach nieuregulowanych w Umowie zastosowanie mają przepisy prawa polskiego, </w:t>
      </w:r>
      <w:r w:rsidR="001E6211">
        <w:rPr>
          <w:rFonts w:ascii="Arial" w:hAnsi="Arial" w:cs="Arial"/>
          <w:color w:val="auto"/>
          <w:sz w:val="22"/>
          <w:szCs w:val="22"/>
        </w:rPr>
        <w:br/>
      </w:r>
      <w:r w:rsidRPr="001F146D">
        <w:rPr>
          <w:rFonts w:ascii="Arial" w:hAnsi="Arial" w:cs="Arial"/>
          <w:color w:val="auto"/>
          <w:sz w:val="22"/>
          <w:szCs w:val="22"/>
        </w:rPr>
        <w:t>w szczególności ustawy Prawo zamówień publicznych i Kodeksu cywilnego.</w:t>
      </w:r>
    </w:p>
    <w:p w14:paraId="4ECEFCFF" w14:textId="77777777" w:rsidR="0050321A" w:rsidRPr="0050321A" w:rsidRDefault="007B47E9" w:rsidP="005F7630">
      <w:pPr>
        <w:pStyle w:val="NormalnyWeb"/>
        <w:numPr>
          <w:ilvl w:val="0"/>
          <w:numId w:val="52"/>
        </w:numPr>
        <w:shd w:val="clear" w:color="auto" w:fill="FFFFFF"/>
        <w:spacing w:beforeAutospacing="0" w:after="0" w:afterAutospacing="0" w:line="276" w:lineRule="auto"/>
        <w:ind w:left="426" w:hanging="426"/>
        <w:jc w:val="both"/>
        <w:rPr>
          <w:rFonts w:ascii="Arial" w:hAnsi="Arial" w:cs="Arial"/>
          <w:color w:val="auto"/>
          <w:sz w:val="22"/>
          <w:szCs w:val="22"/>
        </w:rPr>
      </w:pPr>
      <w:r w:rsidRPr="001F146D">
        <w:rPr>
          <w:rFonts w:ascii="Arial" w:hAnsi="Arial" w:cs="Arial"/>
          <w:color w:val="auto"/>
          <w:sz w:val="22"/>
          <w:szCs w:val="22"/>
        </w:rPr>
        <w:t xml:space="preserve">Umowa została sporządzona w 2 jednobrzmiących egzemplarzach. </w:t>
      </w:r>
    </w:p>
    <w:p w14:paraId="75CC97C1" w14:textId="77777777" w:rsidR="0050321A" w:rsidRPr="00753B8B" w:rsidRDefault="0050321A" w:rsidP="005F7630">
      <w:pPr>
        <w:pStyle w:val="NormalnyWeb"/>
        <w:numPr>
          <w:ilvl w:val="0"/>
          <w:numId w:val="52"/>
        </w:numPr>
        <w:shd w:val="clear" w:color="auto" w:fill="FFFFFF"/>
        <w:spacing w:beforeAutospacing="0" w:after="0" w:afterAutospacing="0" w:line="276" w:lineRule="auto"/>
        <w:ind w:left="426" w:hanging="426"/>
        <w:jc w:val="both"/>
        <w:rPr>
          <w:rFonts w:ascii="Arial" w:hAnsi="Arial" w:cs="Arial"/>
          <w:color w:val="auto"/>
        </w:rPr>
      </w:pPr>
      <w:r w:rsidRPr="00753B8B">
        <w:rPr>
          <w:rFonts w:ascii="Arial" w:hAnsi="Arial" w:cs="Arial"/>
          <w:color w:val="auto"/>
          <w:sz w:val="22"/>
          <w:szCs w:val="22"/>
        </w:rPr>
        <w:t xml:space="preserve">W przypadku gdy umowa będzie zawierana w formie elektronicznej zostanie sporządzona w jednym egzemplarzu. W przypadku, gdy umowa  będzie zawierana w formie pisemnej, zostanie sporządzona </w:t>
      </w:r>
      <w:r w:rsidR="001E6211">
        <w:rPr>
          <w:rFonts w:ascii="Arial" w:hAnsi="Arial" w:cs="Arial"/>
          <w:color w:val="auto"/>
          <w:sz w:val="22"/>
          <w:szCs w:val="22"/>
        </w:rPr>
        <w:br/>
      </w:r>
      <w:r w:rsidRPr="00753B8B">
        <w:rPr>
          <w:rFonts w:ascii="Arial" w:hAnsi="Arial" w:cs="Arial"/>
          <w:color w:val="auto"/>
          <w:sz w:val="22"/>
          <w:szCs w:val="22"/>
        </w:rPr>
        <w:t>w dwóch jednobrzmiących egzemplarzach, oba na prawach oryginału, po jednym dla każdej ze stron.</w:t>
      </w:r>
    </w:p>
    <w:p w14:paraId="44E6AE24" w14:textId="77777777" w:rsidR="007B47E9" w:rsidRPr="001F146D" w:rsidRDefault="007B47E9" w:rsidP="005F7630">
      <w:pPr>
        <w:pStyle w:val="NormalnyWeb"/>
        <w:numPr>
          <w:ilvl w:val="0"/>
          <w:numId w:val="52"/>
        </w:numPr>
        <w:shd w:val="clear" w:color="auto" w:fill="FFFFFF"/>
        <w:spacing w:beforeAutospacing="0" w:after="0" w:afterAutospacing="0" w:line="276" w:lineRule="auto"/>
        <w:ind w:left="426" w:hanging="426"/>
        <w:jc w:val="both"/>
        <w:rPr>
          <w:rFonts w:ascii="Arial" w:hAnsi="Arial" w:cs="Arial"/>
          <w:b/>
          <w:color w:val="auto"/>
          <w:sz w:val="22"/>
          <w:szCs w:val="22"/>
        </w:rPr>
      </w:pPr>
      <w:bookmarkStart w:id="9" w:name="_Hlk203032391"/>
      <w:r w:rsidRPr="001F146D">
        <w:rPr>
          <w:rFonts w:ascii="Arial" w:hAnsi="Arial" w:cs="Arial"/>
          <w:color w:val="auto"/>
          <w:sz w:val="22"/>
          <w:szCs w:val="22"/>
        </w:rPr>
        <w:t>Załączniki do Umowy stanowią:</w:t>
      </w:r>
    </w:p>
    <w:p w14:paraId="60B36BA0" w14:textId="77777777" w:rsidR="007B47E9" w:rsidRPr="001F146D" w:rsidRDefault="007B47E9" w:rsidP="005F7630">
      <w:pPr>
        <w:pStyle w:val="Akapitzlist"/>
        <w:numPr>
          <w:ilvl w:val="0"/>
          <w:numId w:val="14"/>
        </w:numPr>
        <w:suppressAutoHyphens w:val="0"/>
        <w:spacing w:after="0"/>
        <w:ind w:left="851" w:hanging="491"/>
        <w:rPr>
          <w:rFonts w:ascii="Arial" w:hAnsi="Arial" w:cs="Arial"/>
        </w:rPr>
      </w:pPr>
      <w:r w:rsidRPr="001F146D">
        <w:rPr>
          <w:rFonts w:ascii="Arial" w:hAnsi="Arial" w:cs="Arial"/>
        </w:rPr>
        <w:t>Kalkulacja cenowa</w:t>
      </w:r>
      <w:r w:rsidR="001E6211">
        <w:rPr>
          <w:rFonts w:ascii="Arial" w:hAnsi="Arial" w:cs="Arial"/>
        </w:rPr>
        <w:t>,</w:t>
      </w:r>
    </w:p>
    <w:p w14:paraId="5E34BD14" w14:textId="77777777" w:rsidR="007B47E9" w:rsidRPr="001F146D" w:rsidRDefault="007B47E9" w:rsidP="005F7630">
      <w:pPr>
        <w:pStyle w:val="Akapitzlist"/>
        <w:numPr>
          <w:ilvl w:val="0"/>
          <w:numId w:val="14"/>
        </w:numPr>
        <w:suppressAutoHyphens w:val="0"/>
        <w:spacing w:after="0"/>
        <w:ind w:left="851" w:hanging="491"/>
        <w:rPr>
          <w:rFonts w:ascii="Arial" w:hAnsi="Arial" w:cs="Arial"/>
        </w:rPr>
      </w:pPr>
      <w:r w:rsidRPr="001F146D">
        <w:rPr>
          <w:rFonts w:ascii="Arial" w:hAnsi="Arial" w:cs="Arial"/>
        </w:rPr>
        <w:t>Opis Przedmiotu Zamówienia</w:t>
      </w:r>
      <w:r w:rsidR="001E6211">
        <w:rPr>
          <w:rFonts w:ascii="Arial" w:hAnsi="Arial" w:cs="Arial"/>
        </w:rPr>
        <w:t>,</w:t>
      </w:r>
    </w:p>
    <w:p w14:paraId="28468DF2" w14:textId="77777777" w:rsidR="007B47E9" w:rsidRPr="001F146D" w:rsidRDefault="007B47E9" w:rsidP="005F7630">
      <w:pPr>
        <w:pStyle w:val="Akapitzlist"/>
        <w:numPr>
          <w:ilvl w:val="0"/>
          <w:numId w:val="14"/>
        </w:numPr>
        <w:suppressAutoHyphens w:val="0"/>
        <w:spacing w:after="0"/>
        <w:ind w:left="851" w:hanging="491"/>
        <w:rPr>
          <w:rFonts w:ascii="Arial" w:hAnsi="Arial" w:cs="Arial"/>
        </w:rPr>
      </w:pPr>
      <w:r w:rsidRPr="001F146D">
        <w:rPr>
          <w:rFonts w:ascii="Arial" w:hAnsi="Arial" w:cs="Arial"/>
        </w:rPr>
        <w:t>Gwarancja</w:t>
      </w:r>
      <w:r w:rsidR="001E6211">
        <w:rPr>
          <w:rFonts w:ascii="Arial" w:hAnsi="Arial" w:cs="Arial"/>
        </w:rPr>
        <w:t>,</w:t>
      </w:r>
    </w:p>
    <w:p w14:paraId="35C0430C" w14:textId="77777777" w:rsidR="007B47E9" w:rsidRPr="001F146D" w:rsidRDefault="007B47E9" w:rsidP="005F7630">
      <w:pPr>
        <w:pStyle w:val="Akapitzlist"/>
        <w:numPr>
          <w:ilvl w:val="0"/>
          <w:numId w:val="32"/>
        </w:numPr>
        <w:suppressAutoHyphens w:val="0"/>
        <w:spacing w:after="0"/>
        <w:ind w:left="1418" w:hanging="491"/>
        <w:rPr>
          <w:rFonts w:ascii="Arial" w:hAnsi="Arial" w:cs="Arial"/>
        </w:rPr>
      </w:pPr>
      <w:r w:rsidRPr="001F146D">
        <w:rPr>
          <w:rFonts w:ascii="Arial" w:hAnsi="Arial" w:cs="Arial"/>
        </w:rPr>
        <w:t>Zasady udzielania zdalnego dostępu</w:t>
      </w:r>
      <w:r w:rsidR="001E6211">
        <w:rPr>
          <w:rFonts w:ascii="Arial" w:hAnsi="Arial" w:cs="Arial"/>
        </w:rPr>
        <w:t>,</w:t>
      </w:r>
    </w:p>
    <w:p w14:paraId="2BD8FDCD" w14:textId="77777777" w:rsidR="007B47E9" w:rsidRPr="001F146D" w:rsidRDefault="007B47E9" w:rsidP="005F7630">
      <w:pPr>
        <w:pStyle w:val="Akapitzlist"/>
        <w:numPr>
          <w:ilvl w:val="0"/>
          <w:numId w:val="32"/>
        </w:numPr>
        <w:suppressAutoHyphens w:val="0"/>
        <w:spacing w:after="0"/>
        <w:ind w:left="1418" w:hanging="491"/>
        <w:rPr>
          <w:rFonts w:ascii="Arial" w:hAnsi="Arial" w:cs="Arial"/>
        </w:rPr>
      </w:pPr>
      <w:r w:rsidRPr="001F146D">
        <w:rPr>
          <w:rFonts w:ascii="Arial" w:hAnsi="Arial" w:cs="Arial"/>
        </w:rPr>
        <w:t>Informacje o Zamawiającym</w:t>
      </w:r>
      <w:r w:rsidR="001E6211">
        <w:rPr>
          <w:rFonts w:ascii="Arial" w:hAnsi="Arial" w:cs="Arial"/>
        </w:rPr>
        <w:t>,</w:t>
      </w:r>
    </w:p>
    <w:p w14:paraId="3E8D5E2A" w14:textId="77777777" w:rsidR="007B47E9" w:rsidRPr="001F146D" w:rsidRDefault="007B47E9" w:rsidP="005F7630">
      <w:pPr>
        <w:pStyle w:val="Akapitzlist"/>
        <w:numPr>
          <w:ilvl w:val="0"/>
          <w:numId w:val="14"/>
        </w:numPr>
        <w:suppressAutoHyphens w:val="0"/>
        <w:spacing w:after="0"/>
        <w:ind w:left="851" w:hanging="491"/>
        <w:rPr>
          <w:rFonts w:ascii="Arial" w:hAnsi="Arial" w:cs="Arial"/>
        </w:rPr>
      </w:pPr>
      <w:r w:rsidRPr="001F146D">
        <w:rPr>
          <w:rFonts w:ascii="Arial" w:hAnsi="Arial" w:cs="Arial"/>
        </w:rPr>
        <w:t>Licencja</w:t>
      </w:r>
      <w:r w:rsidR="001E6211">
        <w:rPr>
          <w:rFonts w:ascii="Arial" w:hAnsi="Arial" w:cs="Arial"/>
        </w:rPr>
        <w:t>,</w:t>
      </w:r>
    </w:p>
    <w:p w14:paraId="5062500B" w14:textId="77777777" w:rsidR="007B47E9" w:rsidRPr="001F146D" w:rsidRDefault="007B47E9" w:rsidP="005F7630">
      <w:pPr>
        <w:pStyle w:val="Akapitzlist"/>
        <w:numPr>
          <w:ilvl w:val="0"/>
          <w:numId w:val="14"/>
        </w:numPr>
        <w:suppressAutoHyphens w:val="0"/>
        <w:spacing w:after="0"/>
        <w:ind w:left="851" w:hanging="491"/>
        <w:rPr>
          <w:rFonts w:ascii="Arial" w:hAnsi="Arial" w:cs="Arial"/>
        </w:rPr>
      </w:pPr>
      <w:r w:rsidRPr="001F146D">
        <w:rPr>
          <w:rFonts w:ascii="Arial" w:hAnsi="Arial" w:cs="Arial"/>
        </w:rPr>
        <w:t>Umowa powierzenia przetwarzania danych osobowych</w:t>
      </w:r>
      <w:r w:rsidR="001E6211">
        <w:rPr>
          <w:rFonts w:ascii="Arial" w:hAnsi="Arial" w:cs="Arial"/>
        </w:rPr>
        <w:t>,</w:t>
      </w:r>
    </w:p>
    <w:p w14:paraId="66A58737" w14:textId="77777777" w:rsidR="007B47E9" w:rsidRPr="001F146D" w:rsidRDefault="007B47E9" w:rsidP="005F7630">
      <w:pPr>
        <w:pStyle w:val="Akapitzlist"/>
        <w:numPr>
          <w:ilvl w:val="0"/>
          <w:numId w:val="14"/>
        </w:numPr>
        <w:suppressAutoHyphens w:val="0"/>
        <w:spacing w:after="0"/>
        <w:ind w:left="851" w:hanging="491"/>
        <w:rPr>
          <w:rFonts w:ascii="Arial" w:hAnsi="Arial" w:cs="Arial"/>
        </w:rPr>
      </w:pPr>
      <w:r w:rsidRPr="001F146D">
        <w:rPr>
          <w:rFonts w:ascii="Arial" w:hAnsi="Arial" w:cs="Arial"/>
        </w:rPr>
        <w:t>Wzory Protokołów</w:t>
      </w:r>
      <w:r w:rsidR="001E6211">
        <w:rPr>
          <w:rFonts w:ascii="Arial" w:hAnsi="Arial" w:cs="Arial"/>
        </w:rPr>
        <w:t>,</w:t>
      </w:r>
    </w:p>
    <w:p w14:paraId="77414549" w14:textId="77777777" w:rsidR="007B47E9" w:rsidRPr="001F146D" w:rsidRDefault="002F5FFD" w:rsidP="005F7630">
      <w:pPr>
        <w:pStyle w:val="Akapitzlist"/>
        <w:numPr>
          <w:ilvl w:val="0"/>
          <w:numId w:val="14"/>
        </w:numPr>
        <w:suppressAutoHyphens w:val="0"/>
        <w:spacing w:after="0"/>
        <w:ind w:left="851" w:hanging="491"/>
        <w:rPr>
          <w:rFonts w:ascii="Arial" w:hAnsi="Arial" w:cs="Arial"/>
        </w:rPr>
      </w:pPr>
      <w:r>
        <w:rPr>
          <w:rFonts w:ascii="Arial" w:hAnsi="Arial" w:cs="Arial"/>
        </w:rPr>
        <w:t>I</w:t>
      </w:r>
      <w:r w:rsidR="007B47E9" w:rsidRPr="001F146D">
        <w:rPr>
          <w:rFonts w:ascii="Arial" w:hAnsi="Arial" w:cs="Arial"/>
        </w:rPr>
        <w:t>nformacje o przetwarzaniu danych osobowych przez IK oraz IOI</w:t>
      </w:r>
      <w:r w:rsidR="001E6211">
        <w:rPr>
          <w:rFonts w:ascii="Arial" w:hAnsi="Arial" w:cs="Arial"/>
        </w:rPr>
        <w:t>.</w:t>
      </w:r>
    </w:p>
    <w:p w14:paraId="1E0BE879" w14:textId="77777777" w:rsidR="007B47E9" w:rsidRPr="001F146D" w:rsidRDefault="007B47E9" w:rsidP="007B47E9">
      <w:pPr>
        <w:rPr>
          <w:rStyle w:val="Pogrubienie"/>
          <w:rFonts w:ascii="Arial" w:hAnsi="Arial" w:cs="Arial"/>
        </w:rPr>
      </w:pPr>
    </w:p>
    <w:p w14:paraId="49E2339C" w14:textId="77777777" w:rsidR="007B47E9" w:rsidRPr="001F146D" w:rsidRDefault="007B47E9" w:rsidP="007B47E9">
      <w:pPr>
        <w:ind w:left="708" w:firstLine="708"/>
        <w:rPr>
          <w:rFonts w:ascii="Arial" w:hAnsi="Arial" w:cs="Arial"/>
          <w:b/>
          <w:bCs/>
        </w:rPr>
      </w:pPr>
      <w:r w:rsidRPr="001F146D">
        <w:rPr>
          <w:rFonts w:ascii="Arial" w:hAnsi="Arial" w:cs="Arial"/>
          <w:b/>
        </w:rPr>
        <w:t>Zamawiający</w:t>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t xml:space="preserve"> Wykonawca</w:t>
      </w:r>
      <w:bookmarkEnd w:id="9"/>
    </w:p>
    <w:p w14:paraId="05E2D6B8" w14:textId="77777777" w:rsidR="00814645" w:rsidRPr="001F146D" w:rsidRDefault="00632405" w:rsidP="00B609A7">
      <w:pPr>
        <w:tabs>
          <w:tab w:val="left" w:pos="1418"/>
        </w:tabs>
        <w:spacing w:before="240" w:line="276" w:lineRule="auto"/>
        <w:rPr>
          <w:rFonts w:ascii="Arial" w:hAnsi="Arial" w:cs="Arial"/>
          <w:sz w:val="22"/>
          <w:szCs w:val="22"/>
        </w:rPr>
      </w:pPr>
      <w:r w:rsidRPr="001F146D">
        <w:rPr>
          <w:rFonts w:ascii="Arial" w:hAnsi="Arial" w:cs="Arial"/>
          <w:sz w:val="22"/>
          <w:szCs w:val="22"/>
        </w:rPr>
        <w:t xml:space="preserve"> </w:t>
      </w:r>
    </w:p>
    <w:p w14:paraId="6A540BA9" w14:textId="77777777" w:rsidR="00F73084" w:rsidRPr="001F146D" w:rsidRDefault="00F73084" w:rsidP="00814645">
      <w:pPr>
        <w:spacing w:line="276" w:lineRule="auto"/>
        <w:ind w:left="-5" w:hanging="10"/>
        <w:jc w:val="right"/>
        <w:rPr>
          <w:rFonts w:ascii="Arial" w:hAnsi="Arial" w:cs="Arial"/>
          <w:b/>
          <w:sz w:val="22"/>
          <w:szCs w:val="22"/>
        </w:rPr>
      </w:pPr>
      <w:bookmarkStart w:id="10" w:name="_Hlk219214111"/>
    </w:p>
    <w:p w14:paraId="355042CA" w14:textId="77777777" w:rsidR="00934846" w:rsidRPr="001F146D" w:rsidRDefault="00934846" w:rsidP="00814645">
      <w:pPr>
        <w:spacing w:line="276" w:lineRule="auto"/>
        <w:ind w:left="-5" w:hanging="10"/>
        <w:jc w:val="right"/>
        <w:rPr>
          <w:rFonts w:ascii="Arial" w:hAnsi="Arial" w:cs="Arial"/>
          <w:b/>
          <w:sz w:val="22"/>
          <w:szCs w:val="22"/>
        </w:rPr>
      </w:pPr>
    </w:p>
    <w:p w14:paraId="631F048A" w14:textId="77777777" w:rsidR="00934846" w:rsidRPr="001F146D" w:rsidRDefault="00934846" w:rsidP="00814645">
      <w:pPr>
        <w:spacing w:line="276" w:lineRule="auto"/>
        <w:ind w:left="-5" w:hanging="10"/>
        <w:jc w:val="right"/>
        <w:rPr>
          <w:rFonts w:ascii="Arial" w:hAnsi="Arial" w:cs="Arial"/>
          <w:b/>
          <w:sz w:val="22"/>
          <w:szCs w:val="22"/>
        </w:rPr>
      </w:pPr>
    </w:p>
    <w:p w14:paraId="37FE1513" w14:textId="77777777" w:rsidR="00934846" w:rsidRPr="001F146D" w:rsidRDefault="00934846" w:rsidP="00814645">
      <w:pPr>
        <w:spacing w:line="276" w:lineRule="auto"/>
        <w:ind w:left="-5" w:hanging="10"/>
        <w:jc w:val="right"/>
        <w:rPr>
          <w:rFonts w:ascii="Arial" w:hAnsi="Arial" w:cs="Arial"/>
          <w:b/>
          <w:sz w:val="22"/>
          <w:szCs w:val="22"/>
        </w:rPr>
      </w:pPr>
    </w:p>
    <w:p w14:paraId="297B45CE" w14:textId="77777777" w:rsidR="007B47E9" w:rsidRPr="001F146D" w:rsidRDefault="007B47E9">
      <w:pPr>
        <w:suppressAutoHyphens w:val="0"/>
        <w:rPr>
          <w:rFonts w:ascii="Arial" w:hAnsi="Arial" w:cs="Arial"/>
          <w:b/>
        </w:rPr>
      </w:pPr>
      <w:r w:rsidRPr="001F146D">
        <w:rPr>
          <w:rFonts w:ascii="Arial" w:hAnsi="Arial" w:cs="Arial"/>
          <w:b/>
        </w:rPr>
        <w:br w:type="page"/>
      </w:r>
    </w:p>
    <w:p w14:paraId="7931C9BF" w14:textId="77777777" w:rsidR="007B47E9" w:rsidRPr="001F146D" w:rsidRDefault="007B47E9" w:rsidP="007B47E9">
      <w:pPr>
        <w:jc w:val="center"/>
        <w:rPr>
          <w:rFonts w:ascii="Arial" w:hAnsi="Arial" w:cs="Arial"/>
          <w:b/>
        </w:rPr>
      </w:pPr>
      <w:r w:rsidRPr="001F146D">
        <w:rPr>
          <w:rFonts w:ascii="Arial" w:hAnsi="Arial" w:cs="Arial"/>
          <w:b/>
        </w:rPr>
        <w:lastRenderedPageBreak/>
        <w:t>ZAŁĄCZNIK NR 1</w:t>
      </w:r>
    </w:p>
    <w:p w14:paraId="0615A365" w14:textId="77777777" w:rsidR="007B47E9" w:rsidRPr="001F146D" w:rsidRDefault="007B47E9" w:rsidP="007B47E9">
      <w:pPr>
        <w:jc w:val="center"/>
        <w:rPr>
          <w:rFonts w:ascii="Arial" w:hAnsi="Arial" w:cs="Arial"/>
          <w:b/>
        </w:rPr>
      </w:pPr>
      <w:r w:rsidRPr="001F146D">
        <w:rPr>
          <w:rFonts w:ascii="Arial" w:hAnsi="Arial" w:cs="Arial"/>
          <w:b/>
        </w:rPr>
        <w:t>KALKULACJA CENOWA</w:t>
      </w:r>
    </w:p>
    <w:p w14:paraId="072A08AD" w14:textId="77777777" w:rsidR="007B47E9" w:rsidRPr="001F146D" w:rsidRDefault="007B47E9" w:rsidP="007B47E9">
      <w:pPr>
        <w:rPr>
          <w:rFonts w:ascii="Arial" w:hAnsi="Arial" w:cs="Arial"/>
        </w:rPr>
      </w:pPr>
    </w:p>
    <w:p w14:paraId="729B840D" w14:textId="77777777" w:rsidR="007B47E9" w:rsidRPr="001F146D" w:rsidRDefault="007B47E9" w:rsidP="007B47E9">
      <w:pPr>
        <w:rPr>
          <w:rFonts w:ascii="Arial" w:hAnsi="Arial" w:cs="Arial"/>
        </w:rPr>
      </w:pPr>
    </w:p>
    <w:p w14:paraId="5325D132" w14:textId="77777777" w:rsidR="007B47E9" w:rsidRPr="001F146D" w:rsidRDefault="007B47E9" w:rsidP="007B47E9">
      <w:pPr>
        <w:rPr>
          <w:rFonts w:ascii="Arial" w:hAnsi="Arial" w:cs="Arial"/>
        </w:rPr>
      </w:pPr>
    </w:p>
    <w:p w14:paraId="6CD74959" w14:textId="77777777" w:rsidR="007B47E9" w:rsidRPr="001F146D" w:rsidRDefault="007B47E9" w:rsidP="007B47E9">
      <w:pPr>
        <w:rPr>
          <w:rFonts w:ascii="Arial" w:hAnsi="Arial" w:cs="Arial"/>
        </w:rPr>
      </w:pPr>
    </w:p>
    <w:p w14:paraId="1A25C189" w14:textId="77777777" w:rsidR="007B47E9" w:rsidRPr="001F146D" w:rsidRDefault="007B47E9" w:rsidP="007B47E9">
      <w:pPr>
        <w:jc w:val="center"/>
        <w:rPr>
          <w:rFonts w:ascii="Arial" w:hAnsi="Arial" w:cs="Arial"/>
          <w:b/>
        </w:rPr>
      </w:pPr>
      <w:r w:rsidRPr="001F146D">
        <w:rPr>
          <w:rFonts w:ascii="Arial" w:hAnsi="Arial" w:cs="Arial"/>
          <w:b/>
        </w:rPr>
        <w:t>ZAŁĄCZNIK NR 2</w:t>
      </w:r>
    </w:p>
    <w:p w14:paraId="357E7552" w14:textId="77777777" w:rsidR="007B47E9" w:rsidRPr="001F146D" w:rsidRDefault="007B47E9" w:rsidP="007B47E9">
      <w:pPr>
        <w:widowControl w:val="0"/>
        <w:overflowPunct w:val="0"/>
        <w:autoSpaceDE w:val="0"/>
        <w:jc w:val="center"/>
        <w:rPr>
          <w:rFonts w:ascii="Arial" w:hAnsi="Arial" w:cs="Arial"/>
        </w:rPr>
      </w:pPr>
      <w:r w:rsidRPr="001F146D">
        <w:rPr>
          <w:rFonts w:ascii="Arial" w:hAnsi="Arial" w:cs="Arial"/>
          <w:b/>
        </w:rPr>
        <w:t>OPIS PRZEDMIOTU ZAMÓWIENIA</w:t>
      </w:r>
      <w:r w:rsidRPr="001F146D">
        <w:rPr>
          <w:rFonts w:ascii="Arial" w:hAnsi="Arial" w:cs="Arial"/>
        </w:rPr>
        <w:br w:type="page"/>
      </w:r>
    </w:p>
    <w:p w14:paraId="4F678861" w14:textId="77777777" w:rsidR="007B47E9" w:rsidRPr="001F146D" w:rsidRDefault="007B47E9" w:rsidP="007B47E9">
      <w:pPr>
        <w:jc w:val="center"/>
        <w:rPr>
          <w:rFonts w:ascii="Arial" w:hAnsi="Arial" w:cs="Arial"/>
          <w:b/>
        </w:rPr>
      </w:pPr>
      <w:r w:rsidRPr="001F146D">
        <w:rPr>
          <w:rFonts w:ascii="Arial" w:hAnsi="Arial" w:cs="Arial"/>
          <w:b/>
        </w:rPr>
        <w:lastRenderedPageBreak/>
        <w:t>ZAŁĄCZNIK NR 3</w:t>
      </w:r>
    </w:p>
    <w:p w14:paraId="51E7D6EA" w14:textId="77777777" w:rsidR="007B47E9" w:rsidRPr="001F146D" w:rsidRDefault="007B47E9" w:rsidP="007B47E9">
      <w:pPr>
        <w:jc w:val="center"/>
        <w:rPr>
          <w:rFonts w:ascii="Arial" w:hAnsi="Arial" w:cs="Arial"/>
          <w:b/>
        </w:rPr>
      </w:pPr>
      <w:r w:rsidRPr="001F146D">
        <w:rPr>
          <w:rFonts w:ascii="Arial" w:hAnsi="Arial" w:cs="Arial"/>
          <w:b/>
        </w:rPr>
        <w:t>GWARANCJA</w:t>
      </w:r>
    </w:p>
    <w:p w14:paraId="462CBB81" w14:textId="77777777" w:rsidR="007B47E9" w:rsidRPr="001F146D" w:rsidRDefault="007B47E9" w:rsidP="007B47E9">
      <w:pPr>
        <w:jc w:val="center"/>
        <w:rPr>
          <w:rFonts w:ascii="Arial" w:hAnsi="Arial" w:cs="Arial"/>
          <w:b/>
        </w:rPr>
      </w:pPr>
    </w:p>
    <w:p w14:paraId="3D221E4D" w14:textId="77777777" w:rsidR="007B47E9" w:rsidRPr="001F146D" w:rsidRDefault="007B47E9" w:rsidP="007B47E9">
      <w:pPr>
        <w:jc w:val="center"/>
        <w:rPr>
          <w:rFonts w:ascii="Arial" w:hAnsi="Arial" w:cs="Arial"/>
          <w:b/>
        </w:rPr>
      </w:pPr>
      <w:r w:rsidRPr="001F146D">
        <w:rPr>
          <w:rFonts w:ascii="Arial" w:hAnsi="Arial" w:cs="Arial"/>
          <w:b/>
        </w:rPr>
        <w:t>WARUNKI ŚWIADCZENIA GWARANCJI</w:t>
      </w:r>
    </w:p>
    <w:p w14:paraId="60F15307" w14:textId="77777777" w:rsidR="007B47E9" w:rsidRPr="001F146D" w:rsidRDefault="007B47E9" w:rsidP="007B47E9">
      <w:pPr>
        <w:jc w:val="both"/>
        <w:rPr>
          <w:rFonts w:ascii="Arial" w:hAnsi="Arial" w:cs="Arial"/>
        </w:rPr>
      </w:pPr>
      <w:r w:rsidRPr="001F146D">
        <w:rPr>
          <w:rFonts w:ascii="Arial" w:hAnsi="Arial" w:cs="Arial"/>
        </w:rPr>
        <w:t>Na potrzeby określenia warunków świadczenia Gwarancji ustalają następujące definicje pojęć:</w:t>
      </w:r>
    </w:p>
    <w:tbl>
      <w:tblPr>
        <w:tblW w:w="10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5"/>
        <w:gridCol w:w="7650"/>
      </w:tblGrid>
      <w:tr w:rsidR="007B47E9" w:rsidRPr="001F146D" w14:paraId="68A8B59A" w14:textId="77777777" w:rsidTr="00C94585">
        <w:trPr>
          <w:cantSplit/>
          <w:trHeight w:val="1201"/>
        </w:trPr>
        <w:tc>
          <w:tcPr>
            <w:tcW w:w="2765" w:type="dxa"/>
          </w:tcPr>
          <w:p w14:paraId="250B1254" w14:textId="77777777" w:rsidR="007B47E9" w:rsidRPr="001F146D" w:rsidRDefault="007B47E9" w:rsidP="00C94585">
            <w:pPr>
              <w:tabs>
                <w:tab w:val="left" w:pos="1080"/>
              </w:tabs>
              <w:snapToGrid w:val="0"/>
              <w:rPr>
                <w:rFonts w:ascii="Arial" w:hAnsi="Arial" w:cs="Arial"/>
                <w:b/>
              </w:rPr>
            </w:pPr>
            <w:r w:rsidRPr="001F146D">
              <w:rPr>
                <w:rFonts w:ascii="Arial" w:hAnsi="Arial" w:cs="Arial"/>
                <w:b/>
              </w:rPr>
              <w:t xml:space="preserve">Błąd Zwykły </w:t>
            </w:r>
            <w:r w:rsidRPr="001F146D">
              <w:rPr>
                <w:rFonts w:ascii="Arial" w:hAnsi="Arial" w:cs="Arial"/>
                <w:b/>
                <w:bCs/>
              </w:rPr>
              <w:t>Oprogramowania Aplikacyjnego</w:t>
            </w:r>
          </w:p>
        </w:tc>
        <w:tc>
          <w:tcPr>
            <w:tcW w:w="7650" w:type="dxa"/>
          </w:tcPr>
          <w:p w14:paraId="34CAF1BD" w14:textId="77777777" w:rsidR="007B47E9" w:rsidRPr="001F146D" w:rsidRDefault="007B47E9" w:rsidP="00C94585">
            <w:pPr>
              <w:jc w:val="both"/>
              <w:rPr>
                <w:rFonts w:ascii="Arial" w:hAnsi="Arial" w:cs="Arial"/>
              </w:rPr>
            </w:pPr>
            <w:r w:rsidRPr="001F146D">
              <w:rPr>
                <w:rFonts w:ascii="Arial" w:hAnsi="Arial" w:cs="Arial"/>
              </w:rPr>
              <w:t>niespowodowane przez użytkownika, niezgodne z dokumentacją, powtarzalne działanie Oprogramowania Aplikacyjnego, występujące w tym samym miejscu programu, na stacji roboczej skonfigurowanej zgodnie z zaleceniami producenta Oprogramowania Aplikacyjnego i prowadzące w każdym przypadku do otrzymania błędnych wyników jego działania, udokumentowane co najmniej poprzez opis ścieżki powtórzenia, zapisy logów systemowych i/lub zrzuty ekranów. Wszelkie uwagi związane z wyglądem, estetyką, ergonomią bądź przyzwyczajeniami Użytkownika (Zamawiającego) oraz uwagi dotyczące rozbudowy lub ograniczenia funkcjonalności nie są traktowane jako Błędy;</w:t>
            </w:r>
          </w:p>
        </w:tc>
      </w:tr>
      <w:tr w:rsidR="007B47E9" w:rsidRPr="001F146D" w14:paraId="0C0A8103" w14:textId="77777777" w:rsidTr="00C94585">
        <w:trPr>
          <w:cantSplit/>
          <w:trHeight w:val="1631"/>
        </w:trPr>
        <w:tc>
          <w:tcPr>
            <w:tcW w:w="2765" w:type="dxa"/>
          </w:tcPr>
          <w:p w14:paraId="2B4BBBE6" w14:textId="77777777" w:rsidR="007B47E9" w:rsidRPr="001F146D" w:rsidRDefault="007B47E9" w:rsidP="00C94585">
            <w:pPr>
              <w:tabs>
                <w:tab w:val="left" w:pos="1080"/>
              </w:tabs>
              <w:snapToGrid w:val="0"/>
              <w:rPr>
                <w:rFonts w:ascii="Arial" w:hAnsi="Arial" w:cs="Arial"/>
                <w:b/>
              </w:rPr>
            </w:pPr>
            <w:r w:rsidRPr="001F146D">
              <w:rPr>
                <w:rFonts w:ascii="Arial" w:hAnsi="Arial" w:cs="Arial"/>
                <w:b/>
              </w:rPr>
              <w:t xml:space="preserve">Błąd Krytyczny </w:t>
            </w:r>
            <w:r w:rsidRPr="001F146D">
              <w:rPr>
                <w:rFonts w:ascii="Arial" w:hAnsi="Arial" w:cs="Arial"/>
                <w:b/>
                <w:bCs/>
              </w:rPr>
              <w:t>Oprogramowania Aplikacyjnego</w:t>
            </w:r>
          </w:p>
          <w:p w14:paraId="13743010" w14:textId="77777777" w:rsidR="007B47E9" w:rsidRPr="001F146D" w:rsidRDefault="007B47E9" w:rsidP="00C94585">
            <w:pPr>
              <w:tabs>
                <w:tab w:val="left" w:pos="1080"/>
              </w:tabs>
              <w:snapToGrid w:val="0"/>
              <w:rPr>
                <w:rFonts w:ascii="Arial" w:hAnsi="Arial" w:cs="Arial"/>
                <w:b/>
              </w:rPr>
            </w:pPr>
          </w:p>
        </w:tc>
        <w:tc>
          <w:tcPr>
            <w:tcW w:w="7650" w:type="dxa"/>
          </w:tcPr>
          <w:p w14:paraId="6B64908E" w14:textId="77777777" w:rsidR="007B47E9" w:rsidRPr="001F146D" w:rsidRDefault="007B47E9" w:rsidP="00C94585">
            <w:pPr>
              <w:jc w:val="both"/>
              <w:rPr>
                <w:rFonts w:ascii="Arial" w:hAnsi="Arial" w:cs="Arial"/>
              </w:rPr>
            </w:pPr>
            <w:r w:rsidRPr="001F146D">
              <w:rPr>
                <w:rFonts w:ascii="Arial" w:hAnsi="Arial" w:cs="Arial"/>
              </w:rPr>
              <w:t>należy przez do rozumieć niezgodne z dokumentacją, powtarzalne działanie Oprogramowania Aplikacyjnego, w którym niemożliwie jest użytkowanie Oprogramowania Aplikacyjnego w zakresie jego Podstawowej Funkcjonalności (</w:t>
            </w:r>
            <w:proofErr w:type="spellStart"/>
            <w:r w:rsidRPr="001F146D">
              <w:rPr>
                <w:rFonts w:ascii="Arial" w:hAnsi="Arial" w:cs="Arial"/>
              </w:rPr>
              <w:t>t.j</w:t>
            </w:r>
            <w:proofErr w:type="spellEnd"/>
            <w:r w:rsidRPr="001F146D">
              <w:rPr>
                <w:rFonts w:ascii="Arial" w:hAnsi="Arial" w:cs="Arial"/>
              </w:rPr>
              <w:t>. takiej, która dotyczy każdego użytkownika,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 i prowadzi do zatrzymania jego eksploatacji, utraty danych lub naruszenia ich spójności, w wyniku których niemożliwe jest prowadzenie działalności z użyciem Oprogramowania Aplikacyjnego;</w:t>
            </w:r>
          </w:p>
        </w:tc>
      </w:tr>
      <w:tr w:rsidR="007B47E9" w:rsidRPr="001F146D" w14:paraId="701D2ECB" w14:textId="77777777" w:rsidTr="00C94585">
        <w:trPr>
          <w:cantSplit/>
          <w:trHeight w:val="866"/>
        </w:trPr>
        <w:tc>
          <w:tcPr>
            <w:tcW w:w="2765" w:type="dxa"/>
          </w:tcPr>
          <w:p w14:paraId="0A041973" w14:textId="77777777" w:rsidR="007B47E9" w:rsidRPr="001F146D" w:rsidRDefault="007B47E9" w:rsidP="00C94585">
            <w:pPr>
              <w:snapToGrid w:val="0"/>
              <w:rPr>
                <w:rFonts w:ascii="Arial" w:hAnsi="Arial" w:cs="Arial"/>
                <w:b/>
              </w:rPr>
            </w:pPr>
            <w:r w:rsidRPr="001F146D">
              <w:rPr>
                <w:rFonts w:ascii="Arial" w:hAnsi="Arial" w:cs="Arial"/>
                <w:b/>
              </w:rPr>
              <w:t>Oprogramowanie Bazodanowe</w:t>
            </w:r>
          </w:p>
        </w:tc>
        <w:tc>
          <w:tcPr>
            <w:tcW w:w="7650" w:type="dxa"/>
          </w:tcPr>
          <w:p w14:paraId="5A50FD95" w14:textId="77777777" w:rsidR="007B47E9" w:rsidRPr="001F146D" w:rsidRDefault="007B47E9" w:rsidP="00C94585">
            <w:pPr>
              <w:snapToGrid w:val="0"/>
              <w:jc w:val="both"/>
              <w:rPr>
                <w:rFonts w:ascii="Arial" w:hAnsi="Arial" w:cs="Arial"/>
              </w:rPr>
            </w:pPr>
            <w:r w:rsidRPr="001F146D">
              <w:rPr>
                <w:rFonts w:ascii="Arial" w:hAnsi="Arial" w:cs="Arial"/>
              </w:rPr>
              <w:t>należy przez to rozumieć oprogramowanie bazodanowe</w:t>
            </w:r>
            <w:r w:rsidR="0077618E">
              <w:rPr>
                <w:rFonts w:ascii="Arial" w:hAnsi="Arial" w:cs="Arial"/>
              </w:rPr>
              <w:t xml:space="preserve"> Oracle</w:t>
            </w:r>
            <w:r w:rsidR="0077618E" w:rsidRPr="001F146D">
              <w:rPr>
                <w:rFonts w:ascii="Arial" w:hAnsi="Arial" w:cs="Arial"/>
              </w:rPr>
              <w:t xml:space="preserve">, </w:t>
            </w:r>
            <w:r w:rsidRPr="001F146D">
              <w:rPr>
                <w:rFonts w:ascii="Arial" w:hAnsi="Arial" w:cs="Arial"/>
              </w:rPr>
              <w:t xml:space="preserve">stanowiące podstawę działania bazy danych Systemu Informatycznego </w:t>
            </w:r>
            <w:r w:rsidR="0077618E">
              <w:rPr>
                <w:rFonts w:ascii="Arial" w:hAnsi="Arial" w:cs="Arial"/>
              </w:rPr>
              <w:t xml:space="preserve">AMMS / </w:t>
            </w:r>
            <w:proofErr w:type="spellStart"/>
            <w:r w:rsidR="0077618E">
              <w:rPr>
                <w:rFonts w:ascii="Arial" w:hAnsi="Arial" w:cs="Arial"/>
              </w:rPr>
              <w:t>InfoMedica</w:t>
            </w:r>
            <w:proofErr w:type="spellEnd"/>
            <w:r w:rsidR="0077618E" w:rsidRPr="001F146D">
              <w:rPr>
                <w:rFonts w:ascii="Arial" w:hAnsi="Arial" w:cs="Arial"/>
              </w:rPr>
              <w:t xml:space="preserve">, </w:t>
            </w:r>
            <w:r w:rsidRPr="001F146D">
              <w:rPr>
                <w:rFonts w:ascii="Arial" w:hAnsi="Arial" w:cs="Arial"/>
              </w:rPr>
              <w:t>z których korzysta Zamawiający;</w:t>
            </w:r>
          </w:p>
        </w:tc>
      </w:tr>
      <w:tr w:rsidR="007B47E9" w:rsidRPr="001F146D" w14:paraId="67E40EEC" w14:textId="77777777" w:rsidTr="00C94585">
        <w:trPr>
          <w:cantSplit/>
          <w:trHeight w:val="1417"/>
        </w:trPr>
        <w:tc>
          <w:tcPr>
            <w:tcW w:w="2765" w:type="dxa"/>
          </w:tcPr>
          <w:p w14:paraId="2A9910A4" w14:textId="77777777" w:rsidR="007B47E9" w:rsidRPr="001F146D" w:rsidRDefault="007B47E9" w:rsidP="00C94585">
            <w:pPr>
              <w:snapToGrid w:val="0"/>
              <w:rPr>
                <w:rFonts w:ascii="Arial" w:hAnsi="Arial" w:cs="Arial"/>
                <w:b/>
              </w:rPr>
            </w:pPr>
            <w:r w:rsidRPr="001F146D">
              <w:rPr>
                <w:rFonts w:ascii="Arial" w:hAnsi="Arial" w:cs="Arial"/>
                <w:b/>
              </w:rPr>
              <w:t>System Informatyczny</w:t>
            </w:r>
          </w:p>
        </w:tc>
        <w:tc>
          <w:tcPr>
            <w:tcW w:w="7650" w:type="dxa"/>
          </w:tcPr>
          <w:p w14:paraId="4D2036D3" w14:textId="77777777" w:rsidR="007B47E9" w:rsidRPr="001F146D" w:rsidRDefault="007B47E9" w:rsidP="00C94585">
            <w:pPr>
              <w:snapToGrid w:val="0"/>
              <w:jc w:val="both"/>
              <w:rPr>
                <w:rFonts w:ascii="Arial" w:hAnsi="Arial" w:cs="Arial"/>
              </w:rPr>
            </w:pPr>
            <w:r w:rsidRPr="001F146D">
              <w:rPr>
                <w:rFonts w:ascii="Arial" w:hAnsi="Arial" w:cs="Arial"/>
              </w:rPr>
              <w:t>należy przez to rozumieć moduły Oprogramowania Aplikacyjnego, wymienione w Załączniku nr 2 do Umowy, dostarczanego przez ……………., wraz z platformami integracyjnymi, bazami danych (z wyłączeniem serwerów baz danych wraz z jego Oprogramowaniem Bazodanowym) oraz serwerami aplikacji i serwerami www, z którymi współpracuje Oprogramowanie Aplikacyjne;</w:t>
            </w:r>
          </w:p>
        </w:tc>
      </w:tr>
      <w:tr w:rsidR="007B47E9" w:rsidRPr="001F146D" w14:paraId="33F27795" w14:textId="77777777" w:rsidTr="00C94585">
        <w:trPr>
          <w:cantSplit/>
        </w:trPr>
        <w:tc>
          <w:tcPr>
            <w:tcW w:w="2765" w:type="dxa"/>
          </w:tcPr>
          <w:p w14:paraId="331D5E82" w14:textId="77777777" w:rsidR="007B47E9" w:rsidRPr="001F146D" w:rsidRDefault="007B47E9" w:rsidP="00C94585">
            <w:pPr>
              <w:snapToGrid w:val="0"/>
              <w:rPr>
                <w:rFonts w:ascii="Arial" w:hAnsi="Arial" w:cs="Arial"/>
                <w:b/>
              </w:rPr>
            </w:pPr>
            <w:r w:rsidRPr="001F146D">
              <w:rPr>
                <w:rFonts w:ascii="Arial" w:hAnsi="Arial" w:cs="Arial"/>
                <w:b/>
              </w:rPr>
              <w:t>System CHD</w:t>
            </w:r>
          </w:p>
        </w:tc>
        <w:tc>
          <w:tcPr>
            <w:tcW w:w="7650" w:type="dxa"/>
          </w:tcPr>
          <w:p w14:paraId="08BF74DA" w14:textId="77777777" w:rsidR="007B47E9" w:rsidRPr="001F146D" w:rsidRDefault="007B47E9" w:rsidP="00C94585">
            <w:pPr>
              <w:snapToGrid w:val="0"/>
              <w:jc w:val="both"/>
              <w:rPr>
                <w:rFonts w:ascii="Arial" w:hAnsi="Arial" w:cs="Arial"/>
              </w:rPr>
            </w:pPr>
            <w:r w:rsidRPr="001F146D">
              <w:rPr>
                <w:rFonts w:ascii="Arial" w:hAnsi="Arial" w:cs="Arial"/>
              </w:rPr>
              <w:t xml:space="preserve">System typu </w:t>
            </w:r>
            <w:proofErr w:type="spellStart"/>
            <w:r w:rsidRPr="001F146D">
              <w:rPr>
                <w:rFonts w:ascii="Arial" w:hAnsi="Arial" w:cs="Arial"/>
              </w:rPr>
              <w:t>HelpDesk</w:t>
            </w:r>
            <w:proofErr w:type="spellEnd"/>
            <w:r w:rsidRPr="001F146D">
              <w:rPr>
                <w:rFonts w:ascii="Arial" w:hAnsi="Arial" w:cs="Arial"/>
              </w:rPr>
              <w:t xml:space="preserve"> udostępniany przez ……………. do rejestracji i obsługi zgłoszeń Zamawiającego i Wykonawcy oraz do rejestracji prac serwisowych wykonywanych przez Wykonawcę lub Autoryzowanego Przedstawiciela Serwisowego Wykonawcy, dostępny pod adresem: ……………..;</w:t>
            </w:r>
          </w:p>
        </w:tc>
      </w:tr>
    </w:tbl>
    <w:p w14:paraId="77E2654B" w14:textId="77777777" w:rsidR="007B47E9" w:rsidRPr="001F146D" w:rsidRDefault="007B47E9" w:rsidP="007B47E9">
      <w:pPr>
        <w:pStyle w:val="NormalnyWeb"/>
        <w:shd w:val="clear" w:color="auto" w:fill="FFFFFF"/>
        <w:spacing w:beforeAutospacing="0" w:after="0" w:afterAutospacing="0" w:line="276" w:lineRule="auto"/>
        <w:rPr>
          <w:rStyle w:val="Pogrubienie"/>
          <w:rFonts w:ascii="Arial" w:hAnsi="Arial" w:cs="Arial"/>
          <w:color w:val="auto"/>
          <w:sz w:val="22"/>
          <w:szCs w:val="22"/>
        </w:rPr>
      </w:pPr>
    </w:p>
    <w:p w14:paraId="4354EA1A" w14:textId="77777777" w:rsidR="007B47E9" w:rsidRPr="001F146D" w:rsidRDefault="007B47E9" w:rsidP="007B47E9">
      <w:pPr>
        <w:pStyle w:val="NormalnyWeb"/>
        <w:shd w:val="clear" w:color="auto" w:fill="FFFFFF"/>
        <w:spacing w:beforeAutospacing="0" w:after="0" w:afterAutospacing="0" w:line="276" w:lineRule="auto"/>
        <w:ind w:left="426" w:hanging="426"/>
        <w:jc w:val="center"/>
        <w:rPr>
          <w:rStyle w:val="Pogrubienie"/>
          <w:rFonts w:ascii="Arial" w:hAnsi="Arial" w:cs="Arial"/>
          <w:color w:val="auto"/>
          <w:sz w:val="22"/>
          <w:szCs w:val="22"/>
        </w:rPr>
      </w:pPr>
      <w:r w:rsidRPr="001F146D">
        <w:rPr>
          <w:rStyle w:val="Pogrubienie"/>
          <w:rFonts w:ascii="Arial" w:hAnsi="Arial" w:cs="Arial"/>
          <w:color w:val="auto"/>
          <w:sz w:val="22"/>
          <w:szCs w:val="22"/>
        </w:rPr>
        <w:t>ZOBOWIĄZANIA WYKONAWCY</w:t>
      </w:r>
    </w:p>
    <w:p w14:paraId="2BA5CB07" w14:textId="77777777" w:rsidR="007B47E9" w:rsidRPr="001F146D" w:rsidRDefault="007B47E9" w:rsidP="005F7630">
      <w:pPr>
        <w:numPr>
          <w:ilvl w:val="0"/>
          <w:numId w:val="45"/>
        </w:numPr>
        <w:suppressAutoHyphens w:val="0"/>
        <w:spacing w:line="276" w:lineRule="auto"/>
        <w:jc w:val="both"/>
        <w:rPr>
          <w:rFonts w:ascii="Arial" w:hAnsi="Arial" w:cs="Arial"/>
        </w:rPr>
      </w:pPr>
      <w:r w:rsidRPr="001F146D">
        <w:rPr>
          <w:rFonts w:ascii="Arial" w:hAnsi="Arial" w:cs="Arial"/>
        </w:rPr>
        <w:t xml:space="preserve">W ramach Gwarancji, o której mowa w §2 ust. 2 Umowy Wykonawca zapewnia </w:t>
      </w:r>
      <w:r w:rsidRPr="001F146D">
        <w:rPr>
          <w:rFonts w:ascii="Arial" w:eastAsia="Calibri" w:hAnsi="Arial" w:cs="Arial"/>
        </w:rPr>
        <w:t xml:space="preserve">prawidłowe funkcjonowania Oprogramowania Aplikacyjnego w przypadku: zmian przepisów prawnych, zmian struktury organizacyjnej, zmian infrastruktury informatycznej oraz rozwiązywanie sytuacji awaryjnych poprzez wykonywanie na podstawie zleceń Zamawiającego czynności niezbędnych do zapewnienia prawidłowego działania Oprogramowania Aplikacyjnego </w:t>
      </w:r>
      <w:proofErr w:type="spellStart"/>
      <w:r w:rsidRPr="001F146D">
        <w:rPr>
          <w:rFonts w:ascii="Arial" w:eastAsia="Calibri" w:hAnsi="Arial" w:cs="Arial"/>
        </w:rPr>
        <w:t>tj</w:t>
      </w:r>
      <w:proofErr w:type="spellEnd"/>
      <w:r w:rsidRPr="001F146D">
        <w:rPr>
          <w:rFonts w:ascii="Arial" w:eastAsia="Calibri" w:hAnsi="Arial" w:cs="Arial"/>
        </w:rPr>
        <w:t>:</w:t>
      </w:r>
    </w:p>
    <w:p w14:paraId="126A8E62" w14:textId="77777777" w:rsidR="007B47E9" w:rsidRPr="001F146D" w:rsidRDefault="007B47E9" w:rsidP="005F7630">
      <w:pPr>
        <w:widowControl w:val="0"/>
        <w:numPr>
          <w:ilvl w:val="1"/>
          <w:numId w:val="43"/>
        </w:numPr>
        <w:suppressAutoHyphens w:val="0"/>
        <w:spacing w:line="276" w:lineRule="auto"/>
        <w:jc w:val="both"/>
        <w:rPr>
          <w:rFonts w:ascii="Arial" w:hAnsi="Arial" w:cs="Arial"/>
        </w:rPr>
      </w:pPr>
      <w:r w:rsidRPr="001F146D">
        <w:rPr>
          <w:rFonts w:ascii="Arial" w:hAnsi="Arial" w:cs="Arial"/>
        </w:rPr>
        <w:t xml:space="preserve">udostępnienie poprawek do Oprogramowania Aplikacyjnego, w przypadku stwierdzenia przez Zamawiającego błędu Oprogramowania Aplikacyjnego: </w:t>
      </w:r>
    </w:p>
    <w:p w14:paraId="1CE4F9FB" w14:textId="77777777" w:rsidR="007B47E9" w:rsidRPr="001F146D" w:rsidRDefault="007B47E9" w:rsidP="005F7630">
      <w:pPr>
        <w:widowControl w:val="0"/>
        <w:numPr>
          <w:ilvl w:val="2"/>
          <w:numId w:val="43"/>
        </w:numPr>
        <w:suppressAutoHyphens w:val="0"/>
        <w:spacing w:line="276" w:lineRule="auto"/>
        <w:jc w:val="both"/>
        <w:rPr>
          <w:rFonts w:ascii="Arial" w:hAnsi="Arial" w:cs="Arial"/>
          <w:snapToGrid w:val="0"/>
        </w:rPr>
      </w:pPr>
      <w:bookmarkStart w:id="11" w:name="_Ref154200442"/>
      <w:r w:rsidRPr="001F146D">
        <w:rPr>
          <w:rFonts w:ascii="Arial" w:hAnsi="Arial" w:cs="Arial"/>
          <w:snapToGrid w:val="0"/>
        </w:rPr>
        <w:t>w przypadku Błędu Krytycznego Oprogramowania Aplikacyjnego:</w:t>
      </w:r>
      <w:bookmarkEnd w:id="11"/>
    </w:p>
    <w:p w14:paraId="1756C463" w14:textId="77777777" w:rsidR="007B47E9" w:rsidRPr="001F146D" w:rsidRDefault="007B47E9" w:rsidP="005F7630">
      <w:pPr>
        <w:widowControl w:val="0"/>
        <w:numPr>
          <w:ilvl w:val="3"/>
          <w:numId w:val="43"/>
        </w:numPr>
        <w:suppressAutoHyphens w:val="0"/>
        <w:spacing w:line="276" w:lineRule="auto"/>
        <w:jc w:val="both"/>
        <w:rPr>
          <w:rFonts w:ascii="Arial" w:hAnsi="Arial" w:cs="Arial"/>
        </w:rPr>
      </w:pPr>
      <w:r w:rsidRPr="001F146D">
        <w:rPr>
          <w:rFonts w:ascii="Arial" w:hAnsi="Arial" w:cs="Arial"/>
        </w:rPr>
        <w:t>czas reakcji Wykonawcy na zgłoszenie Zamawiającego (tj. czas od otrzymania zgłoszenia do chwili podjęcia przez Wykonawcę czynności zmierzających do naprawy zgłoszonego Błędu Krytycznego Oprogramowania Aplikacyjnego) wynosi 1 Dzień Roboczy;</w:t>
      </w:r>
    </w:p>
    <w:p w14:paraId="76B8D843" w14:textId="77777777" w:rsidR="007B47E9" w:rsidRPr="001F146D" w:rsidRDefault="007B47E9" w:rsidP="005F7630">
      <w:pPr>
        <w:widowControl w:val="0"/>
        <w:numPr>
          <w:ilvl w:val="3"/>
          <w:numId w:val="43"/>
        </w:numPr>
        <w:suppressAutoHyphens w:val="0"/>
        <w:spacing w:line="276" w:lineRule="auto"/>
        <w:jc w:val="both"/>
        <w:rPr>
          <w:rFonts w:ascii="Arial" w:hAnsi="Arial" w:cs="Arial"/>
        </w:rPr>
      </w:pPr>
      <w:r w:rsidRPr="001F146D">
        <w:rPr>
          <w:rFonts w:ascii="Arial" w:hAnsi="Arial" w:cs="Arial"/>
          <w:snapToGrid w:val="0"/>
        </w:rPr>
        <w:t xml:space="preserve">czas udostępnienia Zamawiającemu odpowiednich poprawek </w:t>
      </w:r>
      <w:r w:rsidRPr="001F146D">
        <w:rPr>
          <w:rFonts w:ascii="Arial" w:hAnsi="Arial" w:cs="Arial"/>
        </w:rPr>
        <w:t xml:space="preserve">Oprogramowania Aplikacyjnego </w:t>
      </w:r>
      <w:r w:rsidRPr="001F146D">
        <w:rPr>
          <w:rFonts w:ascii="Arial" w:hAnsi="Arial" w:cs="Arial"/>
          <w:snapToGrid w:val="0"/>
        </w:rPr>
        <w:t xml:space="preserve">wyniesie do 3 Dni Roboczych od chwili rozpoczęcia czynności serwisowych; </w:t>
      </w:r>
    </w:p>
    <w:p w14:paraId="2C4D7B6D" w14:textId="77777777" w:rsidR="007B47E9" w:rsidRPr="001F146D" w:rsidRDefault="007B47E9" w:rsidP="005F7630">
      <w:pPr>
        <w:widowControl w:val="0"/>
        <w:numPr>
          <w:ilvl w:val="3"/>
          <w:numId w:val="43"/>
        </w:numPr>
        <w:suppressAutoHyphens w:val="0"/>
        <w:spacing w:line="276" w:lineRule="auto"/>
        <w:jc w:val="both"/>
        <w:rPr>
          <w:rFonts w:ascii="Arial" w:hAnsi="Arial" w:cs="Arial"/>
          <w:snapToGrid w:val="0"/>
        </w:rPr>
      </w:pPr>
      <w:r w:rsidRPr="001F146D">
        <w:rPr>
          <w:rFonts w:ascii="Arial" w:hAnsi="Arial" w:cs="Arial"/>
          <w:snapToGrid w:val="0"/>
        </w:rPr>
        <w:t xml:space="preserve">w przypadku wystąpienia Błędu Krytycznego Oprogramowania Aplikacyjnego Wykonawca może wprowadzić tzw. rozwiązanie tymczasowe, doraźnie rozwiązujące problem Błędu Krytycznego Oprogramowania Aplikacyjnego; </w:t>
      </w:r>
      <w:bookmarkStart w:id="12" w:name="_Hlk189576863"/>
      <w:r w:rsidRPr="001F146D">
        <w:rPr>
          <w:rFonts w:ascii="Arial" w:hAnsi="Arial" w:cs="Arial"/>
          <w:snapToGrid w:val="0"/>
        </w:rPr>
        <w:t>w takim przypadku dalsza obsługa usunięcia dotychczasowego Błędu Krytycznego</w:t>
      </w:r>
      <w:bookmarkEnd w:id="12"/>
      <w:r w:rsidRPr="001F146D">
        <w:rPr>
          <w:rFonts w:ascii="Arial" w:hAnsi="Arial" w:cs="Arial"/>
          <w:snapToGrid w:val="0"/>
        </w:rPr>
        <w:t xml:space="preserve"> Oprogramowania Aplikacyjnego będzie traktowana jako Błąd Zwykły Oprogramowania Aplikacyjnego; </w:t>
      </w:r>
    </w:p>
    <w:p w14:paraId="3384CC74" w14:textId="77777777" w:rsidR="007B47E9" w:rsidRPr="001F146D" w:rsidRDefault="007B47E9" w:rsidP="005F7630">
      <w:pPr>
        <w:widowControl w:val="0"/>
        <w:numPr>
          <w:ilvl w:val="2"/>
          <w:numId w:val="43"/>
        </w:numPr>
        <w:suppressAutoHyphens w:val="0"/>
        <w:spacing w:line="276" w:lineRule="auto"/>
        <w:jc w:val="both"/>
        <w:rPr>
          <w:rFonts w:ascii="Arial" w:hAnsi="Arial" w:cs="Arial"/>
        </w:rPr>
      </w:pPr>
      <w:r w:rsidRPr="001F146D">
        <w:rPr>
          <w:rFonts w:ascii="Arial" w:hAnsi="Arial" w:cs="Arial"/>
          <w:snapToGrid w:val="0"/>
        </w:rPr>
        <w:t xml:space="preserve">w pozostałych przypadkach, określanych jako Błędy Zwykłe Oprogramowania Aplikacyjnego: </w:t>
      </w:r>
    </w:p>
    <w:p w14:paraId="08A45F67" w14:textId="77777777" w:rsidR="007B47E9" w:rsidRPr="001F146D" w:rsidRDefault="007B47E9" w:rsidP="005F7630">
      <w:pPr>
        <w:widowControl w:val="0"/>
        <w:numPr>
          <w:ilvl w:val="3"/>
          <w:numId w:val="43"/>
        </w:numPr>
        <w:suppressAutoHyphens w:val="0"/>
        <w:spacing w:line="276" w:lineRule="auto"/>
        <w:jc w:val="both"/>
        <w:rPr>
          <w:rFonts w:ascii="Arial" w:hAnsi="Arial" w:cs="Arial"/>
        </w:rPr>
      </w:pPr>
      <w:r w:rsidRPr="001F146D">
        <w:rPr>
          <w:rFonts w:ascii="Arial" w:hAnsi="Arial" w:cs="Arial"/>
        </w:rPr>
        <w:t xml:space="preserve">czas reakcji Wykonawcy na zgłoszenie Zamawiającego (tj. czas od otrzymania zgłoszenia do chwili podjęcia przez Wykonawcę czynności zmierzających do naprawy zgłoszonego Błędu Zwykłego </w:t>
      </w:r>
      <w:r w:rsidRPr="001F146D">
        <w:rPr>
          <w:rFonts w:ascii="Arial" w:hAnsi="Arial" w:cs="Arial"/>
        </w:rPr>
        <w:lastRenderedPageBreak/>
        <w:t>Oprogramowania Aplikacyjnego) wynosi do 15 Dni Roboczych;</w:t>
      </w:r>
    </w:p>
    <w:p w14:paraId="24EC9D0E" w14:textId="77777777" w:rsidR="007B47E9" w:rsidRPr="001F146D" w:rsidRDefault="007B47E9" w:rsidP="005F7630">
      <w:pPr>
        <w:widowControl w:val="0"/>
        <w:numPr>
          <w:ilvl w:val="3"/>
          <w:numId w:val="43"/>
        </w:numPr>
        <w:suppressAutoHyphens w:val="0"/>
        <w:spacing w:line="276" w:lineRule="auto"/>
        <w:jc w:val="both"/>
        <w:rPr>
          <w:rFonts w:ascii="Arial" w:hAnsi="Arial" w:cs="Arial"/>
        </w:rPr>
      </w:pPr>
      <w:r w:rsidRPr="001F146D">
        <w:rPr>
          <w:rFonts w:ascii="Arial" w:hAnsi="Arial" w:cs="Arial"/>
          <w:snapToGrid w:val="0"/>
        </w:rPr>
        <w:t xml:space="preserve">czas udostępnienia Zamawiającemu odpowiednich poprawek </w:t>
      </w:r>
      <w:r w:rsidRPr="001F146D">
        <w:rPr>
          <w:rFonts w:ascii="Arial" w:hAnsi="Arial" w:cs="Arial"/>
        </w:rPr>
        <w:t xml:space="preserve">Oprogramowania Aplikacyjnego </w:t>
      </w:r>
      <w:r w:rsidRPr="001F146D">
        <w:rPr>
          <w:rFonts w:ascii="Arial" w:hAnsi="Arial" w:cs="Arial"/>
          <w:snapToGrid w:val="0"/>
        </w:rPr>
        <w:t>wyniesie do 60 Dni Roboczych od chwili rozpoczęcia czynności serwisowych;</w:t>
      </w:r>
    </w:p>
    <w:p w14:paraId="2451E320" w14:textId="77777777" w:rsidR="007B47E9" w:rsidRPr="001F146D" w:rsidRDefault="007B47E9" w:rsidP="005F7630">
      <w:pPr>
        <w:widowControl w:val="0"/>
        <w:numPr>
          <w:ilvl w:val="2"/>
          <w:numId w:val="43"/>
        </w:numPr>
        <w:suppressAutoHyphens w:val="0"/>
        <w:spacing w:line="276" w:lineRule="auto"/>
        <w:jc w:val="both"/>
        <w:rPr>
          <w:rFonts w:ascii="Arial" w:hAnsi="Arial" w:cs="Arial"/>
        </w:rPr>
      </w:pPr>
      <w:r w:rsidRPr="001F146D">
        <w:rPr>
          <w:rFonts w:ascii="Arial" w:hAnsi="Arial" w:cs="Arial"/>
          <w:snapToGrid w:val="0"/>
        </w:rPr>
        <w:t>Wykonawca wymaga udostępnienia przez Zamawiającego zdalnego dostępu do baz danych i </w:t>
      </w:r>
      <w:r w:rsidRPr="001F146D">
        <w:rPr>
          <w:rFonts w:ascii="Arial" w:hAnsi="Arial" w:cs="Arial"/>
        </w:rPr>
        <w:t>Oprogramowania Aplikacyjnego dla osób wykonujących prace na rzecz realizacji przez Wykonawcę Umowy</w:t>
      </w:r>
      <w:r w:rsidRPr="001F146D">
        <w:rPr>
          <w:rFonts w:ascii="Arial" w:hAnsi="Arial" w:cs="Arial"/>
          <w:snapToGrid w:val="0"/>
        </w:rPr>
        <w:t>. Zasady zdalnego dostępu określa Dodatek nr 1 do niniejszego Załącznika;</w:t>
      </w:r>
    </w:p>
    <w:p w14:paraId="74830F93" w14:textId="77777777" w:rsidR="007B47E9" w:rsidRPr="001F146D" w:rsidRDefault="007B47E9" w:rsidP="005F7630">
      <w:pPr>
        <w:widowControl w:val="0"/>
        <w:numPr>
          <w:ilvl w:val="2"/>
          <w:numId w:val="43"/>
        </w:numPr>
        <w:suppressAutoHyphens w:val="0"/>
        <w:spacing w:line="276" w:lineRule="auto"/>
        <w:jc w:val="both"/>
        <w:rPr>
          <w:rFonts w:ascii="Arial" w:hAnsi="Arial" w:cs="Arial"/>
          <w:snapToGrid w:val="0"/>
        </w:rPr>
      </w:pPr>
      <w:r w:rsidRPr="001F146D">
        <w:rPr>
          <w:rFonts w:ascii="Arial" w:hAnsi="Arial" w:cs="Arial"/>
          <w:snapToGrid w:val="0"/>
        </w:rPr>
        <w:t>w przypadku braku możliwości udostępnienia zdalnego dostępu, czas reakcji oraz czas udostępnienia poprawek zawierających korektę zgłoszonego błędu ulega wydłużeniu o czas oczekiwania na udostępnienie przez Zamawiającego, w sposób określony w „Zobowiązaniach Zamawiającego” w ust. I pkt. 6 kopii bazy danych i czas niezbędny na jej uruchomienie w siedzibie Wykonawcy;</w:t>
      </w:r>
    </w:p>
    <w:p w14:paraId="62F96925" w14:textId="77777777" w:rsidR="007B47E9" w:rsidRPr="001F146D" w:rsidRDefault="007B47E9" w:rsidP="005F7630">
      <w:pPr>
        <w:widowControl w:val="0"/>
        <w:numPr>
          <w:ilvl w:val="2"/>
          <w:numId w:val="43"/>
        </w:numPr>
        <w:suppressAutoHyphens w:val="0"/>
        <w:spacing w:line="276" w:lineRule="auto"/>
        <w:jc w:val="both"/>
        <w:rPr>
          <w:rFonts w:ascii="Arial" w:hAnsi="Arial" w:cs="Arial"/>
          <w:snapToGrid w:val="0"/>
        </w:rPr>
      </w:pPr>
      <w:r w:rsidRPr="001F146D">
        <w:rPr>
          <w:rFonts w:ascii="Arial" w:hAnsi="Arial" w:cs="Arial"/>
          <w:snapToGrid w:val="0"/>
        </w:rPr>
        <w:t xml:space="preserve">czas reakcji i czas udostępnienia Zamawiającemu odpowiednich poprawek Oprogramowania Aplikacyjnego ulega zawieszeniu na okres oczekiwania na przedstawienie przez Zamawiającego uzupełniających informacji, niezbędnych do usunięcia błędu, liczony od momentu wystąpienia z zapytaniem przez Wykonawcę lub zapytaniem o dodatkowe informacje przekazanym przez System CHD, do momentu udzielenia odpowiedzi w Systemie CHD, z zastrzeżeniem, że zgłoszenie może zostać zamknięte w przypadku braku odpowiedzi Zamawiającego na dwukrotne przypomnienie wysłane przez Wykonawcę w Systemie CHD. </w:t>
      </w:r>
      <w:bookmarkStart w:id="13" w:name="_Hlk192495986"/>
      <w:r w:rsidRPr="001F146D">
        <w:rPr>
          <w:rFonts w:ascii="Arial" w:hAnsi="Arial" w:cs="Arial"/>
          <w:snapToGrid w:val="0"/>
        </w:rPr>
        <w:t>Jeżeli uzupełnienie nie zostanie udzielone w danym Dniu Roboczym czas udostępnienia Zamawiającemu odpowiednich poprawek zostanie wydłużony o jeden Dzień Roboczy</w:t>
      </w:r>
      <w:bookmarkEnd w:id="13"/>
      <w:r w:rsidRPr="001F146D">
        <w:rPr>
          <w:rFonts w:ascii="Arial" w:hAnsi="Arial" w:cs="Arial"/>
          <w:snapToGrid w:val="0"/>
        </w:rPr>
        <w:t>. Dodatkowo czas udostępnienia zostanie wydłużony o sumaryczny czas zawieszenia zaokrąglony arytmetycznie do pełnych Dni Roboczych w górę.</w:t>
      </w:r>
    </w:p>
    <w:p w14:paraId="15439C44" w14:textId="77777777" w:rsidR="007B47E9" w:rsidRPr="001F146D" w:rsidRDefault="007B47E9" w:rsidP="005F7630">
      <w:pPr>
        <w:widowControl w:val="0"/>
        <w:numPr>
          <w:ilvl w:val="2"/>
          <w:numId w:val="43"/>
        </w:numPr>
        <w:suppressAutoHyphens w:val="0"/>
        <w:spacing w:line="276" w:lineRule="auto"/>
        <w:jc w:val="both"/>
        <w:rPr>
          <w:rFonts w:ascii="Arial" w:hAnsi="Arial" w:cs="Arial"/>
          <w:snapToGrid w:val="0"/>
        </w:rPr>
      </w:pPr>
      <w:r w:rsidRPr="001F146D">
        <w:rPr>
          <w:rFonts w:ascii="Arial" w:hAnsi="Arial" w:cs="Arial"/>
          <w:snapToGrid w:val="0"/>
        </w:rPr>
        <w:t xml:space="preserve">w wyjątkowych przypadkach, za zgodą Zamawiającego, czas dokonania poprawek Oprogramowania Aplikacyjnego będzie uzgodniony pomiędzy Wykonawcą i Zamawiającym; </w:t>
      </w:r>
    </w:p>
    <w:p w14:paraId="5DCE9ECA" w14:textId="77777777" w:rsidR="007B47E9" w:rsidRPr="001F146D" w:rsidRDefault="007B47E9" w:rsidP="005F7630">
      <w:pPr>
        <w:widowControl w:val="0"/>
        <w:numPr>
          <w:ilvl w:val="2"/>
          <w:numId w:val="43"/>
        </w:numPr>
        <w:suppressAutoHyphens w:val="0"/>
        <w:spacing w:line="276" w:lineRule="auto"/>
        <w:jc w:val="both"/>
        <w:rPr>
          <w:rFonts w:ascii="Arial" w:hAnsi="Arial" w:cs="Arial"/>
        </w:rPr>
      </w:pPr>
      <w:r w:rsidRPr="001F146D">
        <w:rPr>
          <w:rFonts w:ascii="Arial" w:hAnsi="Arial" w:cs="Arial"/>
        </w:rPr>
        <w:t>zgłoszenie i obsługa błędu przez Zamawiającego odbywać się będzie poprzez System CHD Wykonawcy zgodnie z jego regulaminem; w razie trudności z rejestracją zgłoszenia w Systemie CHD, Zamawiający może dokonać zgłoszenia telefonicznie lub poprzez e-mail, z zastrzeżeniem niezwłocznego potwierdzenia zgłoszenia poprzez System CHD. W takim przypadku zgłoszenia telefonicznego można dokonać pod numerem telefonu:</w:t>
      </w:r>
    </w:p>
    <w:p w14:paraId="5AAE8D2A" w14:textId="77777777" w:rsidR="007B47E9" w:rsidRPr="001F146D" w:rsidRDefault="007B47E9" w:rsidP="005F7630">
      <w:pPr>
        <w:widowControl w:val="0"/>
        <w:numPr>
          <w:ilvl w:val="3"/>
          <w:numId w:val="43"/>
        </w:numPr>
        <w:suppressAutoHyphens w:val="0"/>
        <w:spacing w:line="276" w:lineRule="auto"/>
        <w:jc w:val="both"/>
        <w:rPr>
          <w:rFonts w:ascii="Arial" w:hAnsi="Arial" w:cs="Arial"/>
        </w:rPr>
      </w:pPr>
      <w:r w:rsidRPr="001F146D">
        <w:rPr>
          <w:rFonts w:ascii="Arial" w:hAnsi="Arial" w:cs="Arial"/>
          <w:b/>
          <w:bCs/>
        </w:rPr>
        <w:t>………….</w:t>
      </w:r>
      <w:r w:rsidRPr="001F146D">
        <w:rPr>
          <w:rFonts w:ascii="Arial" w:hAnsi="Arial" w:cs="Arial"/>
        </w:rPr>
        <w:t xml:space="preserve"> dla połączeń z telefonów stacjonarnych;</w:t>
      </w:r>
    </w:p>
    <w:p w14:paraId="756A5FAB" w14:textId="77777777" w:rsidR="007B47E9" w:rsidRPr="001F146D" w:rsidRDefault="007B47E9" w:rsidP="005F7630">
      <w:pPr>
        <w:widowControl w:val="0"/>
        <w:numPr>
          <w:ilvl w:val="3"/>
          <w:numId w:val="43"/>
        </w:numPr>
        <w:suppressAutoHyphens w:val="0"/>
        <w:spacing w:line="276" w:lineRule="auto"/>
        <w:jc w:val="both"/>
        <w:rPr>
          <w:rFonts w:ascii="Arial" w:hAnsi="Arial" w:cs="Arial"/>
        </w:rPr>
      </w:pPr>
      <w:r w:rsidRPr="001F146D">
        <w:rPr>
          <w:rFonts w:ascii="Arial" w:hAnsi="Arial" w:cs="Arial"/>
          <w:b/>
          <w:bCs/>
        </w:rPr>
        <w:t>………….</w:t>
      </w:r>
      <w:r w:rsidRPr="001F146D">
        <w:rPr>
          <w:rFonts w:ascii="Arial" w:hAnsi="Arial" w:cs="Arial"/>
        </w:rPr>
        <w:t xml:space="preserve"> dla połączeń z telefonów komórkowych</w:t>
      </w:r>
    </w:p>
    <w:p w14:paraId="0CE5140B" w14:textId="77777777" w:rsidR="007B47E9" w:rsidRPr="001F146D" w:rsidRDefault="007B47E9" w:rsidP="007B47E9">
      <w:pPr>
        <w:widowControl w:val="0"/>
        <w:ind w:left="1080"/>
        <w:jc w:val="both"/>
        <w:rPr>
          <w:rFonts w:ascii="Arial" w:hAnsi="Arial" w:cs="Arial"/>
        </w:rPr>
      </w:pPr>
      <w:r w:rsidRPr="001F146D">
        <w:rPr>
          <w:rFonts w:ascii="Arial" w:hAnsi="Arial" w:cs="Arial"/>
        </w:rPr>
        <w:t>lub za pomocą poczty elektronicznej na adres e-mail: ………………….</w:t>
      </w:r>
      <w:r w:rsidRPr="00934E24">
        <w:rPr>
          <w:rFonts w:ascii="Arial" w:hAnsi="Arial" w:cs="Arial"/>
        </w:rPr>
        <w:t>mailto:</w:t>
      </w:r>
      <w:r w:rsidRPr="001F146D">
        <w:rPr>
          <w:rFonts w:ascii="Arial" w:hAnsi="Arial" w:cs="Arial"/>
        </w:rPr>
        <w:t>;</w:t>
      </w:r>
    </w:p>
    <w:p w14:paraId="4B3E9348" w14:textId="77777777" w:rsidR="007B47E9" w:rsidRPr="001F146D" w:rsidRDefault="007B47E9" w:rsidP="005F7630">
      <w:pPr>
        <w:widowControl w:val="0"/>
        <w:numPr>
          <w:ilvl w:val="2"/>
          <w:numId w:val="43"/>
        </w:numPr>
        <w:suppressAutoHyphens w:val="0"/>
        <w:spacing w:line="276" w:lineRule="auto"/>
        <w:jc w:val="both"/>
        <w:rPr>
          <w:rFonts w:ascii="Arial" w:hAnsi="Arial" w:cs="Arial"/>
        </w:rPr>
      </w:pPr>
      <w:r w:rsidRPr="001F146D">
        <w:rPr>
          <w:rFonts w:ascii="Arial" w:hAnsi="Arial" w:cs="Arial"/>
        </w:rPr>
        <w:t>w przypadku, gdy zgłoszenie błędu zostanie przyjęte przez Wykonawcę:</w:t>
      </w:r>
    </w:p>
    <w:p w14:paraId="3AA50E38" w14:textId="77777777" w:rsidR="007B47E9" w:rsidRPr="001F146D" w:rsidRDefault="007B47E9" w:rsidP="005F7630">
      <w:pPr>
        <w:widowControl w:val="0"/>
        <w:numPr>
          <w:ilvl w:val="4"/>
          <w:numId w:val="44"/>
        </w:numPr>
        <w:suppressAutoHyphens w:val="0"/>
        <w:spacing w:line="276" w:lineRule="auto"/>
        <w:jc w:val="both"/>
        <w:rPr>
          <w:rFonts w:ascii="Arial" w:hAnsi="Arial" w:cs="Arial"/>
        </w:rPr>
      </w:pPr>
      <w:r w:rsidRPr="001F146D">
        <w:rPr>
          <w:rFonts w:ascii="Arial" w:hAnsi="Arial" w:cs="Arial"/>
        </w:rPr>
        <w:t>w godzinach pomiędzy 08:00 a 16.00 Dnia Roboczego – traktowane jest jak przyjęte danego Dnia roboczego;</w:t>
      </w:r>
    </w:p>
    <w:p w14:paraId="691F44BF" w14:textId="77777777" w:rsidR="007B47E9" w:rsidRPr="001F146D" w:rsidRDefault="007B47E9" w:rsidP="005F7630">
      <w:pPr>
        <w:widowControl w:val="0"/>
        <w:numPr>
          <w:ilvl w:val="4"/>
          <w:numId w:val="44"/>
        </w:numPr>
        <w:suppressAutoHyphens w:val="0"/>
        <w:spacing w:line="276" w:lineRule="auto"/>
        <w:jc w:val="both"/>
        <w:rPr>
          <w:rFonts w:ascii="Arial" w:hAnsi="Arial" w:cs="Arial"/>
        </w:rPr>
      </w:pPr>
      <w:r w:rsidRPr="001F146D">
        <w:rPr>
          <w:rFonts w:ascii="Arial" w:hAnsi="Arial" w:cs="Arial"/>
        </w:rPr>
        <w:t>w godzinach pomiędzy 16.00 a 24.00 Dnia Roboczego – traktowane jest jak przyjęte o godz. 8.00 następnego Dnia Roboczego;</w:t>
      </w:r>
    </w:p>
    <w:p w14:paraId="6F9D3B62" w14:textId="77777777" w:rsidR="007B47E9" w:rsidRPr="001F146D" w:rsidRDefault="007B47E9" w:rsidP="005F7630">
      <w:pPr>
        <w:widowControl w:val="0"/>
        <w:numPr>
          <w:ilvl w:val="4"/>
          <w:numId w:val="44"/>
        </w:numPr>
        <w:suppressAutoHyphens w:val="0"/>
        <w:spacing w:line="276" w:lineRule="auto"/>
        <w:jc w:val="both"/>
        <w:rPr>
          <w:rFonts w:ascii="Arial" w:hAnsi="Arial" w:cs="Arial"/>
        </w:rPr>
      </w:pPr>
      <w:r w:rsidRPr="001F146D">
        <w:rPr>
          <w:rFonts w:ascii="Arial" w:hAnsi="Arial" w:cs="Arial"/>
        </w:rPr>
        <w:t>w godzinach pomiędzy 0.00 a 8.00 Dnia Roboczego - traktowane jest jak przyjęte o godz. 8.00 danego Dnia Roboczego;</w:t>
      </w:r>
    </w:p>
    <w:p w14:paraId="7DFC234C" w14:textId="77777777" w:rsidR="007B47E9" w:rsidRPr="001F146D" w:rsidRDefault="007B47E9" w:rsidP="005F7630">
      <w:pPr>
        <w:widowControl w:val="0"/>
        <w:numPr>
          <w:ilvl w:val="4"/>
          <w:numId w:val="44"/>
        </w:numPr>
        <w:suppressAutoHyphens w:val="0"/>
        <w:spacing w:line="276" w:lineRule="auto"/>
        <w:jc w:val="both"/>
        <w:rPr>
          <w:rFonts w:ascii="Arial" w:hAnsi="Arial" w:cs="Arial"/>
        </w:rPr>
      </w:pPr>
      <w:r w:rsidRPr="001F146D">
        <w:rPr>
          <w:rFonts w:ascii="Arial" w:hAnsi="Arial" w:cs="Arial"/>
        </w:rPr>
        <w:t xml:space="preserve">w dniu ustawowo lub dodatkowo wolnym od pracy - traktowane jest jak przyjęte o godz. 8.00 najbliższego Dnia Roboczego; </w:t>
      </w:r>
    </w:p>
    <w:p w14:paraId="4CE30ED3" w14:textId="77777777" w:rsidR="007B47E9" w:rsidRPr="001F146D" w:rsidRDefault="007B47E9" w:rsidP="005F7630">
      <w:pPr>
        <w:numPr>
          <w:ilvl w:val="1"/>
          <w:numId w:val="43"/>
        </w:numPr>
        <w:suppressAutoHyphens w:val="0"/>
        <w:spacing w:line="276" w:lineRule="auto"/>
        <w:jc w:val="both"/>
        <w:rPr>
          <w:rFonts w:ascii="Arial" w:hAnsi="Arial" w:cs="Arial"/>
        </w:rPr>
      </w:pPr>
      <w:r w:rsidRPr="001F146D">
        <w:rPr>
          <w:rFonts w:ascii="Arial" w:hAnsi="Arial" w:cs="Arial"/>
        </w:rPr>
        <w:t>przyjmowanie i obsługę zgłoszeń podatności bezpieczeństwa Oprogramowania Aplikacyjnego w zakresie i na zasadach opisanych w Dodatku nr 3 do Załącznika nr 3 do Umowy;</w:t>
      </w:r>
    </w:p>
    <w:p w14:paraId="3DBC8400" w14:textId="77777777" w:rsidR="007B47E9" w:rsidRPr="001F146D" w:rsidRDefault="007B47E9" w:rsidP="005F7630">
      <w:pPr>
        <w:numPr>
          <w:ilvl w:val="1"/>
          <w:numId w:val="43"/>
        </w:numPr>
        <w:suppressAutoHyphens w:val="0"/>
        <w:spacing w:line="276" w:lineRule="auto"/>
        <w:jc w:val="both"/>
        <w:rPr>
          <w:rFonts w:ascii="Arial" w:hAnsi="Arial" w:cs="Arial"/>
        </w:rPr>
      </w:pPr>
      <w:r w:rsidRPr="001F146D">
        <w:rPr>
          <w:rFonts w:ascii="Arial" w:hAnsi="Arial" w:cs="Arial"/>
        </w:rPr>
        <w:t>wprowadzanie zmian w Oprogramowaniu Aplikacyjnym, w zakresie dotyczącym istniejącej funkcjonalności Oprogramowania Aplikacyjnego objętego Umową, w zakresie wymaganym zmianami powszechnie obowiązujących przepisów prawa lub przepisów prawa wewnętrznie obowiązujących Zamawiającego, wydanych na podstawie delegacji ustawowej, z zastrzeżeniem, że Wykonawca zobowiązany jest do:</w:t>
      </w:r>
    </w:p>
    <w:p w14:paraId="0420DB8E" w14:textId="77777777" w:rsidR="007B47E9" w:rsidRPr="001F146D" w:rsidRDefault="007B47E9" w:rsidP="005F7630">
      <w:pPr>
        <w:numPr>
          <w:ilvl w:val="2"/>
          <w:numId w:val="43"/>
        </w:numPr>
        <w:suppressAutoHyphens w:val="0"/>
        <w:spacing w:line="276" w:lineRule="auto"/>
        <w:jc w:val="both"/>
        <w:rPr>
          <w:rFonts w:ascii="Arial" w:hAnsi="Arial" w:cs="Arial"/>
          <w:u w:val="single"/>
        </w:rPr>
      </w:pPr>
      <w:r w:rsidRPr="001F146D">
        <w:rPr>
          <w:rFonts w:ascii="Arial" w:hAnsi="Arial" w:cs="Arial"/>
        </w:rPr>
        <w:t>przekazania Zamawiającemu informacji o nowych wersjach Oprogramowania Aplikacyjnego, co odbywać się będzie poprzez opublikowanie odpowiedniego komunikatu w Systemie CHD;</w:t>
      </w:r>
    </w:p>
    <w:p w14:paraId="7B938B1B" w14:textId="77777777" w:rsidR="007B47E9" w:rsidRPr="001F146D" w:rsidRDefault="007B47E9" w:rsidP="005F7630">
      <w:pPr>
        <w:numPr>
          <w:ilvl w:val="2"/>
          <w:numId w:val="43"/>
        </w:numPr>
        <w:suppressAutoHyphens w:val="0"/>
        <w:spacing w:line="276" w:lineRule="auto"/>
        <w:jc w:val="both"/>
        <w:rPr>
          <w:rFonts w:ascii="Arial" w:hAnsi="Arial" w:cs="Arial"/>
        </w:rPr>
      </w:pPr>
      <w:r w:rsidRPr="001F146D">
        <w:rPr>
          <w:rFonts w:ascii="Arial" w:hAnsi="Arial" w:cs="Arial"/>
        </w:rPr>
        <w:t xml:space="preserve">udostępniania uaktualnień Oprogramowania Aplikacyjnego (nowych wersji Oprogramowania Aplikacyjnego) w Systemie CHD lub na serwerze ftp: </w:t>
      </w:r>
      <w:r w:rsidRPr="001F146D">
        <w:rPr>
          <w:rFonts w:ascii="Arial" w:hAnsi="Arial" w:cs="Arial"/>
          <w:u w:val="single"/>
        </w:rPr>
        <w:t>…………………………………..</w:t>
      </w:r>
      <w:r w:rsidRPr="001F146D">
        <w:rPr>
          <w:rFonts w:ascii="Arial" w:hAnsi="Arial" w:cs="Arial"/>
        </w:rPr>
        <w:t>;</w:t>
      </w:r>
    </w:p>
    <w:p w14:paraId="664C97AC" w14:textId="77777777" w:rsidR="007B47E9" w:rsidRPr="001F146D" w:rsidRDefault="007B47E9" w:rsidP="005F7630">
      <w:pPr>
        <w:pStyle w:val="Akapitzlist"/>
        <w:numPr>
          <w:ilvl w:val="1"/>
          <w:numId w:val="43"/>
        </w:numPr>
        <w:suppressAutoHyphens w:val="0"/>
        <w:spacing w:after="0"/>
        <w:jc w:val="both"/>
        <w:rPr>
          <w:rFonts w:ascii="Arial" w:hAnsi="Arial" w:cs="Arial"/>
          <w:sz w:val="20"/>
          <w:szCs w:val="20"/>
        </w:rPr>
      </w:pPr>
      <w:r w:rsidRPr="001F146D">
        <w:rPr>
          <w:rFonts w:ascii="Arial" w:hAnsi="Arial" w:cs="Arial"/>
          <w:sz w:val="20"/>
          <w:szCs w:val="20"/>
        </w:rPr>
        <w:t>Instalacje aktualizacji Oprogramowania Aplikacyjnego otrzymanych w ramach Gwarancji;</w:t>
      </w:r>
    </w:p>
    <w:p w14:paraId="23638DE8" w14:textId="77777777" w:rsidR="007B47E9" w:rsidRPr="001F146D" w:rsidRDefault="007B47E9" w:rsidP="005F7630">
      <w:pPr>
        <w:pStyle w:val="Akapitzlist"/>
        <w:numPr>
          <w:ilvl w:val="1"/>
          <w:numId w:val="43"/>
        </w:numPr>
        <w:tabs>
          <w:tab w:val="num" w:pos="567"/>
        </w:tabs>
        <w:suppressAutoHyphens w:val="0"/>
        <w:spacing w:after="0"/>
        <w:jc w:val="both"/>
        <w:rPr>
          <w:rFonts w:ascii="Arial" w:hAnsi="Arial" w:cs="Arial"/>
          <w:sz w:val="20"/>
          <w:szCs w:val="20"/>
        </w:rPr>
      </w:pPr>
      <w:r w:rsidRPr="001F146D">
        <w:rPr>
          <w:rFonts w:ascii="Arial" w:hAnsi="Arial" w:cs="Arial"/>
          <w:sz w:val="20"/>
          <w:szCs w:val="20"/>
        </w:rPr>
        <w:t>pomoc Zamawiającemu w diagnostyce błędu Oprogramowania Aplikacyjnego objętego Umową;</w:t>
      </w:r>
    </w:p>
    <w:p w14:paraId="3D47D0C0" w14:textId="77777777" w:rsidR="007B47E9" w:rsidRPr="001F146D" w:rsidRDefault="007B47E9" w:rsidP="005F7630">
      <w:pPr>
        <w:pStyle w:val="Akapitzlist"/>
        <w:numPr>
          <w:ilvl w:val="1"/>
          <w:numId w:val="43"/>
        </w:numPr>
        <w:tabs>
          <w:tab w:val="num" w:pos="567"/>
        </w:tabs>
        <w:suppressAutoHyphens w:val="0"/>
        <w:spacing w:after="0"/>
        <w:jc w:val="both"/>
        <w:rPr>
          <w:rFonts w:ascii="Arial" w:hAnsi="Arial" w:cs="Arial"/>
          <w:sz w:val="20"/>
          <w:szCs w:val="20"/>
        </w:rPr>
      </w:pPr>
      <w:r w:rsidRPr="001F146D">
        <w:rPr>
          <w:rFonts w:ascii="Arial" w:hAnsi="Arial" w:cs="Arial"/>
          <w:sz w:val="20"/>
          <w:szCs w:val="20"/>
        </w:rPr>
        <w:t>podjęcie starań i pomoc Zamawiającemu w celu usunięcia Awarii Oprogramowania Aplikacyjnego powstałej z przyczyn leżących po stronie Zamawiającego lub jego infrastruktury sprzętowo-systemowej lub wskutek wypadków losowych;</w:t>
      </w:r>
    </w:p>
    <w:p w14:paraId="07203CEE" w14:textId="77777777" w:rsidR="007B47E9" w:rsidRPr="001F146D" w:rsidRDefault="007B47E9" w:rsidP="005F7630">
      <w:pPr>
        <w:pStyle w:val="Akapitzlist"/>
        <w:numPr>
          <w:ilvl w:val="1"/>
          <w:numId w:val="43"/>
        </w:numPr>
        <w:tabs>
          <w:tab w:val="num" w:pos="567"/>
        </w:tabs>
        <w:suppressAutoHyphens w:val="0"/>
        <w:spacing w:after="0"/>
        <w:jc w:val="both"/>
        <w:rPr>
          <w:rFonts w:ascii="Arial" w:hAnsi="Arial" w:cs="Arial"/>
          <w:sz w:val="20"/>
          <w:szCs w:val="20"/>
        </w:rPr>
      </w:pPr>
      <w:r w:rsidRPr="001F146D">
        <w:rPr>
          <w:rFonts w:ascii="Arial" w:hAnsi="Arial" w:cs="Arial"/>
          <w:sz w:val="20"/>
          <w:szCs w:val="20"/>
        </w:rPr>
        <w:t>pomoc Zamawiającemu w ewidencji zgłoszeń w Systemie CHD;</w:t>
      </w:r>
    </w:p>
    <w:p w14:paraId="7ACE2E81" w14:textId="77777777" w:rsidR="007B47E9" w:rsidRPr="001F146D" w:rsidRDefault="007B47E9" w:rsidP="005F7630">
      <w:pPr>
        <w:pStyle w:val="Akapitzlist"/>
        <w:numPr>
          <w:ilvl w:val="1"/>
          <w:numId w:val="43"/>
        </w:numPr>
        <w:suppressAutoHyphens w:val="0"/>
        <w:spacing w:after="0"/>
        <w:jc w:val="both"/>
        <w:rPr>
          <w:rFonts w:ascii="Arial" w:hAnsi="Arial" w:cs="Arial"/>
          <w:sz w:val="20"/>
          <w:szCs w:val="20"/>
        </w:rPr>
      </w:pPr>
      <w:r w:rsidRPr="001F146D">
        <w:rPr>
          <w:rFonts w:ascii="Arial" w:hAnsi="Arial" w:cs="Arial"/>
          <w:sz w:val="20"/>
          <w:szCs w:val="20"/>
        </w:rPr>
        <w:t>przygotowywanie i konfigurowanie definiowalnych w ramach Oprogramowania Aplikacyjnego dokumentów (np. raportów, pism i sprawozdań) zgodnie z wymaganiami Zamawiającego.</w:t>
      </w:r>
    </w:p>
    <w:p w14:paraId="52DB05F8" w14:textId="77777777" w:rsidR="007B47E9" w:rsidRPr="001F146D" w:rsidRDefault="007B47E9" w:rsidP="005F7630">
      <w:pPr>
        <w:pStyle w:val="Akapitzlist"/>
        <w:numPr>
          <w:ilvl w:val="1"/>
          <w:numId w:val="43"/>
        </w:numPr>
        <w:suppressAutoHyphens w:val="0"/>
        <w:spacing w:after="0"/>
        <w:jc w:val="both"/>
        <w:rPr>
          <w:rFonts w:ascii="Arial" w:hAnsi="Arial" w:cs="Arial"/>
          <w:sz w:val="20"/>
          <w:szCs w:val="20"/>
        </w:rPr>
      </w:pPr>
      <w:r w:rsidRPr="001F146D">
        <w:rPr>
          <w:rFonts w:ascii="Arial" w:hAnsi="Arial" w:cs="Arial"/>
          <w:sz w:val="20"/>
          <w:szCs w:val="20"/>
        </w:rPr>
        <w:lastRenderedPageBreak/>
        <w:t>bieżące optymalizowanie konfiguracji Oprogramowania Aplikacyjnego, uwzględniające potrzeby Zamawiającego;</w:t>
      </w:r>
    </w:p>
    <w:p w14:paraId="3780E5B8" w14:textId="77777777" w:rsidR="007B47E9" w:rsidRPr="001F146D" w:rsidRDefault="007B47E9" w:rsidP="005F7630">
      <w:pPr>
        <w:pStyle w:val="Akapitzlist"/>
        <w:numPr>
          <w:ilvl w:val="1"/>
          <w:numId w:val="43"/>
        </w:numPr>
        <w:suppressAutoHyphens w:val="0"/>
        <w:spacing w:after="0"/>
        <w:jc w:val="both"/>
        <w:rPr>
          <w:rFonts w:ascii="Arial" w:hAnsi="Arial" w:cs="Arial"/>
          <w:sz w:val="20"/>
          <w:szCs w:val="20"/>
        </w:rPr>
      </w:pPr>
      <w:r w:rsidRPr="001F146D">
        <w:rPr>
          <w:rFonts w:ascii="Arial" w:hAnsi="Arial" w:cs="Arial"/>
          <w:sz w:val="20"/>
          <w:szCs w:val="20"/>
        </w:rPr>
        <w:t xml:space="preserve">dokonywanie na wniosek Zamawiającego niezbędnych rekonfiguracji i </w:t>
      </w:r>
      <w:proofErr w:type="spellStart"/>
      <w:r w:rsidRPr="001F146D">
        <w:rPr>
          <w:rFonts w:ascii="Arial" w:hAnsi="Arial" w:cs="Arial"/>
          <w:sz w:val="20"/>
          <w:szCs w:val="20"/>
        </w:rPr>
        <w:t>reinstalacji</w:t>
      </w:r>
      <w:proofErr w:type="spellEnd"/>
      <w:r w:rsidRPr="001F146D">
        <w:rPr>
          <w:rFonts w:ascii="Arial" w:hAnsi="Arial" w:cs="Arial"/>
          <w:sz w:val="20"/>
          <w:szCs w:val="20"/>
        </w:rPr>
        <w:t xml:space="preserve"> elementów Systemu Informatycznego w przypadku reorganizacji i optymalizacji w ramach dotychczas istniejącej infrastruktury informatycznej Zamawiającego </w:t>
      </w:r>
    </w:p>
    <w:p w14:paraId="66F98986" w14:textId="77777777" w:rsidR="007B47E9" w:rsidRPr="001F146D" w:rsidRDefault="007B47E9" w:rsidP="005F7630">
      <w:pPr>
        <w:pStyle w:val="Akapitzlist"/>
        <w:numPr>
          <w:ilvl w:val="1"/>
          <w:numId w:val="43"/>
        </w:numPr>
        <w:suppressAutoHyphens w:val="0"/>
        <w:spacing w:after="0"/>
        <w:jc w:val="both"/>
        <w:rPr>
          <w:rFonts w:ascii="Arial" w:hAnsi="Arial" w:cs="Arial"/>
          <w:sz w:val="20"/>
          <w:szCs w:val="20"/>
        </w:rPr>
      </w:pPr>
      <w:r w:rsidRPr="001F146D">
        <w:rPr>
          <w:rFonts w:ascii="Arial" w:hAnsi="Arial" w:cs="Arial"/>
          <w:sz w:val="20"/>
          <w:szCs w:val="20"/>
        </w:rPr>
        <w:t>możliwość korzystania z konsultacji telefonicznych u Podwykonawcy, dysponującego pracownikami certyfikowanymi w zakresie realizacji przedmiotu Umowy, określonego w ust. 1,</w:t>
      </w:r>
    </w:p>
    <w:p w14:paraId="0E1DD70A" w14:textId="77777777" w:rsidR="007B47E9" w:rsidRPr="001F146D" w:rsidRDefault="007B47E9" w:rsidP="005F7630">
      <w:pPr>
        <w:pStyle w:val="Akapitzlist"/>
        <w:numPr>
          <w:ilvl w:val="1"/>
          <w:numId w:val="43"/>
        </w:numPr>
        <w:suppressAutoHyphens w:val="0"/>
        <w:spacing w:after="0"/>
        <w:jc w:val="both"/>
        <w:rPr>
          <w:rFonts w:ascii="Arial" w:hAnsi="Arial" w:cs="Arial"/>
          <w:sz w:val="20"/>
          <w:szCs w:val="20"/>
        </w:rPr>
      </w:pPr>
      <w:r w:rsidRPr="001F146D">
        <w:rPr>
          <w:rFonts w:ascii="Arial" w:hAnsi="Arial" w:cs="Arial"/>
          <w:sz w:val="20"/>
          <w:szCs w:val="20"/>
        </w:rPr>
        <w:t>prowadzenie rejestru kontaktów z Zamawiającym, obejmującego Zgłoszenia i Zadania serwisowe w tym wizyty serwisowe i wykonane czynności, w tym zmiany konfiguracji Oprogramowania Aplikacyjnego, w zakresie informacji rejestrowanych w Systemie CHD. Rejestracja i obsługa zgłoszeń serwisowych przez Zamawiającego odbywać się będzie poprzez System CHD Wykonawcy zgodnie z obowiązującym regulaminem; w razie trudności z rejestracją zgłoszenia na w/w witrynie internetowej, Zamawiający może dokonać zgłoszenia telefonicznie lub poprzez e-mail, (z zastrzeżeniem niezwłocznej rejestracji zgłoszenia w Systemie CHD). W takim przypadku zgłoszenia telefonicznego można dokonać pod numerem telefonu Podwykonawcy: ……………………… lub za pomocą poczty elektronicznej na adres Podwykonawcy: ...................................</w:t>
      </w:r>
    </w:p>
    <w:p w14:paraId="29CF49B1" w14:textId="77777777" w:rsidR="007B47E9" w:rsidRPr="001F146D" w:rsidRDefault="007B47E9" w:rsidP="005F7630">
      <w:pPr>
        <w:pStyle w:val="Akapitzlist"/>
        <w:numPr>
          <w:ilvl w:val="0"/>
          <w:numId w:val="43"/>
        </w:numPr>
        <w:suppressAutoHyphens w:val="0"/>
        <w:spacing w:after="0"/>
        <w:jc w:val="both"/>
        <w:rPr>
          <w:rFonts w:ascii="Arial" w:hAnsi="Arial" w:cs="Arial"/>
          <w:sz w:val="20"/>
          <w:szCs w:val="20"/>
        </w:rPr>
      </w:pPr>
      <w:r w:rsidRPr="001F146D">
        <w:rPr>
          <w:rFonts w:ascii="Arial" w:hAnsi="Arial" w:cs="Arial"/>
          <w:sz w:val="20"/>
          <w:szCs w:val="20"/>
        </w:rPr>
        <w:t>Usługi określone w ust. 1 lit. c – k świadczone będą przez Wykonawcę wg poniższych zasad:</w:t>
      </w:r>
    </w:p>
    <w:p w14:paraId="104AC17A" w14:textId="77777777" w:rsidR="007B47E9" w:rsidRPr="001F146D" w:rsidRDefault="007B47E9" w:rsidP="005F7630">
      <w:pPr>
        <w:pStyle w:val="Akapitzlist"/>
        <w:numPr>
          <w:ilvl w:val="0"/>
          <w:numId w:val="38"/>
        </w:numPr>
        <w:suppressAutoHyphens w:val="0"/>
        <w:spacing w:after="0"/>
        <w:jc w:val="both"/>
        <w:rPr>
          <w:rFonts w:ascii="Arial" w:hAnsi="Arial" w:cs="Arial"/>
          <w:sz w:val="20"/>
          <w:szCs w:val="20"/>
        </w:rPr>
      </w:pPr>
      <w:r w:rsidRPr="001F146D">
        <w:rPr>
          <w:rFonts w:ascii="Arial" w:hAnsi="Arial" w:cs="Arial"/>
          <w:sz w:val="20"/>
          <w:szCs w:val="20"/>
        </w:rPr>
        <w:t>w Dni Robocze tj. dni od poniedziałku do piątku z wyłączeniem dni ustawowo wolnych od pracy, w godzinach od 8.00 do 16.00;</w:t>
      </w:r>
    </w:p>
    <w:p w14:paraId="1EED2550" w14:textId="77777777" w:rsidR="007B47E9" w:rsidRPr="001F146D" w:rsidRDefault="007B47E9" w:rsidP="005F7630">
      <w:pPr>
        <w:pStyle w:val="Akapitzlist"/>
        <w:numPr>
          <w:ilvl w:val="0"/>
          <w:numId w:val="38"/>
        </w:numPr>
        <w:suppressAutoHyphens w:val="0"/>
        <w:spacing w:after="0"/>
        <w:jc w:val="both"/>
        <w:rPr>
          <w:rFonts w:ascii="Arial" w:hAnsi="Arial" w:cs="Arial"/>
          <w:sz w:val="20"/>
          <w:szCs w:val="20"/>
        </w:rPr>
      </w:pPr>
      <w:r w:rsidRPr="001F146D">
        <w:rPr>
          <w:rFonts w:ascii="Arial" w:hAnsi="Arial" w:cs="Arial"/>
          <w:sz w:val="20"/>
          <w:szCs w:val="20"/>
        </w:rPr>
        <w:t>konsultacje i prace wykonywane za pomocą zdalnego dostępu rozliczane będą z dokładnością do 0,5 pełnej godziny, zaokrąglając w górę, nie mniej niż 0,5 godziny dla zlecenia;</w:t>
      </w:r>
    </w:p>
    <w:p w14:paraId="0ABD2630" w14:textId="77777777" w:rsidR="007B47E9" w:rsidRPr="001F146D" w:rsidRDefault="007B47E9" w:rsidP="005F7630">
      <w:pPr>
        <w:pStyle w:val="Akapitzlist"/>
        <w:numPr>
          <w:ilvl w:val="0"/>
          <w:numId w:val="38"/>
        </w:numPr>
        <w:suppressAutoHyphens w:val="0"/>
        <w:spacing w:after="0"/>
        <w:jc w:val="both"/>
        <w:rPr>
          <w:rFonts w:ascii="Arial" w:hAnsi="Arial" w:cs="Arial"/>
          <w:sz w:val="20"/>
          <w:szCs w:val="20"/>
        </w:rPr>
      </w:pPr>
      <w:r w:rsidRPr="001F146D">
        <w:rPr>
          <w:rFonts w:ascii="Arial" w:hAnsi="Arial" w:cs="Arial"/>
          <w:sz w:val="20"/>
          <w:szCs w:val="20"/>
        </w:rPr>
        <w:t>prace realizowane w siedzibie Zamawiającego (wizyty) będą rozliczane z dokładnością do pełnej godziny zaokrąglając w górę, nie mniej niż 6 godzin dla zlecenia;</w:t>
      </w:r>
    </w:p>
    <w:p w14:paraId="156EB4CA" w14:textId="77777777" w:rsidR="007B47E9" w:rsidRPr="001F146D" w:rsidRDefault="007B47E9" w:rsidP="005F7630">
      <w:pPr>
        <w:pStyle w:val="Akapitzlist"/>
        <w:numPr>
          <w:ilvl w:val="0"/>
          <w:numId w:val="38"/>
        </w:numPr>
        <w:suppressAutoHyphens w:val="0"/>
        <w:spacing w:after="0"/>
        <w:jc w:val="both"/>
        <w:rPr>
          <w:rFonts w:ascii="Arial" w:hAnsi="Arial" w:cs="Arial"/>
          <w:sz w:val="20"/>
          <w:szCs w:val="20"/>
        </w:rPr>
      </w:pPr>
      <w:r w:rsidRPr="001F146D">
        <w:rPr>
          <w:rFonts w:ascii="Arial" w:hAnsi="Arial" w:cs="Arial"/>
          <w:sz w:val="20"/>
          <w:szCs w:val="20"/>
        </w:rPr>
        <w:t>po uzgodnieniu z Wykonawcą Zamawiający może zlecić wykonanie prac w Dni Robocze w godzinach pomiędzy 16.01 a 7.59. Prace te będą rozliczane jako podwojona liczba godzin serwisowych rozliczanych zgodnie z ust. 3 lit. b;</w:t>
      </w:r>
    </w:p>
    <w:p w14:paraId="531A6972" w14:textId="77777777" w:rsidR="007B47E9" w:rsidRPr="001F146D" w:rsidRDefault="007B47E9" w:rsidP="005F7630">
      <w:pPr>
        <w:pStyle w:val="Akapitzlist"/>
        <w:numPr>
          <w:ilvl w:val="0"/>
          <w:numId w:val="38"/>
        </w:numPr>
        <w:suppressAutoHyphens w:val="0"/>
        <w:spacing w:after="0"/>
        <w:jc w:val="both"/>
        <w:rPr>
          <w:rFonts w:ascii="Arial" w:hAnsi="Arial" w:cs="Arial"/>
          <w:sz w:val="20"/>
          <w:szCs w:val="20"/>
        </w:rPr>
      </w:pPr>
      <w:r w:rsidRPr="001F146D">
        <w:rPr>
          <w:rFonts w:ascii="Arial" w:hAnsi="Arial" w:cs="Arial"/>
          <w:sz w:val="20"/>
          <w:szCs w:val="20"/>
        </w:rPr>
        <w:t>po uzgodnieniu z Wykonawcą Zamawiający może zlecić wykonanie prac serwisowych w dni ustawowo wolne, niedziele i święta. Prace te będą rozliczane jako potrojona liczba godzin serwisowych rozliczanych zgodnie z ust. 3 lit. b;</w:t>
      </w:r>
    </w:p>
    <w:p w14:paraId="374C1FDE" w14:textId="77777777" w:rsidR="007B47E9" w:rsidRPr="001F146D" w:rsidRDefault="007B47E9" w:rsidP="005F7630">
      <w:pPr>
        <w:pStyle w:val="Akapitzlist"/>
        <w:numPr>
          <w:ilvl w:val="0"/>
          <w:numId w:val="38"/>
        </w:numPr>
        <w:suppressAutoHyphens w:val="0"/>
        <w:spacing w:after="0"/>
        <w:jc w:val="both"/>
        <w:rPr>
          <w:rFonts w:ascii="Arial" w:hAnsi="Arial" w:cs="Arial"/>
          <w:sz w:val="20"/>
          <w:szCs w:val="20"/>
        </w:rPr>
      </w:pPr>
      <w:r w:rsidRPr="001F146D">
        <w:rPr>
          <w:rFonts w:ascii="Arial" w:hAnsi="Arial" w:cs="Arial"/>
          <w:sz w:val="20"/>
          <w:szCs w:val="20"/>
        </w:rPr>
        <w:t>usługi określone w ust. 1 lit. c – k świadczone będą przez Wykonawcę w wymiarze nieprzekraczającym ..... Roboczogodzin; o wyczerpaniu limitu Wykonawca zobowiązany jest każdorazowo informować Zamawiającego.;</w:t>
      </w:r>
    </w:p>
    <w:p w14:paraId="7E6F5F3C" w14:textId="77777777" w:rsidR="007B47E9" w:rsidRPr="001F146D" w:rsidRDefault="007B47E9" w:rsidP="005F7630">
      <w:pPr>
        <w:pStyle w:val="Akapitzlist"/>
        <w:numPr>
          <w:ilvl w:val="0"/>
          <w:numId w:val="38"/>
        </w:numPr>
        <w:suppressAutoHyphens w:val="0"/>
        <w:spacing w:after="0"/>
        <w:jc w:val="both"/>
        <w:rPr>
          <w:rFonts w:ascii="Arial" w:hAnsi="Arial" w:cs="Arial"/>
          <w:sz w:val="20"/>
          <w:szCs w:val="20"/>
        </w:rPr>
      </w:pPr>
      <w:r w:rsidRPr="001F146D">
        <w:rPr>
          <w:rFonts w:ascii="Arial" w:hAnsi="Arial" w:cs="Arial"/>
          <w:sz w:val="20"/>
          <w:szCs w:val="20"/>
        </w:rPr>
        <w:t>limit, o którym mowa w pkt f) obejmuje całość prac wykonanych przez Wykonawcę dla realizacji Zgłoszeń lub Zadań Gwarancyjnych zarówno w siedzibie Zamawiającego, Wykonawcy, lub Podwykonawcy jak i poprzez połączenia zdalne realizowane przez ich personel.</w:t>
      </w:r>
    </w:p>
    <w:p w14:paraId="11A58DF7" w14:textId="77777777" w:rsidR="007B47E9" w:rsidRPr="001F146D" w:rsidRDefault="007B47E9" w:rsidP="007B47E9">
      <w:pPr>
        <w:rPr>
          <w:rFonts w:ascii="Arial" w:hAnsi="Arial" w:cs="Arial"/>
        </w:rPr>
      </w:pPr>
    </w:p>
    <w:p w14:paraId="1743F84D" w14:textId="77777777" w:rsidR="007B47E9" w:rsidRPr="001F146D" w:rsidRDefault="007B47E9" w:rsidP="007B47E9">
      <w:pPr>
        <w:jc w:val="center"/>
        <w:rPr>
          <w:rFonts w:ascii="Arial" w:hAnsi="Arial" w:cs="Arial"/>
          <w:b/>
          <w:bCs/>
        </w:rPr>
      </w:pPr>
      <w:r w:rsidRPr="001F146D">
        <w:rPr>
          <w:rFonts w:ascii="Arial" w:hAnsi="Arial" w:cs="Arial"/>
          <w:b/>
          <w:bCs/>
        </w:rPr>
        <w:t>ZOBOWIĄZANIA ZAMAWIAJĄCEGO</w:t>
      </w:r>
    </w:p>
    <w:p w14:paraId="259964F6" w14:textId="77777777" w:rsidR="007B47E9" w:rsidRPr="001F146D" w:rsidRDefault="007B47E9" w:rsidP="005F7630">
      <w:pPr>
        <w:numPr>
          <w:ilvl w:val="0"/>
          <w:numId w:val="47"/>
        </w:numPr>
        <w:suppressAutoHyphens w:val="0"/>
        <w:spacing w:line="276" w:lineRule="auto"/>
        <w:jc w:val="both"/>
        <w:rPr>
          <w:rFonts w:ascii="Arial" w:hAnsi="Arial" w:cs="Arial"/>
        </w:rPr>
      </w:pPr>
      <w:r w:rsidRPr="001F146D">
        <w:rPr>
          <w:rFonts w:ascii="Arial" w:hAnsi="Arial" w:cs="Arial"/>
        </w:rPr>
        <w:t>Zamawiający zobowiązuje się do:</w:t>
      </w:r>
    </w:p>
    <w:p w14:paraId="08C2F3AF"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Wyznaczenia Administratorów Systemu CHD ze strony Zamawiającego - dane tych osób zostały wskazane Dodatku nr 2 do niniejszego Załącznika (Informacje o Zamawiającym) oraz powiadomienia Wykonawcy o każdej zmianie tych osób (w formie pisemnej lub elektronicznej na Dodatku nr 2 do niniejszego Załącznika);</w:t>
      </w:r>
    </w:p>
    <w:p w14:paraId="3A0B2A89"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Administratorzy Systemu CHD, wyznaczeni przez Zamawiającego, mogą utworzyć w systemie konta użytkowników dla pracowników Zamawiającego i nadać odpowiednie uprawnienia w zakresie:</w:t>
      </w:r>
    </w:p>
    <w:p w14:paraId="596B98D1" w14:textId="77777777" w:rsidR="007B47E9" w:rsidRPr="001F146D" w:rsidRDefault="007B47E9" w:rsidP="005F7630">
      <w:pPr>
        <w:numPr>
          <w:ilvl w:val="2"/>
          <w:numId w:val="46"/>
        </w:numPr>
        <w:suppressAutoHyphens w:val="0"/>
        <w:spacing w:line="276" w:lineRule="auto"/>
        <w:jc w:val="both"/>
        <w:rPr>
          <w:rFonts w:ascii="Arial" w:hAnsi="Arial" w:cs="Arial"/>
        </w:rPr>
      </w:pPr>
      <w:r w:rsidRPr="001F146D">
        <w:rPr>
          <w:rFonts w:ascii="Arial" w:hAnsi="Arial" w:cs="Arial"/>
        </w:rPr>
        <w:t>rejestrowania zgłoszeń dla Oprogramowania Aplikacyjnego w imieniu Zamawiającego</w:t>
      </w:r>
    </w:p>
    <w:p w14:paraId="0FD27BF8" w14:textId="77777777" w:rsidR="007B47E9" w:rsidRPr="001F146D" w:rsidRDefault="007B47E9" w:rsidP="005F7630">
      <w:pPr>
        <w:numPr>
          <w:ilvl w:val="2"/>
          <w:numId w:val="46"/>
        </w:numPr>
        <w:suppressAutoHyphens w:val="0"/>
        <w:spacing w:line="276" w:lineRule="auto"/>
        <w:jc w:val="both"/>
        <w:rPr>
          <w:rFonts w:ascii="Arial" w:hAnsi="Arial" w:cs="Arial"/>
        </w:rPr>
      </w:pPr>
      <w:r w:rsidRPr="001F146D">
        <w:rPr>
          <w:rFonts w:ascii="Arial" w:hAnsi="Arial" w:cs="Arial"/>
        </w:rPr>
        <w:t>koordynowania zgłoszeń Oprogramowania Aplikacyjnego Zamawiającego. Rola koordynatora umożliwia przegląd oraz modyfikację zgłoszeń innych osób rejestrujących zgłoszenia w imieniu Zamawiającego. Koordynatorami zgłoszeń powinny być osoby będące merytorycznymi liderami w ramach obszarów, w których pracuje Oprogramowanie Aplikacyjne.</w:t>
      </w:r>
    </w:p>
    <w:p w14:paraId="18EA9E1B" w14:textId="77777777" w:rsidR="007B47E9" w:rsidRPr="001F146D" w:rsidRDefault="007B47E9" w:rsidP="005F7630">
      <w:pPr>
        <w:numPr>
          <w:ilvl w:val="2"/>
          <w:numId w:val="46"/>
        </w:numPr>
        <w:suppressAutoHyphens w:val="0"/>
        <w:spacing w:line="276" w:lineRule="auto"/>
        <w:jc w:val="both"/>
        <w:rPr>
          <w:rFonts w:ascii="Arial" w:hAnsi="Arial" w:cs="Arial"/>
        </w:rPr>
      </w:pPr>
      <w:r w:rsidRPr="001F146D">
        <w:rPr>
          <w:rFonts w:ascii="Arial" w:hAnsi="Arial" w:cs="Arial"/>
        </w:rPr>
        <w:t>udostępniania baz danych Oprogramowania Aplikacyjnego pracującego u Zamawiającego, Osobie takiej przydzielane jest imienne konto na serwerze FTP Wykonawcy.</w:t>
      </w:r>
    </w:p>
    <w:p w14:paraId="7BC03072" w14:textId="77777777" w:rsidR="007B47E9" w:rsidRPr="001F146D" w:rsidRDefault="007B47E9" w:rsidP="005F7630">
      <w:pPr>
        <w:numPr>
          <w:ilvl w:val="2"/>
          <w:numId w:val="46"/>
        </w:numPr>
        <w:suppressAutoHyphens w:val="0"/>
        <w:spacing w:line="276" w:lineRule="auto"/>
        <w:jc w:val="both"/>
        <w:rPr>
          <w:rFonts w:ascii="Arial" w:hAnsi="Arial" w:cs="Arial"/>
        </w:rPr>
      </w:pPr>
      <w:r w:rsidRPr="001F146D">
        <w:rPr>
          <w:rFonts w:ascii="Arial" w:hAnsi="Arial" w:cs="Arial"/>
        </w:rPr>
        <w:t>Administrator Systemu CHD może utworzyć konta maksymalnie dla 20 użytkowników o statusie aktualny.</w:t>
      </w:r>
    </w:p>
    <w:p w14:paraId="170F7FED" w14:textId="77777777" w:rsidR="007B47E9" w:rsidRPr="001F146D" w:rsidRDefault="007B47E9" w:rsidP="005F7630">
      <w:pPr>
        <w:numPr>
          <w:ilvl w:val="1"/>
          <w:numId w:val="46"/>
        </w:numPr>
        <w:suppressAutoHyphens w:val="0"/>
        <w:spacing w:line="276" w:lineRule="auto"/>
        <w:ind w:left="426" w:hanging="284"/>
        <w:jc w:val="both"/>
        <w:rPr>
          <w:rFonts w:ascii="Arial" w:hAnsi="Arial" w:cs="Arial"/>
        </w:rPr>
      </w:pPr>
      <w:bookmarkStart w:id="14" w:name="_Hlk189583413"/>
      <w:r w:rsidRPr="001F146D">
        <w:rPr>
          <w:rFonts w:ascii="Arial" w:hAnsi="Arial" w:cs="Arial"/>
        </w:rPr>
        <w:t>Wykonywania niezwłocznie i w określonych interwałach czasowych czynności zaleconych przez Wykonawcę w ramach konserwacji Systemu Informatycznego, sprzętu komputerowego i oprogramowania osób trzecich, w szczególności czynności związanych z bezpieczeństwem i wydajnością pracy Systemu Informatycznego Zamawiającego i bezpieczeństwem danych gromadzonych w Systemie Informatycznym Zamawiającego</w:t>
      </w:r>
      <w:bookmarkEnd w:id="14"/>
      <w:r w:rsidRPr="001F146D">
        <w:rPr>
          <w:rFonts w:ascii="Arial" w:hAnsi="Arial" w:cs="Arial"/>
        </w:rPr>
        <w:t>.;</w:t>
      </w:r>
    </w:p>
    <w:p w14:paraId="48AB59F9" w14:textId="77777777" w:rsidR="007B47E9" w:rsidRPr="001F146D" w:rsidRDefault="007B47E9" w:rsidP="005F7630">
      <w:pPr>
        <w:numPr>
          <w:ilvl w:val="1"/>
          <w:numId w:val="46"/>
        </w:numPr>
        <w:suppressAutoHyphens w:val="0"/>
        <w:spacing w:line="276" w:lineRule="auto"/>
        <w:ind w:left="426" w:hanging="284"/>
        <w:jc w:val="both"/>
        <w:rPr>
          <w:rFonts w:ascii="Arial" w:hAnsi="Arial" w:cs="Arial"/>
        </w:rPr>
      </w:pPr>
      <w:r w:rsidRPr="001F146D">
        <w:rPr>
          <w:rFonts w:ascii="Arial" w:hAnsi="Arial" w:cs="Arial"/>
        </w:rPr>
        <w:t>Bieżącego aktualizowania platform sprzętowo systemowych i Oprogramowania Bazodanowego, na których zainstalowany jest System Informatyczny zgodnie z zaleceniami producentów,</w:t>
      </w:r>
    </w:p>
    <w:p w14:paraId="70A78C1B" w14:textId="77777777" w:rsidR="007B47E9" w:rsidRPr="001F146D" w:rsidRDefault="007B47E9" w:rsidP="005F7630">
      <w:pPr>
        <w:numPr>
          <w:ilvl w:val="1"/>
          <w:numId w:val="46"/>
        </w:numPr>
        <w:suppressAutoHyphens w:val="0"/>
        <w:spacing w:line="276" w:lineRule="auto"/>
        <w:ind w:left="426" w:hanging="284"/>
        <w:jc w:val="both"/>
        <w:rPr>
          <w:rFonts w:ascii="Arial" w:hAnsi="Arial" w:cs="Arial"/>
        </w:rPr>
      </w:pPr>
      <w:r w:rsidRPr="001F146D">
        <w:rPr>
          <w:rFonts w:ascii="Arial" w:hAnsi="Arial" w:cs="Arial"/>
        </w:rPr>
        <w:lastRenderedPageBreak/>
        <w:t xml:space="preserve">Powstrzymania się od samodzielnego lub przy udziale osób trzecich dokonywania nieautoryzowanych zmian w konfiguracji Oprogramowania Aplikacyjnego (zgodnie z art. 74 ust. 4 pkt 2 ustawy o prawie autorskim i prawach pokrewnych) lub sprzętu komputerowego, na którym wykorzystywane jest Oprogramowanie Aplikacyjne objęte niniejszą Umową, w tym Zamawiający zobowiązuje się także do powstrzymania się od samodzielnego dokonywania nieautoryzowanych przez Wykonawcę modyfikacji zawartości baz danych Oprogramowania Aplikacyjnego; w przypadku zaistnienia takiej potrzeby Wykonawca dopuszcza zmiany konfiguracji Oprogramowania Aplikacyjnego lub sprzętu komputerowego, ale muszą one zostać wcześniej zgłoszone Wykonawcy, a wszelkiego rodzaju zmiany muszą być wykonywane za uprzednią wyraźną zgodą Wykonawcy </w:t>
      </w:r>
    </w:p>
    <w:p w14:paraId="66B6E22A" w14:textId="77777777" w:rsidR="007B47E9" w:rsidRPr="001F146D" w:rsidRDefault="007B47E9" w:rsidP="005F7630">
      <w:pPr>
        <w:numPr>
          <w:ilvl w:val="1"/>
          <w:numId w:val="46"/>
        </w:numPr>
        <w:suppressAutoHyphens w:val="0"/>
        <w:spacing w:line="276" w:lineRule="auto"/>
        <w:ind w:left="426" w:hanging="284"/>
        <w:jc w:val="both"/>
        <w:rPr>
          <w:rFonts w:ascii="Arial" w:hAnsi="Arial" w:cs="Arial"/>
        </w:rPr>
      </w:pPr>
      <w:r w:rsidRPr="001F146D">
        <w:rPr>
          <w:rFonts w:ascii="Arial" w:hAnsi="Arial" w:cs="Arial"/>
        </w:rPr>
        <w:t>Dostarczenia na wniosek Wykonawcy wskazanych fragmentów lub całości baz danych Oprogramowania Aplikacyjnego, w przypadku uzasadnionej potrzeby ich użycia do prawidłowej realizacji przedmiotu Umowy poza siedzibą Zamawiającego, przy zachowaniu poniższej procedury:</w:t>
      </w:r>
    </w:p>
    <w:p w14:paraId="110F56ED" w14:textId="77777777" w:rsidR="007B47E9" w:rsidRPr="001F146D" w:rsidRDefault="007B47E9" w:rsidP="005F7630">
      <w:pPr>
        <w:numPr>
          <w:ilvl w:val="2"/>
          <w:numId w:val="46"/>
        </w:numPr>
        <w:suppressAutoHyphens w:val="0"/>
        <w:spacing w:line="276" w:lineRule="auto"/>
        <w:ind w:left="709"/>
        <w:jc w:val="both"/>
        <w:rPr>
          <w:rFonts w:ascii="Arial" w:hAnsi="Arial" w:cs="Arial"/>
        </w:rPr>
      </w:pPr>
      <w:r w:rsidRPr="001F146D">
        <w:rPr>
          <w:rFonts w:ascii="Arial" w:hAnsi="Arial" w:cs="Arial"/>
        </w:rPr>
        <w:t xml:space="preserve">uprawiony pracownik Zamawiającego przekaże bazę danych Wykonawcy, poprzez jej skopiowanie na serwer FTPS o adresie: ………………………… lub na serwer FTPS o adresie podanym przez Autoryzowanego Przedstawiciela Serwisowego Wykonawcy, w pliku archiwum (np. w formacie zip) zabezpieczonym hasłem (minimum 12 znakowym uwzględniającym co najmniej jedną duża lub mała litera alfabetu, minimum 1 znak specjalny i minimum 1 cyfrę). Hasło do pliku archiwum zawierającego bazę danych będzie przekazywane </w:t>
      </w:r>
      <w:proofErr w:type="spellStart"/>
      <w:r w:rsidRPr="001F146D">
        <w:rPr>
          <w:rFonts w:ascii="Arial" w:hAnsi="Arial" w:cs="Arial"/>
        </w:rPr>
        <w:t>SMS'em</w:t>
      </w:r>
      <w:proofErr w:type="spellEnd"/>
      <w:r w:rsidRPr="001F146D">
        <w:rPr>
          <w:rFonts w:ascii="Arial" w:hAnsi="Arial" w:cs="Arial"/>
        </w:rPr>
        <w:t xml:space="preserve"> osobie ze Strony Wykonawcy /Autoryzowanego Przedstawiciela Serwisowego Wykonawcy, która wnioskowała o udostępnienie bazy danych. Zaszyfrowany plik archiwum z bazą danych będzie skopiowany przez pracownika Zamawiającego do katalogu domowego Zamawiającego na wskazanym wyżej serwerze FTPS, skąd będzie go mógł pobrać pracownik Wykonawcy wnioskujący o udostępnienie bazy danych.</w:t>
      </w:r>
    </w:p>
    <w:p w14:paraId="14868AA2" w14:textId="77777777" w:rsidR="007B47E9" w:rsidRPr="001F146D" w:rsidRDefault="007B47E9" w:rsidP="005F7630">
      <w:pPr>
        <w:numPr>
          <w:ilvl w:val="2"/>
          <w:numId w:val="46"/>
        </w:numPr>
        <w:suppressAutoHyphens w:val="0"/>
        <w:spacing w:line="276" w:lineRule="auto"/>
        <w:ind w:left="709"/>
        <w:jc w:val="both"/>
        <w:rPr>
          <w:rFonts w:ascii="Arial" w:hAnsi="Arial" w:cs="Arial"/>
        </w:rPr>
      </w:pPr>
      <w:r w:rsidRPr="001F146D">
        <w:rPr>
          <w:rFonts w:ascii="Arial" w:hAnsi="Arial" w:cs="Arial"/>
        </w:rPr>
        <w:t>osoby upoważnione przez Wykonawcę do przetwarzania danych osobowych, mogą wnioskować o udostępnienie bazy danych Oprogramowania Aplikacyjnego przy użyciu indywidualnego konta na serwerze FTPS;</w:t>
      </w:r>
    </w:p>
    <w:p w14:paraId="088115BD" w14:textId="77777777" w:rsidR="007B47E9" w:rsidRPr="001F146D" w:rsidRDefault="007B47E9" w:rsidP="005F7630">
      <w:pPr>
        <w:numPr>
          <w:ilvl w:val="2"/>
          <w:numId w:val="46"/>
        </w:numPr>
        <w:suppressAutoHyphens w:val="0"/>
        <w:spacing w:line="276" w:lineRule="auto"/>
        <w:ind w:left="709"/>
        <w:jc w:val="both"/>
        <w:rPr>
          <w:rFonts w:ascii="Arial" w:hAnsi="Arial" w:cs="Arial"/>
        </w:rPr>
      </w:pPr>
      <w:r w:rsidRPr="001F146D">
        <w:rPr>
          <w:rFonts w:ascii="Arial" w:hAnsi="Arial" w:cs="Arial"/>
        </w:rPr>
        <w:t>osoby mogące udostępniać bazę danych ze Strony Zamawiającego, przy użyciu indywidualnego konta na serwerze FTPS, o którym mowa powyżej wskazuje Administrator Systemu CHD zgodnie z pkt. I.2;</w:t>
      </w:r>
    </w:p>
    <w:p w14:paraId="5B2B9F91" w14:textId="77777777" w:rsidR="007B47E9" w:rsidRPr="001F146D" w:rsidRDefault="007B47E9" w:rsidP="005F7630">
      <w:pPr>
        <w:numPr>
          <w:ilvl w:val="2"/>
          <w:numId w:val="46"/>
        </w:numPr>
        <w:suppressAutoHyphens w:val="0"/>
        <w:spacing w:line="276" w:lineRule="auto"/>
        <w:ind w:left="709"/>
        <w:jc w:val="both"/>
        <w:rPr>
          <w:rFonts w:ascii="Arial" w:hAnsi="Arial" w:cs="Arial"/>
        </w:rPr>
      </w:pPr>
      <w:r w:rsidRPr="001F146D">
        <w:rPr>
          <w:rFonts w:ascii="Arial" w:hAnsi="Arial" w:cs="Arial"/>
        </w:rPr>
        <w:t>dostęp do serwerów FTPS wymaga uwierzytelnienia identyfikatorem i hasłem. Każdy użytkownik ze strony Zamawiającego, chcący skorzystać z zasobów serwera i mając do tego uprawnienie: nadane przez Administratora Systemu CHD, będzie zobowiązany do posiadania własnego identyfikatora;</w:t>
      </w:r>
    </w:p>
    <w:p w14:paraId="33956873"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 xml:space="preserve">Delegowania i upoważnienia pracowników do współpracy z Wykonawcą w zakresie potrzebnym do świadczenia usług określonych niniejszą Umową; </w:t>
      </w:r>
    </w:p>
    <w:p w14:paraId="05D4D767"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Zapewnienia, aby Oprogramowanie Aplikacyjne, zainstalowane u Zamawiającego, wymienione było używane wyłącznie przez użytkowników upoważnionych przez Zamawiającego do korzystania z ww. oprogramowania zgodnie z dokumentacją i instrukcjami Wykonawcy;</w:t>
      </w:r>
    </w:p>
    <w:p w14:paraId="515832CE"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 xml:space="preserve">Dokonywania prawidłowo zakwalifikowanych zgłoszeń, w tym zakwalifikowanych zgodnie z przyjętymi w Umowie definicjami zgłoszeń ewentualnych błędów, zgodnie z procedurą przewidzianą niniejszą Umową. </w:t>
      </w:r>
      <w:bookmarkStart w:id="15" w:name="_Hlk189580284"/>
      <w:r w:rsidRPr="001F146D">
        <w:rPr>
          <w:rFonts w:ascii="Arial" w:hAnsi="Arial" w:cs="Arial"/>
        </w:rPr>
        <w:t>Zgłoszenia mogą być dokonywane do wersji Oprogramowania Aplikacyjnego opublikowanej nie wcześniej niż 120 dni kalendarzowych od dnia rejestracji zgłoszenia w Systemie CHD</w:t>
      </w:r>
      <w:bookmarkEnd w:id="15"/>
    </w:p>
    <w:p w14:paraId="3FA1DF01"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Dostarczania Wykonawcy rzetelnych i wyczerpujących informacji o stanie Oprogramowania Aplikacyjnego, o zamiarach wprowadzenia zmian w działalności Zamawiającego oraz materiałów potrzebnych do wykonania usług w zakresie Umowy, z odpowiednim wyprzedzeniem;</w:t>
      </w:r>
    </w:p>
    <w:p w14:paraId="3FF4FEDB"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Przekazywania na bieżąco Wykonawcy wszystkich przepisów i regulaminów obowiązujących u Zamawiającego, które mogą mieć zastosowanie w realizacji Umowy, w tym obowiązujących wykładni prawnych lub wskazówek jednostek nadrzędnych (np. Narodowy Fundusz Zdrowia, Ministerstwo Zdrowia, Samorządowy Wydział Zdrowia, Organ Założycielski, inne);</w:t>
      </w:r>
    </w:p>
    <w:p w14:paraId="34E1FB10"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Zapewnienia Wykonawcy możliwości stałego dostępu do Oprogramowania Aplikacyjnego, w tym pracy w godzinach popołudniowych i wieczornych, a także zapewnienia obecności w tym czasie, upoważnionego przedstawiciela Zamawiającego;</w:t>
      </w:r>
    </w:p>
    <w:p w14:paraId="5C69770B"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Udostępnienia Wykonawcy sprzętu komputerowego i Oprogramowania Aplikacyjnego Zamawiającego lub oprogramowania osób trzecich w zakresie potrzebnym do świadczenia Gwarancji;</w:t>
      </w:r>
    </w:p>
    <w:p w14:paraId="5508BFDB"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zapewnienia pracownikom Wykonawcy warunków do świadczenia Gwarancji, z uwzględnieniem obowiązujących u siebie przepisów BHP, jeżeli świadczenie usług odbywa się w siedzibie Zamawiającego;</w:t>
      </w:r>
    </w:p>
    <w:p w14:paraId="4BB50CC0" w14:textId="77777777" w:rsidR="007B47E9" w:rsidRPr="001F146D" w:rsidRDefault="007B47E9" w:rsidP="005F7630">
      <w:pPr>
        <w:numPr>
          <w:ilvl w:val="1"/>
          <w:numId w:val="46"/>
        </w:numPr>
        <w:suppressAutoHyphens w:val="0"/>
        <w:spacing w:line="276" w:lineRule="auto"/>
        <w:jc w:val="both"/>
        <w:rPr>
          <w:rFonts w:ascii="Arial" w:hAnsi="Arial" w:cs="Arial"/>
        </w:rPr>
      </w:pPr>
      <w:r w:rsidRPr="001F146D">
        <w:rPr>
          <w:rFonts w:ascii="Arial" w:hAnsi="Arial" w:cs="Arial"/>
        </w:rPr>
        <w:t>zapewnienia zdalnego dostępu do Oprogramowania Aplikacyjnego, objętego Gwarancją, o ile to będzie konieczne.</w:t>
      </w:r>
    </w:p>
    <w:p w14:paraId="7BB6F392" w14:textId="77777777" w:rsidR="007B47E9" w:rsidRPr="001F146D" w:rsidRDefault="007B47E9" w:rsidP="007B47E9">
      <w:pPr>
        <w:jc w:val="both"/>
        <w:rPr>
          <w:rFonts w:ascii="Arial" w:hAnsi="Arial" w:cs="Arial"/>
        </w:rPr>
      </w:pPr>
      <w:bookmarkStart w:id="16" w:name="_Hlk189580341"/>
      <w:r w:rsidRPr="001F146D">
        <w:rPr>
          <w:rFonts w:ascii="Arial" w:hAnsi="Arial" w:cs="Arial"/>
        </w:rPr>
        <w:t xml:space="preserve">Jeśli Zamawiający nie wywiąże się z obowiązków wymienionych powyżej, okoliczność ta traktowana będzie jako zwłoka Zamawiającego, a Wykonawca nie ponosi odpowiedzialności za dotrzymanie terminów przewidzianych Umową. </w:t>
      </w:r>
      <w:bookmarkEnd w:id="16"/>
    </w:p>
    <w:p w14:paraId="34AB0F5E" w14:textId="77777777" w:rsidR="007B47E9" w:rsidRPr="001F146D" w:rsidRDefault="007B47E9" w:rsidP="007B47E9">
      <w:pPr>
        <w:rPr>
          <w:rStyle w:val="Pogrubienie"/>
          <w:rFonts w:ascii="Arial" w:hAnsi="Arial" w:cs="Arial"/>
          <w:bCs w:val="0"/>
          <w:lang w:eastAsia="pl-PL"/>
        </w:rPr>
      </w:pPr>
    </w:p>
    <w:p w14:paraId="45E077B9" w14:textId="39F5D7D3" w:rsidR="007B47E9" w:rsidRPr="001F146D" w:rsidRDefault="007B47E9" w:rsidP="00C94585">
      <w:pPr>
        <w:jc w:val="center"/>
        <w:rPr>
          <w:rFonts w:ascii="Arial" w:hAnsi="Arial" w:cs="Arial"/>
          <w:b/>
          <w:bCs/>
        </w:rPr>
      </w:pPr>
      <w:r w:rsidRPr="001F146D">
        <w:rPr>
          <w:rFonts w:ascii="Arial" w:hAnsi="Arial" w:cs="Arial"/>
          <w:b/>
          <w:bCs/>
        </w:rPr>
        <w:br w:type="page"/>
      </w:r>
      <w:r w:rsidRPr="001F146D">
        <w:rPr>
          <w:rFonts w:ascii="Arial" w:hAnsi="Arial" w:cs="Arial"/>
          <w:b/>
          <w:bCs/>
        </w:rPr>
        <w:lastRenderedPageBreak/>
        <w:t>ZASADY UDZIELENIA ZDALNEGO DOSTĘPU DO ZASOBÓW</w:t>
      </w:r>
    </w:p>
    <w:p w14:paraId="4F5DDB62" w14:textId="77777777" w:rsidR="007B47E9" w:rsidRPr="001F146D" w:rsidRDefault="007B47E9" w:rsidP="007B47E9">
      <w:pPr>
        <w:ind w:left="284"/>
        <w:jc w:val="center"/>
        <w:rPr>
          <w:rFonts w:ascii="Arial" w:hAnsi="Arial" w:cs="Arial"/>
          <w:b/>
          <w:bCs/>
        </w:rPr>
      </w:pPr>
    </w:p>
    <w:p w14:paraId="5EB61D02" w14:textId="77777777" w:rsidR="007B47E9" w:rsidRPr="001F146D" w:rsidRDefault="007B47E9" w:rsidP="007B47E9">
      <w:pPr>
        <w:jc w:val="both"/>
        <w:rPr>
          <w:rFonts w:ascii="Arial" w:hAnsi="Arial" w:cs="Arial"/>
        </w:rPr>
      </w:pPr>
      <w:r w:rsidRPr="001F146D">
        <w:rPr>
          <w:rFonts w:ascii="Arial" w:hAnsi="Arial" w:cs="Arial"/>
        </w:rPr>
        <w:t>Niniejszy Dodatek ustala zasady udzielenia Wykonawcy zdalnego dostępu do zasobów sieci teleinformatycznej Zamawiającego w celu umożliwienia Wykonawcy realizacji jego zobowiązań wynikających z Umowy.</w:t>
      </w:r>
    </w:p>
    <w:p w14:paraId="0B83D0D6" w14:textId="77777777" w:rsidR="007B47E9" w:rsidRPr="001F146D" w:rsidRDefault="007B47E9" w:rsidP="005F7630">
      <w:pPr>
        <w:widowControl w:val="0"/>
        <w:numPr>
          <w:ilvl w:val="0"/>
          <w:numId w:val="51"/>
        </w:numPr>
        <w:spacing w:line="276" w:lineRule="auto"/>
        <w:jc w:val="center"/>
        <w:rPr>
          <w:rFonts w:ascii="Arial" w:hAnsi="Arial" w:cs="Arial"/>
          <w:b/>
        </w:rPr>
      </w:pPr>
      <w:r w:rsidRPr="001F146D">
        <w:rPr>
          <w:rFonts w:ascii="Arial" w:hAnsi="Arial" w:cs="Arial"/>
          <w:b/>
        </w:rPr>
        <w:t>Udostępnienie</w:t>
      </w:r>
    </w:p>
    <w:p w14:paraId="5AEF65ED" w14:textId="77777777" w:rsidR="007B47E9" w:rsidRPr="001F146D" w:rsidRDefault="007B47E9" w:rsidP="005F7630">
      <w:pPr>
        <w:widowControl w:val="0"/>
        <w:numPr>
          <w:ilvl w:val="0"/>
          <w:numId w:val="48"/>
        </w:numPr>
        <w:spacing w:line="276" w:lineRule="auto"/>
        <w:ind w:left="357" w:hanging="357"/>
        <w:jc w:val="both"/>
        <w:rPr>
          <w:rFonts w:ascii="Arial" w:hAnsi="Arial" w:cs="Arial"/>
        </w:rPr>
      </w:pPr>
      <w:r w:rsidRPr="001F146D">
        <w:rPr>
          <w:rFonts w:ascii="Arial" w:hAnsi="Arial" w:cs="Arial"/>
        </w:rPr>
        <w:t xml:space="preserve">W celu realizacji usług, o których mowa w § 2 Umowy, zdalny dostęp zostanie udostępniony Wykonawcy przez Zamawiającego niezwłocznie na wezwanie Wykonawcy w terminie szczegółowo uzgodnionym przez Strony. </w:t>
      </w:r>
    </w:p>
    <w:p w14:paraId="2D261A2D" w14:textId="77777777" w:rsidR="007B47E9" w:rsidRPr="001F146D" w:rsidRDefault="007B47E9" w:rsidP="005F7630">
      <w:pPr>
        <w:widowControl w:val="0"/>
        <w:numPr>
          <w:ilvl w:val="0"/>
          <w:numId w:val="48"/>
        </w:numPr>
        <w:spacing w:line="276" w:lineRule="auto"/>
        <w:ind w:left="357" w:hanging="357"/>
        <w:jc w:val="both"/>
        <w:rPr>
          <w:rFonts w:ascii="Arial" w:hAnsi="Arial" w:cs="Arial"/>
        </w:rPr>
      </w:pPr>
      <w:r w:rsidRPr="001F146D">
        <w:rPr>
          <w:rFonts w:ascii="Arial" w:hAnsi="Arial" w:cs="Arial"/>
        </w:rPr>
        <w:t>Bezpośredni dostęp do systemów Zamawiającego jest możliwy tylko i wyłącznie po udostępnieniu go przez administratora Zamawiającego i po przekazaniu wymaganych uprawnień i haseł.</w:t>
      </w:r>
    </w:p>
    <w:p w14:paraId="29C70B76" w14:textId="77777777" w:rsidR="007B47E9" w:rsidRPr="001F146D" w:rsidRDefault="007B47E9" w:rsidP="005F7630">
      <w:pPr>
        <w:widowControl w:val="0"/>
        <w:numPr>
          <w:ilvl w:val="0"/>
          <w:numId w:val="48"/>
        </w:numPr>
        <w:spacing w:line="276" w:lineRule="auto"/>
        <w:ind w:left="357" w:hanging="357"/>
        <w:jc w:val="both"/>
        <w:rPr>
          <w:rFonts w:ascii="Arial" w:hAnsi="Arial" w:cs="Arial"/>
        </w:rPr>
      </w:pPr>
      <w:r w:rsidRPr="001F146D">
        <w:rPr>
          <w:rFonts w:ascii="Arial" w:hAnsi="Arial" w:cs="Arial"/>
        </w:rPr>
        <w:t>Zamawiający zapewni sprawne działanie zdalnego dostępu.</w:t>
      </w:r>
    </w:p>
    <w:p w14:paraId="540F82E9" w14:textId="77777777" w:rsidR="007B47E9" w:rsidRPr="001F146D" w:rsidRDefault="007B47E9" w:rsidP="007B47E9">
      <w:pPr>
        <w:widowControl w:val="0"/>
        <w:ind w:left="357"/>
        <w:jc w:val="both"/>
        <w:rPr>
          <w:rFonts w:ascii="Arial" w:hAnsi="Arial" w:cs="Arial"/>
        </w:rPr>
      </w:pPr>
    </w:p>
    <w:p w14:paraId="721E04B3" w14:textId="77777777" w:rsidR="007B47E9" w:rsidRPr="001F146D" w:rsidRDefault="007B47E9" w:rsidP="005F7630">
      <w:pPr>
        <w:widowControl w:val="0"/>
        <w:numPr>
          <w:ilvl w:val="0"/>
          <w:numId w:val="51"/>
        </w:numPr>
        <w:spacing w:line="276" w:lineRule="auto"/>
        <w:jc w:val="center"/>
        <w:rPr>
          <w:rFonts w:ascii="Arial" w:hAnsi="Arial" w:cs="Arial"/>
          <w:b/>
        </w:rPr>
      </w:pPr>
      <w:r w:rsidRPr="001F146D">
        <w:rPr>
          <w:rFonts w:ascii="Arial" w:hAnsi="Arial" w:cs="Arial"/>
          <w:b/>
        </w:rPr>
        <w:t xml:space="preserve">Zasady korzystania </w:t>
      </w:r>
    </w:p>
    <w:p w14:paraId="04A741FD" w14:textId="77777777" w:rsidR="007B47E9" w:rsidRPr="001F146D" w:rsidRDefault="007B47E9" w:rsidP="005F7630">
      <w:pPr>
        <w:widowControl w:val="0"/>
        <w:numPr>
          <w:ilvl w:val="0"/>
          <w:numId w:val="49"/>
        </w:numPr>
        <w:spacing w:line="276" w:lineRule="auto"/>
        <w:ind w:hanging="357"/>
        <w:jc w:val="both"/>
        <w:rPr>
          <w:rFonts w:ascii="Arial" w:hAnsi="Arial" w:cs="Arial"/>
        </w:rPr>
      </w:pPr>
      <w:r w:rsidRPr="001F146D">
        <w:rPr>
          <w:rFonts w:ascii="Arial" w:hAnsi="Arial" w:cs="Arial"/>
        </w:rPr>
        <w:t>Korzystając ze Zdalnego Dostępu Wykonawca:</w:t>
      </w:r>
    </w:p>
    <w:p w14:paraId="1F9B3D3C" w14:textId="77777777" w:rsidR="007B47E9" w:rsidRPr="001F146D" w:rsidRDefault="007B47E9" w:rsidP="005F7630">
      <w:pPr>
        <w:widowControl w:val="0"/>
        <w:numPr>
          <w:ilvl w:val="1"/>
          <w:numId w:val="49"/>
        </w:numPr>
        <w:spacing w:line="276" w:lineRule="auto"/>
        <w:ind w:hanging="357"/>
        <w:jc w:val="both"/>
        <w:rPr>
          <w:rFonts w:ascii="Arial" w:hAnsi="Arial" w:cs="Arial"/>
        </w:rPr>
      </w:pPr>
      <w:r w:rsidRPr="001F146D">
        <w:rPr>
          <w:rFonts w:ascii="Arial" w:hAnsi="Arial" w:cs="Arial"/>
        </w:rPr>
        <w:t>będzie wykorzystywał Zdalny Dostęp wyłącznie w celu realizacji Umowy;</w:t>
      </w:r>
    </w:p>
    <w:p w14:paraId="2188F4B9" w14:textId="77777777" w:rsidR="007B47E9" w:rsidRPr="001F146D" w:rsidRDefault="007B47E9" w:rsidP="005F7630">
      <w:pPr>
        <w:widowControl w:val="0"/>
        <w:numPr>
          <w:ilvl w:val="1"/>
          <w:numId w:val="49"/>
        </w:numPr>
        <w:spacing w:line="276" w:lineRule="auto"/>
        <w:ind w:hanging="357"/>
        <w:jc w:val="both"/>
        <w:rPr>
          <w:rFonts w:ascii="Arial" w:hAnsi="Arial" w:cs="Arial"/>
        </w:rPr>
      </w:pPr>
      <w:r w:rsidRPr="001F146D">
        <w:rPr>
          <w:rFonts w:ascii="Arial" w:hAnsi="Arial" w:cs="Arial"/>
        </w:rPr>
        <w:t xml:space="preserve">nie będzie pozyskiwał ani przetwarzał żadnych innych danych, za wyjątkiem danych niezbędnych do realizacji Umowy; </w:t>
      </w:r>
    </w:p>
    <w:p w14:paraId="1E213374" w14:textId="77777777" w:rsidR="007B47E9" w:rsidRPr="001F146D" w:rsidRDefault="007B47E9" w:rsidP="005F7630">
      <w:pPr>
        <w:numPr>
          <w:ilvl w:val="0"/>
          <w:numId w:val="49"/>
        </w:numPr>
        <w:tabs>
          <w:tab w:val="num" w:pos="426"/>
        </w:tabs>
        <w:suppressAutoHyphens w:val="0"/>
        <w:spacing w:line="276" w:lineRule="auto"/>
        <w:jc w:val="both"/>
        <w:rPr>
          <w:rFonts w:ascii="Arial" w:hAnsi="Arial" w:cs="Arial"/>
        </w:rPr>
      </w:pPr>
      <w:r w:rsidRPr="001F146D">
        <w:rPr>
          <w:rFonts w:ascii="Arial" w:hAnsi="Arial" w:cs="Arial"/>
        </w:rPr>
        <w:t>Wykonawca może wnioskować o dane logowania tylko i wyłącznie dla osób upoważnionych do przetwarzania danych osobowych, powierzonych do przetwarzania na potrzeby należytej realizacji Umowy.</w:t>
      </w:r>
    </w:p>
    <w:p w14:paraId="7ABF9F3C" w14:textId="77777777" w:rsidR="007B47E9" w:rsidRPr="001F146D" w:rsidRDefault="007B47E9" w:rsidP="005F7630">
      <w:pPr>
        <w:numPr>
          <w:ilvl w:val="0"/>
          <w:numId w:val="49"/>
        </w:numPr>
        <w:tabs>
          <w:tab w:val="num" w:pos="426"/>
        </w:tabs>
        <w:suppressAutoHyphens w:val="0"/>
        <w:spacing w:line="276" w:lineRule="auto"/>
        <w:jc w:val="both"/>
        <w:rPr>
          <w:rFonts w:ascii="Arial" w:hAnsi="Arial" w:cs="Arial"/>
        </w:rPr>
      </w:pPr>
      <w:r w:rsidRPr="001F146D">
        <w:rPr>
          <w:rFonts w:ascii="Arial" w:hAnsi="Arial" w:cs="Arial"/>
        </w:rPr>
        <w:t>Zabrania się Wykonawcy przekazywania danych logowania (login lub hasło) innym osobom niż osoby wskazane do realizacji Umowy.</w:t>
      </w:r>
    </w:p>
    <w:p w14:paraId="244CC68C" w14:textId="77777777" w:rsidR="007B47E9" w:rsidRPr="001F146D" w:rsidRDefault="007B47E9" w:rsidP="005F7630">
      <w:pPr>
        <w:widowControl w:val="0"/>
        <w:numPr>
          <w:ilvl w:val="0"/>
          <w:numId w:val="49"/>
        </w:numPr>
        <w:spacing w:line="276" w:lineRule="auto"/>
        <w:jc w:val="both"/>
        <w:rPr>
          <w:rFonts w:ascii="Arial" w:hAnsi="Arial" w:cs="Arial"/>
        </w:rPr>
      </w:pPr>
      <w:r w:rsidRPr="001F146D">
        <w:rPr>
          <w:rFonts w:ascii="Arial" w:hAnsi="Arial" w:cs="Arial"/>
        </w:rPr>
        <w:t xml:space="preserve">Zdalny dostęp udostępnia się do realizacji usług wynikających z Umowy. </w:t>
      </w:r>
    </w:p>
    <w:p w14:paraId="3069A52E" w14:textId="77777777" w:rsidR="007B47E9" w:rsidRPr="001F146D" w:rsidRDefault="007B47E9" w:rsidP="007B47E9">
      <w:pPr>
        <w:widowControl w:val="0"/>
        <w:jc w:val="both"/>
        <w:rPr>
          <w:rFonts w:ascii="Arial" w:hAnsi="Arial" w:cs="Arial"/>
        </w:rPr>
      </w:pPr>
    </w:p>
    <w:p w14:paraId="5FF291A7" w14:textId="77777777" w:rsidR="007B47E9" w:rsidRPr="001F146D" w:rsidRDefault="007B47E9" w:rsidP="005F7630">
      <w:pPr>
        <w:widowControl w:val="0"/>
        <w:numPr>
          <w:ilvl w:val="0"/>
          <w:numId w:val="51"/>
        </w:numPr>
        <w:spacing w:line="276" w:lineRule="auto"/>
        <w:jc w:val="center"/>
        <w:rPr>
          <w:rFonts w:ascii="Arial" w:hAnsi="Arial" w:cs="Arial"/>
          <w:b/>
        </w:rPr>
      </w:pPr>
      <w:r w:rsidRPr="001F146D">
        <w:rPr>
          <w:rFonts w:ascii="Arial" w:hAnsi="Arial" w:cs="Arial"/>
          <w:b/>
        </w:rPr>
        <w:t>Warunki Techniczne do uzyskania Zdalnego Dostępu</w:t>
      </w:r>
    </w:p>
    <w:p w14:paraId="77CA997E" w14:textId="77777777" w:rsidR="007B47E9" w:rsidRPr="001F146D" w:rsidRDefault="007B47E9" w:rsidP="005F7630">
      <w:pPr>
        <w:widowControl w:val="0"/>
        <w:numPr>
          <w:ilvl w:val="0"/>
          <w:numId w:val="50"/>
        </w:numPr>
        <w:spacing w:line="276" w:lineRule="auto"/>
        <w:ind w:hanging="357"/>
        <w:jc w:val="both"/>
        <w:rPr>
          <w:rFonts w:ascii="Arial" w:hAnsi="Arial" w:cs="Arial"/>
        </w:rPr>
      </w:pPr>
      <w:r w:rsidRPr="001F146D">
        <w:rPr>
          <w:rFonts w:ascii="Arial" w:hAnsi="Arial" w:cs="Arial"/>
        </w:rPr>
        <w:t>Zamawiający zapewni jeden z czterech rodzajów połączeń:</w:t>
      </w:r>
    </w:p>
    <w:p w14:paraId="326F7135" w14:textId="77777777" w:rsidR="007B47E9" w:rsidRPr="001F146D" w:rsidRDefault="007B47E9" w:rsidP="005F7630">
      <w:pPr>
        <w:widowControl w:val="0"/>
        <w:numPr>
          <w:ilvl w:val="1"/>
          <w:numId w:val="50"/>
        </w:numPr>
        <w:spacing w:line="276" w:lineRule="auto"/>
        <w:ind w:hanging="357"/>
        <w:jc w:val="both"/>
        <w:rPr>
          <w:rFonts w:ascii="Arial" w:hAnsi="Arial" w:cs="Arial"/>
        </w:rPr>
      </w:pPr>
      <w:r w:rsidRPr="001F146D">
        <w:rPr>
          <w:rFonts w:ascii="Arial" w:hAnsi="Arial" w:cs="Arial"/>
        </w:rPr>
        <w:t>VPN - zapewni bezpieczny sposób komunikacji z siecią poprzez udostępnienie bezpiecznego kanału VPN;</w:t>
      </w:r>
    </w:p>
    <w:p w14:paraId="7856D099" w14:textId="77777777" w:rsidR="007B47E9" w:rsidRPr="001F146D" w:rsidRDefault="007B47E9" w:rsidP="005F7630">
      <w:pPr>
        <w:widowControl w:val="0"/>
        <w:numPr>
          <w:ilvl w:val="1"/>
          <w:numId w:val="50"/>
        </w:numPr>
        <w:spacing w:line="276" w:lineRule="auto"/>
        <w:ind w:hanging="357"/>
        <w:jc w:val="both"/>
        <w:rPr>
          <w:rFonts w:ascii="Arial" w:hAnsi="Arial" w:cs="Arial"/>
        </w:rPr>
      </w:pPr>
      <w:r w:rsidRPr="001F146D">
        <w:rPr>
          <w:rFonts w:ascii="Arial" w:hAnsi="Arial" w:cs="Arial"/>
        </w:rPr>
        <w:t>Udostępnienie terminala - zapewni bezpieczny sposób komunikacji z siecią poprzez udostępnienie bezpiecznego terminala;</w:t>
      </w:r>
    </w:p>
    <w:p w14:paraId="358D6F53" w14:textId="77777777" w:rsidR="007B47E9" w:rsidRPr="001F146D" w:rsidRDefault="007B47E9" w:rsidP="005F7630">
      <w:pPr>
        <w:widowControl w:val="0"/>
        <w:numPr>
          <w:ilvl w:val="1"/>
          <w:numId w:val="50"/>
        </w:numPr>
        <w:spacing w:line="276" w:lineRule="auto"/>
        <w:ind w:hanging="357"/>
        <w:jc w:val="both"/>
        <w:rPr>
          <w:rFonts w:ascii="Arial" w:hAnsi="Arial" w:cs="Arial"/>
        </w:rPr>
      </w:pPr>
      <w:r w:rsidRPr="001F146D">
        <w:rPr>
          <w:rFonts w:ascii="Arial" w:hAnsi="Arial" w:cs="Arial"/>
        </w:rPr>
        <w:t>Udostępnienie portu do bazy danych – zapewni bezpieczny sposób komunikacji z siecią poprzez udostępnienie IP i portu pozwalającego na komunikację z bazą danych.</w:t>
      </w:r>
    </w:p>
    <w:p w14:paraId="0DF492CE" w14:textId="77777777" w:rsidR="007B47E9" w:rsidRPr="001F146D" w:rsidRDefault="007B47E9" w:rsidP="005F7630">
      <w:pPr>
        <w:widowControl w:val="0"/>
        <w:numPr>
          <w:ilvl w:val="1"/>
          <w:numId w:val="50"/>
        </w:numPr>
        <w:spacing w:line="276" w:lineRule="auto"/>
        <w:ind w:hanging="357"/>
        <w:jc w:val="both"/>
        <w:rPr>
          <w:rFonts w:ascii="Arial" w:hAnsi="Arial" w:cs="Arial"/>
        </w:rPr>
      </w:pPr>
      <w:r w:rsidRPr="001F146D">
        <w:rPr>
          <w:rFonts w:ascii="Arial" w:hAnsi="Arial" w:cs="Arial"/>
        </w:rPr>
        <w:t>Udostępnienie dostępu poprzez aplikację Team Viewer.</w:t>
      </w:r>
    </w:p>
    <w:p w14:paraId="7AB09F88" w14:textId="77777777" w:rsidR="007B47E9" w:rsidRPr="001F146D" w:rsidRDefault="007B47E9" w:rsidP="005F7630">
      <w:pPr>
        <w:numPr>
          <w:ilvl w:val="0"/>
          <w:numId w:val="50"/>
        </w:numPr>
        <w:tabs>
          <w:tab w:val="num" w:pos="426"/>
        </w:tabs>
        <w:suppressAutoHyphens w:val="0"/>
        <w:spacing w:line="276" w:lineRule="auto"/>
        <w:jc w:val="both"/>
        <w:rPr>
          <w:rFonts w:ascii="Arial" w:hAnsi="Arial" w:cs="Arial"/>
        </w:rPr>
      </w:pPr>
      <w:r w:rsidRPr="001F146D">
        <w:rPr>
          <w:rFonts w:ascii="Arial" w:hAnsi="Arial" w:cs="Arial"/>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 haseł innym osobom oraz wykorzystywania dostępu wyłącznie w celu realizacji Umowy.</w:t>
      </w:r>
    </w:p>
    <w:p w14:paraId="64E5152C" w14:textId="77777777" w:rsidR="007B47E9" w:rsidRPr="00C94585" w:rsidRDefault="007B47E9" w:rsidP="005F7630">
      <w:pPr>
        <w:widowControl w:val="0"/>
        <w:numPr>
          <w:ilvl w:val="0"/>
          <w:numId w:val="50"/>
        </w:numPr>
        <w:spacing w:line="276" w:lineRule="auto"/>
        <w:ind w:hanging="357"/>
        <w:jc w:val="both"/>
        <w:rPr>
          <w:rFonts w:ascii="Arial" w:hAnsi="Arial" w:cs="Arial"/>
          <w:caps/>
        </w:rPr>
      </w:pPr>
      <w:r w:rsidRPr="001F146D">
        <w:rPr>
          <w:rFonts w:ascii="Arial" w:hAnsi="Arial" w:cs="Arial"/>
        </w:rPr>
        <w:t xml:space="preserve">Wszystkie dane dotyczące parametrów logowania zostaną przekazane na indywidualne konta </w:t>
      </w:r>
      <w:r w:rsidRPr="001F146D">
        <w:rPr>
          <w:rFonts w:ascii="Arial" w:hAnsi="Arial" w:cs="Arial"/>
        </w:rPr>
        <w:br/>
        <w:t>e-mail. Tą samą drogą dostarczone zostanie również oprogramowanie Klienta VPN lub klienta terminalowego. Oprogramowanie zostanie zainstalowane na komputerach użytkowników staraniem Wykonawcy. Parametry logowania mogą być także przekazane poprzez system CHD.</w:t>
      </w:r>
    </w:p>
    <w:p w14:paraId="27658A80" w14:textId="77777777" w:rsidR="00C94585" w:rsidRPr="001F146D" w:rsidRDefault="00C94585" w:rsidP="005F7630">
      <w:pPr>
        <w:widowControl w:val="0"/>
        <w:numPr>
          <w:ilvl w:val="0"/>
          <w:numId w:val="50"/>
        </w:numPr>
        <w:spacing w:line="276" w:lineRule="auto"/>
        <w:ind w:hanging="357"/>
        <w:jc w:val="both"/>
        <w:rPr>
          <w:rFonts w:ascii="Arial" w:hAnsi="Arial" w:cs="Arial"/>
          <w:caps/>
        </w:rPr>
        <w:sectPr w:rsidR="00C94585" w:rsidRPr="001F146D" w:rsidSect="007B47E9">
          <w:headerReference w:type="default" r:id="rId7"/>
          <w:footerReference w:type="default" r:id="rId8"/>
          <w:pgSz w:w="11906" w:h="16838"/>
          <w:pgMar w:top="1135" w:right="566" w:bottom="568" w:left="851" w:header="142" w:footer="111" w:gutter="0"/>
          <w:cols w:space="708"/>
          <w:formProt w:val="0"/>
          <w:docGrid w:linePitch="360" w:charSpace="-2049"/>
        </w:sectPr>
      </w:pPr>
    </w:p>
    <w:p w14:paraId="436A210F" w14:textId="77777777" w:rsidR="007B47E9" w:rsidRPr="001F146D" w:rsidRDefault="007B47E9" w:rsidP="007B47E9">
      <w:pPr>
        <w:jc w:val="center"/>
        <w:rPr>
          <w:rFonts w:ascii="Arial" w:hAnsi="Arial" w:cs="Arial"/>
          <w:b/>
          <w:bCs/>
        </w:rPr>
      </w:pPr>
      <w:r w:rsidRPr="001F146D">
        <w:rPr>
          <w:rFonts w:ascii="Arial" w:hAnsi="Arial" w:cs="Arial"/>
          <w:b/>
          <w:bCs/>
        </w:rPr>
        <w:lastRenderedPageBreak/>
        <w:t>INFORMACJE O ZAMAWIAJĄCYM</w:t>
      </w:r>
    </w:p>
    <w:p w14:paraId="598321C0" w14:textId="77777777" w:rsidR="007B47E9" w:rsidRPr="001F146D" w:rsidRDefault="007B47E9" w:rsidP="007B47E9">
      <w:pPr>
        <w:rPr>
          <w:rFonts w:ascii="Arial" w:hAnsi="Arial" w:cs="Arial"/>
          <w:b/>
          <w:bCs/>
        </w:rPr>
      </w:pPr>
    </w:p>
    <w:tbl>
      <w:tblPr>
        <w:tblW w:w="9781" w:type="dxa"/>
        <w:tblCellMar>
          <w:left w:w="70" w:type="dxa"/>
          <w:right w:w="70" w:type="dxa"/>
        </w:tblCellMar>
        <w:tblLook w:val="00A0" w:firstRow="1" w:lastRow="0" w:firstColumn="1" w:lastColumn="0" w:noHBand="0" w:noVBand="0"/>
      </w:tblPr>
      <w:tblGrid>
        <w:gridCol w:w="3850"/>
        <w:gridCol w:w="5931"/>
      </w:tblGrid>
      <w:tr w:rsidR="007B47E9" w:rsidRPr="001F146D" w14:paraId="4EC06A11" w14:textId="77777777" w:rsidTr="00C94585">
        <w:trPr>
          <w:trHeight w:val="223"/>
        </w:trPr>
        <w:tc>
          <w:tcPr>
            <w:tcW w:w="3850" w:type="dxa"/>
            <w:tcBorders>
              <w:bottom w:val="single" w:sz="4" w:space="0" w:color="auto"/>
              <w:right w:val="single" w:sz="4" w:space="0" w:color="auto"/>
            </w:tcBorders>
            <w:vAlign w:val="center"/>
          </w:tcPr>
          <w:p w14:paraId="16B2B2C5" w14:textId="77777777" w:rsidR="007B47E9" w:rsidRPr="001F146D" w:rsidRDefault="007B47E9" w:rsidP="00C94585">
            <w:pPr>
              <w:ind w:left="180"/>
              <w:rPr>
                <w:rFonts w:ascii="Arial" w:hAnsi="Arial" w:cs="Arial"/>
                <w:b/>
                <w:bCs/>
              </w:rPr>
            </w:pPr>
          </w:p>
        </w:tc>
        <w:tc>
          <w:tcPr>
            <w:tcW w:w="5931" w:type="dxa"/>
            <w:tcBorders>
              <w:top w:val="single" w:sz="4" w:space="0" w:color="auto"/>
              <w:left w:val="single" w:sz="4" w:space="0" w:color="auto"/>
              <w:bottom w:val="single" w:sz="4" w:space="0" w:color="auto"/>
              <w:right w:val="single" w:sz="4" w:space="0" w:color="auto"/>
            </w:tcBorders>
            <w:vAlign w:val="center"/>
          </w:tcPr>
          <w:p w14:paraId="6080F83F" w14:textId="77777777" w:rsidR="007B47E9" w:rsidRPr="001F146D" w:rsidRDefault="007B47E9" w:rsidP="00C94585">
            <w:pPr>
              <w:ind w:left="180"/>
              <w:jc w:val="center"/>
              <w:rPr>
                <w:rFonts w:ascii="Arial" w:hAnsi="Arial" w:cs="Arial"/>
                <w:b/>
                <w:bCs/>
              </w:rPr>
            </w:pPr>
            <w:r w:rsidRPr="001F146D">
              <w:rPr>
                <w:rFonts w:ascii="Arial" w:hAnsi="Arial" w:cs="Arial"/>
                <w:b/>
                <w:bCs/>
              </w:rPr>
              <w:t>Dane:</w:t>
            </w:r>
          </w:p>
        </w:tc>
      </w:tr>
      <w:tr w:rsidR="007B47E9" w:rsidRPr="001F146D" w14:paraId="07952D1C" w14:textId="77777777" w:rsidTr="00C94585">
        <w:trPr>
          <w:trHeight w:val="223"/>
        </w:trPr>
        <w:tc>
          <w:tcPr>
            <w:tcW w:w="3850" w:type="dxa"/>
            <w:tcBorders>
              <w:top w:val="single" w:sz="4" w:space="0" w:color="auto"/>
              <w:left w:val="single" w:sz="4" w:space="0" w:color="auto"/>
              <w:bottom w:val="single" w:sz="4" w:space="0" w:color="auto"/>
              <w:right w:val="single" w:sz="4" w:space="0" w:color="auto"/>
            </w:tcBorders>
            <w:vAlign w:val="center"/>
          </w:tcPr>
          <w:p w14:paraId="46B1FE91" w14:textId="77777777" w:rsidR="007B47E9" w:rsidRPr="001F146D" w:rsidRDefault="007B47E9" w:rsidP="00C94585">
            <w:pPr>
              <w:ind w:left="180"/>
              <w:rPr>
                <w:rFonts w:ascii="Arial" w:hAnsi="Arial" w:cs="Arial"/>
                <w:bCs/>
              </w:rPr>
            </w:pPr>
            <w:r w:rsidRPr="001F146D">
              <w:rPr>
                <w:rFonts w:ascii="Arial" w:hAnsi="Arial" w:cs="Arial"/>
                <w:bCs/>
              </w:rPr>
              <w:t>Nazwa jednostki:</w:t>
            </w:r>
          </w:p>
        </w:tc>
        <w:tc>
          <w:tcPr>
            <w:tcW w:w="5931" w:type="dxa"/>
            <w:tcBorders>
              <w:top w:val="single" w:sz="4" w:space="0" w:color="auto"/>
              <w:left w:val="single" w:sz="4" w:space="0" w:color="auto"/>
              <w:bottom w:val="single" w:sz="4" w:space="0" w:color="auto"/>
              <w:right w:val="single" w:sz="4" w:space="0" w:color="auto"/>
            </w:tcBorders>
            <w:vAlign w:val="center"/>
          </w:tcPr>
          <w:p w14:paraId="357FEC33" w14:textId="77777777" w:rsidR="007B47E9" w:rsidRPr="001F146D" w:rsidRDefault="0077618E" w:rsidP="00C94585">
            <w:pPr>
              <w:ind w:left="180"/>
              <w:rPr>
                <w:rFonts w:ascii="Arial" w:hAnsi="Arial" w:cs="Arial"/>
                <w:bCs/>
              </w:rPr>
            </w:pPr>
            <w:r w:rsidRPr="0077618E">
              <w:rPr>
                <w:rFonts w:ascii="Arial" w:hAnsi="Arial" w:cs="Arial"/>
                <w:bCs/>
              </w:rPr>
              <w:t>Szpital Wojewódzki im. Prymasa Kardynała Stefana Wyszyńskiego w Sieradzu</w:t>
            </w:r>
          </w:p>
        </w:tc>
      </w:tr>
      <w:tr w:rsidR="007B47E9" w:rsidRPr="001F146D" w14:paraId="4D675B8C"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00F030B7" w14:textId="77777777" w:rsidR="007B47E9" w:rsidRPr="001F146D" w:rsidRDefault="007B47E9" w:rsidP="00C94585">
            <w:pPr>
              <w:ind w:left="180"/>
              <w:rPr>
                <w:rFonts w:ascii="Arial" w:hAnsi="Arial" w:cs="Arial"/>
                <w:bCs/>
              </w:rPr>
            </w:pPr>
            <w:r w:rsidRPr="001F146D">
              <w:rPr>
                <w:rFonts w:ascii="Arial" w:hAnsi="Arial" w:cs="Arial"/>
                <w:bCs/>
              </w:rPr>
              <w:t>Adres:</w:t>
            </w:r>
          </w:p>
        </w:tc>
        <w:tc>
          <w:tcPr>
            <w:tcW w:w="5931" w:type="dxa"/>
            <w:tcBorders>
              <w:top w:val="single" w:sz="4" w:space="0" w:color="auto"/>
              <w:left w:val="single" w:sz="4" w:space="0" w:color="auto"/>
              <w:bottom w:val="single" w:sz="4" w:space="0" w:color="auto"/>
              <w:right w:val="single" w:sz="4" w:space="0" w:color="auto"/>
            </w:tcBorders>
            <w:vAlign w:val="center"/>
          </w:tcPr>
          <w:p w14:paraId="19899009" w14:textId="77777777" w:rsidR="007B47E9" w:rsidRPr="001F146D" w:rsidRDefault="00E20FEC" w:rsidP="00C94585">
            <w:pPr>
              <w:ind w:left="180"/>
              <w:rPr>
                <w:rFonts w:ascii="Arial" w:hAnsi="Arial" w:cs="Arial"/>
                <w:bCs/>
              </w:rPr>
            </w:pPr>
            <w:r>
              <w:rPr>
                <w:rFonts w:ascii="Arial" w:hAnsi="Arial" w:cs="Arial"/>
                <w:bCs/>
              </w:rPr>
              <w:t>u</w:t>
            </w:r>
            <w:r w:rsidR="0077618E">
              <w:rPr>
                <w:rFonts w:ascii="Arial" w:hAnsi="Arial" w:cs="Arial"/>
                <w:bCs/>
              </w:rPr>
              <w:t>l. A. Krajowej 7, 98-200 Sieradz</w:t>
            </w:r>
          </w:p>
        </w:tc>
      </w:tr>
      <w:tr w:rsidR="007B47E9" w:rsidRPr="001F146D" w14:paraId="69864E5E" w14:textId="77777777" w:rsidTr="00C94585">
        <w:trPr>
          <w:trHeight w:val="223"/>
        </w:trPr>
        <w:tc>
          <w:tcPr>
            <w:tcW w:w="3850" w:type="dxa"/>
            <w:tcBorders>
              <w:top w:val="single" w:sz="4" w:space="0" w:color="auto"/>
              <w:left w:val="single" w:sz="4" w:space="0" w:color="auto"/>
              <w:bottom w:val="single" w:sz="4" w:space="0" w:color="auto"/>
              <w:right w:val="single" w:sz="4" w:space="0" w:color="auto"/>
            </w:tcBorders>
            <w:vAlign w:val="center"/>
          </w:tcPr>
          <w:p w14:paraId="112FEAA2" w14:textId="77777777" w:rsidR="007B47E9" w:rsidRPr="001F146D" w:rsidRDefault="007B47E9" w:rsidP="00C94585">
            <w:pPr>
              <w:ind w:left="180"/>
              <w:rPr>
                <w:rFonts w:ascii="Arial" w:hAnsi="Arial" w:cs="Arial"/>
                <w:bCs/>
              </w:rPr>
            </w:pPr>
            <w:r w:rsidRPr="001F146D">
              <w:rPr>
                <w:rFonts w:ascii="Arial" w:hAnsi="Arial" w:cs="Arial"/>
                <w:bCs/>
              </w:rPr>
              <w:t>Główny adres e-mail Zamawiającego:</w:t>
            </w:r>
          </w:p>
        </w:tc>
        <w:tc>
          <w:tcPr>
            <w:tcW w:w="5931" w:type="dxa"/>
            <w:tcBorders>
              <w:top w:val="single" w:sz="4" w:space="0" w:color="auto"/>
              <w:left w:val="single" w:sz="4" w:space="0" w:color="auto"/>
              <w:bottom w:val="single" w:sz="4" w:space="0" w:color="auto"/>
              <w:right w:val="single" w:sz="4" w:space="0" w:color="auto"/>
            </w:tcBorders>
            <w:vAlign w:val="center"/>
          </w:tcPr>
          <w:p w14:paraId="7648FFB2" w14:textId="77777777" w:rsidR="007B47E9" w:rsidRPr="001F146D" w:rsidRDefault="0077618E" w:rsidP="00C94585">
            <w:pPr>
              <w:ind w:left="180"/>
              <w:rPr>
                <w:rFonts w:ascii="Arial" w:hAnsi="Arial" w:cs="Arial"/>
                <w:bCs/>
              </w:rPr>
            </w:pPr>
            <w:r>
              <w:rPr>
                <w:rFonts w:ascii="Arial" w:hAnsi="Arial" w:cs="Arial"/>
                <w:bCs/>
              </w:rPr>
              <w:t>sekretariat@szpitalsieradz.pl</w:t>
            </w:r>
          </w:p>
        </w:tc>
      </w:tr>
      <w:tr w:rsidR="007B47E9" w:rsidRPr="001F146D" w14:paraId="3C7C60C6" w14:textId="77777777" w:rsidTr="00C94585">
        <w:trPr>
          <w:trHeight w:val="223"/>
        </w:trPr>
        <w:tc>
          <w:tcPr>
            <w:tcW w:w="3850" w:type="dxa"/>
            <w:tcBorders>
              <w:top w:val="single" w:sz="4" w:space="0" w:color="auto"/>
              <w:left w:val="single" w:sz="4" w:space="0" w:color="auto"/>
              <w:bottom w:val="single" w:sz="4" w:space="0" w:color="auto"/>
              <w:right w:val="single" w:sz="4" w:space="0" w:color="auto"/>
            </w:tcBorders>
            <w:vAlign w:val="center"/>
          </w:tcPr>
          <w:p w14:paraId="60794BFB" w14:textId="77777777" w:rsidR="007B47E9" w:rsidRPr="001F146D" w:rsidRDefault="007B47E9" w:rsidP="00C94585">
            <w:pPr>
              <w:ind w:left="180"/>
              <w:rPr>
                <w:rFonts w:ascii="Arial" w:hAnsi="Arial" w:cs="Arial"/>
                <w:bCs/>
              </w:rPr>
            </w:pPr>
            <w:r w:rsidRPr="001F146D">
              <w:rPr>
                <w:rFonts w:ascii="Arial" w:hAnsi="Arial" w:cs="Arial"/>
                <w:bCs/>
              </w:rPr>
              <w:t xml:space="preserve">Akceptacja dostarczania informacji dotyczących pakietu Oprogramowania Aplikacyjnego na w/w adres e-mail </w:t>
            </w:r>
          </w:p>
        </w:tc>
        <w:tc>
          <w:tcPr>
            <w:tcW w:w="5931" w:type="dxa"/>
            <w:tcBorders>
              <w:top w:val="single" w:sz="4" w:space="0" w:color="auto"/>
              <w:left w:val="single" w:sz="4" w:space="0" w:color="auto"/>
              <w:bottom w:val="single" w:sz="4" w:space="0" w:color="auto"/>
              <w:right w:val="single" w:sz="4" w:space="0" w:color="auto"/>
            </w:tcBorders>
            <w:vAlign w:val="center"/>
          </w:tcPr>
          <w:p w14:paraId="2864C23D" w14:textId="77777777" w:rsidR="007B47E9" w:rsidRPr="001F146D" w:rsidRDefault="007B47E9" w:rsidP="00C94585">
            <w:pPr>
              <w:ind w:left="180"/>
              <w:jc w:val="center"/>
              <w:rPr>
                <w:rFonts w:ascii="Arial" w:hAnsi="Arial" w:cs="Arial"/>
                <w:bCs/>
              </w:rPr>
            </w:pPr>
            <w:r w:rsidRPr="001F146D">
              <w:rPr>
                <w:rFonts w:ascii="Arial" w:hAnsi="Arial" w:cs="Arial"/>
                <w:bCs/>
              </w:rPr>
              <w:t>(TAK/</w:t>
            </w:r>
            <w:r w:rsidRPr="00B03C38">
              <w:rPr>
                <w:rFonts w:ascii="Arial" w:hAnsi="Arial" w:cs="Arial"/>
                <w:bCs/>
                <w:strike/>
              </w:rPr>
              <w:t>NIE</w:t>
            </w:r>
            <w:r w:rsidRPr="001F146D">
              <w:rPr>
                <w:rFonts w:ascii="Arial" w:hAnsi="Arial" w:cs="Arial"/>
                <w:bCs/>
              </w:rPr>
              <w:t>):</w:t>
            </w:r>
          </w:p>
        </w:tc>
      </w:tr>
      <w:tr w:rsidR="007B47E9" w:rsidRPr="001F146D" w14:paraId="2BF274BE"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0A9951C4" w14:textId="77777777" w:rsidR="007B47E9" w:rsidRPr="001F146D" w:rsidRDefault="007B47E9" w:rsidP="00C94585">
            <w:pPr>
              <w:ind w:left="180"/>
              <w:rPr>
                <w:rFonts w:ascii="Arial" w:hAnsi="Arial" w:cs="Arial"/>
                <w:bCs/>
              </w:rPr>
            </w:pPr>
            <w:r w:rsidRPr="001F146D">
              <w:rPr>
                <w:rFonts w:ascii="Arial" w:hAnsi="Arial" w:cs="Arial"/>
                <w:bCs/>
              </w:rPr>
              <w:t>Nr telefonu:</w:t>
            </w:r>
          </w:p>
        </w:tc>
        <w:tc>
          <w:tcPr>
            <w:tcW w:w="5931" w:type="dxa"/>
            <w:tcBorders>
              <w:top w:val="single" w:sz="4" w:space="0" w:color="auto"/>
              <w:left w:val="single" w:sz="4" w:space="0" w:color="auto"/>
              <w:bottom w:val="single" w:sz="4" w:space="0" w:color="auto"/>
              <w:right w:val="single" w:sz="4" w:space="0" w:color="auto"/>
            </w:tcBorders>
            <w:vAlign w:val="center"/>
          </w:tcPr>
          <w:p w14:paraId="36E28AC5" w14:textId="77777777" w:rsidR="007B47E9" w:rsidRPr="001F146D" w:rsidRDefault="00E20FEC" w:rsidP="00C94585">
            <w:pPr>
              <w:ind w:left="180"/>
              <w:rPr>
                <w:rFonts w:ascii="Arial" w:hAnsi="Arial" w:cs="Arial"/>
                <w:bCs/>
              </w:rPr>
            </w:pPr>
            <w:r w:rsidRPr="00E20FEC">
              <w:rPr>
                <w:rFonts w:ascii="Arial" w:hAnsi="Arial" w:cs="Arial"/>
                <w:bCs/>
              </w:rPr>
              <w:t>43</w:t>
            </w:r>
            <w:r>
              <w:rPr>
                <w:rFonts w:ascii="Arial" w:hAnsi="Arial" w:cs="Arial"/>
                <w:bCs/>
              </w:rPr>
              <w:t>-</w:t>
            </w:r>
            <w:r w:rsidRPr="00E20FEC">
              <w:rPr>
                <w:rFonts w:ascii="Arial" w:hAnsi="Arial" w:cs="Arial"/>
                <w:bCs/>
              </w:rPr>
              <w:t>827</w:t>
            </w:r>
            <w:r>
              <w:rPr>
                <w:rFonts w:ascii="Arial" w:hAnsi="Arial" w:cs="Arial"/>
                <w:bCs/>
              </w:rPr>
              <w:t>-</w:t>
            </w:r>
            <w:r w:rsidRPr="00E20FEC">
              <w:rPr>
                <w:rFonts w:ascii="Arial" w:hAnsi="Arial" w:cs="Arial"/>
                <w:bCs/>
              </w:rPr>
              <w:t>57</w:t>
            </w:r>
            <w:r>
              <w:rPr>
                <w:rFonts w:ascii="Arial" w:hAnsi="Arial" w:cs="Arial"/>
                <w:bCs/>
              </w:rPr>
              <w:t>-</w:t>
            </w:r>
            <w:r w:rsidRPr="00E20FEC">
              <w:rPr>
                <w:rFonts w:ascii="Arial" w:hAnsi="Arial" w:cs="Arial"/>
                <w:bCs/>
              </w:rPr>
              <w:t>71</w:t>
            </w:r>
          </w:p>
        </w:tc>
      </w:tr>
      <w:tr w:rsidR="007B47E9" w:rsidRPr="001F146D" w14:paraId="025A105E"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0F757A50" w14:textId="77777777" w:rsidR="007B47E9" w:rsidRPr="001F146D" w:rsidRDefault="007B47E9" w:rsidP="00C94585">
            <w:pPr>
              <w:ind w:left="180"/>
              <w:rPr>
                <w:rFonts w:ascii="Arial" w:hAnsi="Arial" w:cs="Arial"/>
                <w:bCs/>
              </w:rPr>
            </w:pPr>
            <w:r w:rsidRPr="001F146D">
              <w:rPr>
                <w:rFonts w:ascii="Arial" w:hAnsi="Arial" w:cs="Arial"/>
                <w:bCs/>
              </w:rPr>
              <w:t>Nr faksu:</w:t>
            </w:r>
          </w:p>
        </w:tc>
        <w:tc>
          <w:tcPr>
            <w:tcW w:w="5931" w:type="dxa"/>
            <w:tcBorders>
              <w:top w:val="single" w:sz="4" w:space="0" w:color="auto"/>
              <w:left w:val="single" w:sz="4" w:space="0" w:color="auto"/>
              <w:bottom w:val="single" w:sz="4" w:space="0" w:color="auto"/>
              <w:right w:val="single" w:sz="4" w:space="0" w:color="auto"/>
            </w:tcBorders>
            <w:vAlign w:val="center"/>
          </w:tcPr>
          <w:p w14:paraId="28E20802" w14:textId="77777777" w:rsidR="007B47E9" w:rsidRPr="001F146D" w:rsidRDefault="00E20FEC" w:rsidP="00C94585">
            <w:pPr>
              <w:ind w:left="180"/>
              <w:rPr>
                <w:rFonts w:ascii="Arial" w:hAnsi="Arial" w:cs="Arial"/>
                <w:bCs/>
              </w:rPr>
            </w:pPr>
            <w:r>
              <w:rPr>
                <w:rFonts w:ascii="Arial" w:hAnsi="Arial" w:cs="Arial"/>
                <w:bCs/>
              </w:rPr>
              <w:t>-</w:t>
            </w:r>
          </w:p>
        </w:tc>
      </w:tr>
      <w:tr w:rsidR="007B47E9" w:rsidRPr="001F146D" w14:paraId="59FB684D"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54329F3E" w14:textId="77777777" w:rsidR="007B47E9" w:rsidRPr="001F146D" w:rsidRDefault="007B47E9" w:rsidP="00C94585">
            <w:pPr>
              <w:ind w:left="180"/>
              <w:rPr>
                <w:rFonts w:ascii="Arial" w:hAnsi="Arial" w:cs="Arial"/>
                <w:bCs/>
              </w:rPr>
            </w:pPr>
            <w:r w:rsidRPr="001F146D">
              <w:rPr>
                <w:rFonts w:ascii="Arial" w:hAnsi="Arial" w:cs="Arial"/>
                <w:bCs/>
              </w:rPr>
              <w:t>NIP</w:t>
            </w:r>
          </w:p>
        </w:tc>
        <w:tc>
          <w:tcPr>
            <w:tcW w:w="5931" w:type="dxa"/>
            <w:tcBorders>
              <w:top w:val="single" w:sz="4" w:space="0" w:color="auto"/>
              <w:left w:val="single" w:sz="4" w:space="0" w:color="auto"/>
              <w:bottom w:val="single" w:sz="4" w:space="0" w:color="auto"/>
              <w:right w:val="single" w:sz="4" w:space="0" w:color="auto"/>
            </w:tcBorders>
            <w:vAlign w:val="center"/>
          </w:tcPr>
          <w:p w14:paraId="3513F71A" w14:textId="77777777" w:rsidR="007B47E9" w:rsidRPr="001F146D" w:rsidRDefault="00E20FEC" w:rsidP="00C94585">
            <w:pPr>
              <w:ind w:left="180"/>
              <w:rPr>
                <w:rFonts w:ascii="Arial" w:hAnsi="Arial" w:cs="Arial"/>
                <w:bCs/>
              </w:rPr>
            </w:pPr>
            <w:r w:rsidRPr="001F146D">
              <w:rPr>
                <w:rFonts w:ascii="Arial" w:hAnsi="Arial" w:cs="Arial"/>
                <w:sz w:val="22"/>
                <w:szCs w:val="22"/>
              </w:rPr>
              <w:t>827–18–31–912</w:t>
            </w:r>
          </w:p>
        </w:tc>
      </w:tr>
      <w:tr w:rsidR="007B47E9" w:rsidRPr="001F146D" w14:paraId="2E3F765D"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1CDD333B" w14:textId="77777777" w:rsidR="007B47E9" w:rsidRPr="001F146D" w:rsidRDefault="007B47E9" w:rsidP="00C94585">
            <w:pPr>
              <w:ind w:left="180"/>
              <w:rPr>
                <w:rFonts w:ascii="Arial" w:hAnsi="Arial" w:cs="Arial"/>
                <w:bCs/>
              </w:rPr>
            </w:pPr>
            <w:r w:rsidRPr="001F146D">
              <w:rPr>
                <w:rFonts w:ascii="Arial" w:hAnsi="Arial" w:cs="Arial"/>
                <w:bCs/>
              </w:rPr>
              <w:t>REGON</w:t>
            </w:r>
          </w:p>
        </w:tc>
        <w:tc>
          <w:tcPr>
            <w:tcW w:w="5931" w:type="dxa"/>
            <w:tcBorders>
              <w:top w:val="single" w:sz="4" w:space="0" w:color="auto"/>
              <w:left w:val="single" w:sz="4" w:space="0" w:color="auto"/>
              <w:bottom w:val="single" w:sz="4" w:space="0" w:color="auto"/>
              <w:right w:val="single" w:sz="4" w:space="0" w:color="auto"/>
            </w:tcBorders>
            <w:vAlign w:val="center"/>
          </w:tcPr>
          <w:p w14:paraId="6D032F6E" w14:textId="77777777" w:rsidR="007B47E9" w:rsidRPr="001F146D" w:rsidRDefault="00E20FEC" w:rsidP="00C94585">
            <w:pPr>
              <w:ind w:left="180"/>
              <w:rPr>
                <w:rFonts w:ascii="Arial" w:hAnsi="Arial" w:cs="Arial"/>
                <w:bCs/>
              </w:rPr>
            </w:pPr>
            <w:r w:rsidRPr="001F146D">
              <w:rPr>
                <w:rFonts w:ascii="Arial" w:hAnsi="Arial" w:cs="Arial"/>
                <w:sz w:val="22"/>
                <w:szCs w:val="22"/>
              </w:rPr>
              <w:t>001129641</w:t>
            </w:r>
          </w:p>
        </w:tc>
      </w:tr>
      <w:tr w:rsidR="007B47E9" w:rsidRPr="001F146D" w14:paraId="1936244F"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53AC9ABC" w14:textId="77777777" w:rsidR="007B47E9" w:rsidRPr="001F146D" w:rsidRDefault="007B47E9" w:rsidP="00C94585">
            <w:pPr>
              <w:ind w:left="180"/>
              <w:rPr>
                <w:rFonts w:ascii="Arial" w:hAnsi="Arial" w:cs="Arial"/>
                <w:bCs/>
              </w:rPr>
            </w:pPr>
            <w:r w:rsidRPr="001F146D">
              <w:rPr>
                <w:rFonts w:ascii="Arial" w:hAnsi="Arial" w:cs="Arial"/>
                <w:bCs/>
              </w:rPr>
              <w:t>Wpis do KRS prowadzonego przez:</w:t>
            </w:r>
          </w:p>
        </w:tc>
        <w:tc>
          <w:tcPr>
            <w:tcW w:w="5931" w:type="dxa"/>
            <w:tcBorders>
              <w:top w:val="single" w:sz="4" w:space="0" w:color="auto"/>
              <w:left w:val="single" w:sz="4" w:space="0" w:color="auto"/>
              <w:bottom w:val="single" w:sz="4" w:space="0" w:color="auto"/>
              <w:right w:val="single" w:sz="4" w:space="0" w:color="auto"/>
            </w:tcBorders>
            <w:vAlign w:val="center"/>
          </w:tcPr>
          <w:p w14:paraId="1FB90D0B" w14:textId="77777777" w:rsidR="007B47E9" w:rsidRPr="001F146D" w:rsidRDefault="00E20FEC" w:rsidP="00C94585">
            <w:pPr>
              <w:ind w:left="180"/>
              <w:rPr>
                <w:rFonts w:ascii="Arial" w:hAnsi="Arial" w:cs="Arial"/>
                <w:bCs/>
              </w:rPr>
            </w:pPr>
            <w:r w:rsidRPr="001F146D">
              <w:rPr>
                <w:rFonts w:ascii="Arial" w:hAnsi="Arial" w:cs="Arial"/>
                <w:sz w:val="22"/>
                <w:szCs w:val="22"/>
              </w:rPr>
              <w:t>Sąd Rejonowy dla Łodzi – Śródmieścia w Łodzi, XX Wydział Gospodarczy Krajowego Rejestru Sądowego</w:t>
            </w:r>
          </w:p>
        </w:tc>
      </w:tr>
      <w:tr w:rsidR="007B47E9" w:rsidRPr="001F146D" w14:paraId="0957B03A"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4D1B9ED9" w14:textId="77777777" w:rsidR="007B47E9" w:rsidRPr="001F146D" w:rsidRDefault="007B47E9" w:rsidP="00C94585">
            <w:pPr>
              <w:ind w:left="180"/>
              <w:rPr>
                <w:rFonts w:ascii="Arial" w:hAnsi="Arial" w:cs="Arial"/>
                <w:bCs/>
              </w:rPr>
            </w:pPr>
            <w:r w:rsidRPr="001F146D">
              <w:rPr>
                <w:rFonts w:ascii="Arial" w:hAnsi="Arial" w:cs="Arial"/>
                <w:bCs/>
              </w:rPr>
              <w:t>KRS</w:t>
            </w:r>
          </w:p>
        </w:tc>
        <w:tc>
          <w:tcPr>
            <w:tcW w:w="5931" w:type="dxa"/>
            <w:tcBorders>
              <w:top w:val="single" w:sz="4" w:space="0" w:color="auto"/>
              <w:left w:val="single" w:sz="4" w:space="0" w:color="auto"/>
              <w:bottom w:val="single" w:sz="4" w:space="0" w:color="auto"/>
              <w:right w:val="single" w:sz="4" w:space="0" w:color="auto"/>
            </w:tcBorders>
            <w:vAlign w:val="center"/>
          </w:tcPr>
          <w:p w14:paraId="37A9D4DB" w14:textId="77777777" w:rsidR="007B47E9" w:rsidRPr="001F146D" w:rsidRDefault="00E20FEC" w:rsidP="00C94585">
            <w:pPr>
              <w:ind w:left="180"/>
              <w:rPr>
                <w:rFonts w:ascii="Arial" w:hAnsi="Arial" w:cs="Arial"/>
                <w:bCs/>
              </w:rPr>
            </w:pPr>
            <w:r w:rsidRPr="001F146D">
              <w:rPr>
                <w:rFonts w:ascii="Arial" w:hAnsi="Arial" w:cs="Arial"/>
                <w:sz w:val="22"/>
                <w:szCs w:val="22"/>
              </w:rPr>
              <w:t>0000102817</w:t>
            </w:r>
          </w:p>
        </w:tc>
      </w:tr>
      <w:tr w:rsidR="007B47E9" w:rsidRPr="001F146D" w14:paraId="0344CAD4" w14:textId="77777777" w:rsidTr="00C94585">
        <w:trPr>
          <w:trHeight w:val="238"/>
        </w:trPr>
        <w:tc>
          <w:tcPr>
            <w:tcW w:w="3850" w:type="dxa"/>
            <w:tcBorders>
              <w:top w:val="single" w:sz="4" w:space="0" w:color="auto"/>
              <w:left w:val="single" w:sz="4" w:space="0" w:color="auto"/>
              <w:bottom w:val="single" w:sz="4" w:space="0" w:color="auto"/>
              <w:right w:val="single" w:sz="4" w:space="0" w:color="auto"/>
            </w:tcBorders>
            <w:vAlign w:val="center"/>
          </w:tcPr>
          <w:p w14:paraId="04104C4F" w14:textId="77777777" w:rsidR="007B47E9" w:rsidRPr="001F146D" w:rsidRDefault="007B47E9" w:rsidP="00C94585">
            <w:pPr>
              <w:ind w:left="180"/>
              <w:rPr>
                <w:rFonts w:ascii="Arial" w:hAnsi="Arial" w:cs="Arial"/>
                <w:bCs/>
              </w:rPr>
            </w:pPr>
            <w:r w:rsidRPr="001F146D">
              <w:rPr>
                <w:rFonts w:ascii="Arial" w:hAnsi="Arial" w:cs="Arial"/>
                <w:bCs/>
              </w:rPr>
              <w:t>Adres WWW:</w:t>
            </w:r>
          </w:p>
        </w:tc>
        <w:tc>
          <w:tcPr>
            <w:tcW w:w="5931" w:type="dxa"/>
            <w:tcBorders>
              <w:top w:val="single" w:sz="4" w:space="0" w:color="auto"/>
              <w:left w:val="single" w:sz="4" w:space="0" w:color="auto"/>
              <w:bottom w:val="single" w:sz="4" w:space="0" w:color="auto"/>
              <w:right w:val="single" w:sz="4" w:space="0" w:color="auto"/>
            </w:tcBorders>
            <w:vAlign w:val="center"/>
          </w:tcPr>
          <w:p w14:paraId="004C1EC3" w14:textId="77777777" w:rsidR="007B47E9" w:rsidRPr="001F146D" w:rsidRDefault="0077618E" w:rsidP="00C94585">
            <w:pPr>
              <w:ind w:left="180"/>
              <w:rPr>
                <w:rFonts w:ascii="Arial" w:hAnsi="Arial" w:cs="Arial"/>
                <w:bCs/>
              </w:rPr>
            </w:pPr>
            <w:r>
              <w:rPr>
                <w:rFonts w:ascii="Arial" w:hAnsi="Arial" w:cs="Arial"/>
                <w:bCs/>
              </w:rPr>
              <w:t>www.szpitalsieradz.pl</w:t>
            </w:r>
          </w:p>
        </w:tc>
      </w:tr>
    </w:tbl>
    <w:p w14:paraId="0125CC09" w14:textId="77777777" w:rsidR="007B47E9" w:rsidRPr="001F146D" w:rsidRDefault="007B47E9" w:rsidP="007B47E9">
      <w:pPr>
        <w:ind w:left="180" w:firstLine="360"/>
        <w:rPr>
          <w:rFonts w:ascii="Arial" w:hAnsi="Arial" w:cs="Arial"/>
        </w:rPr>
      </w:pPr>
    </w:p>
    <w:p w14:paraId="22112CC8" w14:textId="77777777" w:rsidR="007B47E9" w:rsidRPr="001F146D" w:rsidRDefault="007B47E9" w:rsidP="007B47E9">
      <w:pPr>
        <w:rPr>
          <w:rFonts w:ascii="Arial" w:hAnsi="Arial" w:cs="Arial"/>
          <w:b/>
          <w:bCs/>
        </w:rPr>
      </w:pPr>
      <w:r w:rsidRPr="001F146D">
        <w:rPr>
          <w:rFonts w:ascii="Arial" w:hAnsi="Arial" w:cs="Arial"/>
          <w:b/>
          <w:bCs/>
        </w:rPr>
        <w:t>Osoby upoważnione do administrowania użytkownikami CHD ze Strony Zamawiającego:</w:t>
      </w:r>
    </w:p>
    <w:tbl>
      <w:tblPr>
        <w:tblStyle w:val="Tabela-Siatka"/>
        <w:tblW w:w="9776" w:type="dxa"/>
        <w:tblLook w:val="04A0" w:firstRow="1" w:lastRow="0" w:firstColumn="1" w:lastColumn="0" w:noHBand="0" w:noVBand="1"/>
      </w:tblPr>
      <w:tblGrid>
        <w:gridCol w:w="1838"/>
        <w:gridCol w:w="1843"/>
        <w:gridCol w:w="1843"/>
        <w:gridCol w:w="1843"/>
        <w:gridCol w:w="2409"/>
      </w:tblGrid>
      <w:tr w:rsidR="007B47E9" w:rsidRPr="001F146D" w14:paraId="53CD8C50" w14:textId="77777777" w:rsidTr="00C94585">
        <w:tc>
          <w:tcPr>
            <w:tcW w:w="1838" w:type="dxa"/>
          </w:tcPr>
          <w:p w14:paraId="07EFBF1A" w14:textId="77777777" w:rsidR="007B47E9" w:rsidRPr="001F146D" w:rsidRDefault="007B47E9" w:rsidP="00C94585">
            <w:pPr>
              <w:rPr>
                <w:rFonts w:ascii="Arial" w:hAnsi="Arial" w:cs="Arial"/>
                <w:b/>
                <w:bCs/>
                <w:noProof/>
              </w:rPr>
            </w:pPr>
            <w:r w:rsidRPr="001F146D">
              <w:rPr>
                <w:rFonts w:ascii="Arial" w:hAnsi="Arial" w:cs="Arial"/>
                <w:b/>
                <w:bCs/>
                <w:noProof/>
              </w:rPr>
              <w:t>Imię</w:t>
            </w:r>
          </w:p>
        </w:tc>
        <w:tc>
          <w:tcPr>
            <w:tcW w:w="1843" w:type="dxa"/>
          </w:tcPr>
          <w:p w14:paraId="1382EEE3" w14:textId="77777777" w:rsidR="007B47E9" w:rsidRPr="001F146D" w:rsidRDefault="007B47E9" w:rsidP="00C94585">
            <w:pPr>
              <w:rPr>
                <w:rFonts w:ascii="Arial" w:hAnsi="Arial" w:cs="Arial"/>
                <w:b/>
                <w:bCs/>
                <w:noProof/>
              </w:rPr>
            </w:pPr>
          </w:p>
        </w:tc>
        <w:tc>
          <w:tcPr>
            <w:tcW w:w="1843" w:type="dxa"/>
          </w:tcPr>
          <w:p w14:paraId="211334E9" w14:textId="77777777" w:rsidR="007B47E9" w:rsidRPr="001F146D" w:rsidRDefault="007B47E9" w:rsidP="00C94585">
            <w:pPr>
              <w:rPr>
                <w:rFonts w:ascii="Arial" w:hAnsi="Arial" w:cs="Arial"/>
                <w:b/>
                <w:bCs/>
                <w:noProof/>
              </w:rPr>
            </w:pPr>
          </w:p>
        </w:tc>
        <w:tc>
          <w:tcPr>
            <w:tcW w:w="1843" w:type="dxa"/>
          </w:tcPr>
          <w:p w14:paraId="78E19C31" w14:textId="77777777" w:rsidR="007B47E9" w:rsidRPr="001F146D" w:rsidRDefault="007B47E9" w:rsidP="00C94585">
            <w:pPr>
              <w:rPr>
                <w:rFonts w:ascii="Arial" w:hAnsi="Arial" w:cs="Arial"/>
                <w:b/>
                <w:bCs/>
                <w:noProof/>
              </w:rPr>
            </w:pPr>
          </w:p>
        </w:tc>
        <w:tc>
          <w:tcPr>
            <w:tcW w:w="2409" w:type="dxa"/>
          </w:tcPr>
          <w:p w14:paraId="023203EF" w14:textId="77777777" w:rsidR="007B47E9" w:rsidRPr="001F146D" w:rsidRDefault="007B47E9" w:rsidP="00C94585">
            <w:pPr>
              <w:rPr>
                <w:rFonts w:ascii="Arial" w:hAnsi="Arial" w:cs="Arial"/>
                <w:b/>
                <w:bCs/>
                <w:noProof/>
              </w:rPr>
            </w:pPr>
          </w:p>
        </w:tc>
      </w:tr>
      <w:tr w:rsidR="007B47E9" w:rsidRPr="001F146D" w14:paraId="3EC2EA28" w14:textId="77777777" w:rsidTr="00C94585">
        <w:tc>
          <w:tcPr>
            <w:tcW w:w="1838" w:type="dxa"/>
          </w:tcPr>
          <w:p w14:paraId="0F8CC484" w14:textId="77777777" w:rsidR="007B47E9" w:rsidRPr="001F146D" w:rsidRDefault="007B47E9" w:rsidP="00C94585">
            <w:pPr>
              <w:rPr>
                <w:rFonts w:ascii="Arial" w:hAnsi="Arial" w:cs="Arial"/>
                <w:b/>
                <w:bCs/>
                <w:noProof/>
              </w:rPr>
            </w:pPr>
            <w:r w:rsidRPr="001F146D">
              <w:rPr>
                <w:rFonts w:ascii="Arial" w:hAnsi="Arial" w:cs="Arial"/>
                <w:b/>
                <w:bCs/>
                <w:noProof/>
              </w:rPr>
              <w:t>Nazwisko</w:t>
            </w:r>
          </w:p>
        </w:tc>
        <w:tc>
          <w:tcPr>
            <w:tcW w:w="1843" w:type="dxa"/>
          </w:tcPr>
          <w:p w14:paraId="265BB234" w14:textId="77777777" w:rsidR="007B47E9" w:rsidRPr="001F146D" w:rsidRDefault="007B47E9" w:rsidP="00C94585">
            <w:pPr>
              <w:rPr>
                <w:rFonts w:ascii="Arial" w:hAnsi="Arial" w:cs="Arial"/>
                <w:b/>
                <w:bCs/>
                <w:noProof/>
              </w:rPr>
            </w:pPr>
          </w:p>
        </w:tc>
        <w:tc>
          <w:tcPr>
            <w:tcW w:w="1843" w:type="dxa"/>
          </w:tcPr>
          <w:p w14:paraId="26D03BD9" w14:textId="77777777" w:rsidR="007B47E9" w:rsidRPr="001F146D" w:rsidRDefault="007B47E9" w:rsidP="00C94585">
            <w:pPr>
              <w:rPr>
                <w:rFonts w:ascii="Arial" w:hAnsi="Arial" w:cs="Arial"/>
                <w:b/>
                <w:bCs/>
                <w:noProof/>
              </w:rPr>
            </w:pPr>
          </w:p>
        </w:tc>
        <w:tc>
          <w:tcPr>
            <w:tcW w:w="1843" w:type="dxa"/>
          </w:tcPr>
          <w:p w14:paraId="1D94CE33" w14:textId="77777777" w:rsidR="007B47E9" w:rsidRPr="001F146D" w:rsidRDefault="007B47E9" w:rsidP="00C94585">
            <w:pPr>
              <w:rPr>
                <w:rFonts w:ascii="Arial" w:hAnsi="Arial" w:cs="Arial"/>
                <w:b/>
                <w:bCs/>
                <w:noProof/>
              </w:rPr>
            </w:pPr>
          </w:p>
        </w:tc>
        <w:tc>
          <w:tcPr>
            <w:tcW w:w="2409" w:type="dxa"/>
          </w:tcPr>
          <w:p w14:paraId="70B73040" w14:textId="77777777" w:rsidR="007B47E9" w:rsidRPr="001F146D" w:rsidRDefault="007B47E9" w:rsidP="00C94585">
            <w:pPr>
              <w:rPr>
                <w:rFonts w:ascii="Arial" w:hAnsi="Arial" w:cs="Arial"/>
                <w:b/>
                <w:bCs/>
                <w:noProof/>
              </w:rPr>
            </w:pPr>
          </w:p>
        </w:tc>
      </w:tr>
      <w:tr w:rsidR="007B47E9" w:rsidRPr="001F146D" w14:paraId="03C8CFF2" w14:textId="77777777" w:rsidTr="00C94585">
        <w:tc>
          <w:tcPr>
            <w:tcW w:w="1838" w:type="dxa"/>
          </w:tcPr>
          <w:p w14:paraId="569DD161" w14:textId="77777777" w:rsidR="007B47E9" w:rsidRPr="001F146D" w:rsidRDefault="007B47E9" w:rsidP="00C94585">
            <w:pPr>
              <w:rPr>
                <w:rFonts w:ascii="Arial" w:hAnsi="Arial" w:cs="Arial"/>
                <w:b/>
                <w:bCs/>
                <w:noProof/>
              </w:rPr>
            </w:pPr>
            <w:r w:rsidRPr="001F146D">
              <w:rPr>
                <w:rFonts w:ascii="Arial" w:hAnsi="Arial" w:cs="Arial"/>
                <w:b/>
                <w:bCs/>
                <w:noProof/>
              </w:rPr>
              <w:t>Stanowisko</w:t>
            </w:r>
          </w:p>
        </w:tc>
        <w:tc>
          <w:tcPr>
            <w:tcW w:w="1843" w:type="dxa"/>
          </w:tcPr>
          <w:p w14:paraId="7F764FB3" w14:textId="77777777" w:rsidR="007B47E9" w:rsidRPr="001F146D" w:rsidRDefault="007B47E9" w:rsidP="00C94585">
            <w:pPr>
              <w:rPr>
                <w:rFonts w:ascii="Arial" w:hAnsi="Arial" w:cs="Arial"/>
                <w:b/>
                <w:bCs/>
                <w:noProof/>
              </w:rPr>
            </w:pPr>
          </w:p>
        </w:tc>
        <w:tc>
          <w:tcPr>
            <w:tcW w:w="1843" w:type="dxa"/>
          </w:tcPr>
          <w:p w14:paraId="78DC8195" w14:textId="77777777" w:rsidR="007B47E9" w:rsidRPr="001F146D" w:rsidRDefault="007B47E9" w:rsidP="00C94585">
            <w:pPr>
              <w:rPr>
                <w:rFonts w:ascii="Arial" w:hAnsi="Arial" w:cs="Arial"/>
                <w:b/>
                <w:bCs/>
                <w:noProof/>
              </w:rPr>
            </w:pPr>
          </w:p>
        </w:tc>
        <w:tc>
          <w:tcPr>
            <w:tcW w:w="1843" w:type="dxa"/>
          </w:tcPr>
          <w:p w14:paraId="3E641F33" w14:textId="77777777" w:rsidR="007B47E9" w:rsidRPr="001F146D" w:rsidRDefault="007B47E9" w:rsidP="00C94585">
            <w:pPr>
              <w:rPr>
                <w:rFonts w:ascii="Arial" w:hAnsi="Arial" w:cs="Arial"/>
                <w:b/>
                <w:bCs/>
                <w:noProof/>
              </w:rPr>
            </w:pPr>
          </w:p>
        </w:tc>
        <w:tc>
          <w:tcPr>
            <w:tcW w:w="2409" w:type="dxa"/>
          </w:tcPr>
          <w:p w14:paraId="220DBAED" w14:textId="77777777" w:rsidR="007B47E9" w:rsidRPr="001F146D" w:rsidRDefault="007B47E9" w:rsidP="00C94585">
            <w:pPr>
              <w:rPr>
                <w:rFonts w:ascii="Arial" w:hAnsi="Arial" w:cs="Arial"/>
                <w:b/>
                <w:bCs/>
                <w:noProof/>
              </w:rPr>
            </w:pPr>
          </w:p>
        </w:tc>
      </w:tr>
      <w:tr w:rsidR="007B47E9" w:rsidRPr="001F146D" w14:paraId="57BF5E9F" w14:textId="77777777" w:rsidTr="00C94585">
        <w:tc>
          <w:tcPr>
            <w:tcW w:w="1838" w:type="dxa"/>
          </w:tcPr>
          <w:p w14:paraId="49DE3315" w14:textId="77777777" w:rsidR="007B47E9" w:rsidRPr="001F146D" w:rsidRDefault="007B47E9" w:rsidP="00C94585">
            <w:pPr>
              <w:rPr>
                <w:rFonts w:ascii="Arial" w:hAnsi="Arial" w:cs="Arial"/>
                <w:b/>
                <w:bCs/>
                <w:noProof/>
              </w:rPr>
            </w:pPr>
            <w:r w:rsidRPr="001F146D">
              <w:rPr>
                <w:rFonts w:ascii="Arial" w:hAnsi="Arial" w:cs="Arial"/>
                <w:b/>
                <w:bCs/>
                <w:noProof/>
              </w:rPr>
              <w:t>Tel. komórkowy</w:t>
            </w:r>
          </w:p>
        </w:tc>
        <w:tc>
          <w:tcPr>
            <w:tcW w:w="1843" w:type="dxa"/>
          </w:tcPr>
          <w:p w14:paraId="6C5A80FF" w14:textId="77777777" w:rsidR="007B47E9" w:rsidRPr="001F146D" w:rsidRDefault="007B47E9" w:rsidP="00C94585">
            <w:pPr>
              <w:rPr>
                <w:rFonts w:ascii="Arial" w:hAnsi="Arial" w:cs="Arial"/>
                <w:b/>
                <w:bCs/>
                <w:noProof/>
              </w:rPr>
            </w:pPr>
          </w:p>
        </w:tc>
        <w:tc>
          <w:tcPr>
            <w:tcW w:w="1843" w:type="dxa"/>
          </w:tcPr>
          <w:p w14:paraId="6713A4B4" w14:textId="77777777" w:rsidR="007B47E9" w:rsidRPr="001F146D" w:rsidRDefault="007B47E9" w:rsidP="00C94585">
            <w:pPr>
              <w:rPr>
                <w:rFonts w:ascii="Arial" w:hAnsi="Arial" w:cs="Arial"/>
                <w:b/>
                <w:bCs/>
                <w:noProof/>
              </w:rPr>
            </w:pPr>
          </w:p>
        </w:tc>
        <w:tc>
          <w:tcPr>
            <w:tcW w:w="1843" w:type="dxa"/>
          </w:tcPr>
          <w:p w14:paraId="77A28725" w14:textId="77777777" w:rsidR="007B47E9" w:rsidRPr="001F146D" w:rsidRDefault="007B47E9" w:rsidP="00C94585">
            <w:pPr>
              <w:rPr>
                <w:rFonts w:ascii="Arial" w:hAnsi="Arial" w:cs="Arial"/>
                <w:b/>
                <w:bCs/>
                <w:noProof/>
              </w:rPr>
            </w:pPr>
          </w:p>
        </w:tc>
        <w:tc>
          <w:tcPr>
            <w:tcW w:w="2409" w:type="dxa"/>
          </w:tcPr>
          <w:p w14:paraId="31279D04" w14:textId="77777777" w:rsidR="007B47E9" w:rsidRPr="001F146D" w:rsidRDefault="007B47E9" w:rsidP="00C94585">
            <w:pPr>
              <w:rPr>
                <w:rFonts w:ascii="Arial" w:hAnsi="Arial" w:cs="Arial"/>
                <w:b/>
                <w:bCs/>
                <w:noProof/>
              </w:rPr>
            </w:pPr>
          </w:p>
        </w:tc>
      </w:tr>
      <w:tr w:rsidR="007B47E9" w:rsidRPr="001F146D" w14:paraId="4560F568" w14:textId="77777777" w:rsidTr="00C94585">
        <w:tc>
          <w:tcPr>
            <w:tcW w:w="1838" w:type="dxa"/>
          </w:tcPr>
          <w:p w14:paraId="639DCE21" w14:textId="77777777" w:rsidR="007B47E9" w:rsidRPr="001F146D" w:rsidRDefault="007B47E9" w:rsidP="00C94585">
            <w:pPr>
              <w:rPr>
                <w:rFonts w:ascii="Arial" w:hAnsi="Arial" w:cs="Arial"/>
                <w:b/>
                <w:bCs/>
                <w:noProof/>
              </w:rPr>
            </w:pPr>
            <w:r w:rsidRPr="001F146D">
              <w:rPr>
                <w:rFonts w:ascii="Arial" w:hAnsi="Arial" w:cs="Arial"/>
                <w:b/>
                <w:bCs/>
                <w:noProof/>
              </w:rPr>
              <w:t>e-mail</w:t>
            </w:r>
          </w:p>
        </w:tc>
        <w:tc>
          <w:tcPr>
            <w:tcW w:w="1843" w:type="dxa"/>
          </w:tcPr>
          <w:p w14:paraId="37F9B60F" w14:textId="77777777" w:rsidR="007B47E9" w:rsidRPr="001F146D" w:rsidRDefault="007B47E9" w:rsidP="00C94585">
            <w:pPr>
              <w:rPr>
                <w:rFonts w:ascii="Arial" w:hAnsi="Arial" w:cs="Arial"/>
                <w:b/>
                <w:bCs/>
                <w:noProof/>
              </w:rPr>
            </w:pPr>
          </w:p>
        </w:tc>
        <w:tc>
          <w:tcPr>
            <w:tcW w:w="1843" w:type="dxa"/>
          </w:tcPr>
          <w:p w14:paraId="01CA30C6" w14:textId="77777777" w:rsidR="007B47E9" w:rsidRPr="001F146D" w:rsidRDefault="007B47E9" w:rsidP="00C94585">
            <w:pPr>
              <w:rPr>
                <w:rFonts w:ascii="Arial" w:hAnsi="Arial" w:cs="Arial"/>
                <w:b/>
                <w:bCs/>
                <w:noProof/>
              </w:rPr>
            </w:pPr>
          </w:p>
        </w:tc>
        <w:tc>
          <w:tcPr>
            <w:tcW w:w="1843" w:type="dxa"/>
          </w:tcPr>
          <w:p w14:paraId="44BDCECE" w14:textId="77777777" w:rsidR="007B47E9" w:rsidRPr="001F146D" w:rsidRDefault="007B47E9" w:rsidP="00C94585">
            <w:pPr>
              <w:rPr>
                <w:rFonts w:ascii="Arial" w:hAnsi="Arial" w:cs="Arial"/>
                <w:b/>
                <w:bCs/>
                <w:noProof/>
              </w:rPr>
            </w:pPr>
          </w:p>
        </w:tc>
        <w:tc>
          <w:tcPr>
            <w:tcW w:w="2409" w:type="dxa"/>
          </w:tcPr>
          <w:p w14:paraId="40B39B7E" w14:textId="77777777" w:rsidR="007B47E9" w:rsidRPr="001F146D" w:rsidRDefault="007B47E9" w:rsidP="00C94585">
            <w:pPr>
              <w:rPr>
                <w:rFonts w:ascii="Arial" w:hAnsi="Arial" w:cs="Arial"/>
                <w:b/>
                <w:bCs/>
                <w:noProof/>
              </w:rPr>
            </w:pPr>
          </w:p>
        </w:tc>
      </w:tr>
      <w:tr w:rsidR="007B47E9" w:rsidRPr="001F146D" w14:paraId="5A8D35DD" w14:textId="77777777" w:rsidTr="00C94585">
        <w:tc>
          <w:tcPr>
            <w:tcW w:w="1838" w:type="dxa"/>
          </w:tcPr>
          <w:p w14:paraId="33B37F4F" w14:textId="77777777" w:rsidR="007B47E9" w:rsidRPr="001F146D" w:rsidRDefault="007B47E9" w:rsidP="00C94585">
            <w:pPr>
              <w:rPr>
                <w:rFonts w:ascii="Arial" w:hAnsi="Arial" w:cs="Arial"/>
                <w:b/>
                <w:bCs/>
                <w:noProof/>
              </w:rPr>
            </w:pPr>
            <w:r w:rsidRPr="001F146D">
              <w:rPr>
                <w:rFonts w:ascii="Arial" w:hAnsi="Arial" w:cs="Arial"/>
                <w:b/>
                <w:bCs/>
                <w:noProof/>
              </w:rPr>
              <w:t>ADM-CHD</w:t>
            </w:r>
          </w:p>
        </w:tc>
        <w:tc>
          <w:tcPr>
            <w:tcW w:w="1843" w:type="dxa"/>
          </w:tcPr>
          <w:p w14:paraId="0827BC17" w14:textId="77777777" w:rsidR="007B47E9" w:rsidRPr="001F146D" w:rsidRDefault="007B47E9" w:rsidP="00C94585">
            <w:pPr>
              <w:rPr>
                <w:rFonts w:ascii="Arial" w:hAnsi="Arial" w:cs="Arial"/>
                <w:b/>
                <w:bCs/>
                <w:noProof/>
              </w:rPr>
            </w:pPr>
          </w:p>
        </w:tc>
        <w:tc>
          <w:tcPr>
            <w:tcW w:w="1843" w:type="dxa"/>
          </w:tcPr>
          <w:p w14:paraId="77676F48" w14:textId="77777777" w:rsidR="007B47E9" w:rsidRPr="001F146D" w:rsidRDefault="007B47E9" w:rsidP="00C94585">
            <w:pPr>
              <w:rPr>
                <w:rFonts w:ascii="Arial" w:hAnsi="Arial" w:cs="Arial"/>
                <w:b/>
                <w:bCs/>
                <w:noProof/>
              </w:rPr>
            </w:pPr>
          </w:p>
        </w:tc>
        <w:tc>
          <w:tcPr>
            <w:tcW w:w="1843" w:type="dxa"/>
          </w:tcPr>
          <w:p w14:paraId="56250E72" w14:textId="77777777" w:rsidR="007B47E9" w:rsidRPr="001F146D" w:rsidRDefault="007B47E9" w:rsidP="00C94585">
            <w:pPr>
              <w:rPr>
                <w:rFonts w:ascii="Arial" w:hAnsi="Arial" w:cs="Arial"/>
                <w:b/>
                <w:bCs/>
                <w:noProof/>
              </w:rPr>
            </w:pPr>
          </w:p>
        </w:tc>
        <w:tc>
          <w:tcPr>
            <w:tcW w:w="2409" w:type="dxa"/>
          </w:tcPr>
          <w:p w14:paraId="66A81DD4" w14:textId="77777777" w:rsidR="007B47E9" w:rsidRPr="001F146D" w:rsidRDefault="007B47E9" w:rsidP="00C94585">
            <w:pPr>
              <w:rPr>
                <w:rFonts w:ascii="Arial" w:hAnsi="Arial" w:cs="Arial"/>
                <w:b/>
                <w:bCs/>
                <w:noProof/>
              </w:rPr>
            </w:pPr>
          </w:p>
        </w:tc>
      </w:tr>
      <w:tr w:rsidR="007B47E9" w:rsidRPr="001F146D" w14:paraId="54ED3984" w14:textId="77777777" w:rsidTr="00C94585">
        <w:tc>
          <w:tcPr>
            <w:tcW w:w="1838" w:type="dxa"/>
          </w:tcPr>
          <w:p w14:paraId="7658560B" w14:textId="77777777" w:rsidR="007B47E9" w:rsidRPr="001F146D" w:rsidRDefault="007B47E9" w:rsidP="00C94585">
            <w:pPr>
              <w:rPr>
                <w:rFonts w:ascii="Arial" w:hAnsi="Arial" w:cs="Arial"/>
                <w:b/>
                <w:bCs/>
                <w:noProof/>
              </w:rPr>
            </w:pPr>
            <w:r w:rsidRPr="001F146D">
              <w:rPr>
                <w:rFonts w:ascii="Arial" w:hAnsi="Arial" w:cs="Arial"/>
                <w:b/>
                <w:bCs/>
                <w:noProof/>
              </w:rPr>
              <w:t>KOD_OSOBY</w:t>
            </w:r>
          </w:p>
        </w:tc>
        <w:tc>
          <w:tcPr>
            <w:tcW w:w="1843" w:type="dxa"/>
          </w:tcPr>
          <w:p w14:paraId="35E9E061" w14:textId="77777777" w:rsidR="007B47E9" w:rsidRPr="001F146D" w:rsidRDefault="007B47E9" w:rsidP="00C94585">
            <w:pPr>
              <w:rPr>
                <w:rFonts w:ascii="Arial" w:hAnsi="Arial" w:cs="Arial"/>
                <w:b/>
                <w:bCs/>
                <w:noProof/>
              </w:rPr>
            </w:pPr>
          </w:p>
        </w:tc>
        <w:tc>
          <w:tcPr>
            <w:tcW w:w="1843" w:type="dxa"/>
          </w:tcPr>
          <w:p w14:paraId="6851B0CB" w14:textId="77777777" w:rsidR="007B47E9" w:rsidRPr="001F146D" w:rsidRDefault="007B47E9" w:rsidP="00C94585">
            <w:pPr>
              <w:rPr>
                <w:rFonts w:ascii="Arial" w:hAnsi="Arial" w:cs="Arial"/>
                <w:b/>
                <w:bCs/>
                <w:noProof/>
              </w:rPr>
            </w:pPr>
          </w:p>
        </w:tc>
        <w:tc>
          <w:tcPr>
            <w:tcW w:w="1843" w:type="dxa"/>
          </w:tcPr>
          <w:p w14:paraId="20F8477F" w14:textId="77777777" w:rsidR="007B47E9" w:rsidRPr="001F146D" w:rsidRDefault="007B47E9" w:rsidP="00C94585">
            <w:pPr>
              <w:rPr>
                <w:rFonts w:ascii="Arial" w:hAnsi="Arial" w:cs="Arial"/>
                <w:b/>
                <w:bCs/>
                <w:noProof/>
              </w:rPr>
            </w:pPr>
          </w:p>
        </w:tc>
        <w:tc>
          <w:tcPr>
            <w:tcW w:w="2409" w:type="dxa"/>
          </w:tcPr>
          <w:p w14:paraId="6FDB8E41" w14:textId="77777777" w:rsidR="007B47E9" w:rsidRPr="001F146D" w:rsidRDefault="007B47E9" w:rsidP="00C94585">
            <w:pPr>
              <w:rPr>
                <w:rFonts w:ascii="Arial" w:hAnsi="Arial" w:cs="Arial"/>
                <w:b/>
                <w:bCs/>
                <w:noProof/>
              </w:rPr>
            </w:pPr>
          </w:p>
        </w:tc>
      </w:tr>
    </w:tbl>
    <w:p w14:paraId="2BC457FE" w14:textId="77777777" w:rsidR="007B47E9" w:rsidRPr="001F146D" w:rsidRDefault="007B47E9" w:rsidP="007B47E9">
      <w:pPr>
        <w:rPr>
          <w:rFonts w:ascii="Arial" w:hAnsi="Arial" w:cs="Arial"/>
          <w:bCs/>
        </w:rPr>
      </w:pPr>
    </w:p>
    <w:p w14:paraId="2670795A" w14:textId="77777777" w:rsidR="007B47E9" w:rsidRPr="001F146D" w:rsidRDefault="007B47E9" w:rsidP="007B47E9">
      <w:pPr>
        <w:rPr>
          <w:rFonts w:ascii="Arial" w:hAnsi="Arial" w:cs="Arial"/>
          <w:bCs/>
          <w:u w:val="single"/>
        </w:rPr>
      </w:pPr>
      <w:r w:rsidRPr="001F146D">
        <w:rPr>
          <w:rFonts w:ascii="Arial" w:hAnsi="Arial" w:cs="Arial"/>
          <w:bCs/>
          <w:u w:val="single"/>
        </w:rPr>
        <w:t>Legenda:</w:t>
      </w:r>
    </w:p>
    <w:p w14:paraId="43EC2F83" w14:textId="77777777" w:rsidR="007B47E9" w:rsidRPr="001F146D" w:rsidRDefault="007B47E9" w:rsidP="007B47E9">
      <w:pPr>
        <w:ind w:left="180"/>
        <w:rPr>
          <w:rFonts w:ascii="Arial" w:hAnsi="Arial" w:cs="Arial"/>
          <w:bCs/>
        </w:rPr>
      </w:pPr>
      <w:r w:rsidRPr="001F146D">
        <w:rPr>
          <w:rFonts w:ascii="Arial" w:hAnsi="Arial" w:cs="Arial"/>
          <w:bCs/>
        </w:rPr>
        <w:t>e-mail -indywidualny służbowy adres pracownika,</w:t>
      </w:r>
    </w:p>
    <w:p w14:paraId="56E788CF" w14:textId="77777777" w:rsidR="007B47E9" w:rsidRPr="001F146D" w:rsidRDefault="007B47E9" w:rsidP="007B47E9">
      <w:pPr>
        <w:ind w:left="180"/>
        <w:jc w:val="both"/>
        <w:rPr>
          <w:rFonts w:ascii="Arial" w:hAnsi="Arial" w:cs="Arial"/>
          <w:bCs/>
        </w:rPr>
      </w:pPr>
      <w:proofErr w:type="spellStart"/>
      <w:r w:rsidRPr="001F146D">
        <w:rPr>
          <w:rFonts w:ascii="Arial" w:hAnsi="Arial" w:cs="Arial"/>
          <w:bCs/>
        </w:rPr>
        <w:t>Adm_CHD</w:t>
      </w:r>
      <w:proofErr w:type="spellEnd"/>
      <w:r w:rsidRPr="001F146D">
        <w:rPr>
          <w:rFonts w:ascii="Arial" w:hAnsi="Arial" w:cs="Arial"/>
          <w:bCs/>
        </w:rPr>
        <w:t>- osoba uprawniona do administrowania w imieniu Zamawiającego użytkownikami CHD uprawnionymi do rejestrowania i obsługi zgłoszeń, koordynowania obsługi zgłoszeń i udostępniania baz danych dla systemów dostarczanych przez Wykonawcę (wartości: TAK/NIE),</w:t>
      </w:r>
    </w:p>
    <w:p w14:paraId="0B784D56" w14:textId="77777777" w:rsidR="007B47E9" w:rsidRPr="001F146D" w:rsidRDefault="007B47E9" w:rsidP="007B47E9">
      <w:pPr>
        <w:ind w:left="180"/>
        <w:jc w:val="both"/>
        <w:rPr>
          <w:rFonts w:ascii="Arial" w:hAnsi="Arial" w:cs="Arial"/>
          <w:bCs/>
        </w:rPr>
      </w:pPr>
      <w:proofErr w:type="spellStart"/>
      <w:r w:rsidRPr="001F146D">
        <w:rPr>
          <w:rFonts w:ascii="Arial" w:hAnsi="Arial" w:cs="Arial"/>
          <w:bCs/>
        </w:rPr>
        <w:t>Kod_Osoby</w:t>
      </w:r>
      <w:proofErr w:type="spellEnd"/>
      <w:r w:rsidRPr="001F146D">
        <w:rPr>
          <w:rFonts w:ascii="Arial" w:hAnsi="Arial" w:cs="Arial"/>
          <w:bCs/>
        </w:rPr>
        <w:t xml:space="preserve"> </w:t>
      </w:r>
      <w:r w:rsidRPr="001F146D">
        <w:rPr>
          <w:rFonts w:ascii="Arial" w:hAnsi="Arial" w:cs="Arial"/>
          <w:bCs/>
        </w:rPr>
        <w:tab/>
        <w:t>- identyfikator przydzielany przez administratora Systemu CHD po stronie Wykonawcy – przydziela Wykonawca.</w:t>
      </w:r>
    </w:p>
    <w:p w14:paraId="213B9172" w14:textId="77777777" w:rsidR="007B47E9" w:rsidRPr="001F146D" w:rsidRDefault="007B47E9" w:rsidP="007B47E9">
      <w:pPr>
        <w:ind w:left="180"/>
        <w:jc w:val="both"/>
        <w:rPr>
          <w:rFonts w:ascii="Arial" w:hAnsi="Arial" w:cs="Arial"/>
          <w:bCs/>
        </w:rPr>
      </w:pPr>
    </w:p>
    <w:p w14:paraId="0547748C" w14:textId="77777777" w:rsidR="007B47E9" w:rsidRPr="001F146D" w:rsidRDefault="007B47E9" w:rsidP="007B47E9">
      <w:pPr>
        <w:ind w:left="180"/>
        <w:jc w:val="both"/>
        <w:rPr>
          <w:rFonts w:ascii="Arial" w:hAnsi="Arial" w:cs="Arial"/>
          <w:b/>
          <w:bCs/>
        </w:rPr>
      </w:pPr>
      <w:r w:rsidRPr="001F146D">
        <w:rPr>
          <w:rFonts w:ascii="Arial" w:hAnsi="Arial" w:cs="Arial"/>
          <w:b/>
          <w:bCs/>
        </w:rPr>
        <w:t>Uwaga ! Ważne !</w:t>
      </w:r>
    </w:p>
    <w:p w14:paraId="214EBFD4" w14:textId="77777777" w:rsidR="007B47E9" w:rsidRPr="001F146D" w:rsidRDefault="007B47E9" w:rsidP="007B47E9">
      <w:pPr>
        <w:ind w:left="180"/>
        <w:jc w:val="both"/>
        <w:rPr>
          <w:rFonts w:ascii="Arial" w:hAnsi="Arial" w:cs="Arial"/>
          <w:bCs/>
        </w:rPr>
      </w:pPr>
      <w:r w:rsidRPr="001F146D">
        <w:rPr>
          <w:rFonts w:ascii="Arial" w:hAnsi="Arial" w:cs="Arial"/>
          <w:bCs/>
        </w:rPr>
        <w:t>Bardzo prosimy o podanie indywidualnych służbowych adresów e-mail dla każdego pracownika zaangażowanego w przesyłanie zgłoszeń.</w:t>
      </w:r>
    </w:p>
    <w:p w14:paraId="6521FEDB" w14:textId="77777777" w:rsidR="007B47E9" w:rsidRPr="001F146D" w:rsidRDefault="007B47E9" w:rsidP="007B47E9">
      <w:pPr>
        <w:ind w:left="180"/>
        <w:jc w:val="both"/>
        <w:rPr>
          <w:rFonts w:ascii="Arial" w:hAnsi="Arial" w:cs="Arial"/>
          <w:b/>
        </w:rPr>
      </w:pPr>
      <w:r w:rsidRPr="001F146D">
        <w:rPr>
          <w:rFonts w:ascii="Arial" w:hAnsi="Arial" w:cs="Arial"/>
          <w:b/>
        </w:rPr>
        <w:t xml:space="preserve">Maksymalnie można wskazać 2 osoby ADM_CHD. </w:t>
      </w:r>
    </w:p>
    <w:p w14:paraId="643B0567" w14:textId="77777777" w:rsidR="007B47E9" w:rsidRPr="001F146D" w:rsidRDefault="007B47E9" w:rsidP="007B47E9">
      <w:pPr>
        <w:ind w:left="180"/>
        <w:jc w:val="both"/>
        <w:rPr>
          <w:rFonts w:ascii="Arial" w:hAnsi="Arial" w:cs="Arial"/>
          <w:bCs/>
        </w:rPr>
      </w:pPr>
      <w:r w:rsidRPr="001F146D">
        <w:rPr>
          <w:rFonts w:ascii="Arial" w:hAnsi="Arial" w:cs="Arial"/>
          <w:bCs/>
        </w:rPr>
        <w:t>W przypadku zmian na liście osób upoważnionych do administrowania użytkownikami ADM_CHD, Zamawiający ma obowiązek poinformować Wykonawcę poprzez przesłanie zaktualizowanego Dodatku nr 2 do Załącznika nr 3.</w:t>
      </w:r>
    </w:p>
    <w:p w14:paraId="474B2532" w14:textId="77777777" w:rsidR="007B47E9" w:rsidRPr="001F146D" w:rsidRDefault="007B47E9" w:rsidP="007B47E9">
      <w:pPr>
        <w:jc w:val="both"/>
        <w:rPr>
          <w:rFonts w:ascii="Arial" w:hAnsi="Arial" w:cs="Arial"/>
        </w:rPr>
      </w:pPr>
    </w:p>
    <w:p w14:paraId="28DED4C5" w14:textId="77777777" w:rsidR="007B47E9" w:rsidRPr="001F146D" w:rsidRDefault="007B47E9" w:rsidP="007B47E9">
      <w:pPr>
        <w:jc w:val="both"/>
        <w:rPr>
          <w:rFonts w:ascii="Arial" w:hAnsi="Arial" w:cs="Arial"/>
        </w:rPr>
      </w:pPr>
      <w:r w:rsidRPr="001F146D">
        <w:rPr>
          <w:rFonts w:ascii="Arial" w:hAnsi="Arial" w:cs="Arial"/>
        </w:rPr>
        <w:t xml:space="preserve">Zamawiający wyraża zgodę na przetwarzanie podanego powyżej Głównego adresu e-mail Zamawiającego przez Wykonawcę w celach marketingowych, w tym również w celu marketingu bezpośredniego </w:t>
      </w:r>
      <w:bookmarkStart w:id="17" w:name="_Hlk15459204"/>
      <w:r w:rsidRPr="001F146D">
        <w:rPr>
          <w:rFonts w:ascii="Arial" w:hAnsi="Arial" w:cs="Arial"/>
        </w:rPr>
        <w:t>oraz na doręczanie korespondencji za pomocą środków komunikacji elektronicznej w rozumieniu przepisów ustawy z dnia 18 lipca 2002 r. o świadczeniu usług drogą elektroniczną</w:t>
      </w:r>
      <w:bookmarkEnd w:id="17"/>
      <w:r w:rsidRPr="001F146D">
        <w:rPr>
          <w:rFonts w:ascii="Arial" w:hAnsi="Arial" w:cs="Arial"/>
        </w:rPr>
        <w:t>.</w:t>
      </w:r>
    </w:p>
    <w:p w14:paraId="079548BC" w14:textId="77777777" w:rsidR="007B47E9" w:rsidRPr="001F146D" w:rsidRDefault="007B47E9" w:rsidP="007B47E9">
      <w:pPr>
        <w:jc w:val="both"/>
        <w:rPr>
          <w:rFonts w:ascii="Arial" w:hAnsi="Arial" w:cs="Arial"/>
        </w:rPr>
      </w:pPr>
      <w:r w:rsidRPr="001F146D">
        <w:rPr>
          <w:rFonts w:ascii="Arial" w:hAnsi="Arial" w:cs="Arial"/>
        </w:rPr>
        <w:t>Powyższa zgoda może być wycofana przez Zamawiającego w każdym czasie, w sposób wolny od opłat.</w:t>
      </w:r>
    </w:p>
    <w:p w14:paraId="05140C7F" w14:textId="77777777" w:rsidR="007B47E9" w:rsidRPr="001F146D" w:rsidRDefault="007B47E9" w:rsidP="007B47E9">
      <w:pPr>
        <w:jc w:val="both"/>
        <w:rPr>
          <w:rFonts w:ascii="Arial" w:hAnsi="Arial" w:cs="Arial"/>
        </w:rPr>
      </w:pPr>
    </w:p>
    <w:p w14:paraId="6D302074" w14:textId="77777777" w:rsidR="007B47E9" w:rsidRPr="001F146D" w:rsidRDefault="007B47E9" w:rsidP="007B47E9">
      <w:pPr>
        <w:jc w:val="center"/>
        <w:rPr>
          <w:rFonts w:ascii="Arial" w:hAnsi="Arial" w:cs="Arial"/>
          <w:b/>
          <w:lang w:eastAsia="ar-SA"/>
        </w:rPr>
        <w:sectPr w:rsidR="007B47E9" w:rsidRPr="001F146D" w:rsidSect="007B47E9">
          <w:pgSz w:w="11906" w:h="16838"/>
          <w:pgMar w:top="1412" w:right="707" w:bottom="851" w:left="851" w:header="426" w:footer="105" w:gutter="0"/>
          <w:cols w:space="708"/>
          <w:formProt w:val="0"/>
          <w:docGrid w:linePitch="360" w:charSpace="-2049"/>
        </w:sectPr>
      </w:pPr>
      <w:r w:rsidRPr="001F146D">
        <w:rPr>
          <w:rFonts w:ascii="Arial" w:hAnsi="Arial" w:cs="Arial"/>
          <w:b/>
        </w:rPr>
        <w:t>Zamawiający:</w:t>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t>Wykonaw</w:t>
      </w:r>
      <w:bookmarkStart w:id="18" w:name="_Hlk114812998"/>
      <w:r w:rsidRPr="001F146D">
        <w:rPr>
          <w:rFonts w:ascii="Arial" w:hAnsi="Arial" w:cs="Arial"/>
          <w:b/>
        </w:rPr>
        <w:t>ca</w:t>
      </w:r>
    </w:p>
    <w:bookmarkEnd w:id="18"/>
    <w:p w14:paraId="6A59E472" w14:textId="77777777" w:rsidR="007B47E9" w:rsidRPr="001F146D" w:rsidRDefault="007B47E9" w:rsidP="007B47E9">
      <w:pPr>
        <w:jc w:val="center"/>
        <w:rPr>
          <w:rFonts w:ascii="Arial" w:hAnsi="Arial" w:cs="Arial"/>
          <w:b/>
        </w:rPr>
      </w:pPr>
    </w:p>
    <w:p w14:paraId="159DCF3F" w14:textId="77777777" w:rsidR="007B47E9" w:rsidRPr="001F146D" w:rsidRDefault="007B47E9" w:rsidP="007B47E9">
      <w:pPr>
        <w:jc w:val="center"/>
        <w:rPr>
          <w:rFonts w:ascii="Arial" w:hAnsi="Arial" w:cs="Arial"/>
          <w:b/>
        </w:rPr>
      </w:pPr>
      <w:r w:rsidRPr="001F146D">
        <w:rPr>
          <w:rFonts w:ascii="Arial" w:hAnsi="Arial" w:cs="Arial"/>
          <w:b/>
        </w:rPr>
        <w:t>WARUNKI PRZYJMOWANIA I OBSŁUGI ZGŁOSZEŃ PODATNOŚCI BEZPIECZEŃSTWA OPROGRAMOWANIA APLIKACYJNEGO</w:t>
      </w:r>
    </w:p>
    <w:p w14:paraId="62245197" w14:textId="77777777" w:rsidR="007B47E9" w:rsidRPr="001F146D" w:rsidRDefault="007B47E9" w:rsidP="007B47E9">
      <w:pPr>
        <w:rPr>
          <w:rFonts w:ascii="Arial" w:hAnsi="Arial" w:cs="Arial"/>
          <w:bCs/>
        </w:rPr>
      </w:pPr>
    </w:p>
    <w:p w14:paraId="265B066B" w14:textId="77777777" w:rsidR="007B47E9" w:rsidRPr="001F146D" w:rsidRDefault="007B47E9" w:rsidP="007B47E9">
      <w:pPr>
        <w:jc w:val="center"/>
        <w:rPr>
          <w:rFonts w:ascii="Arial" w:hAnsi="Arial" w:cs="Arial"/>
          <w:bCs/>
          <w:sz w:val="18"/>
          <w:szCs w:val="18"/>
        </w:rPr>
      </w:pPr>
      <w:r w:rsidRPr="001F146D">
        <w:rPr>
          <w:rFonts w:ascii="Arial" w:hAnsi="Arial" w:cs="Arial"/>
          <w:bCs/>
          <w:sz w:val="18"/>
          <w:szCs w:val="18"/>
        </w:rPr>
        <w:t>§ 1. Definicje</w:t>
      </w:r>
    </w:p>
    <w:p w14:paraId="0D11F451"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1. Podatność – słabość potwierdzona przez Wykonawcę w Oprogramowaniu Aplikacyjnym, podlegająca procesowi zarządzania zgodnie z niniejszymi Warunkami.</w:t>
      </w:r>
    </w:p>
    <w:p w14:paraId="04D678CF"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2. Klasyfikacja – ocena techniczna i biznesowa ryzyka dokonana przez Wykonawcę na podstawie CVSS.</w:t>
      </w:r>
    </w:p>
    <w:p w14:paraId="32E54536"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3. Warunki – niniejszy dokument.</w:t>
      </w:r>
    </w:p>
    <w:p w14:paraId="209D024F" w14:textId="77777777" w:rsidR="007B47E9" w:rsidRPr="001F146D" w:rsidRDefault="007B47E9" w:rsidP="007B47E9">
      <w:pPr>
        <w:jc w:val="center"/>
        <w:rPr>
          <w:rFonts w:ascii="Arial" w:hAnsi="Arial" w:cs="Arial"/>
          <w:bCs/>
          <w:sz w:val="18"/>
          <w:szCs w:val="18"/>
        </w:rPr>
      </w:pPr>
      <w:r w:rsidRPr="001F146D">
        <w:rPr>
          <w:rFonts w:ascii="Arial" w:hAnsi="Arial" w:cs="Arial"/>
          <w:bCs/>
          <w:sz w:val="18"/>
          <w:szCs w:val="18"/>
        </w:rPr>
        <w:t>§ 2. Postanowienia ogólne</w:t>
      </w:r>
    </w:p>
    <w:p w14:paraId="426E546F"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1. Warunki określają zasady przyjmowania i obsługi zgłoszeń podatności bezpieczeństwa dotyczących Oprogramowania Aplikacyjnego.</w:t>
      </w:r>
    </w:p>
    <w:p w14:paraId="1DAA07F5"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2. Zamawiający przyjmuje Warunki w całości także poprzez dokonanie zgłoszenia podatności w systemie obsługi zgłoszeń (CHD).</w:t>
      </w:r>
    </w:p>
    <w:p w14:paraId="1F000F7B"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3. Wykonawca zastrzega sobie prawo do zmiany Warunków poprzez ich publikację w systemie CHD lub na Portalu Produktowo-Usługowym. Zmienione Warunki obowiązują od dnia publikacji.</w:t>
      </w:r>
    </w:p>
    <w:p w14:paraId="605EB47A" w14:textId="77777777" w:rsidR="007B47E9" w:rsidRPr="001F146D" w:rsidRDefault="007B47E9" w:rsidP="00753B8B">
      <w:pPr>
        <w:jc w:val="center"/>
        <w:rPr>
          <w:rFonts w:ascii="Arial" w:hAnsi="Arial" w:cs="Arial"/>
          <w:bCs/>
          <w:sz w:val="18"/>
          <w:szCs w:val="18"/>
        </w:rPr>
      </w:pPr>
      <w:r w:rsidRPr="001F146D">
        <w:rPr>
          <w:rFonts w:ascii="Arial" w:hAnsi="Arial" w:cs="Arial"/>
          <w:bCs/>
          <w:sz w:val="18"/>
          <w:szCs w:val="18"/>
        </w:rPr>
        <w:t>§ 3. Zasady przyjmowania zgłoszeń</w:t>
      </w:r>
    </w:p>
    <w:p w14:paraId="2C3EA182"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1. Zgłoszenia przyjmowane są wyłącznie poprzez system CHD, w ramach obowiązującej Umowy.</w:t>
      </w:r>
    </w:p>
    <w:p w14:paraId="79C6D55C"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2. Zgłoszenie powinno zawierać co najmniej:</w:t>
      </w:r>
    </w:p>
    <w:p w14:paraId="5BF42228"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a) opis zidentyfikowanej podatności,</w:t>
      </w:r>
    </w:p>
    <w:p w14:paraId="3FCF3C90"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b) wersję Oprogramowania Aplikacyjnego, w której występuje podatność,</w:t>
      </w:r>
    </w:p>
    <w:p w14:paraId="0C532699"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 xml:space="preserve">c) ocenę wstępną w skali CVSS wraz z wektorem ataku (Base </w:t>
      </w:r>
      <w:proofErr w:type="spellStart"/>
      <w:r w:rsidRPr="001F146D">
        <w:rPr>
          <w:rFonts w:ascii="Arial" w:hAnsi="Arial" w:cs="Arial"/>
          <w:bCs/>
          <w:sz w:val="18"/>
          <w:szCs w:val="18"/>
        </w:rPr>
        <w:t>Score</w:t>
      </w:r>
      <w:proofErr w:type="spellEnd"/>
      <w:r w:rsidRPr="001F146D">
        <w:rPr>
          <w:rFonts w:ascii="Arial" w:hAnsi="Arial" w:cs="Arial"/>
          <w:bCs/>
          <w:sz w:val="18"/>
          <w:szCs w:val="18"/>
        </w:rPr>
        <w:t>),</w:t>
      </w:r>
    </w:p>
    <w:p w14:paraId="6CFC7D97"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d) materiał dowodowy umożliwiający odtworzenie podatności (np. logi, zrzuty ekranów, opis kroków),</w:t>
      </w:r>
    </w:p>
    <w:p w14:paraId="2D6B0B09"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e) inne istotne informacje, dotyczące zgłaszanej podatności, które wykluczają wystąpienie tej podatności z przyczyn leżących po stronie innej niż Oprogramowanie Aplikacyjne.</w:t>
      </w:r>
    </w:p>
    <w:p w14:paraId="7E931170"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3. Zgłoszenia niekompletne mogą zostać odrzucone lub pozostawione bez rozpoznania do czasu ich uzupełnienia. O odrzuceniu lub pozostawieniu bez rozpoznania Wykonawca informuje Zamawiającego.</w:t>
      </w:r>
    </w:p>
    <w:p w14:paraId="6B10E63A" w14:textId="77777777" w:rsidR="007B47E9" w:rsidRPr="001F146D" w:rsidRDefault="007B47E9" w:rsidP="007B47E9">
      <w:pPr>
        <w:jc w:val="center"/>
        <w:rPr>
          <w:rFonts w:ascii="Arial" w:hAnsi="Arial" w:cs="Arial"/>
          <w:bCs/>
          <w:sz w:val="18"/>
          <w:szCs w:val="18"/>
        </w:rPr>
      </w:pPr>
      <w:r w:rsidRPr="001F146D">
        <w:rPr>
          <w:rFonts w:ascii="Arial" w:hAnsi="Arial" w:cs="Arial"/>
          <w:bCs/>
          <w:sz w:val="18"/>
          <w:szCs w:val="18"/>
        </w:rPr>
        <w:t>§ 4. Klasyfikacja podatności</w:t>
      </w:r>
    </w:p>
    <w:p w14:paraId="025D38AF"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1. Wykonawca każdorazowo weryfikuje klasyfikację wstępną nadaną przez Zamawiającego zgodnie z systemem CVSS.</w:t>
      </w:r>
    </w:p>
    <w:p w14:paraId="4D543D8F"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2. Wykonawca zastrzega sobie prawo do zmiany wstępnej klasyfikacji, w tym do nadania innej oceny punktowej lub kategorii ważkości (np. krytyczna, wysoka, średnia, niska, fałszywie pozytywna).</w:t>
      </w:r>
    </w:p>
    <w:p w14:paraId="33CA6255"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3. Za fałszywie pozytywne zgłoszenie uznaje się m.in. wynik niepowtarzalny lub zależny wyłącznie od konfiguracji środowiska Zamawiającego niebędącej częścią Oprogramowania Aplikacyjnego. Zgłoszenia niepotwierdzone jako podatność przez Wykonawcę są zamykane jako niezasadne.</w:t>
      </w:r>
    </w:p>
    <w:p w14:paraId="762B1704"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4. Brak potwierdzenia lub brak zmiany klasyfikacji przez Wykonawcę nie stanowi potwierdzenia oceny Zamawiającego, a jedynie oznacza, że zgłoszenie zostało przyjęte do weryfikacji.</w:t>
      </w:r>
    </w:p>
    <w:p w14:paraId="6E1EE0DF"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5. W przypadku, gdy zmiana klasyfikacji ma istotny wpływ na sposób dalszej obsługi podatności, Wykonawca może poinformować o tym Zamawiającego poprzez system CHD lub publikację komunikatu.</w:t>
      </w:r>
    </w:p>
    <w:p w14:paraId="31A5C4EC"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6. Zgłoszenie podatności przez Zamawiającego nie ogranicza jego prawa do niezależnego powiadomienia krajowego lub sektorowego zespołu reagowania na incydenty bezpieczeństwa (CSIRT).</w:t>
      </w:r>
    </w:p>
    <w:p w14:paraId="3F805997" w14:textId="77777777" w:rsidR="007B47E9" w:rsidRPr="001F146D" w:rsidRDefault="007B47E9" w:rsidP="007B47E9">
      <w:pPr>
        <w:jc w:val="center"/>
        <w:rPr>
          <w:rFonts w:ascii="Arial" w:hAnsi="Arial" w:cs="Arial"/>
          <w:bCs/>
          <w:sz w:val="18"/>
          <w:szCs w:val="18"/>
        </w:rPr>
      </w:pPr>
      <w:r w:rsidRPr="001F146D">
        <w:rPr>
          <w:rFonts w:ascii="Arial" w:hAnsi="Arial" w:cs="Arial"/>
          <w:bCs/>
          <w:sz w:val="18"/>
          <w:szCs w:val="18"/>
        </w:rPr>
        <w:t>§ 5. Obsługa podatności</w:t>
      </w:r>
    </w:p>
    <w:p w14:paraId="39F9D71D"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1. Obsługa zgłoszeń Podatności odbywa się w ramach prac podejmowanych przez Wykonawcę w ramach Umowy.</w:t>
      </w:r>
    </w:p>
    <w:p w14:paraId="40BE4488"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2. Podatności potwierdzone przez Wykonawcę są korygowane, redukowane lub objęte środkami mitygującymi w ramach cyklu rozwoju i utrzymania Oprogramowania Aplikacyjnego.</w:t>
      </w:r>
    </w:p>
    <w:p w14:paraId="5E57FCCE"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 xml:space="preserve">3. Wybór sposobu postępowania z podatnością (usunięcie, redukcja, </w:t>
      </w:r>
      <w:proofErr w:type="spellStart"/>
      <w:r w:rsidRPr="001F146D">
        <w:rPr>
          <w:rFonts w:ascii="Arial" w:hAnsi="Arial" w:cs="Arial"/>
          <w:bCs/>
          <w:sz w:val="18"/>
          <w:szCs w:val="18"/>
        </w:rPr>
        <w:t>mitygacja</w:t>
      </w:r>
      <w:proofErr w:type="spellEnd"/>
      <w:r w:rsidRPr="001F146D">
        <w:rPr>
          <w:rFonts w:ascii="Arial" w:hAnsi="Arial" w:cs="Arial"/>
          <w:bCs/>
          <w:sz w:val="18"/>
          <w:szCs w:val="18"/>
        </w:rPr>
        <w:t>) należy wyłącznie do Wykonawcy. Wykonawca nie gwarantuje możliwości całkowitego wyeliminowania każdej podatności.</w:t>
      </w:r>
    </w:p>
    <w:p w14:paraId="708A5E26"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4. Wykonawca nie udziela odrębnych gwarancji czasowych ani nie wprowadza nowych parametrów SLA w zakresie obsługi zgłoszeń podatności.</w:t>
      </w:r>
    </w:p>
    <w:p w14:paraId="074AC68D"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5. W przypadku Podatności wymagającej głębszej ingerencji w architekturę systemu, Wykonawca może zaproponować rozwiązanie w ramach modyfikacji oprogramowania lub wskazać środki tymczasowe (</w:t>
      </w:r>
      <w:proofErr w:type="spellStart"/>
      <w:r w:rsidRPr="001F146D">
        <w:rPr>
          <w:rFonts w:ascii="Arial" w:hAnsi="Arial" w:cs="Arial"/>
          <w:bCs/>
          <w:sz w:val="18"/>
          <w:szCs w:val="18"/>
        </w:rPr>
        <w:t>mitygacyjne</w:t>
      </w:r>
      <w:proofErr w:type="spellEnd"/>
      <w:r w:rsidRPr="001F146D">
        <w:rPr>
          <w:rFonts w:ascii="Arial" w:hAnsi="Arial" w:cs="Arial"/>
          <w:bCs/>
          <w:sz w:val="18"/>
          <w:szCs w:val="18"/>
        </w:rPr>
        <w:t>).</w:t>
      </w:r>
    </w:p>
    <w:p w14:paraId="5AAFD4AE"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 xml:space="preserve">6. Zamawiający zobowiązany jest wdrożyć środki mitygujące po stronie swojej infrastruktury zgodnie z komunikatami Wykonawcy. Brak wdrożenia wymaganych </w:t>
      </w:r>
      <w:proofErr w:type="spellStart"/>
      <w:r w:rsidRPr="001F146D">
        <w:rPr>
          <w:rFonts w:ascii="Arial" w:hAnsi="Arial" w:cs="Arial"/>
          <w:bCs/>
          <w:sz w:val="18"/>
          <w:szCs w:val="18"/>
        </w:rPr>
        <w:t>mitygacji</w:t>
      </w:r>
      <w:proofErr w:type="spellEnd"/>
      <w:r w:rsidRPr="001F146D">
        <w:rPr>
          <w:rFonts w:ascii="Arial" w:hAnsi="Arial" w:cs="Arial"/>
          <w:bCs/>
          <w:sz w:val="18"/>
          <w:szCs w:val="18"/>
        </w:rPr>
        <w:t xml:space="preserve"> może skutkować zmianą klasyfikacji ryzyka po stronie Wykonawcy lub zamknięciem Zgłoszenia.</w:t>
      </w:r>
    </w:p>
    <w:p w14:paraId="267EFFAA"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7. Zgłoszenia, które po weryfikacji nie potwierdzą istnienia podatności, mogą zostać zamknięte z odpowiednim uzasadnieniem.</w:t>
      </w:r>
    </w:p>
    <w:p w14:paraId="7122D82C" w14:textId="77777777" w:rsidR="007B47E9" w:rsidRPr="001F146D" w:rsidRDefault="007B47E9" w:rsidP="007B47E9">
      <w:pPr>
        <w:jc w:val="center"/>
        <w:rPr>
          <w:rFonts w:ascii="Arial" w:hAnsi="Arial" w:cs="Arial"/>
          <w:bCs/>
          <w:sz w:val="18"/>
          <w:szCs w:val="18"/>
        </w:rPr>
      </w:pPr>
      <w:r w:rsidRPr="001F146D">
        <w:rPr>
          <w:rFonts w:ascii="Arial" w:hAnsi="Arial" w:cs="Arial"/>
          <w:bCs/>
          <w:sz w:val="18"/>
          <w:szCs w:val="18"/>
        </w:rPr>
        <w:t>§ 6. Informowanie o rozwiązanych podatnościach</w:t>
      </w:r>
    </w:p>
    <w:p w14:paraId="60CC11C2"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1. Informacje o usuniętych lub zredukowanych podatnościach, wraz z zaleceniami dotyczącymi zabezpieczenia systemów oraz informacjami o zmianach w Oprogramowaniu Aplikacyjnym, publikowane będą cyklicznie przez Wykonawcę w systemie CHD lub na Portalu Produktowo-Usługowym.</w:t>
      </w:r>
    </w:p>
    <w:p w14:paraId="0FD23066"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2. Wykonawca może łączyć publikację tych informacji z komunikatami o nowych wersjach Oprogramowania Aplikacyjnego lub poprawkach serwisowych.</w:t>
      </w:r>
    </w:p>
    <w:p w14:paraId="0D976245"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3. Informacje te mogą mieć charakter zbiorczy i nie muszą odnosić się do konkretnych zgłoszeń Zamawiającego.</w:t>
      </w:r>
    </w:p>
    <w:p w14:paraId="03A1A0CD" w14:textId="77777777" w:rsidR="007B47E9" w:rsidRPr="001F146D" w:rsidRDefault="007B47E9" w:rsidP="007B47E9">
      <w:pPr>
        <w:jc w:val="center"/>
        <w:rPr>
          <w:rFonts w:ascii="Arial" w:hAnsi="Arial" w:cs="Arial"/>
          <w:bCs/>
          <w:sz w:val="18"/>
          <w:szCs w:val="18"/>
        </w:rPr>
      </w:pPr>
      <w:r w:rsidRPr="001F146D">
        <w:rPr>
          <w:rFonts w:ascii="Arial" w:hAnsi="Arial" w:cs="Arial"/>
          <w:bCs/>
          <w:sz w:val="18"/>
          <w:szCs w:val="18"/>
        </w:rPr>
        <w:t>§ 7. Postanowienia końcowe</w:t>
      </w:r>
    </w:p>
    <w:p w14:paraId="6AA280A2"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1. Niniejsze Warunki nie modyfikują zasad odpowiedzialności stron wynikających z Umowy.</w:t>
      </w:r>
    </w:p>
    <w:p w14:paraId="772DAE79"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 xml:space="preserve">2. Publikacje dotyczące bezpieczeństwa Oprogramowania Aplikacyjnego (CVE, blogi, </w:t>
      </w:r>
      <w:proofErr w:type="spellStart"/>
      <w:r w:rsidRPr="001F146D">
        <w:rPr>
          <w:rFonts w:ascii="Arial" w:hAnsi="Arial" w:cs="Arial"/>
          <w:bCs/>
          <w:sz w:val="18"/>
          <w:szCs w:val="18"/>
        </w:rPr>
        <w:t>advisories</w:t>
      </w:r>
      <w:proofErr w:type="spellEnd"/>
      <w:r w:rsidRPr="001F146D">
        <w:rPr>
          <w:rFonts w:ascii="Arial" w:hAnsi="Arial" w:cs="Arial"/>
          <w:bCs/>
          <w:sz w:val="18"/>
          <w:szCs w:val="18"/>
        </w:rPr>
        <w:t>) powinny być realizowane wyłącznie przez Wykonawcę lub za jego pisemną zgodą i po uzgodnieniu treści oraz terminu.</w:t>
      </w:r>
    </w:p>
    <w:p w14:paraId="2E8B602E"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3. Wszelkie kwestie nieuregulowane niniejszym dokumentem podlegają postanowieniom obowiązującej Umowy.</w:t>
      </w:r>
    </w:p>
    <w:p w14:paraId="33F580E1" w14:textId="77777777" w:rsidR="007B47E9" w:rsidRPr="001F146D" w:rsidRDefault="007B47E9" w:rsidP="007B47E9">
      <w:pPr>
        <w:jc w:val="both"/>
        <w:rPr>
          <w:rFonts w:ascii="Arial" w:hAnsi="Arial" w:cs="Arial"/>
          <w:bCs/>
          <w:sz w:val="18"/>
          <w:szCs w:val="18"/>
        </w:rPr>
      </w:pPr>
      <w:r w:rsidRPr="001F146D">
        <w:rPr>
          <w:rFonts w:ascii="Arial" w:hAnsi="Arial" w:cs="Arial"/>
          <w:bCs/>
          <w:sz w:val="18"/>
          <w:szCs w:val="18"/>
        </w:rPr>
        <w:t>4. W przypadku rozbieżności między Umową a niniejszymi Warunkami, pierwszeństwo mają postanowienia Umowy.</w:t>
      </w:r>
    </w:p>
    <w:p w14:paraId="6C5E0C1B" w14:textId="77777777" w:rsidR="007B47E9" w:rsidRPr="001F146D" w:rsidRDefault="007B47E9" w:rsidP="007B47E9">
      <w:pPr>
        <w:rPr>
          <w:rFonts w:ascii="Arial" w:hAnsi="Arial" w:cs="Arial"/>
          <w:b/>
        </w:rPr>
      </w:pPr>
    </w:p>
    <w:p w14:paraId="6F0355E0" w14:textId="77777777" w:rsidR="007B47E9" w:rsidRPr="001F146D" w:rsidRDefault="007B47E9" w:rsidP="007B47E9">
      <w:pPr>
        <w:rPr>
          <w:ins w:id="19" w:author="Albert Jarosz" w:date="2025-11-28T12:59:00Z"/>
          <w:rFonts w:ascii="Arial" w:hAnsi="Arial" w:cs="Arial"/>
          <w:b/>
        </w:rPr>
      </w:pPr>
      <w:ins w:id="20" w:author="Albert Jarosz" w:date="2025-11-28T12:59:00Z">
        <w:r w:rsidRPr="001F146D">
          <w:rPr>
            <w:rFonts w:ascii="Arial" w:hAnsi="Arial" w:cs="Arial"/>
            <w:b/>
          </w:rPr>
          <w:br w:type="page"/>
        </w:r>
      </w:ins>
    </w:p>
    <w:p w14:paraId="6E026C22" w14:textId="77777777" w:rsidR="007B47E9" w:rsidRPr="001F146D" w:rsidRDefault="007B47E9" w:rsidP="007B47E9">
      <w:pPr>
        <w:jc w:val="center"/>
        <w:rPr>
          <w:rFonts w:ascii="Arial" w:hAnsi="Arial" w:cs="Arial"/>
          <w:b/>
        </w:rPr>
      </w:pPr>
      <w:r w:rsidRPr="001F146D">
        <w:rPr>
          <w:rFonts w:ascii="Arial" w:hAnsi="Arial" w:cs="Arial"/>
          <w:b/>
        </w:rPr>
        <w:lastRenderedPageBreak/>
        <w:t>ZAŁĄCZNIK NR 4</w:t>
      </w:r>
    </w:p>
    <w:p w14:paraId="6DFB34A2" w14:textId="77777777" w:rsidR="007B47E9" w:rsidRPr="001F146D" w:rsidRDefault="007B47E9" w:rsidP="007B47E9">
      <w:pPr>
        <w:jc w:val="center"/>
        <w:rPr>
          <w:rFonts w:ascii="Arial" w:hAnsi="Arial" w:cs="Arial"/>
          <w:b/>
        </w:rPr>
      </w:pPr>
      <w:r w:rsidRPr="001F146D">
        <w:rPr>
          <w:rFonts w:ascii="Arial" w:hAnsi="Arial" w:cs="Arial"/>
          <w:b/>
        </w:rPr>
        <w:t>LICENCJA</w:t>
      </w:r>
    </w:p>
    <w:p w14:paraId="591F146D" w14:textId="77777777" w:rsidR="007B47E9" w:rsidRPr="001F146D" w:rsidRDefault="007B47E9" w:rsidP="007B47E9">
      <w:pPr>
        <w:jc w:val="center"/>
        <w:rPr>
          <w:rFonts w:ascii="Arial" w:hAnsi="Arial" w:cs="Arial"/>
          <w:b/>
        </w:rPr>
      </w:pPr>
    </w:p>
    <w:p w14:paraId="185F70E4" w14:textId="77777777" w:rsidR="007B47E9" w:rsidRPr="00843D55" w:rsidRDefault="007B47E9" w:rsidP="005F7630">
      <w:pPr>
        <w:pStyle w:val="NormalnyWeb"/>
        <w:numPr>
          <w:ilvl w:val="0"/>
          <w:numId w:val="39"/>
        </w:numPr>
        <w:shd w:val="clear" w:color="auto" w:fill="FFFFFF" w:themeFill="background1"/>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Wykonawca udziela Zamawiającemu z chwilą Odbioru Przedmiotu Umowy nieprzenoszalnego, bezterminowego prawa (licencji) na korzystanie z Oprogramowania Aplikacyjnego. Korzystać z Oprogramowania Aplikacyjnego Zamawiający może jedynie w celu związanym z prowadzeniem działalności gospodarczej w swojej siedzibie pod adresem wskazanym w komparycji Umowy oraz w następujących lokalizacjach, w których znajdują się jednostki organizacyjne Zamawiającego:</w:t>
      </w:r>
    </w:p>
    <w:p w14:paraId="207AA5C2" w14:textId="77777777" w:rsidR="00A27B00" w:rsidRPr="00A27B00" w:rsidRDefault="00A27B00" w:rsidP="005F7630">
      <w:pPr>
        <w:pStyle w:val="NormalnyWeb"/>
        <w:numPr>
          <w:ilvl w:val="1"/>
          <w:numId w:val="45"/>
        </w:numPr>
        <w:shd w:val="clear" w:color="auto" w:fill="FFFFFF" w:themeFill="background1"/>
        <w:spacing w:beforeAutospacing="0" w:after="0" w:afterAutospacing="0" w:line="276" w:lineRule="auto"/>
        <w:ind w:left="851" w:hanging="425"/>
        <w:jc w:val="both"/>
        <w:rPr>
          <w:rFonts w:ascii="Arial" w:hAnsi="Arial" w:cs="Arial"/>
          <w:color w:val="auto"/>
          <w:sz w:val="20"/>
          <w:szCs w:val="20"/>
        </w:rPr>
      </w:pPr>
      <w:r w:rsidRPr="00A27B00">
        <w:rPr>
          <w:rFonts w:ascii="Arial" w:hAnsi="Arial" w:cs="Arial"/>
          <w:color w:val="auto"/>
          <w:sz w:val="20"/>
          <w:szCs w:val="20"/>
        </w:rPr>
        <w:t>Centrum Psychiatryczne w Warcie</w:t>
      </w:r>
      <w:r>
        <w:rPr>
          <w:rFonts w:ascii="Arial" w:hAnsi="Arial" w:cs="Arial"/>
          <w:color w:val="auto"/>
          <w:sz w:val="20"/>
          <w:szCs w:val="20"/>
        </w:rPr>
        <w:t>;</w:t>
      </w:r>
      <w:r w:rsidRPr="00A27B00">
        <w:rPr>
          <w:rFonts w:ascii="Arial" w:hAnsi="Arial" w:cs="Arial"/>
          <w:color w:val="auto"/>
          <w:sz w:val="20"/>
          <w:szCs w:val="20"/>
        </w:rPr>
        <w:t> </w:t>
      </w:r>
      <w:r w:rsidRPr="00A27B00">
        <w:rPr>
          <w:rFonts w:ascii="Arial" w:hAnsi="Arial" w:cs="Arial"/>
          <w:b/>
          <w:bCs/>
          <w:color w:val="auto"/>
          <w:sz w:val="20"/>
          <w:szCs w:val="20"/>
        </w:rPr>
        <w:t>ul. Sieradzka 3, Warta</w:t>
      </w:r>
    </w:p>
    <w:p w14:paraId="1C35CF88" w14:textId="77777777" w:rsidR="00A27B00" w:rsidRPr="00A27B00" w:rsidRDefault="00A27B00" w:rsidP="005F7630">
      <w:pPr>
        <w:pStyle w:val="NormalnyWeb"/>
        <w:numPr>
          <w:ilvl w:val="1"/>
          <w:numId w:val="45"/>
        </w:numPr>
        <w:shd w:val="clear" w:color="auto" w:fill="FFFFFF" w:themeFill="background1"/>
        <w:spacing w:beforeAutospacing="0" w:after="0" w:afterAutospacing="0" w:line="276" w:lineRule="auto"/>
        <w:ind w:left="851" w:hanging="425"/>
        <w:jc w:val="both"/>
        <w:rPr>
          <w:rFonts w:ascii="Arial" w:hAnsi="Arial" w:cs="Arial"/>
          <w:color w:val="auto"/>
          <w:sz w:val="20"/>
          <w:szCs w:val="20"/>
        </w:rPr>
      </w:pPr>
      <w:r w:rsidRPr="00A27B00">
        <w:rPr>
          <w:rFonts w:ascii="Arial" w:hAnsi="Arial" w:cs="Arial"/>
          <w:color w:val="auto"/>
          <w:sz w:val="20"/>
          <w:szCs w:val="20"/>
        </w:rPr>
        <w:t>Oddział Rehabilitacji dla dzieci</w:t>
      </w:r>
      <w:r>
        <w:rPr>
          <w:rFonts w:ascii="Arial" w:hAnsi="Arial" w:cs="Arial"/>
          <w:color w:val="auto"/>
          <w:sz w:val="20"/>
          <w:szCs w:val="20"/>
        </w:rPr>
        <w:t>;</w:t>
      </w:r>
      <w:r w:rsidRPr="00A27B00">
        <w:rPr>
          <w:rFonts w:ascii="Arial" w:hAnsi="Arial" w:cs="Arial"/>
          <w:color w:val="auto"/>
          <w:sz w:val="20"/>
          <w:szCs w:val="20"/>
        </w:rPr>
        <w:t> </w:t>
      </w:r>
      <w:r w:rsidRPr="00A27B00">
        <w:rPr>
          <w:rFonts w:ascii="Arial" w:hAnsi="Arial" w:cs="Arial"/>
          <w:b/>
          <w:bCs/>
          <w:color w:val="auto"/>
          <w:sz w:val="20"/>
          <w:szCs w:val="20"/>
        </w:rPr>
        <w:t>Rafałówka 2, Warta</w:t>
      </w:r>
    </w:p>
    <w:p w14:paraId="576755E4" w14:textId="77777777" w:rsidR="007B47E9" w:rsidRPr="00843D55" w:rsidRDefault="007B47E9" w:rsidP="005F7630">
      <w:pPr>
        <w:pStyle w:val="NormalnyWeb"/>
        <w:numPr>
          <w:ilvl w:val="0"/>
          <w:numId w:val="39"/>
        </w:numPr>
        <w:shd w:val="clear" w:color="auto" w:fill="FFFFFF"/>
        <w:spacing w:beforeAutospacing="0" w:after="0" w:afterAutospacing="0" w:line="276" w:lineRule="auto"/>
        <w:ind w:left="426" w:hanging="426"/>
        <w:jc w:val="both"/>
        <w:rPr>
          <w:rFonts w:ascii="Arial" w:hAnsi="Arial" w:cs="Arial"/>
          <w:color w:val="auto"/>
          <w:sz w:val="20"/>
          <w:szCs w:val="20"/>
        </w:rPr>
      </w:pPr>
      <w:r w:rsidRPr="00843D55">
        <w:rPr>
          <w:rFonts w:ascii="Arial" w:hAnsi="Arial" w:cs="Arial"/>
          <w:color w:val="auto"/>
          <w:sz w:val="20"/>
          <w:szCs w:val="20"/>
        </w:rPr>
        <w:t>Licencja uprawnia Zamawiającego do:</w:t>
      </w:r>
    </w:p>
    <w:p w14:paraId="32570297" w14:textId="77777777" w:rsidR="007B47E9" w:rsidRPr="00843D55" w:rsidRDefault="007B47E9" w:rsidP="005F7630">
      <w:pPr>
        <w:pStyle w:val="NormalnyWeb"/>
        <w:numPr>
          <w:ilvl w:val="0"/>
          <w:numId w:val="40"/>
        </w:numPr>
        <w:shd w:val="clear" w:color="auto" w:fill="FFFFFF"/>
        <w:spacing w:beforeAutospacing="0" w:after="0" w:afterAutospacing="0" w:line="276" w:lineRule="auto"/>
        <w:jc w:val="both"/>
        <w:rPr>
          <w:rFonts w:ascii="Arial" w:hAnsi="Arial" w:cs="Arial"/>
          <w:b/>
          <w:color w:val="auto"/>
          <w:sz w:val="20"/>
          <w:szCs w:val="20"/>
        </w:rPr>
      </w:pPr>
      <w:r w:rsidRPr="00843D55">
        <w:rPr>
          <w:rFonts w:ascii="Arial" w:hAnsi="Arial" w:cs="Arial"/>
          <w:color w:val="auto"/>
          <w:sz w:val="20"/>
          <w:szCs w:val="20"/>
        </w:rPr>
        <w:t xml:space="preserve">zwielokrotniania Oprogramowania Aplikacyjnego w pamięci komputerów i korzystanie z Oprogramowania Aplikacyjnego przez określoną liczbę użytkowników; </w:t>
      </w:r>
    </w:p>
    <w:p w14:paraId="4F0B30DF" w14:textId="77777777" w:rsidR="007B47E9" w:rsidRPr="00843D55" w:rsidRDefault="007B47E9" w:rsidP="005F7630">
      <w:pPr>
        <w:pStyle w:val="NormalnyWeb"/>
        <w:numPr>
          <w:ilvl w:val="0"/>
          <w:numId w:val="40"/>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instalacji na wskazanej Infrastrukturze Zamawiającego;</w:t>
      </w:r>
    </w:p>
    <w:p w14:paraId="7B5EC8EE" w14:textId="77777777" w:rsidR="007B47E9" w:rsidRPr="00843D55" w:rsidRDefault="007B47E9" w:rsidP="005F7630">
      <w:pPr>
        <w:pStyle w:val="NormalnyWeb"/>
        <w:numPr>
          <w:ilvl w:val="0"/>
          <w:numId w:val="40"/>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instalacji na serwerze sieciowym z udostępnieniem określonej liczby użytkowników;</w:t>
      </w:r>
    </w:p>
    <w:p w14:paraId="7E4F3E34" w14:textId="77777777" w:rsidR="007B47E9" w:rsidRPr="00843D55" w:rsidRDefault="007B47E9" w:rsidP="005F7630">
      <w:pPr>
        <w:pStyle w:val="NormalnyWeb"/>
        <w:numPr>
          <w:ilvl w:val="0"/>
          <w:numId w:val="40"/>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sporządzenia kopii zapasowej (-</w:t>
      </w:r>
      <w:proofErr w:type="spellStart"/>
      <w:r w:rsidRPr="00843D55">
        <w:rPr>
          <w:rFonts w:ascii="Arial" w:hAnsi="Arial" w:cs="Arial"/>
          <w:color w:val="auto"/>
          <w:sz w:val="20"/>
          <w:szCs w:val="20"/>
        </w:rPr>
        <w:t>ych</w:t>
      </w:r>
      <w:proofErr w:type="spellEnd"/>
      <w:r w:rsidRPr="00843D55">
        <w:rPr>
          <w:rFonts w:ascii="Arial" w:hAnsi="Arial" w:cs="Arial"/>
          <w:color w:val="auto"/>
          <w:sz w:val="20"/>
          <w:szCs w:val="20"/>
        </w:rPr>
        <w:t>) każdego nośnika Oprogramowania Aplikacyjnego.</w:t>
      </w:r>
    </w:p>
    <w:p w14:paraId="411258E3" w14:textId="77777777" w:rsidR="007B47E9" w:rsidRPr="00843D55" w:rsidRDefault="007B47E9" w:rsidP="005F7630">
      <w:pPr>
        <w:pStyle w:val="NormalnyWeb"/>
        <w:numPr>
          <w:ilvl w:val="0"/>
          <w:numId w:val="39"/>
        </w:numPr>
        <w:shd w:val="clear" w:color="auto" w:fill="FFFFFF"/>
        <w:spacing w:beforeAutospacing="0" w:after="0" w:afterAutospacing="0" w:line="276" w:lineRule="auto"/>
        <w:ind w:left="426" w:hanging="425"/>
        <w:jc w:val="both"/>
        <w:rPr>
          <w:rFonts w:ascii="Arial" w:hAnsi="Arial" w:cs="Arial"/>
          <w:color w:val="auto"/>
          <w:sz w:val="20"/>
          <w:szCs w:val="20"/>
        </w:rPr>
      </w:pPr>
      <w:r w:rsidRPr="00843D55">
        <w:rPr>
          <w:rFonts w:ascii="Arial" w:hAnsi="Arial" w:cs="Arial"/>
          <w:color w:val="auto"/>
          <w:sz w:val="20"/>
          <w:szCs w:val="20"/>
        </w:rPr>
        <w:t>Zamawiający zobowiązuje się zorganizować i utrzymywać środki bezpieczeństwa zapobiegające jakiemukolwiek nieautoryzowanemu wykorzystaniu Oprogramowania Aplikacyjnego.</w:t>
      </w:r>
    </w:p>
    <w:p w14:paraId="77E8CA03" w14:textId="77777777" w:rsidR="007B47E9" w:rsidRPr="00843D55" w:rsidRDefault="007B47E9" w:rsidP="005F7630">
      <w:pPr>
        <w:pStyle w:val="NormalnyWeb"/>
        <w:numPr>
          <w:ilvl w:val="0"/>
          <w:numId w:val="39"/>
        </w:numPr>
        <w:shd w:val="clear" w:color="auto" w:fill="FFFFFF"/>
        <w:spacing w:beforeAutospacing="0" w:after="0" w:afterAutospacing="0" w:line="276" w:lineRule="auto"/>
        <w:ind w:left="425" w:hanging="425"/>
        <w:jc w:val="both"/>
        <w:rPr>
          <w:rFonts w:ascii="Arial" w:hAnsi="Arial" w:cs="Arial"/>
          <w:color w:val="auto"/>
          <w:sz w:val="20"/>
          <w:szCs w:val="20"/>
        </w:rPr>
      </w:pPr>
      <w:r w:rsidRPr="00843D55">
        <w:rPr>
          <w:rFonts w:ascii="Arial" w:hAnsi="Arial" w:cs="Arial"/>
          <w:color w:val="auto"/>
          <w:sz w:val="20"/>
          <w:szCs w:val="20"/>
        </w:rPr>
        <w:t xml:space="preserve">Z Oprogramowania Aplikacyjnego mogą korzystać wyłącznie użytkownicy, którzy uzyskali uprawnienia do korzystania z Oprogramowania Aplikacyjnego. Korzystanie przez inną osobę niż taki użytkownik z Oprogramowania Aplikacyjnego przy wykorzystaniu loginu (identyfikatora) i hasła uprawnionego użytkownika stanowi naruszenie warunków Umowy. Zamawiający nie ma prawa do dokonywania modyfikacji, zmian układu czy jakichkolwiek zmian programów komputerowych Oprogramowania Aplikacyjnego, za wyjątkiem realizacji praw licencjobiorcy przyznanych bezwzględnie obowiązującymi przepisami prawa. </w:t>
      </w:r>
    </w:p>
    <w:p w14:paraId="389AD538" w14:textId="77777777" w:rsidR="007B47E9" w:rsidRPr="00843D55" w:rsidRDefault="007B47E9" w:rsidP="005F7630">
      <w:pPr>
        <w:pStyle w:val="NormalnyWeb"/>
        <w:numPr>
          <w:ilvl w:val="0"/>
          <w:numId w:val="39"/>
        </w:numPr>
        <w:shd w:val="clear" w:color="auto" w:fill="FFFFFF"/>
        <w:spacing w:beforeAutospacing="0" w:after="0" w:afterAutospacing="0" w:line="276" w:lineRule="auto"/>
        <w:ind w:left="425" w:hanging="425"/>
        <w:jc w:val="both"/>
        <w:rPr>
          <w:rFonts w:ascii="Arial" w:hAnsi="Arial" w:cs="Arial"/>
          <w:color w:val="auto"/>
          <w:sz w:val="20"/>
          <w:szCs w:val="20"/>
        </w:rPr>
      </w:pPr>
      <w:r w:rsidRPr="00843D55">
        <w:rPr>
          <w:rFonts w:ascii="Arial" w:hAnsi="Arial" w:cs="Arial"/>
          <w:color w:val="auto"/>
          <w:sz w:val="20"/>
          <w:szCs w:val="20"/>
        </w:rPr>
        <w:t>Zamawiający nie jest uprawniony do udzielania sublicencji na Oprogramowanie Aplikacyjne.</w:t>
      </w:r>
    </w:p>
    <w:p w14:paraId="26F29033" w14:textId="77777777" w:rsidR="007B47E9" w:rsidRPr="00843D55" w:rsidRDefault="007B47E9" w:rsidP="005F7630">
      <w:pPr>
        <w:pStyle w:val="NormalnyWeb"/>
        <w:numPr>
          <w:ilvl w:val="0"/>
          <w:numId w:val="39"/>
        </w:numPr>
        <w:shd w:val="clear" w:color="auto" w:fill="FFFFFF"/>
        <w:spacing w:beforeAutospacing="0" w:after="0" w:afterAutospacing="0" w:line="276" w:lineRule="auto"/>
        <w:ind w:left="425" w:hanging="425"/>
        <w:jc w:val="both"/>
        <w:rPr>
          <w:rFonts w:ascii="Arial" w:hAnsi="Arial" w:cs="Arial"/>
          <w:color w:val="auto"/>
          <w:sz w:val="20"/>
          <w:szCs w:val="20"/>
        </w:rPr>
      </w:pPr>
      <w:r w:rsidRPr="00843D55">
        <w:rPr>
          <w:rFonts w:ascii="Arial" w:hAnsi="Arial" w:cs="Arial"/>
          <w:color w:val="auto"/>
          <w:sz w:val="20"/>
          <w:szCs w:val="20"/>
        </w:rPr>
        <w:t xml:space="preserve">Wykonawca nie odpowiada za szkody, jakie Zamawiający poniósł w związku z korzystaniem </w:t>
      </w:r>
      <w:r w:rsidRPr="00843D55">
        <w:rPr>
          <w:rFonts w:ascii="Arial" w:hAnsi="Arial" w:cs="Arial"/>
          <w:color w:val="auto"/>
          <w:sz w:val="20"/>
          <w:szCs w:val="20"/>
        </w:rPr>
        <w:br/>
        <w:t>z Oprogramowania Aplikacyjnego, z wyjątkiem przypadków, gdy taką odpowiedzialność przewidują bezwzględnie obowiązujące przepisy prawa. Jeżeli oprogramowanie Aplikacyjne dostarczono na fizycznym nośniku (CD, DVD), Wykonawca odpowiada za wady fizyczne nośnika.</w:t>
      </w:r>
    </w:p>
    <w:p w14:paraId="4292B99D" w14:textId="77777777" w:rsidR="007B47E9" w:rsidRPr="00843D55" w:rsidRDefault="007B47E9" w:rsidP="005F7630">
      <w:pPr>
        <w:pStyle w:val="NormalnyWeb"/>
        <w:numPr>
          <w:ilvl w:val="0"/>
          <w:numId w:val="39"/>
        </w:numPr>
        <w:shd w:val="clear" w:color="auto" w:fill="FFFFFF"/>
        <w:spacing w:beforeAutospacing="0" w:after="0" w:afterAutospacing="0" w:line="276" w:lineRule="auto"/>
        <w:ind w:left="426" w:hanging="426"/>
        <w:jc w:val="both"/>
        <w:rPr>
          <w:rFonts w:ascii="Arial" w:hAnsi="Arial" w:cs="Arial"/>
          <w:color w:val="auto"/>
          <w:sz w:val="20"/>
          <w:szCs w:val="20"/>
        </w:rPr>
      </w:pPr>
      <w:r w:rsidRPr="00843D55">
        <w:rPr>
          <w:rFonts w:ascii="Arial" w:hAnsi="Arial" w:cs="Arial"/>
          <w:color w:val="auto"/>
          <w:sz w:val="20"/>
          <w:szCs w:val="20"/>
        </w:rPr>
        <w:t>Wykonawca nie ponosi odpowiedzialności za:</w:t>
      </w:r>
    </w:p>
    <w:p w14:paraId="11E781A6"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skutki korzystania z Oprogramowania,</w:t>
      </w:r>
    </w:p>
    <w:p w14:paraId="796566F6"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jakiekolwiek szkody wynikłe z nieprawidłowego działania lub zaprzestania funkcjonowania Oprogramowania Aplikacyjnego związane z nieprawidłowym korzystaniem z Oprogramowania Aplikacyjnego;</w:t>
      </w:r>
    </w:p>
    <w:p w14:paraId="422BEB45"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korzystanie z Oprogramowania Aplikacyjnego przez osoby nieupoważnione i/lub w sposób nieuprawniony;</w:t>
      </w:r>
    </w:p>
    <w:p w14:paraId="29ED924E"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dokonywanie modyfikacji Oprogramowania Aplikacyjnego przez osoby inne niż upoważnione przez Wykonawcę;</w:t>
      </w:r>
    </w:p>
    <w:p w14:paraId="1A1284D1"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udostępnienie hasła lub jakichkolwiek innych informacji identyfikujących użytkownika;</w:t>
      </w:r>
    </w:p>
    <w:p w14:paraId="537E0E88"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wadliwe działanie sieci telekomunikacyjnej i sieci komunikacyjnej z urządzeniami;</w:t>
      </w:r>
    </w:p>
    <w:p w14:paraId="2600519F"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nieprawidłowe działanie lub brak działania Oprogramowania Aplikacyjnego osób trzecich, komunikującego się z oprogramowaniem Wykonawcy;</w:t>
      </w:r>
    </w:p>
    <w:p w14:paraId="75480EE9"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nieautoryzowaną ingerencję Zamawiającego lub osób trzecich w struktury baz danych Oprogramowania Aplikacyjnego;</w:t>
      </w:r>
    </w:p>
    <w:p w14:paraId="6870EBCA" w14:textId="77777777" w:rsidR="007B47E9" w:rsidRPr="00843D55" w:rsidRDefault="007B47E9" w:rsidP="005F7630">
      <w:pPr>
        <w:pStyle w:val="NormalnyWeb"/>
        <w:numPr>
          <w:ilvl w:val="0"/>
          <w:numId w:val="41"/>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siłę wyższą;</w:t>
      </w:r>
    </w:p>
    <w:p w14:paraId="4F129AFE" w14:textId="77777777" w:rsidR="007B47E9" w:rsidRPr="00843D55" w:rsidRDefault="007B47E9" w:rsidP="005F7630">
      <w:pPr>
        <w:pStyle w:val="NormalnyWeb"/>
        <w:numPr>
          <w:ilvl w:val="0"/>
          <w:numId w:val="39"/>
        </w:numPr>
        <w:shd w:val="clear" w:color="auto" w:fill="FFFFFF"/>
        <w:spacing w:beforeAutospacing="0" w:after="0" w:afterAutospacing="0" w:line="276" w:lineRule="auto"/>
        <w:ind w:left="426" w:hanging="426"/>
        <w:jc w:val="both"/>
        <w:rPr>
          <w:rFonts w:ascii="Arial" w:hAnsi="Arial" w:cs="Arial"/>
          <w:bCs/>
          <w:color w:val="auto"/>
          <w:sz w:val="20"/>
          <w:szCs w:val="20"/>
        </w:rPr>
      </w:pPr>
      <w:r w:rsidRPr="00843D55">
        <w:rPr>
          <w:rFonts w:ascii="Arial" w:hAnsi="Arial" w:cs="Arial"/>
          <w:bCs/>
          <w:color w:val="auto"/>
          <w:sz w:val="20"/>
          <w:szCs w:val="20"/>
        </w:rPr>
        <w:t>Wykonawca może wypowiedzieć prawo do korzystania z Oprogramowania Aplikacyjnego bez zachowania terminów wypowiedzenia, gdy Zamawiający:</w:t>
      </w:r>
    </w:p>
    <w:p w14:paraId="17D0F0B8" w14:textId="77777777" w:rsidR="007B47E9" w:rsidRPr="00843D55" w:rsidRDefault="007B47E9" w:rsidP="005F7630">
      <w:pPr>
        <w:pStyle w:val="NormalnyWeb"/>
        <w:numPr>
          <w:ilvl w:val="0"/>
          <w:numId w:val="42"/>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 xml:space="preserve">narusza warunki licencji w odniesieniu do miejsca, zakresu lub sposobu korzystania z każdego </w:t>
      </w:r>
      <w:r w:rsidRPr="00843D55">
        <w:rPr>
          <w:rFonts w:ascii="Arial" w:hAnsi="Arial" w:cs="Arial"/>
          <w:color w:val="auto"/>
          <w:sz w:val="20"/>
          <w:szCs w:val="20"/>
        </w:rPr>
        <w:br/>
        <w:t>z Modułów Oprogramowania Aplikacyjnego lub jego części;</w:t>
      </w:r>
    </w:p>
    <w:p w14:paraId="45AF92A4" w14:textId="77777777" w:rsidR="007B47E9" w:rsidRPr="00843D55" w:rsidRDefault="007B47E9" w:rsidP="005F7630">
      <w:pPr>
        <w:pStyle w:val="NormalnyWeb"/>
        <w:numPr>
          <w:ilvl w:val="0"/>
          <w:numId w:val="42"/>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opóźnia się w zapłacie wynagrodzenia określonego w Umowie za okres przekraczający 14 dni;</w:t>
      </w:r>
    </w:p>
    <w:p w14:paraId="7B998893" w14:textId="77777777" w:rsidR="007B47E9" w:rsidRPr="00843D55" w:rsidRDefault="007B47E9" w:rsidP="005F7630">
      <w:pPr>
        <w:pStyle w:val="NormalnyWeb"/>
        <w:numPr>
          <w:ilvl w:val="0"/>
          <w:numId w:val="42"/>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uniemożliwia przedstawicielom Wykonawcy sprawdzenie sposobu wykorzystywania Oprogramowania Aplikacyjnego;</w:t>
      </w:r>
    </w:p>
    <w:p w14:paraId="4C1957ED" w14:textId="77777777" w:rsidR="007B47E9" w:rsidRPr="00843D55" w:rsidRDefault="007B47E9" w:rsidP="005F7630">
      <w:pPr>
        <w:pStyle w:val="NormalnyWeb"/>
        <w:numPr>
          <w:ilvl w:val="0"/>
          <w:numId w:val="42"/>
        </w:numPr>
        <w:shd w:val="clear" w:color="auto" w:fill="FFFFFF"/>
        <w:spacing w:beforeAutospacing="0" w:after="0" w:afterAutospacing="0" w:line="276" w:lineRule="auto"/>
        <w:jc w:val="both"/>
        <w:rPr>
          <w:rFonts w:ascii="Arial" w:hAnsi="Arial" w:cs="Arial"/>
          <w:color w:val="auto"/>
          <w:sz w:val="20"/>
          <w:szCs w:val="20"/>
        </w:rPr>
      </w:pPr>
      <w:r w:rsidRPr="00843D55">
        <w:rPr>
          <w:rFonts w:ascii="Arial" w:hAnsi="Arial" w:cs="Arial"/>
          <w:color w:val="auto"/>
          <w:sz w:val="20"/>
          <w:szCs w:val="20"/>
        </w:rPr>
        <w:t>w inny sposób narusza prawa autorskie do Oprogramowania Aplikacyjnego.</w:t>
      </w:r>
    </w:p>
    <w:p w14:paraId="034F07ED" w14:textId="77777777" w:rsidR="007B47E9" w:rsidRPr="00843D55" w:rsidRDefault="007B47E9" w:rsidP="005F7630">
      <w:pPr>
        <w:pStyle w:val="NormalnyWeb"/>
        <w:numPr>
          <w:ilvl w:val="0"/>
          <w:numId w:val="39"/>
        </w:numPr>
        <w:shd w:val="clear" w:color="auto" w:fill="FFFFFF"/>
        <w:spacing w:beforeAutospacing="0" w:after="0" w:afterAutospacing="0" w:line="276" w:lineRule="auto"/>
        <w:jc w:val="both"/>
        <w:rPr>
          <w:rFonts w:ascii="Arial" w:hAnsi="Arial" w:cs="Arial"/>
          <w:bCs/>
          <w:color w:val="auto"/>
          <w:sz w:val="20"/>
          <w:szCs w:val="20"/>
        </w:rPr>
      </w:pPr>
      <w:r w:rsidRPr="00843D55">
        <w:rPr>
          <w:rFonts w:ascii="Arial" w:hAnsi="Arial" w:cs="Arial"/>
          <w:color w:val="auto"/>
          <w:sz w:val="20"/>
          <w:szCs w:val="20"/>
        </w:rPr>
        <w:t xml:space="preserve">W terminie 14 dni od rozwiązania umowy, Zamawiający ma obowiązek zaprzestania korzystania </w:t>
      </w:r>
      <w:r w:rsidRPr="00843D55">
        <w:rPr>
          <w:rFonts w:ascii="Arial" w:hAnsi="Arial" w:cs="Arial"/>
          <w:color w:val="auto"/>
          <w:sz w:val="20"/>
          <w:szCs w:val="20"/>
        </w:rPr>
        <w:br/>
        <w:t>z Oprogramowania</w:t>
      </w:r>
      <w:r w:rsidRPr="00843D55">
        <w:rPr>
          <w:rFonts w:ascii="Arial" w:hAnsi="Arial" w:cs="Arial"/>
          <w:bCs/>
          <w:color w:val="auto"/>
          <w:sz w:val="20"/>
          <w:szCs w:val="20"/>
        </w:rPr>
        <w:t xml:space="preserve"> Aplikacyjnego - w tym celu Zamawiający ma obowiązek usunięcia Oprogramowania Aplikacyjnego.</w:t>
      </w:r>
    </w:p>
    <w:p w14:paraId="4EB1EB72" w14:textId="1279BDED" w:rsidR="007B47E9" w:rsidRPr="001F146D" w:rsidRDefault="00843D55" w:rsidP="00C94585">
      <w:pPr>
        <w:suppressAutoHyphens w:val="0"/>
        <w:jc w:val="right"/>
        <w:rPr>
          <w:rFonts w:ascii="Arial" w:hAnsi="Arial" w:cs="Arial"/>
          <w:b/>
        </w:rPr>
      </w:pPr>
      <w:r>
        <w:rPr>
          <w:rFonts w:ascii="Arial" w:hAnsi="Arial" w:cs="Arial"/>
          <w:b/>
        </w:rPr>
        <w:br w:type="page"/>
      </w:r>
      <w:r w:rsidR="007B47E9" w:rsidRPr="001F146D">
        <w:rPr>
          <w:rFonts w:ascii="Arial" w:hAnsi="Arial" w:cs="Arial"/>
          <w:b/>
        </w:rPr>
        <w:lastRenderedPageBreak/>
        <w:t xml:space="preserve">ZAŁĄCZNIK NR </w:t>
      </w:r>
      <w:r>
        <w:rPr>
          <w:rFonts w:ascii="Arial" w:hAnsi="Arial" w:cs="Arial"/>
          <w:b/>
        </w:rPr>
        <w:t>5</w:t>
      </w:r>
    </w:p>
    <w:p w14:paraId="6377F4CD" w14:textId="77777777" w:rsidR="00C94585" w:rsidRDefault="00C94585" w:rsidP="007B47E9">
      <w:pPr>
        <w:jc w:val="center"/>
        <w:rPr>
          <w:rFonts w:ascii="Arial" w:hAnsi="Arial" w:cs="Arial"/>
          <w:b/>
        </w:rPr>
      </w:pPr>
    </w:p>
    <w:p w14:paraId="1AA257D6" w14:textId="77777777" w:rsidR="007B47E9" w:rsidRPr="001F146D" w:rsidRDefault="007B47E9" w:rsidP="007B47E9">
      <w:pPr>
        <w:jc w:val="center"/>
        <w:rPr>
          <w:rFonts w:ascii="Arial" w:hAnsi="Arial" w:cs="Arial"/>
          <w:b/>
        </w:rPr>
      </w:pPr>
      <w:r w:rsidRPr="001F146D">
        <w:rPr>
          <w:rFonts w:ascii="Arial" w:hAnsi="Arial" w:cs="Arial"/>
          <w:b/>
        </w:rPr>
        <w:t>UMOWA POWIERZENIA PRZETWARZANIA DANYCH OSOBOWYCH</w:t>
      </w:r>
    </w:p>
    <w:p w14:paraId="611078B8" w14:textId="77777777" w:rsidR="005F7630" w:rsidRDefault="005F7630" w:rsidP="005F7630">
      <w:pPr>
        <w:spacing w:line="360" w:lineRule="auto"/>
        <w:ind w:left="714" w:hanging="357"/>
        <w:jc w:val="both"/>
        <w:rPr>
          <w:rFonts w:ascii="Calibri" w:hAnsi="Calibri" w:cs="Calibri"/>
          <w:bCs/>
          <w:lang w:eastAsia="pl-PL"/>
        </w:rPr>
      </w:pPr>
    </w:p>
    <w:p w14:paraId="6FFA9AFD" w14:textId="77777777" w:rsidR="00E06A07" w:rsidRDefault="00E06A07" w:rsidP="00E06A07">
      <w:pPr>
        <w:spacing w:line="360" w:lineRule="auto"/>
        <w:jc w:val="center"/>
        <w:rPr>
          <w:rFonts w:ascii="Calibri" w:hAnsi="Calibri" w:cs="Calibri"/>
          <w:lang w:eastAsia="pl-PL"/>
        </w:rPr>
      </w:pPr>
      <w:r>
        <w:rPr>
          <w:rFonts w:cs="Calibri"/>
          <w:lang w:eastAsia="pl-PL"/>
        </w:rPr>
        <w:t>zawarta w dniu …………………………..</w:t>
      </w:r>
      <w:bookmarkStart w:id="21" w:name="_Hlk138229754"/>
      <w:bookmarkEnd w:id="21"/>
      <w:r>
        <w:rPr>
          <w:rFonts w:cs="Calibri"/>
          <w:lang w:eastAsia="pl-PL"/>
        </w:rPr>
        <w:t xml:space="preserve"> w Sieradzu</w:t>
      </w:r>
    </w:p>
    <w:p w14:paraId="7C18CDB9" w14:textId="77777777" w:rsidR="00E06A07" w:rsidRDefault="00E06A07" w:rsidP="00E06A07">
      <w:pPr>
        <w:spacing w:line="360" w:lineRule="auto"/>
        <w:jc w:val="both"/>
        <w:rPr>
          <w:rFonts w:ascii="Calibri" w:hAnsi="Calibri" w:cs="Calibri"/>
          <w:lang w:eastAsia="pl-PL"/>
        </w:rPr>
      </w:pPr>
    </w:p>
    <w:p w14:paraId="5E992F1C" w14:textId="77777777" w:rsidR="00E06A07" w:rsidRDefault="00E06A07" w:rsidP="00E06A07">
      <w:pPr>
        <w:spacing w:line="360" w:lineRule="auto"/>
        <w:jc w:val="both"/>
        <w:rPr>
          <w:rFonts w:ascii="Calibri" w:hAnsi="Calibri" w:cs="Calibri"/>
          <w:lang w:eastAsia="pl-PL"/>
        </w:rPr>
      </w:pPr>
      <w:r>
        <w:rPr>
          <w:rFonts w:cs="Calibri"/>
          <w:lang w:eastAsia="pl-PL"/>
        </w:rPr>
        <w:t>pomiędzy:</w:t>
      </w:r>
    </w:p>
    <w:p w14:paraId="35B13D95" w14:textId="77777777" w:rsidR="00E06A07" w:rsidRDefault="00E06A07" w:rsidP="00E06A07">
      <w:pPr>
        <w:spacing w:line="360" w:lineRule="auto"/>
        <w:jc w:val="both"/>
        <w:rPr>
          <w:rFonts w:ascii="Calibri" w:hAnsi="Calibri" w:cs="Calibri"/>
          <w:lang w:eastAsia="pl-PL"/>
        </w:rPr>
      </w:pPr>
      <w:r>
        <w:rPr>
          <w:rFonts w:cs="Calibri"/>
          <w:b/>
          <w:lang w:eastAsia="pl-PL"/>
        </w:rPr>
        <w:t>Szpitalem Wojewódzkim im. Prymasa Kardynała Stefana Wyszyńskiego w Sieradzu</w:t>
      </w:r>
      <w:r>
        <w:rPr>
          <w:rFonts w:cs="Calibri"/>
          <w:lang w:eastAsia="pl-PL"/>
        </w:rPr>
        <w:t xml:space="preserve">, </w:t>
      </w:r>
    </w:p>
    <w:p w14:paraId="6B9452FF" w14:textId="77777777" w:rsidR="00E06A07" w:rsidRDefault="00E06A07" w:rsidP="00E06A07">
      <w:pPr>
        <w:spacing w:line="360" w:lineRule="auto"/>
        <w:jc w:val="both"/>
        <w:rPr>
          <w:rFonts w:ascii="Calibri" w:hAnsi="Calibri" w:cs="Calibri"/>
          <w:lang w:eastAsia="pl-PL"/>
        </w:rPr>
      </w:pPr>
      <w:r>
        <w:rPr>
          <w:rFonts w:cs="Calibri"/>
          <w:lang w:eastAsia="pl-PL"/>
        </w:rPr>
        <w:t>98-200 Sieradz, ul. Armii Krajowej 7, KRS: 0000102817, NIP:827-18-31-912, REGON: 001129641</w:t>
      </w:r>
    </w:p>
    <w:p w14:paraId="3440E09F" w14:textId="77777777" w:rsidR="00E06A07" w:rsidRDefault="00E06A07" w:rsidP="00E06A07">
      <w:pPr>
        <w:spacing w:line="360" w:lineRule="auto"/>
        <w:jc w:val="both"/>
      </w:pPr>
      <w:r>
        <w:rPr>
          <w:rFonts w:cs="Calibri"/>
          <w:lang w:eastAsia="pl-PL"/>
        </w:rPr>
        <w:t>reprezentowanym przez:</w:t>
      </w:r>
    </w:p>
    <w:p w14:paraId="37F60177" w14:textId="77777777" w:rsidR="00E06A07" w:rsidRDefault="00E06A07" w:rsidP="00E06A07">
      <w:pPr>
        <w:spacing w:line="360" w:lineRule="auto"/>
        <w:jc w:val="both"/>
        <w:rPr>
          <w:rFonts w:ascii="Calibri" w:hAnsi="Calibri"/>
        </w:rPr>
      </w:pPr>
      <w:r>
        <w:rPr>
          <w:rFonts w:cs="Verdana"/>
          <w:b/>
          <w:bCs/>
          <w:lang w:eastAsia="pl-PL"/>
        </w:rPr>
        <w:t xml:space="preserve">Jacka Śmigielskiego - Dyrektora Szpitala </w:t>
      </w:r>
    </w:p>
    <w:p w14:paraId="73A2F391" w14:textId="77777777" w:rsidR="00E06A07" w:rsidRDefault="00E06A07" w:rsidP="00E06A07">
      <w:pPr>
        <w:spacing w:line="360" w:lineRule="auto"/>
        <w:jc w:val="both"/>
        <w:rPr>
          <w:rFonts w:ascii="Calibri" w:hAnsi="Calibri"/>
        </w:rPr>
      </w:pPr>
      <w:r>
        <w:rPr>
          <w:rFonts w:cs="Calibri"/>
          <w:lang w:eastAsia="pl-PL"/>
        </w:rPr>
        <w:t>zwanym dalej „</w:t>
      </w:r>
      <w:r>
        <w:rPr>
          <w:rFonts w:cs="Calibri"/>
          <w:b/>
          <w:lang w:eastAsia="pl-PL"/>
        </w:rPr>
        <w:t>Administratorem</w:t>
      </w:r>
      <w:r>
        <w:rPr>
          <w:rFonts w:cs="Calibri"/>
          <w:lang w:eastAsia="pl-PL"/>
        </w:rPr>
        <w:t xml:space="preserve">” lub „Powierzającym”, </w:t>
      </w:r>
    </w:p>
    <w:p w14:paraId="4D66EA80" w14:textId="77777777" w:rsidR="00E06A07" w:rsidRDefault="00E06A07" w:rsidP="00E06A07">
      <w:pPr>
        <w:spacing w:line="276" w:lineRule="auto"/>
        <w:rPr>
          <w:rFonts w:ascii="Calibri" w:hAnsi="Calibri"/>
        </w:rPr>
      </w:pPr>
      <w:r>
        <w:t>…………………………………………………………………………………………………………………………………...…………………………………….</w:t>
      </w:r>
    </w:p>
    <w:p w14:paraId="003F0ED7" w14:textId="77777777" w:rsidR="00E06A07" w:rsidRDefault="00E06A07" w:rsidP="00E06A07">
      <w:pPr>
        <w:spacing w:line="276" w:lineRule="auto"/>
        <w:rPr>
          <w:rFonts w:ascii="Calibri" w:hAnsi="Calibri"/>
        </w:rPr>
      </w:pPr>
      <w:r>
        <w:t>…………………………………………………………………………………………………………………………………………………...…………………….</w:t>
      </w:r>
    </w:p>
    <w:p w14:paraId="0E28F585" w14:textId="77777777" w:rsidR="00E06A07" w:rsidRDefault="00E06A07" w:rsidP="00E06A07">
      <w:pPr>
        <w:spacing w:line="276" w:lineRule="auto"/>
        <w:rPr>
          <w:rFonts w:ascii="Calibri" w:hAnsi="Calibri"/>
        </w:rPr>
      </w:pPr>
      <w:r>
        <w:t>reprezentowanym przez:</w:t>
      </w:r>
    </w:p>
    <w:p w14:paraId="545FB79F" w14:textId="77777777" w:rsidR="00E06A07" w:rsidRDefault="00E06A07" w:rsidP="00E06A07">
      <w:pPr>
        <w:spacing w:line="276" w:lineRule="auto"/>
        <w:rPr>
          <w:rFonts w:ascii="Calibri" w:hAnsi="Calibri" w:cstheme="majorHAnsi"/>
        </w:rPr>
      </w:pPr>
      <w:r>
        <w:rPr>
          <w:rFonts w:cstheme="majorHAnsi"/>
        </w:rPr>
        <w:t>…………………………………………………………………………………………………………………………………………………...…………………….</w:t>
      </w:r>
    </w:p>
    <w:p w14:paraId="771441D4" w14:textId="77777777" w:rsidR="00E06A07" w:rsidRDefault="00E06A07" w:rsidP="00E06A07">
      <w:pPr>
        <w:spacing w:line="360" w:lineRule="auto"/>
        <w:rPr>
          <w:rFonts w:ascii="Calibri" w:hAnsi="Calibri"/>
        </w:rPr>
      </w:pPr>
      <w:r>
        <w:rPr>
          <w:rFonts w:cs="Calibri"/>
          <w:lang w:eastAsia="pl-PL"/>
        </w:rPr>
        <w:t>zwanym dalej „</w:t>
      </w:r>
      <w:r>
        <w:rPr>
          <w:rFonts w:cs="Calibri"/>
          <w:b/>
          <w:lang w:eastAsia="pl-PL"/>
        </w:rPr>
        <w:t>Przetwarzającym</w:t>
      </w:r>
      <w:r>
        <w:rPr>
          <w:rFonts w:cs="Calibri"/>
          <w:lang w:eastAsia="pl-PL"/>
        </w:rPr>
        <w:t>” lub „</w:t>
      </w:r>
      <w:r>
        <w:rPr>
          <w:rFonts w:cs="Calibri"/>
          <w:b/>
          <w:lang w:eastAsia="pl-PL"/>
        </w:rPr>
        <w:t>Podmiotem przetwarzającym</w:t>
      </w:r>
      <w:r>
        <w:rPr>
          <w:rFonts w:cs="Calibri"/>
          <w:lang w:eastAsia="pl-PL"/>
        </w:rPr>
        <w:t>”</w:t>
      </w:r>
    </w:p>
    <w:p w14:paraId="5F2E6A15" w14:textId="77777777" w:rsidR="00E06A07" w:rsidRDefault="00E06A07" w:rsidP="00E06A07">
      <w:pPr>
        <w:spacing w:line="360" w:lineRule="auto"/>
        <w:rPr>
          <w:rFonts w:ascii="Calibri" w:hAnsi="Calibri" w:cs="Calibri"/>
          <w:lang w:eastAsia="pl-PL"/>
        </w:rPr>
      </w:pPr>
    </w:p>
    <w:p w14:paraId="12A8A271" w14:textId="77777777" w:rsidR="00E06A07" w:rsidRDefault="00E06A07" w:rsidP="00E06A07">
      <w:pPr>
        <w:spacing w:line="360" w:lineRule="auto"/>
        <w:rPr>
          <w:rFonts w:ascii="Calibri" w:hAnsi="Calibri"/>
        </w:rPr>
      </w:pPr>
      <w:r>
        <w:rPr>
          <w:rFonts w:cs="Calibri"/>
          <w:lang w:eastAsia="pl-PL"/>
        </w:rPr>
        <w:t>zwanymi dalej łącznie „</w:t>
      </w:r>
      <w:r>
        <w:rPr>
          <w:rFonts w:cs="Calibri"/>
          <w:b/>
          <w:lang w:eastAsia="pl-PL"/>
        </w:rPr>
        <w:t>Stronami</w:t>
      </w:r>
      <w:r>
        <w:rPr>
          <w:rFonts w:cs="Calibri"/>
          <w:lang w:eastAsia="pl-PL"/>
        </w:rPr>
        <w:t>”, zaś oddzielnie „</w:t>
      </w:r>
      <w:r>
        <w:rPr>
          <w:rFonts w:cs="Calibri"/>
          <w:b/>
          <w:lang w:eastAsia="pl-PL"/>
        </w:rPr>
        <w:t>Stroną</w:t>
      </w:r>
      <w:r>
        <w:rPr>
          <w:rFonts w:cs="Calibri"/>
          <w:lang w:eastAsia="pl-PL"/>
        </w:rPr>
        <w:t>”.</w:t>
      </w:r>
    </w:p>
    <w:p w14:paraId="6A6C715C" w14:textId="77777777" w:rsidR="00E06A07" w:rsidRDefault="00E06A07" w:rsidP="00E06A07">
      <w:pPr>
        <w:spacing w:after="120"/>
        <w:jc w:val="both"/>
        <w:rPr>
          <w:rFonts w:ascii="Calibri" w:hAnsi="Calibri" w:cs="Calibri"/>
          <w:lang w:eastAsia="pl-PL"/>
        </w:rPr>
      </w:pPr>
    </w:p>
    <w:p w14:paraId="5D45CBFC" w14:textId="77777777" w:rsidR="00E06A07" w:rsidRPr="00EE3DA3" w:rsidRDefault="00E06A07" w:rsidP="00E06A07">
      <w:pPr>
        <w:rPr>
          <w:rFonts w:ascii="Book Antiqua" w:hAnsi="Book Antiqua" w:cs="Arial"/>
          <w:sz w:val="32"/>
          <w:szCs w:val="32"/>
        </w:rPr>
      </w:pPr>
    </w:p>
    <w:p w14:paraId="59AF5C29" w14:textId="77777777" w:rsidR="00E06A07" w:rsidRPr="00EE3DA3" w:rsidRDefault="00E06A07" w:rsidP="00E06A07">
      <w:pPr>
        <w:spacing w:line="360" w:lineRule="auto"/>
        <w:jc w:val="center"/>
        <w:rPr>
          <w:rFonts w:ascii="Calibri" w:hAnsi="Calibri" w:cs="Calibri"/>
          <w:b/>
          <w:lang w:eastAsia="pl-PL"/>
        </w:rPr>
      </w:pPr>
      <w:r w:rsidRPr="00EE3DA3">
        <w:rPr>
          <w:rFonts w:cs="Calibri"/>
          <w:b/>
          <w:lang w:eastAsia="pl-PL"/>
        </w:rPr>
        <w:t>PREAMBUŁA</w:t>
      </w:r>
    </w:p>
    <w:p w14:paraId="376F7407" w14:textId="77777777" w:rsidR="00E06A07" w:rsidRPr="00EE3DA3" w:rsidRDefault="00E06A07" w:rsidP="00E06A07">
      <w:pPr>
        <w:spacing w:line="360" w:lineRule="auto"/>
        <w:jc w:val="both"/>
        <w:rPr>
          <w:rFonts w:ascii="Calibri" w:hAnsi="Calibri" w:cs="Calibri"/>
          <w:lang w:eastAsia="pl-PL"/>
        </w:rPr>
      </w:pPr>
      <w:r w:rsidRPr="00EE3DA3">
        <w:rPr>
          <w:rFonts w:cs="Calibri"/>
          <w:lang w:eastAsia="pl-PL"/>
        </w:rPr>
        <w:t>Zważywszy, że:</w:t>
      </w:r>
    </w:p>
    <w:p w14:paraId="49C2EFEF" w14:textId="77777777" w:rsidR="00E06A07" w:rsidRPr="00EE3DA3" w:rsidRDefault="00E06A07" w:rsidP="00E06A07">
      <w:pPr>
        <w:spacing w:line="360" w:lineRule="auto"/>
        <w:jc w:val="both"/>
        <w:rPr>
          <w:rFonts w:ascii="Calibri" w:hAnsi="Calibri" w:cs="Calibri"/>
          <w:lang w:eastAsia="pl-PL"/>
        </w:rPr>
      </w:pPr>
    </w:p>
    <w:p w14:paraId="58A80A6A" w14:textId="6941104D" w:rsidR="00E06A07" w:rsidRPr="00C94585" w:rsidRDefault="00E06A07" w:rsidP="00C94585">
      <w:pPr>
        <w:numPr>
          <w:ilvl w:val="0"/>
          <w:numId w:val="53"/>
        </w:numPr>
        <w:spacing w:line="360" w:lineRule="auto"/>
        <w:ind w:left="567" w:hanging="567"/>
        <w:contextualSpacing/>
        <w:jc w:val="both"/>
        <w:rPr>
          <w:rFonts w:ascii="Calibri" w:hAnsi="Calibri" w:cs="Calibri"/>
          <w:lang w:eastAsia="pl-PL"/>
        </w:rPr>
      </w:pPr>
      <w:r w:rsidRPr="00EE3DA3">
        <w:rPr>
          <w:rFonts w:cs="Calibri"/>
          <w:lang w:eastAsia="pl-PL"/>
        </w:rPr>
        <w:t>Strony zawarły umowę  Nr …………….. („</w:t>
      </w:r>
      <w:r w:rsidRPr="00EE3DA3">
        <w:rPr>
          <w:rFonts w:cs="Calibri"/>
          <w:b/>
          <w:lang w:eastAsia="pl-PL"/>
        </w:rPr>
        <w:t>Umowa główna</w:t>
      </w:r>
      <w:r w:rsidRPr="00EE3DA3">
        <w:rPr>
          <w:rFonts w:cs="Calibri"/>
          <w:lang w:eastAsia="pl-PL"/>
        </w:rPr>
        <w:t xml:space="preserve">”), w związku </w:t>
      </w:r>
      <w:r w:rsidRPr="00EE3DA3">
        <w:rPr>
          <w:rFonts w:ascii="Calibri" w:hAnsi="Calibri" w:cs="Calibri"/>
          <w:lang w:eastAsia="pl-PL"/>
        </w:rPr>
        <w:t>dostawą wraz z wdrożeniem Oprogramowania Aplikacyjnego obejmującego: wykonanie wdrożenia, udzielenie licencji oraz przeprowadzenie szkoleń</w:t>
      </w:r>
      <w:r>
        <w:rPr>
          <w:rFonts w:ascii="Calibri" w:hAnsi="Calibri" w:cs="Calibri"/>
          <w:lang w:eastAsia="pl-PL"/>
        </w:rPr>
        <w:t>,</w:t>
      </w:r>
      <w:r w:rsidRPr="00EE3DA3">
        <w:rPr>
          <w:rFonts w:cs="Calibri"/>
          <w:lang w:eastAsia="pl-PL"/>
        </w:rPr>
        <w:t xml:space="preserve"> której Administrator powierzy Podmiotowi</w:t>
      </w:r>
      <w:r>
        <w:rPr>
          <w:rFonts w:cs="Calibri"/>
          <w:lang w:eastAsia="pl-PL"/>
        </w:rPr>
        <w:t xml:space="preserve"> przetwarzającemu przetwarzanie danych osobowych w zakresie określonym niniejszą </w:t>
      </w:r>
      <w:r>
        <w:rPr>
          <w:rFonts w:cs="Calibri"/>
          <w:b/>
          <w:lang w:eastAsia="pl-PL"/>
        </w:rPr>
        <w:t>Umową</w:t>
      </w:r>
      <w:r>
        <w:rPr>
          <w:rFonts w:cs="Calibri"/>
          <w:lang w:eastAsia="pl-PL"/>
        </w:rPr>
        <w:t>;</w:t>
      </w:r>
    </w:p>
    <w:p w14:paraId="5B343D73" w14:textId="241E47C3" w:rsidR="00E06A07" w:rsidRPr="00C94585" w:rsidRDefault="00E06A07" w:rsidP="00C94585">
      <w:pPr>
        <w:numPr>
          <w:ilvl w:val="0"/>
          <w:numId w:val="53"/>
        </w:numPr>
        <w:spacing w:line="360" w:lineRule="auto"/>
        <w:ind w:left="567" w:hanging="567"/>
        <w:contextualSpacing/>
        <w:jc w:val="both"/>
        <w:rPr>
          <w:rFonts w:ascii="Calibri" w:hAnsi="Calibri" w:cs="Calibri"/>
          <w:lang w:eastAsia="pl-PL"/>
        </w:rPr>
      </w:pPr>
      <w:r>
        <w:rPr>
          <w:rFonts w:cs="Calibri"/>
          <w:lang w:eastAsia="pl-PL"/>
        </w:rPr>
        <w:t>Celem Umowy powierzenia jest ustalenie warunków, na jakich Podmiot przetwarzający wykonuje operacje przetwarzania danych osobowych w imieniu Administratora;</w:t>
      </w:r>
    </w:p>
    <w:p w14:paraId="7E2647C1" w14:textId="58F00DD8" w:rsidR="00E06A07" w:rsidRDefault="00E06A07" w:rsidP="00E06A07">
      <w:pPr>
        <w:numPr>
          <w:ilvl w:val="0"/>
          <w:numId w:val="53"/>
        </w:numPr>
        <w:spacing w:line="360" w:lineRule="auto"/>
        <w:ind w:left="567" w:hanging="567"/>
        <w:contextualSpacing/>
        <w:jc w:val="both"/>
        <w:rPr>
          <w:rFonts w:ascii="Calibri" w:hAnsi="Calibri" w:cs="Calibri"/>
          <w:lang w:eastAsia="pl-PL"/>
        </w:rPr>
      </w:pPr>
      <w:r>
        <w:rPr>
          <w:rFonts w:cs="Calibri"/>
          <w:lang w:eastAsia="pl-PL"/>
        </w:rPr>
        <w:t xml:space="preserve">Strony, zawierając Umowę powierzenia dążą do takiego uregulowania zasad przetwarzania danych osobowych, </w:t>
      </w:r>
      <w:r w:rsidR="00C94585">
        <w:rPr>
          <w:rFonts w:cs="Calibri"/>
          <w:lang w:eastAsia="pl-PL"/>
        </w:rPr>
        <w:br/>
      </w:r>
      <w:r>
        <w:rPr>
          <w:rFonts w:cs="Calibri"/>
          <w:lang w:eastAsia="pl-PL"/>
        </w:rPr>
        <w:t>aby odpowiadały one w pełni postanowieniom rozporządzenia Parlamentu Europejskiego</w:t>
      </w:r>
      <w:r w:rsidR="00C94585">
        <w:rPr>
          <w:rFonts w:cs="Calibri"/>
          <w:lang w:eastAsia="pl-PL"/>
        </w:rPr>
        <w:t xml:space="preserve"> </w:t>
      </w:r>
      <w:r>
        <w:rPr>
          <w:rFonts w:cs="Calibri"/>
          <w:lang w:eastAsia="pl-PL"/>
        </w:rPr>
        <w:t xml:space="preserve">i Rady (UE) 2016/679 </w:t>
      </w:r>
      <w:r w:rsidR="00C94585">
        <w:rPr>
          <w:rFonts w:cs="Calibri"/>
          <w:lang w:eastAsia="pl-PL"/>
        </w:rPr>
        <w:br/>
      </w:r>
      <w:r>
        <w:rPr>
          <w:rFonts w:cs="Calibri"/>
          <w:lang w:eastAsia="pl-PL"/>
        </w:rPr>
        <w:t xml:space="preserve">z 27 kwietnia 2016 r. w sprawie ochrony osób fizycznych w związku z przetwarzaniem danych osobowych i w sprawie swobodnego przepływu takich danych oraz uchylenia dyrektywy 95/46/WE. </w:t>
      </w:r>
    </w:p>
    <w:p w14:paraId="1D9BB54C" w14:textId="77777777" w:rsidR="00E06A07" w:rsidRDefault="00E06A07" w:rsidP="00E06A07">
      <w:pPr>
        <w:spacing w:line="360" w:lineRule="auto"/>
        <w:jc w:val="both"/>
        <w:rPr>
          <w:rFonts w:ascii="Calibri" w:hAnsi="Calibri" w:cs="Calibri"/>
          <w:lang w:eastAsia="pl-PL"/>
        </w:rPr>
      </w:pPr>
    </w:p>
    <w:p w14:paraId="7986D396" w14:textId="77777777" w:rsidR="00E06A07" w:rsidRDefault="00E06A07" w:rsidP="00E06A07">
      <w:pPr>
        <w:spacing w:line="360" w:lineRule="auto"/>
        <w:ind w:left="714" w:hanging="357"/>
        <w:jc w:val="center"/>
        <w:rPr>
          <w:rFonts w:cs="Calibri"/>
          <w:b/>
          <w:lang w:eastAsia="pl-PL"/>
        </w:rPr>
      </w:pPr>
    </w:p>
    <w:p w14:paraId="0C500338" w14:textId="77777777" w:rsidR="00C94585" w:rsidRDefault="00C94585" w:rsidP="00E06A07">
      <w:pPr>
        <w:spacing w:line="360" w:lineRule="auto"/>
        <w:ind w:left="714" w:hanging="357"/>
        <w:jc w:val="center"/>
        <w:rPr>
          <w:rFonts w:cs="Calibri"/>
          <w:b/>
          <w:lang w:eastAsia="pl-PL"/>
        </w:rPr>
      </w:pPr>
    </w:p>
    <w:p w14:paraId="74983676" w14:textId="77777777" w:rsidR="00C94585" w:rsidRDefault="00C94585" w:rsidP="00E06A07">
      <w:pPr>
        <w:spacing w:line="360" w:lineRule="auto"/>
        <w:ind w:left="714" w:hanging="357"/>
        <w:jc w:val="center"/>
        <w:rPr>
          <w:rFonts w:cs="Calibri"/>
          <w:b/>
          <w:lang w:eastAsia="pl-PL"/>
        </w:rPr>
      </w:pPr>
    </w:p>
    <w:p w14:paraId="0E6E32C6" w14:textId="77777777" w:rsidR="00C94585" w:rsidRDefault="00C94585" w:rsidP="00E06A07">
      <w:pPr>
        <w:spacing w:line="360" w:lineRule="auto"/>
        <w:ind w:left="714" w:hanging="357"/>
        <w:jc w:val="center"/>
        <w:rPr>
          <w:rFonts w:cs="Calibri"/>
          <w:b/>
          <w:lang w:eastAsia="pl-PL"/>
        </w:rPr>
      </w:pPr>
    </w:p>
    <w:p w14:paraId="349E8A9B" w14:textId="77777777" w:rsidR="00C94585" w:rsidRDefault="00C94585" w:rsidP="00E06A07">
      <w:pPr>
        <w:spacing w:line="360" w:lineRule="auto"/>
        <w:ind w:left="714" w:hanging="357"/>
        <w:jc w:val="center"/>
        <w:rPr>
          <w:rFonts w:cs="Calibri"/>
          <w:b/>
          <w:lang w:eastAsia="pl-PL"/>
        </w:rPr>
      </w:pPr>
    </w:p>
    <w:p w14:paraId="44701D6C" w14:textId="77777777" w:rsidR="00E06A07" w:rsidRDefault="00E06A07" w:rsidP="00E06A07">
      <w:pPr>
        <w:spacing w:line="360" w:lineRule="auto"/>
        <w:ind w:left="714" w:hanging="357"/>
        <w:jc w:val="center"/>
        <w:rPr>
          <w:rFonts w:cs="Calibri"/>
          <w:b/>
          <w:lang w:eastAsia="pl-PL"/>
        </w:rPr>
      </w:pPr>
    </w:p>
    <w:p w14:paraId="1C25A2DC"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lastRenderedPageBreak/>
        <w:t>§ 1.</w:t>
      </w:r>
    </w:p>
    <w:p w14:paraId="6AE5979A"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DEFINICJE</w:t>
      </w:r>
    </w:p>
    <w:p w14:paraId="04F5EC4E" w14:textId="77777777" w:rsidR="00E06A07" w:rsidRDefault="00E06A07" w:rsidP="00E06A07">
      <w:pPr>
        <w:spacing w:line="360" w:lineRule="auto"/>
        <w:jc w:val="both"/>
        <w:rPr>
          <w:rFonts w:ascii="Calibri" w:hAnsi="Calibri" w:cs="Calibri"/>
          <w:lang w:eastAsia="pl-PL"/>
        </w:rPr>
      </w:pPr>
      <w:r>
        <w:rPr>
          <w:rFonts w:cs="Calibri"/>
          <w:lang w:eastAsia="pl-PL"/>
        </w:rPr>
        <w:t>O ile niniejsza Umowa powierzenia nie stanowi inaczej, zastosowane definicje będą miały następujące znaczenie:</w:t>
      </w:r>
    </w:p>
    <w:p w14:paraId="69771B77" w14:textId="77777777" w:rsidR="00E06A07" w:rsidRDefault="00E06A07" w:rsidP="00E06A07">
      <w:pPr>
        <w:spacing w:line="360" w:lineRule="auto"/>
        <w:ind w:left="714" w:hanging="357"/>
        <w:jc w:val="both"/>
        <w:rPr>
          <w:rFonts w:ascii="Calibri" w:hAnsi="Calibri" w:cs="Calibri"/>
          <w:lang w:eastAsia="pl-PL"/>
        </w:rPr>
      </w:pPr>
    </w:p>
    <w:p w14:paraId="196587BD" w14:textId="77777777" w:rsidR="00E06A07" w:rsidRDefault="00E06A07" w:rsidP="00E06A07">
      <w:pPr>
        <w:spacing w:line="360" w:lineRule="auto"/>
        <w:ind w:left="4962" w:hanging="4605"/>
        <w:jc w:val="both"/>
        <w:rPr>
          <w:rFonts w:ascii="Calibri" w:hAnsi="Calibri" w:cs="Calibri"/>
          <w:lang w:eastAsia="pl-PL"/>
        </w:rPr>
      </w:pPr>
      <w:r>
        <w:rPr>
          <w:rFonts w:cs="Calibri"/>
          <w:b/>
          <w:lang w:eastAsia="pl-PL"/>
        </w:rPr>
        <w:t>Administrator/Powierzający</w:t>
      </w:r>
      <w:r>
        <w:rPr>
          <w:rFonts w:cs="Calibri"/>
          <w:b/>
          <w:lang w:eastAsia="pl-PL"/>
        </w:rPr>
        <w:tab/>
      </w:r>
      <w:r>
        <w:rPr>
          <w:rFonts w:cs="Calibri"/>
          <w:lang w:eastAsia="pl-PL"/>
        </w:rPr>
        <w:t xml:space="preserve">Szpital Wojewódzki im. Prymasa Kardynała Stefana Wyszyńskiego w Sieradzu, </w:t>
      </w:r>
    </w:p>
    <w:p w14:paraId="67151987" w14:textId="77777777" w:rsidR="00E06A07" w:rsidRDefault="00E06A07" w:rsidP="00E06A07">
      <w:pPr>
        <w:spacing w:line="360" w:lineRule="auto"/>
        <w:ind w:left="4962" w:hanging="6"/>
        <w:jc w:val="both"/>
        <w:rPr>
          <w:rFonts w:ascii="Calibri" w:hAnsi="Calibri" w:cs="Calibri"/>
          <w:lang w:eastAsia="pl-PL"/>
        </w:rPr>
      </w:pPr>
      <w:r>
        <w:rPr>
          <w:rFonts w:cs="Calibri"/>
          <w:lang w:eastAsia="pl-PL"/>
        </w:rPr>
        <w:t>98-200 Sieradz, ul. Armii Krajowej 7</w:t>
      </w:r>
    </w:p>
    <w:p w14:paraId="09F12C1D" w14:textId="77777777" w:rsidR="00E06A07" w:rsidRDefault="00E06A07" w:rsidP="00E06A07">
      <w:pPr>
        <w:spacing w:line="360" w:lineRule="auto"/>
        <w:jc w:val="both"/>
        <w:rPr>
          <w:rFonts w:ascii="Calibri" w:hAnsi="Calibri" w:cs="Calibri"/>
          <w:lang w:eastAsia="pl-PL"/>
        </w:rPr>
      </w:pPr>
    </w:p>
    <w:p w14:paraId="0435FFFF" w14:textId="76607060" w:rsidR="00E06A07" w:rsidRDefault="00E06A07" w:rsidP="00C94585">
      <w:pPr>
        <w:spacing w:line="360" w:lineRule="auto"/>
        <w:ind w:left="4962" w:hanging="4605"/>
        <w:rPr>
          <w:rFonts w:cs="Calibri"/>
          <w:lang w:eastAsia="pl-PL"/>
        </w:rPr>
      </w:pPr>
      <w:r>
        <w:rPr>
          <w:rFonts w:cs="Calibri"/>
          <w:b/>
          <w:lang w:eastAsia="pl-PL"/>
        </w:rPr>
        <w:t>Przetwarzający/Podmiot</w:t>
      </w:r>
      <w:r w:rsidR="00C94585">
        <w:rPr>
          <w:rFonts w:cs="Calibri"/>
          <w:b/>
          <w:lang w:eastAsia="pl-PL"/>
        </w:rPr>
        <w:t xml:space="preserve"> </w:t>
      </w:r>
      <w:r>
        <w:rPr>
          <w:rFonts w:cs="Calibri"/>
          <w:b/>
          <w:lang w:eastAsia="pl-PL"/>
        </w:rPr>
        <w:t>przetwarzający</w:t>
      </w:r>
      <w:r w:rsidR="00C94585">
        <w:rPr>
          <w:rFonts w:cs="Calibri"/>
          <w:b/>
          <w:lang w:eastAsia="pl-PL"/>
        </w:rPr>
        <w:tab/>
      </w:r>
      <w:r>
        <w:rPr>
          <w:rFonts w:cs="Calibri"/>
          <w:lang w:eastAsia="pl-PL"/>
        </w:rPr>
        <w:t>………</w:t>
      </w:r>
      <w:r w:rsidR="00C94585">
        <w:rPr>
          <w:rFonts w:cs="Calibri"/>
          <w:lang w:eastAsia="pl-PL"/>
        </w:rPr>
        <w:t>…………</w:t>
      </w:r>
      <w:r>
        <w:rPr>
          <w:rFonts w:cs="Calibri"/>
          <w:lang w:eastAsia="pl-PL"/>
        </w:rPr>
        <w:t>………………………………………………..</w:t>
      </w:r>
    </w:p>
    <w:p w14:paraId="3708F003" w14:textId="5729B382" w:rsidR="00C94585" w:rsidRDefault="00C94585" w:rsidP="00C94585">
      <w:pPr>
        <w:spacing w:line="360" w:lineRule="auto"/>
        <w:ind w:left="4962" w:hanging="4605"/>
        <w:rPr>
          <w:rFonts w:cs="Calibri"/>
          <w:lang w:eastAsia="pl-PL"/>
        </w:rPr>
      </w:pPr>
      <w:r>
        <w:rPr>
          <w:rFonts w:cs="Calibri"/>
          <w:b/>
          <w:lang w:eastAsia="pl-PL"/>
        </w:rPr>
        <w:tab/>
      </w:r>
      <w:r>
        <w:rPr>
          <w:rFonts w:cs="Calibri"/>
          <w:lang w:eastAsia="pl-PL"/>
        </w:rPr>
        <w:t>…………………………………………………………………..</w:t>
      </w:r>
    </w:p>
    <w:p w14:paraId="75D87996" w14:textId="56BB5C24" w:rsidR="00C94585" w:rsidRDefault="00C94585" w:rsidP="00C94585">
      <w:pPr>
        <w:spacing w:line="360" w:lineRule="auto"/>
        <w:ind w:left="4962" w:hanging="4605"/>
        <w:rPr>
          <w:rFonts w:ascii="Calibri" w:hAnsi="Calibri" w:cs="Calibri"/>
          <w:lang w:eastAsia="pl-PL"/>
        </w:rPr>
      </w:pPr>
      <w:r>
        <w:rPr>
          <w:rFonts w:cs="Calibri"/>
          <w:lang w:eastAsia="pl-PL"/>
        </w:rPr>
        <w:tab/>
        <w:t>…………………………………………………………………..</w:t>
      </w:r>
    </w:p>
    <w:p w14:paraId="26AA9A9A" w14:textId="77777777" w:rsidR="00E06A07" w:rsidRDefault="00E06A07" w:rsidP="00E06A07">
      <w:pPr>
        <w:spacing w:line="360" w:lineRule="auto"/>
        <w:ind w:left="4962" w:hanging="4605"/>
        <w:jc w:val="both"/>
        <w:rPr>
          <w:rFonts w:ascii="Calibri" w:hAnsi="Calibri" w:cs="Calibri"/>
          <w:lang w:eastAsia="pl-PL"/>
        </w:rPr>
      </w:pPr>
    </w:p>
    <w:p w14:paraId="79F9CBED" w14:textId="77777777" w:rsidR="00E06A07" w:rsidRDefault="00E06A07" w:rsidP="00E06A07">
      <w:pPr>
        <w:spacing w:line="360" w:lineRule="auto"/>
        <w:ind w:left="4962" w:hanging="4605"/>
        <w:jc w:val="both"/>
        <w:rPr>
          <w:rFonts w:ascii="Calibri" w:hAnsi="Calibri" w:cs="Calibri"/>
          <w:lang w:eastAsia="pl-PL"/>
        </w:rPr>
      </w:pPr>
      <w:r>
        <w:rPr>
          <w:rFonts w:cs="Calibri"/>
          <w:b/>
          <w:lang w:eastAsia="pl-PL"/>
        </w:rPr>
        <w:t>Podwykonawca</w:t>
      </w:r>
      <w:r>
        <w:rPr>
          <w:rFonts w:cs="Calibri"/>
          <w:lang w:eastAsia="pl-PL"/>
        </w:rPr>
        <w:tab/>
        <w:t>Podmiot, któremu Podmiot przetwarzający powierzył  przetwarzanie danych osobowych.</w:t>
      </w:r>
    </w:p>
    <w:p w14:paraId="7F1135F6" w14:textId="77777777" w:rsidR="00E06A07" w:rsidRDefault="00E06A07" w:rsidP="00E06A07">
      <w:pPr>
        <w:spacing w:line="360" w:lineRule="auto"/>
        <w:ind w:left="4962" w:hanging="4605"/>
        <w:jc w:val="both"/>
        <w:rPr>
          <w:rFonts w:ascii="Calibri" w:hAnsi="Calibri" w:cs="Calibri"/>
          <w:b/>
          <w:lang w:eastAsia="pl-PL"/>
        </w:rPr>
      </w:pPr>
    </w:p>
    <w:p w14:paraId="525009BD" w14:textId="77777777" w:rsidR="00E06A07" w:rsidRDefault="00E06A07" w:rsidP="00E06A07">
      <w:pPr>
        <w:spacing w:line="360" w:lineRule="auto"/>
        <w:ind w:left="4962" w:hanging="4605"/>
        <w:jc w:val="both"/>
        <w:rPr>
          <w:rFonts w:ascii="Calibri" w:hAnsi="Calibri" w:cs="Calibri"/>
          <w:lang w:eastAsia="pl-PL"/>
        </w:rPr>
      </w:pPr>
      <w:r>
        <w:rPr>
          <w:rFonts w:cs="Calibri"/>
          <w:b/>
          <w:lang w:eastAsia="pl-PL"/>
        </w:rPr>
        <w:t>Umowa powierzenia</w:t>
      </w:r>
      <w:r>
        <w:rPr>
          <w:rFonts w:cs="Calibri"/>
          <w:b/>
          <w:lang w:eastAsia="pl-PL"/>
        </w:rPr>
        <w:tab/>
      </w:r>
      <w:r>
        <w:rPr>
          <w:rFonts w:cs="Calibri"/>
          <w:lang w:eastAsia="pl-PL"/>
        </w:rPr>
        <w:t>niniejsza Umowa</w:t>
      </w:r>
    </w:p>
    <w:p w14:paraId="63927CBD" w14:textId="77777777" w:rsidR="00E06A07" w:rsidRDefault="00E06A07" w:rsidP="00E06A07">
      <w:pPr>
        <w:spacing w:line="360" w:lineRule="auto"/>
        <w:ind w:left="4962" w:hanging="4605"/>
        <w:jc w:val="both"/>
        <w:rPr>
          <w:rFonts w:ascii="Calibri" w:hAnsi="Calibri" w:cs="Calibri"/>
          <w:lang w:eastAsia="pl-PL"/>
        </w:rPr>
      </w:pPr>
    </w:p>
    <w:p w14:paraId="05C839C7" w14:textId="77777777" w:rsidR="00E06A07" w:rsidRDefault="00E06A07" w:rsidP="00E06A07">
      <w:pPr>
        <w:spacing w:line="360" w:lineRule="auto"/>
        <w:ind w:left="4962" w:hanging="4605"/>
        <w:jc w:val="both"/>
        <w:rPr>
          <w:rFonts w:ascii="Calibri" w:hAnsi="Calibri" w:cs="Calibri"/>
          <w:lang w:eastAsia="pl-PL"/>
        </w:rPr>
      </w:pPr>
      <w:r>
        <w:rPr>
          <w:rFonts w:cs="Calibri"/>
          <w:b/>
          <w:lang w:eastAsia="pl-PL"/>
        </w:rPr>
        <w:t xml:space="preserve">Umowa główna                                             </w:t>
      </w:r>
      <w:r>
        <w:rPr>
          <w:rFonts w:cs="Calibri"/>
          <w:b/>
          <w:lang w:eastAsia="pl-PL"/>
        </w:rPr>
        <w:tab/>
      </w:r>
      <w:r>
        <w:rPr>
          <w:rFonts w:cs="Calibri"/>
          <w:lang w:eastAsia="pl-PL"/>
        </w:rPr>
        <w:t xml:space="preserve">Umowa nr ………. w sprawie </w:t>
      </w:r>
      <w:r w:rsidRPr="00EE3DA3">
        <w:rPr>
          <w:rFonts w:ascii="Calibri" w:hAnsi="Calibri" w:cs="Calibri"/>
          <w:lang w:eastAsia="pl-PL"/>
        </w:rPr>
        <w:t>dostaw</w:t>
      </w:r>
      <w:r>
        <w:rPr>
          <w:rFonts w:ascii="Calibri" w:hAnsi="Calibri" w:cs="Calibri"/>
          <w:lang w:eastAsia="pl-PL"/>
        </w:rPr>
        <w:t>y</w:t>
      </w:r>
      <w:r w:rsidRPr="00EE3DA3">
        <w:rPr>
          <w:rFonts w:ascii="Calibri" w:hAnsi="Calibri" w:cs="Calibri"/>
          <w:lang w:eastAsia="pl-PL"/>
        </w:rPr>
        <w:t xml:space="preserve"> wraz z wdrożeniem Oprogramowania Aplikacyjnego obejmującego: wykonanie wdrożenia, udzielenie licencji oraz przeprowadzenie szkoleń</w:t>
      </w:r>
      <w:r>
        <w:rPr>
          <w:rFonts w:cs="Calibri"/>
          <w:lang w:eastAsia="pl-PL"/>
        </w:rPr>
        <w:t xml:space="preserve"> zawarta w dniu …………………….. 2026 roku w Sieradzu</w:t>
      </w:r>
    </w:p>
    <w:p w14:paraId="6D5D35F9" w14:textId="77777777" w:rsidR="00E06A07" w:rsidRDefault="00E06A07" w:rsidP="00E06A07">
      <w:pPr>
        <w:spacing w:line="360" w:lineRule="auto"/>
        <w:ind w:left="4962" w:hanging="4605"/>
        <w:jc w:val="both"/>
        <w:rPr>
          <w:rFonts w:ascii="Calibri" w:hAnsi="Calibri" w:cs="Calibri"/>
          <w:b/>
          <w:lang w:eastAsia="pl-PL"/>
        </w:rPr>
      </w:pPr>
    </w:p>
    <w:p w14:paraId="2BEC7184" w14:textId="77777777" w:rsidR="00E06A07" w:rsidRDefault="00E06A07" w:rsidP="00E06A07">
      <w:pPr>
        <w:spacing w:line="360" w:lineRule="auto"/>
        <w:ind w:left="4962" w:hanging="4605"/>
        <w:jc w:val="both"/>
        <w:rPr>
          <w:rFonts w:ascii="Calibri" w:hAnsi="Calibri" w:cs="Calibri"/>
          <w:lang w:eastAsia="pl-PL"/>
        </w:rPr>
      </w:pPr>
      <w:r>
        <w:rPr>
          <w:rFonts w:cs="Calibri"/>
          <w:b/>
          <w:lang w:eastAsia="pl-PL"/>
        </w:rPr>
        <w:t xml:space="preserve">Umowa </w:t>
      </w:r>
      <w:proofErr w:type="spellStart"/>
      <w:r>
        <w:rPr>
          <w:rFonts w:cs="Calibri"/>
          <w:b/>
          <w:lang w:eastAsia="pl-PL"/>
        </w:rPr>
        <w:t>podpowierzenia</w:t>
      </w:r>
      <w:proofErr w:type="spellEnd"/>
      <w:r>
        <w:rPr>
          <w:rFonts w:cs="Calibri"/>
          <w:b/>
          <w:lang w:eastAsia="pl-PL"/>
        </w:rPr>
        <w:t xml:space="preserve">                </w:t>
      </w:r>
      <w:r>
        <w:rPr>
          <w:rFonts w:cs="Calibri"/>
          <w:b/>
          <w:lang w:eastAsia="pl-PL"/>
        </w:rPr>
        <w:tab/>
      </w:r>
      <w:r>
        <w:rPr>
          <w:rFonts w:cs="Calibri"/>
          <w:lang w:eastAsia="pl-PL"/>
        </w:rPr>
        <w:t xml:space="preserve">umowa zawarta przez Podmiot przetwarzający z Podwykonawcą. </w:t>
      </w:r>
    </w:p>
    <w:p w14:paraId="28CBA9B3" w14:textId="77777777" w:rsidR="00E06A07" w:rsidRDefault="00E06A07" w:rsidP="00E06A07">
      <w:pPr>
        <w:spacing w:line="360" w:lineRule="auto"/>
        <w:ind w:left="714" w:hanging="357"/>
        <w:jc w:val="both"/>
        <w:rPr>
          <w:rFonts w:ascii="Calibri" w:hAnsi="Calibri" w:cs="Calibri"/>
          <w:b/>
          <w:lang w:eastAsia="pl-PL"/>
        </w:rPr>
      </w:pPr>
    </w:p>
    <w:p w14:paraId="2839FC37" w14:textId="77777777" w:rsidR="00E06A07" w:rsidRDefault="00E06A07" w:rsidP="00E06A07">
      <w:pPr>
        <w:spacing w:line="360" w:lineRule="auto"/>
        <w:ind w:left="714" w:hanging="357"/>
        <w:jc w:val="both"/>
        <w:rPr>
          <w:rFonts w:ascii="Calibri" w:hAnsi="Calibri" w:cs="Calibri"/>
          <w:lang w:eastAsia="pl-PL"/>
        </w:rPr>
      </w:pPr>
      <w:r>
        <w:rPr>
          <w:rFonts w:cs="Calibri"/>
          <w:b/>
          <w:lang w:eastAsia="pl-PL"/>
        </w:rPr>
        <w:t>Dane osobowe</w:t>
      </w:r>
      <w:r>
        <w:rPr>
          <w:rFonts w:cs="Calibri"/>
          <w:b/>
          <w:lang w:eastAsia="pl-PL"/>
        </w:rPr>
        <w:tab/>
      </w:r>
      <w:r>
        <w:rPr>
          <w:rFonts w:cs="Calibri"/>
          <w:b/>
          <w:lang w:eastAsia="pl-PL"/>
        </w:rPr>
        <w:tab/>
      </w:r>
      <w:r>
        <w:rPr>
          <w:rFonts w:cs="Calibri"/>
          <w:b/>
          <w:lang w:eastAsia="pl-PL"/>
        </w:rPr>
        <w:tab/>
      </w:r>
      <w:r>
        <w:rPr>
          <w:rFonts w:cs="Calibri"/>
          <w:b/>
          <w:lang w:eastAsia="pl-PL"/>
        </w:rPr>
        <w:tab/>
      </w:r>
      <w:r>
        <w:rPr>
          <w:rFonts w:cs="Calibri"/>
          <w:b/>
          <w:lang w:eastAsia="pl-PL"/>
        </w:rPr>
        <w:tab/>
      </w:r>
      <w:r>
        <w:rPr>
          <w:rFonts w:cs="Calibri"/>
          <w:lang w:eastAsia="pl-PL"/>
        </w:rPr>
        <w:t>dane osobowe w rozumieniu art. 4 pkt 1 RODO</w:t>
      </w:r>
    </w:p>
    <w:p w14:paraId="538D88B2" w14:textId="77777777" w:rsidR="00E06A07" w:rsidRDefault="00E06A07" w:rsidP="00E06A07">
      <w:pPr>
        <w:spacing w:line="360" w:lineRule="auto"/>
        <w:ind w:left="714" w:hanging="357"/>
        <w:jc w:val="both"/>
        <w:rPr>
          <w:rFonts w:ascii="Calibri" w:hAnsi="Calibri" w:cs="Calibri"/>
          <w:lang w:eastAsia="pl-PL"/>
        </w:rPr>
      </w:pPr>
    </w:p>
    <w:p w14:paraId="77C1EFC6" w14:textId="77777777" w:rsidR="00E06A07" w:rsidRDefault="00E06A07" w:rsidP="00E06A07">
      <w:pPr>
        <w:spacing w:line="360" w:lineRule="auto"/>
        <w:ind w:left="4962" w:hanging="4605"/>
        <w:jc w:val="both"/>
        <w:rPr>
          <w:rFonts w:ascii="Calibri" w:hAnsi="Calibri" w:cs="Calibri"/>
          <w:lang w:eastAsia="pl-PL"/>
        </w:rPr>
      </w:pPr>
      <w:r>
        <w:rPr>
          <w:rFonts w:cs="Calibri"/>
          <w:b/>
          <w:lang w:eastAsia="pl-PL"/>
        </w:rPr>
        <w:t>RODO</w:t>
      </w:r>
      <w:r>
        <w:rPr>
          <w:rFonts w:cs="Calibri"/>
          <w:b/>
          <w:lang w:eastAsia="pl-PL"/>
        </w:rPr>
        <w:tab/>
      </w:r>
      <w:r>
        <w:rPr>
          <w:rFonts w:cs="Calibri"/>
          <w:lang w:eastAsia="pl-PL"/>
        </w:rPr>
        <w:t xml:space="preserve">Rozporządzenie Parlamentu Europejskiego i Rady (UE) 2016/679 z 27 kwietnia 2016 r. w sprawie ochrony osób fizycznych w związku z przetwarzaniem danych osobowych i w sprawie swobodnego przepływu takich danych oraz uchylenia dyrektywy 95/46/WE </w:t>
      </w:r>
    </w:p>
    <w:p w14:paraId="66187A56" w14:textId="77777777" w:rsidR="00E06A07" w:rsidRDefault="00E06A07" w:rsidP="00E06A07">
      <w:pPr>
        <w:spacing w:line="360" w:lineRule="auto"/>
        <w:ind w:left="4962" w:hanging="4605"/>
        <w:jc w:val="both"/>
        <w:rPr>
          <w:rFonts w:ascii="Calibri" w:hAnsi="Calibri" w:cs="Calibri"/>
          <w:lang w:eastAsia="pl-PL"/>
        </w:rPr>
      </w:pPr>
    </w:p>
    <w:p w14:paraId="541A1560" w14:textId="77777777" w:rsidR="00E06A07" w:rsidRDefault="00E06A07" w:rsidP="00E06A07">
      <w:pPr>
        <w:spacing w:line="360" w:lineRule="auto"/>
        <w:ind w:left="4962" w:hanging="4605"/>
        <w:jc w:val="both"/>
        <w:rPr>
          <w:rFonts w:ascii="Calibri" w:hAnsi="Calibri" w:cs="Calibri"/>
          <w:b/>
          <w:lang w:eastAsia="pl-PL"/>
        </w:rPr>
      </w:pPr>
      <w:r>
        <w:rPr>
          <w:rFonts w:cs="Calibri"/>
          <w:b/>
          <w:lang w:eastAsia="pl-PL"/>
        </w:rPr>
        <w:t>Ustawa</w:t>
      </w:r>
      <w:r>
        <w:rPr>
          <w:rFonts w:cs="Calibri"/>
          <w:b/>
          <w:lang w:eastAsia="pl-PL"/>
        </w:rPr>
        <w:tab/>
      </w:r>
      <w:proofErr w:type="spellStart"/>
      <w:r>
        <w:rPr>
          <w:rFonts w:cs="Calibri"/>
          <w:lang w:eastAsia="pl-PL"/>
        </w:rPr>
        <w:t>ustawa</w:t>
      </w:r>
      <w:proofErr w:type="spellEnd"/>
      <w:r>
        <w:rPr>
          <w:rFonts w:cs="Calibri"/>
          <w:lang w:eastAsia="pl-PL"/>
        </w:rPr>
        <w:t xml:space="preserve"> z dnia 10 maja 2018 r. o ochronie danych osobowych </w:t>
      </w:r>
    </w:p>
    <w:p w14:paraId="07B2DF71" w14:textId="77777777" w:rsidR="00E06A07" w:rsidRDefault="00E06A07" w:rsidP="00E06A07">
      <w:pPr>
        <w:spacing w:line="360" w:lineRule="auto"/>
        <w:ind w:left="714" w:hanging="357"/>
        <w:jc w:val="both"/>
        <w:rPr>
          <w:rFonts w:ascii="Calibri" w:hAnsi="Calibri" w:cs="Calibri"/>
          <w:b/>
          <w:lang w:eastAsia="pl-PL"/>
        </w:rPr>
      </w:pPr>
    </w:p>
    <w:p w14:paraId="7432A42D" w14:textId="77777777" w:rsidR="00E06A07" w:rsidRDefault="00E06A07" w:rsidP="00E06A07">
      <w:pPr>
        <w:spacing w:line="360" w:lineRule="auto"/>
        <w:ind w:left="4962" w:hanging="4605"/>
        <w:jc w:val="both"/>
        <w:rPr>
          <w:rFonts w:ascii="Calibri" w:hAnsi="Calibri" w:cs="Calibri"/>
          <w:lang w:eastAsia="pl-PL"/>
        </w:rPr>
      </w:pPr>
      <w:r>
        <w:rPr>
          <w:rFonts w:cs="Calibri"/>
          <w:b/>
          <w:lang w:eastAsia="pl-PL"/>
        </w:rPr>
        <w:t xml:space="preserve">Naruszenie ochrony danych </w:t>
      </w:r>
      <w:r>
        <w:rPr>
          <w:rFonts w:cs="Calibri"/>
          <w:b/>
          <w:lang w:eastAsia="pl-PL"/>
        </w:rPr>
        <w:tab/>
      </w:r>
      <w:r>
        <w:rPr>
          <w:rFonts w:cs="Calibri"/>
          <w:lang w:eastAsia="pl-PL"/>
        </w:rPr>
        <w:t>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55D1400B" w14:textId="77777777" w:rsidR="00E06A07" w:rsidRDefault="00E06A07" w:rsidP="00E06A07">
      <w:pPr>
        <w:spacing w:line="360" w:lineRule="auto"/>
        <w:jc w:val="both"/>
        <w:rPr>
          <w:rFonts w:ascii="Calibri" w:hAnsi="Calibri" w:cs="Calibri"/>
          <w:b/>
          <w:lang w:eastAsia="pl-PL"/>
        </w:rPr>
      </w:pPr>
    </w:p>
    <w:p w14:paraId="2C36A5F5" w14:textId="77777777" w:rsidR="00C9392D" w:rsidRDefault="00C9392D" w:rsidP="00E06A07">
      <w:pPr>
        <w:spacing w:line="360" w:lineRule="auto"/>
        <w:jc w:val="both"/>
        <w:rPr>
          <w:rFonts w:ascii="Calibri" w:hAnsi="Calibri" w:cs="Calibri"/>
          <w:b/>
          <w:lang w:eastAsia="pl-PL"/>
        </w:rPr>
      </w:pPr>
    </w:p>
    <w:p w14:paraId="5792BCD6"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lastRenderedPageBreak/>
        <w:t>§ 2.</w:t>
      </w:r>
    </w:p>
    <w:p w14:paraId="33634B97" w14:textId="77777777" w:rsidR="00E06A07" w:rsidRDefault="00E06A07" w:rsidP="00E06A07">
      <w:pPr>
        <w:spacing w:line="360" w:lineRule="auto"/>
        <w:jc w:val="center"/>
        <w:rPr>
          <w:rFonts w:ascii="Calibri" w:hAnsi="Calibri" w:cs="Calibri"/>
          <w:b/>
          <w:lang w:eastAsia="pl-PL"/>
        </w:rPr>
      </w:pPr>
      <w:r>
        <w:rPr>
          <w:rFonts w:cs="Calibri"/>
          <w:b/>
          <w:lang w:eastAsia="pl-PL"/>
        </w:rPr>
        <w:t>POWIERZENIE PRZETWARZANIA DANYCH OSOBOWYCH</w:t>
      </w:r>
    </w:p>
    <w:p w14:paraId="03579E46" w14:textId="77777777" w:rsidR="00E06A07" w:rsidRDefault="00E06A07" w:rsidP="00E06A07">
      <w:pPr>
        <w:numPr>
          <w:ilvl w:val="0"/>
          <w:numId w:val="55"/>
        </w:numPr>
        <w:spacing w:line="360" w:lineRule="auto"/>
        <w:ind w:left="567" w:hanging="567"/>
        <w:jc w:val="both"/>
        <w:rPr>
          <w:rFonts w:ascii="Calibri" w:hAnsi="Calibri" w:cs="Calibri"/>
          <w:bCs/>
          <w:lang w:eastAsia="pl-PL"/>
        </w:rPr>
      </w:pPr>
      <w:r>
        <w:rPr>
          <w:rFonts w:cs="Calibri"/>
          <w:lang w:eastAsia="pl-PL"/>
        </w:rPr>
        <w:t>W związku z zawarciem Umowy Głównej Administrator powierza i poleca Podmiotowi przetwarzającemu, w trybie art. 28 ogólnego rozporządzenia o ochronie danych z dnia 27 kwietnia 2016 r. (</w:t>
      </w:r>
      <w:r>
        <w:rPr>
          <w:rFonts w:cs="Calibri"/>
          <w:bCs/>
          <w:lang w:eastAsia="pl-PL"/>
        </w:rPr>
        <w:t xml:space="preserve">Dziennik Urzędowy Unii Europejskiej, L 119/1) - </w:t>
      </w:r>
      <w:r>
        <w:rPr>
          <w:rFonts w:cs="Calibri"/>
          <w:lang w:eastAsia="pl-PL"/>
        </w:rPr>
        <w:t>zwanego w dalszej części Umowy  „RODO”- dane osobowe do przetwarzania, na zasadach  i w celu określonym w niniejszej Umowie.</w:t>
      </w:r>
    </w:p>
    <w:p w14:paraId="535FA2AB" w14:textId="77777777" w:rsidR="00E06A07" w:rsidRDefault="00E06A07" w:rsidP="00E06A07">
      <w:pPr>
        <w:numPr>
          <w:ilvl w:val="0"/>
          <w:numId w:val="55"/>
        </w:numPr>
        <w:spacing w:line="360" w:lineRule="auto"/>
        <w:ind w:left="567" w:hanging="567"/>
        <w:jc w:val="both"/>
        <w:rPr>
          <w:rFonts w:ascii="Calibri" w:hAnsi="Calibri" w:cs="Calibri"/>
          <w:lang w:eastAsia="pl-PL"/>
        </w:rPr>
      </w:pPr>
      <w:r>
        <w:rPr>
          <w:rFonts w:cs="Calibri"/>
          <w:lang w:eastAsia="pl-PL"/>
        </w:rPr>
        <w:t>Podmiot przetwarzający zobowiązuje się przetwarzać powierzone mu dane osobowe zgodnie z niniejszą umową, RODO oraz innymi przepisami prawa powszechnie obowiązującego, które chronią prawa osób, których dane dotyczą.</w:t>
      </w:r>
    </w:p>
    <w:p w14:paraId="16F05FA7" w14:textId="77777777" w:rsidR="00E06A07" w:rsidRPr="00C9392D" w:rsidRDefault="00E06A07" w:rsidP="00E06A07">
      <w:pPr>
        <w:numPr>
          <w:ilvl w:val="0"/>
          <w:numId w:val="55"/>
        </w:numPr>
        <w:tabs>
          <w:tab w:val="left" w:pos="7230"/>
        </w:tabs>
        <w:spacing w:line="360" w:lineRule="auto"/>
        <w:ind w:left="567" w:hanging="567"/>
        <w:jc w:val="both"/>
        <w:rPr>
          <w:lang w:eastAsia="pl-PL"/>
        </w:rPr>
      </w:pPr>
      <w:r w:rsidRPr="00C9392D">
        <w:rPr>
          <w:lang w:eastAsia="pl-PL"/>
        </w:rPr>
        <w:t>Podmiot przetwarzający oświadcza, iż stosuje środki bezpieczeństwa, które zapewniają wystarczające gwarancje wdrożenia odpowiednich środków technicznych i organizacyjnych tak, aby przetwarzanie spełniało wymogi RODO i chroniło prawa i wolności osób, których dane dotyczą.</w:t>
      </w:r>
    </w:p>
    <w:p w14:paraId="1E9241DE" w14:textId="77777777" w:rsidR="00E06A07" w:rsidRPr="00C9392D" w:rsidRDefault="00E06A07" w:rsidP="00E06A07">
      <w:pPr>
        <w:tabs>
          <w:tab w:val="left" w:pos="284"/>
        </w:tabs>
        <w:spacing w:line="360" w:lineRule="auto"/>
        <w:ind w:left="1004"/>
        <w:jc w:val="center"/>
        <w:rPr>
          <w:b/>
          <w:lang w:eastAsia="pl-PL"/>
        </w:rPr>
      </w:pPr>
    </w:p>
    <w:p w14:paraId="6BF59DF7" w14:textId="77777777" w:rsidR="00E06A07" w:rsidRPr="00C9392D" w:rsidRDefault="00E06A07" w:rsidP="00E06A07">
      <w:pPr>
        <w:tabs>
          <w:tab w:val="left" w:pos="284"/>
        </w:tabs>
        <w:spacing w:line="360" w:lineRule="auto"/>
        <w:ind w:left="1004"/>
        <w:jc w:val="center"/>
        <w:rPr>
          <w:b/>
          <w:lang w:eastAsia="pl-PL"/>
        </w:rPr>
      </w:pPr>
      <w:r w:rsidRPr="00C9392D">
        <w:rPr>
          <w:b/>
          <w:lang w:eastAsia="pl-PL"/>
        </w:rPr>
        <w:t>§ 3</w:t>
      </w:r>
    </w:p>
    <w:p w14:paraId="48B9EF09" w14:textId="77777777" w:rsidR="00E06A07" w:rsidRPr="00C9392D" w:rsidRDefault="00E06A07" w:rsidP="00E06A07">
      <w:pPr>
        <w:tabs>
          <w:tab w:val="left" w:pos="284"/>
        </w:tabs>
        <w:spacing w:line="360" w:lineRule="auto"/>
        <w:ind w:left="1004"/>
        <w:jc w:val="center"/>
        <w:rPr>
          <w:lang w:eastAsia="pl-PL"/>
        </w:rPr>
      </w:pPr>
      <w:r w:rsidRPr="00C9392D">
        <w:rPr>
          <w:b/>
          <w:lang w:eastAsia="pl-PL"/>
        </w:rPr>
        <w:t>ZAKRES I CEL PRZETWARZANIA DANYCH</w:t>
      </w:r>
    </w:p>
    <w:p w14:paraId="20141219" w14:textId="77777777" w:rsidR="00E06A07" w:rsidRPr="00C9392D" w:rsidRDefault="00E06A07" w:rsidP="00E06A07">
      <w:pPr>
        <w:pStyle w:val="Akapitzlist"/>
        <w:numPr>
          <w:ilvl w:val="0"/>
          <w:numId w:val="56"/>
        </w:numPr>
        <w:tabs>
          <w:tab w:val="left" w:pos="3969"/>
        </w:tabs>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Przetwarzanie danych osobowych przez Podmiot przetwarzający obejmować będzie wyłącznie takie dane, które są niezbędne do realizacji przedmiotu Umowy głównej.</w:t>
      </w:r>
    </w:p>
    <w:p w14:paraId="3D071D27" w14:textId="77777777" w:rsidR="00E06A07" w:rsidRPr="00C9392D" w:rsidRDefault="00E06A07" w:rsidP="00E06A07">
      <w:pPr>
        <w:pStyle w:val="Akapitzlist"/>
        <w:numPr>
          <w:ilvl w:val="0"/>
          <w:numId w:val="56"/>
        </w:numPr>
        <w:tabs>
          <w:tab w:val="left" w:pos="3969"/>
        </w:tabs>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Podmiot przetwarzający będzie przetwarzał, powierzone na podstawie umowy dane:</w:t>
      </w:r>
    </w:p>
    <w:p w14:paraId="54F6335D" w14:textId="77777777" w:rsidR="00E06A07" w:rsidRPr="00C9392D" w:rsidRDefault="00E06A07" w:rsidP="00E06A07">
      <w:pPr>
        <w:tabs>
          <w:tab w:val="left" w:pos="284"/>
        </w:tabs>
        <w:spacing w:line="360" w:lineRule="auto"/>
        <w:ind w:left="567" w:hanging="567"/>
        <w:jc w:val="both"/>
        <w:rPr>
          <w:b/>
          <w:lang w:eastAsia="pl-PL"/>
        </w:rPr>
      </w:pPr>
      <w:r w:rsidRPr="00C9392D">
        <w:rPr>
          <w:b/>
          <w:lang w:eastAsia="pl-PL"/>
        </w:rPr>
        <w:t>Dane zwykłe</w:t>
      </w:r>
    </w:p>
    <w:p w14:paraId="041D5A98"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imię i nazwisko,</w:t>
      </w:r>
    </w:p>
    <w:p w14:paraId="75292A98"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PESEL,</w:t>
      </w:r>
    </w:p>
    <w:p w14:paraId="4753FDF5"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adres e-mail,</w:t>
      </w:r>
    </w:p>
    <w:p w14:paraId="7C4279D7"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numery telefonów,</w:t>
      </w:r>
    </w:p>
    <w:p w14:paraId="1D492525"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xml:space="preserve">- adres zamieszkania/korespondencji, </w:t>
      </w:r>
    </w:p>
    <w:p w14:paraId="1A22AF9F"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data urodzenia,</w:t>
      </w:r>
    </w:p>
    <w:p w14:paraId="3FB81C90"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seria i nr dowodu osobistego,</w:t>
      </w:r>
    </w:p>
    <w:p w14:paraId="152C83D3"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xml:space="preserve">- imiona rodziców, </w:t>
      </w:r>
    </w:p>
    <w:p w14:paraId="67CA0260"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numery systemowe umożliwiające identyfikację,</w:t>
      </w:r>
    </w:p>
    <w:p w14:paraId="4BCA1D14" w14:textId="77777777" w:rsidR="00E06A07" w:rsidRPr="00C9392D" w:rsidRDefault="00E06A07" w:rsidP="00E06A07">
      <w:pPr>
        <w:tabs>
          <w:tab w:val="left" w:pos="284"/>
        </w:tabs>
        <w:spacing w:line="360" w:lineRule="auto"/>
        <w:ind w:left="567" w:hanging="567"/>
        <w:jc w:val="both"/>
        <w:rPr>
          <w:i/>
          <w:lang w:eastAsia="pl-PL"/>
        </w:rPr>
      </w:pPr>
      <w:r w:rsidRPr="00C9392D">
        <w:rPr>
          <w:i/>
          <w:lang w:eastAsia="pl-PL"/>
        </w:rPr>
        <w:t>- nr rachunku bankowego,</w:t>
      </w:r>
    </w:p>
    <w:p w14:paraId="23CA59F1" w14:textId="77777777" w:rsidR="00E06A07" w:rsidRPr="00C9392D" w:rsidRDefault="00E06A07" w:rsidP="00E06A07">
      <w:pPr>
        <w:spacing w:line="360" w:lineRule="auto"/>
        <w:ind w:left="142" w:hanging="142"/>
        <w:jc w:val="both"/>
        <w:rPr>
          <w:i/>
          <w:lang w:eastAsia="pl-PL"/>
        </w:rPr>
      </w:pPr>
      <w:r w:rsidRPr="00C9392D">
        <w:rPr>
          <w:i/>
          <w:lang w:eastAsia="pl-PL"/>
        </w:rPr>
        <w:t>- i</w:t>
      </w:r>
      <w:r w:rsidRPr="00C9392D">
        <w:rPr>
          <w:i/>
          <w:iCs/>
        </w:rPr>
        <w:t>nne dane osobowe, związane z realizowanymi zadaniami Zamawiającego w szczególności informacje opisujące relacje Zamawiającego z Pacjentami, Pracownikami i Kontrahentami Zamawiającego</w:t>
      </w:r>
    </w:p>
    <w:p w14:paraId="24E92594" w14:textId="77777777" w:rsidR="00E06A07" w:rsidRPr="00C9392D" w:rsidRDefault="00E06A07" w:rsidP="00E06A07">
      <w:pPr>
        <w:tabs>
          <w:tab w:val="left" w:pos="284"/>
        </w:tabs>
        <w:spacing w:line="360" w:lineRule="auto"/>
        <w:ind w:left="567" w:hanging="567"/>
        <w:jc w:val="both"/>
        <w:rPr>
          <w:b/>
          <w:bCs/>
          <w:i/>
          <w:lang w:eastAsia="pl-PL"/>
        </w:rPr>
      </w:pPr>
      <w:r w:rsidRPr="00C9392D">
        <w:rPr>
          <w:b/>
          <w:bCs/>
          <w:i/>
          <w:lang w:eastAsia="pl-PL"/>
        </w:rPr>
        <w:t>Dane szczególnych kategorii</w:t>
      </w:r>
    </w:p>
    <w:p w14:paraId="1F536CFE" w14:textId="77777777" w:rsidR="00E06A07" w:rsidRPr="00C9392D" w:rsidRDefault="00E06A07" w:rsidP="00E06A07">
      <w:pPr>
        <w:tabs>
          <w:tab w:val="left" w:pos="284"/>
        </w:tabs>
        <w:spacing w:line="360" w:lineRule="auto"/>
        <w:ind w:left="567" w:hanging="567"/>
        <w:jc w:val="both"/>
      </w:pPr>
      <w:r w:rsidRPr="00C9392D">
        <w:rPr>
          <w:i/>
          <w:lang w:eastAsia="pl-PL"/>
        </w:rPr>
        <w:t>- dane dotyczące zdrowia</w:t>
      </w:r>
    </w:p>
    <w:p w14:paraId="5E891806" w14:textId="77777777" w:rsidR="00E06A07" w:rsidRPr="00C9392D" w:rsidRDefault="00E06A07" w:rsidP="00E06A07">
      <w:pPr>
        <w:pStyle w:val="Akapitzlist"/>
        <w:numPr>
          <w:ilvl w:val="0"/>
          <w:numId w:val="56"/>
        </w:numPr>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Przetwarzanie danych będzie dotyczyć następujących kategorii osób:</w:t>
      </w:r>
    </w:p>
    <w:p w14:paraId="4C6B9085" w14:textId="77777777" w:rsidR="00E06A07" w:rsidRPr="00C9392D" w:rsidRDefault="00E06A07" w:rsidP="00E06A07">
      <w:pPr>
        <w:widowControl w:val="0"/>
        <w:suppressAutoHyphens w:val="0"/>
        <w:autoSpaceDE w:val="0"/>
        <w:autoSpaceDN w:val="0"/>
        <w:spacing w:line="360" w:lineRule="auto"/>
        <w:jc w:val="both"/>
        <w:rPr>
          <w:i/>
          <w:iCs/>
        </w:rPr>
      </w:pPr>
      <w:r w:rsidRPr="00C9392D">
        <w:rPr>
          <w:i/>
          <w:lang w:eastAsia="pl-PL"/>
        </w:rPr>
        <w:t xml:space="preserve">- </w:t>
      </w:r>
      <w:r w:rsidRPr="00C9392D">
        <w:rPr>
          <w:i/>
          <w:iCs/>
        </w:rPr>
        <w:t>pracownicy i personel medyczny świadczący usługi dla Zamawiającego i osoby, z którymi wchodzą oni w interakcje społeczne,</w:t>
      </w:r>
    </w:p>
    <w:p w14:paraId="55941F33" w14:textId="77777777" w:rsidR="00E06A07" w:rsidRPr="00C9392D" w:rsidRDefault="00E06A07" w:rsidP="00E06A07">
      <w:pPr>
        <w:widowControl w:val="0"/>
        <w:suppressAutoHyphens w:val="0"/>
        <w:autoSpaceDE w:val="0"/>
        <w:autoSpaceDN w:val="0"/>
        <w:spacing w:line="360" w:lineRule="auto"/>
        <w:jc w:val="both"/>
        <w:rPr>
          <w:i/>
          <w:iCs/>
        </w:rPr>
      </w:pPr>
      <w:r w:rsidRPr="00C9392D">
        <w:rPr>
          <w:i/>
          <w:iCs/>
        </w:rPr>
        <w:t>- pacjenci Zamawiającego i osoby, z którymi wchodzą oni w interakcje społeczne,</w:t>
      </w:r>
    </w:p>
    <w:p w14:paraId="2E7DBC0C" w14:textId="77777777" w:rsidR="00E06A07" w:rsidRPr="00C9392D" w:rsidRDefault="00E06A07" w:rsidP="00E06A07">
      <w:pPr>
        <w:widowControl w:val="0"/>
        <w:suppressAutoHyphens w:val="0"/>
        <w:autoSpaceDE w:val="0"/>
        <w:autoSpaceDN w:val="0"/>
        <w:spacing w:line="360" w:lineRule="auto"/>
        <w:jc w:val="both"/>
        <w:rPr>
          <w:i/>
          <w:iCs/>
        </w:rPr>
      </w:pPr>
      <w:r w:rsidRPr="00C9392D">
        <w:rPr>
          <w:i/>
          <w:iCs/>
        </w:rPr>
        <w:t xml:space="preserve">- kontrahenci Zamawiającego i osoby, z którymi wchodzą oni w interakcje społeczne. </w:t>
      </w:r>
    </w:p>
    <w:p w14:paraId="28A3EE01" w14:textId="77777777" w:rsidR="00E06A07" w:rsidRPr="00C9392D" w:rsidRDefault="00E06A07" w:rsidP="00E06A07">
      <w:pPr>
        <w:pStyle w:val="Akapitzlist"/>
        <w:numPr>
          <w:ilvl w:val="0"/>
          <w:numId w:val="56"/>
        </w:numPr>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 xml:space="preserve">Na powyższych danych będą wykonywane następujące operacje: zbieranie, organizowanie, porządkowanie, adaptowanie / modyfikowanie, pobieranie, przeglądanie, archiwizowanie, </w:t>
      </w:r>
      <w:proofErr w:type="spellStart"/>
      <w:r w:rsidRPr="00C9392D">
        <w:rPr>
          <w:rFonts w:ascii="Times New Roman" w:eastAsia="Times New Roman" w:hAnsi="Times New Roman"/>
          <w:sz w:val="20"/>
          <w:szCs w:val="20"/>
          <w:lang w:eastAsia="pl-PL"/>
        </w:rPr>
        <w:t>anonimizowanie</w:t>
      </w:r>
      <w:proofErr w:type="spellEnd"/>
      <w:r w:rsidRPr="00C9392D">
        <w:rPr>
          <w:rFonts w:ascii="Times New Roman" w:eastAsia="Times New Roman" w:hAnsi="Times New Roman"/>
          <w:sz w:val="20"/>
          <w:szCs w:val="20"/>
          <w:lang w:eastAsia="pl-PL"/>
        </w:rPr>
        <w:t>, szyfrowanie,  usuwanie, niszczenie.</w:t>
      </w:r>
    </w:p>
    <w:p w14:paraId="33EE6771" w14:textId="77777777" w:rsidR="00E06A07" w:rsidRPr="00C9392D" w:rsidRDefault="00E06A07" w:rsidP="00E06A07">
      <w:pPr>
        <w:pStyle w:val="Akapitzlist"/>
        <w:numPr>
          <w:ilvl w:val="0"/>
          <w:numId w:val="56"/>
        </w:numPr>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lastRenderedPageBreak/>
        <w:t xml:space="preserve">Powierzone przez Administratora dane osobowe będą przetwarzane przez Podmiot przetwarzający wyłącznie w celu realizacji umowy głównej obejmującej dostawę wraz z wdrożeniem Oprogramowania Aplikacyjnego obejmującego: wykonanie wdrożenia, udzielenie licencji oraz przeprowadzenie szkoleń.  </w:t>
      </w:r>
    </w:p>
    <w:p w14:paraId="5C03340A" w14:textId="77777777" w:rsidR="00E06A07" w:rsidRPr="00C9392D" w:rsidRDefault="00E06A07" w:rsidP="00E06A07">
      <w:pPr>
        <w:pStyle w:val="Akapitzlist"/>
        <w:numPr>
          <w:ilvl w:val="0"/>
          <w:numId w:val="56"/>
        </w:numPr>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 xml:space="preserve">Realizacja Umowy głównej wiąże się z dostępem do danych osobowych w formie papierowej i elektronicznej.  </w:t>
      </w:r>
    </w:p>
    <w:p w14:paraId="01F0433F" w14:textId="77777777" w:rsidR="00E06A07" w:rsidRPr="00C9392D" w:rsidRDefault="00E06A07" w:rsidP="00E06A07">
      <w:pPr>
        <w:pStyle w:val="Akapitzlist"/>
        <w:numPr>
          <w:ilvl w:val="0"/>
          <w:numId w:val="56"/>
        </w:numPr>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W celu zapewnienia prawidłowej realizacji niniejszej Umowy Strony poniżej wyznaczają osoby właściwe do kontaktu w sprawach związanych z wykonaniem tej umowy:</w:t>
      </w:r>
    </w:p>
    <w:p w14:paraId="795072AB" w14:textId="77777777" w:rsidR="00E06A07" w:rsidRPr="00C9392D" w:rsidRDefault="00E06A07" w:rsidP="00E06A07">
      <w:pPr>
        <w:pStyle w:val="Akapitzlist"/>
        <w:numPr>
          <w:ilvl w:val="0"/>
          <w:numId w:val="56"/>
        </w:numPr>
        <w:spacing w:after="0" w:line="360" w:lineRule="auto"/>
        <w:ind w:left="567"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Osoby kontaktowe po stronie Administratora:</w:t>
      </w:r>
    </w:p>
    <w:p w14:paraId="1E4BFF77" w14:textId="77777777" w:rsidR="00E06A07" w:rsidRPr="00C9392D" w:rsidRDefault="00E06A07" w:rsidP="00E06A07">
      <w:pPr>
        <w:pStyle w:val="Akapitzlist"/>
        <w:spacing w:after="0" w:line="360" w:lineRule="auto"/>
        <w:ind w:left="1134"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1 Jacek Potakowski - jako główna osoba kontaktowa,</w:t>
      </w:r>
    </w:p>
    <w:p w14:paraId="64942DA7" w14:textId="77777777" w:rsidR="00E06A07" w:rsidRPr="00C9392D" w:rsidRDefault="00E06A07" w:rsidP="00E06A07">
      <w:pPr>
        <w:pStyle w:val="Akapitzlist"/>
        <w:spacing w:after="0" w:line="360" w:lineRule="auto"/>
        <w:ind w:left="1134" w:hanging="567"/>
        <w:jc w:val="both"/>
        <w:rPr>
          <w:rFonts w:ascii="Times New Roman" w:eastAsia="Times New Roman" w:hAnsi="Times New Roman"/>
          <w:sz w:val="20"/>
          <w:szCs w:val="20"/>
          <w:lang w:eastAsia="pl-PL"/>
        </w:rPr>
      </w:pPr>
      <w:r w:rsidRPr="00C9392D">
        <w:rPr>
          <w:rFonts w:ascii="Times New Roman" w:eastAsia="Times New Roman" w:hAnsi="Times New Roman"/>
          <w:sz w:val="20"/>
          <w:szCs w:val="20"/>
          <w:lang w:eastAsia="pl-PL"/>
        </w:rPr>
        <w:t>2. Piotr Grobelny - jako osoba zastępująca.</w:t>
      </w:r>
    </w:p>
    <w:p w14:paraId="23A84D11" w14:textId="77777777" w:rsidR="00E06A07" w:rsidRPr="00C9392D" w:rsidRDefault="00E06A07" w:rsidP="00E06A07">
      <w:pPr>
        <w:pStyle w:val="Akapitzlist"/>
        <w:spacing w:after="0" w:line="360" w:lineRule="auto"/>
        <w:ind w:left="1134" w:hanging="567"/>
        <w:rPr>
          <w:rFonts w:ascii="Times New Roman" w:hAnsi="Times New Roman"/>
        </w:rPr>
      </w:pPr>
      <w:r w:rsidRPr="00C9392D">
        <w:rPr>
          <w:rFonts w:ascii="Times New Roman" w:eastAsia="Times New Roman" w:hAnsi="Times New Roman"/>
          <w:sz w:val="20"/>
          <w:szCs w:val="20"/>
          <w:lang w:eastAsia="pl-PL"/>
        </w:rPr>
        <w:t>Osoby kontaktowe po stronie Podmiotu przetwarzającego:</w:t>
      </w:r>
    </w:p>
    <w:p w14:paraId="0AA14026" w14:textId="5AB728DA" w:rsidR="00E06A07" w:rsidRPr="00C9392D" w:rsidRDefault="00E06A07" w:rsidP="00E06A07">
      <w:pPr>
        <w:spacing w:line="360" w:lineRule="auto"/>
      </w:pPr>
      <w:r w:rsidRPr="00C9392D">
        <w:rPr>
          <w:lang w:eastAsia="pl-PL"/>
        </w:rPr>
        <w:t xml:space="preserve">           1. ……………………………. – jako główna osoba kontaktowa,</w:t>
      </w:r>
    </w:p>
    <w:p w14:paraId="6726A368" w14:textId="50BC167A" w:rsidR="00E06A07" w:rsidRPr="00C9392D" w:rsidRDefault="00E06A07" w:rsidP="00E06A07">
      <w:pPr>
        <w:pStyle w:val="Akapitzlist"/>
        <w:spacing w:after="0" w:line="360" w:lineRule="auto"/>
        <w:ind w:left="1134" w:hanging="567"/>
        <w:jc w:val="both"/>
        <w:rPr>
          <w:rFonts w:ascii="Times New Roman" w:hAnsi="Times New Roman"/>
        </w:rPr>
      </w:pPr>
      <w:r w:rsidRPr="00C9392D">
        <w:rPr>
          <w:rFonts w:ascii="Times New Roman" w:eastAsia="Times New Roman" w:hAnsi="Times New Roman"/>
          <w:sz w:val="20"/>
          <w:szCs w:val="20"/>
          <w:lang w:eastAsia="pl-PL"/>
        </w:rPr>
        <w:t>2. ……………………………. –</w:t>
      </w:r>
      <w:r w:rsidR="00C9392D">
        <w:rPr>
          <w:rFonts w:ascii="Times New Roman" w:eastAsia="Times New Roman" w:hAnsi="Times New Roman"/>
          <w:sz w:val="20"/>
          <w:szCs w:val="20"/>
          <w:lang w:eastAsia="pl-PL"/>
        </w:rPr>
        <w:t xml:space="preserve"> </w:t>
      </w:r>
      <w:r w:rsidRPr="00C9392D">
        <w:rPr>
          <w:rFonts w:ascii="Times New Roman" w:eastAsia="Times New Roman" w:hAnsi="Times New Roman"/>
          <w:sz w:val="20"/>
          <w:szCs w:val="20"/>
          <w:lang w:eastAsia="pl-PL"/>
        </w:rPr>
        <w:t>jako osoba zastępująca</w:t>
      </w:r>
      <w:bookmarkStart w:id="22" w:name="_Hlk531708361"/>
      <w:bookmarkEnd w:id="22"/>
      <w:r w:rsidRPr="00C9392D">
        <w:rPr>
          <w:rFonts w:ascii="Times New Roman" w:eastAsia="Times New Roman" w:hAnsi="Times New Roman"/>
          <w:sz w:val="20"/>
          <w:szCs w:val="20"/>
          <w:lang w:eastAsia="pl-PL"/>
        </w:rPr>
        <w:t>.</w:t>
      </w:r>
    </w:p>
    <w:p w14:paraId="5057B010" w14:textId="77777777" w:rsidR="00E06A07" w:rsidRDefault="00E06A07" w:rsidP="00E06A07">
      <w:pPr>
        <w:spacing w:after="120"/>
        <w:jc w:val="both"/>
        <w:rPr>
          <w:rFonts w:ascii="Calibri" w:hAnsi="Calibri" w:cs="Calibri"/>
          <w:b/>
          <w:lang w:eastAsia="pl-PL"/>
        </w:rPr>
      </w:pPr>
    </w:p>
    <w:p w14:paraId="4F0A2323"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 4.</w:t>
      </w:r>
    </w:p>
    <w:p w14:paraId="52F2E0F0"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OBOWIĄZKI PRZETWARZAJĄCEGO</w:t>
      </w:r>
    </w:p>
    <w:p w14:paraId="4AAC2E41" w14:textId="77777777" w:rsidR="00E06A07" w:rsidRDefault="00E06A07" w:rsidP="00E06A07">
      <w:pPr>
        <w:numPr>
          <w:ilvl w:val="1"/>
          <w:numId w:val="57"/>
        </w:numPr>
        <w:tabs>
          <w:tab w:val="left" w:pos="900"/>
          <w:tab w:val="left" w:pos="6096"/>
        </w:tabs>
        <w:spacing w:line="360" w:lineRule="auto"/>
        <w:ind w:left="567" w:hanging="567"/>
        <w:jc w:val="both"/>
        <w:rPr>
          <w:rFonts w:ascii="Calibri" w:hAnsi="Calibri" w:cs="Calibri"/>
          <w:lang w:eastAsia="pl-PL"/>
        </w:rPr>
      </w:pPr>
      <w:r>
        <w:rPr>
          <w:rFonts w:cs="Calibri"/>
          <w:bCs/>
          <w:lang w:eastAsia="pl-PL"/>
        </w:rPr>
        <w:t>Podmiot przetwarzający</w:t>
      </w:r>
      <w:r>
        <w:rPr>
          <w:rFonts w:cs="Calibri"/>
          <w:lang w:eastAsia="pl-PL"/>
        </w:rPr>
        <w:t xml:space="preserve"> oświadcza, że dysponuje doświadczeniem, wiedzą i wykwalifikowanym personelem, umożliwiającym mu prawidłowe wykonanie usług objętych niniejszą umową,  w tym należytymi zabezpieczeniami umożliwiającymi przetwarzanie danych osobowych zgodnie z aktualnymi przepisami o ochronie danych osobowych. Jednocześnie Przetwarzający oświadcza, że zapewni wystarczające gwarancje wdrożenia odpowiednich środków technicznych i organizacyjnych, aby przetwarzanie danych osobowych odpowiadało wymogom RODO.</w:t>
      </w:r>
    </w:p>
    <w:p w14:paraId="4A775000" w14:textId="77777777" w:rsidR="00E06A07" w:rsidRDefault="00E06A07" w:rsidP="00E06A07">
      <w:pPr>
        <w:numPr>
          <w:ilvl w:val="1"/>
          <w:numId w:val="57"/>
        </w:numPr>
        <w:tabs>
          <w:tab w:val="left" w:pos="900"/>
          <w:tab w:val="left" w:pos="6096"/>
        </w:tabs>
        <w:spacing w:line="360" w:lineRule="auto"/>
        <w:ind w:left="567" w:hanging="567"/>
        <w:jc w:val="both"/>
        <w:rPr>
          <w:rFonts w:ascii="Calibri" w:hAnsi="Calibri" w:cs="Calibri"/>
          <w:lang w:eastAsia="pl-PL"/>
        </w:rPr>
      </w:pPr>
      <w:r>
        <w:rPr>
          <w:rFonts w:cs="Calibri"/>
          <w:bCs/>
          <w:lang w:eastAsia="pl-PL"/>
        </w:rPr>
        <w:t>W szczególności, Podmiot przetwarzający</w:t>
      </w:r>
      <w:r>
        <w:rPr>
          <w:rFonts w:cs="Calibri"/>
          <w:lang w:eastAsia="pl-PL"/>
        </w:rPr>
        <w:t xml:space="preserve"> oświadcza i gwarantuje, że:</w:t>
      </w:r>
    </w:p>
    <w:p w14:paraId="5E44E86A" w14:textId="77777777" w:rsidR="00E06A07" w:rsidRDefault="00E06A07" w:rsidP="00E06A07">
      <w:pPr>
        <w:numPr>
          <w:ilvl w:val="2"/>
          <w:numId w:val="58"/>
        </w:numPr>
        <w:tabs>
          <w:tab w:val="left" w:pos="4253"/>
        </w:tabs>
        <w:spacing w:line="360" w:lineRule="auto"/>
        <w:ind w:left="1134" w:hanging="567"/>
        <w:contextualSpacing/>
        <w:jc w:val="both"/>
        <w:rPr>
          <w:rFonts w:ascii="Calibri" w:hAnsi="Calibri" w:cs="Calibri"/>
          <w:lang w:eastAsia="pl-PL"/>
        </w:rPr>
      </w:pPr>
      <w:r>
        <w:rPr>
          <w:rFonts w:cs="Calibri"/>
          <w:lang w:eastAsia="pl-PL"/>
        </w:rPr>
        <w:t>spełnia wymagania określone w aktualnych przepisach o ochronie danych osobowych, tzn. spełnia wymagania określone w RODO, w szczególności zapewnia wystarczające gwarancje wdrożenia odpowiednich środków technicznych i organizacyjnych zapewniających adekwatny stopień bezpieczeństwa odpowiadający ryzyku związanym z przetwarzaniem danych osobowych, o których mowa w art. 32 RODO, by przetwarzanie spełniało wymogi RODO, w tym art. 25 i 32 i chroniło prawa i wolności osób, których dane dotyczą, w tym między innymi w odpowiednich przypadkach stosuje:</w:t>
      </w:r>
    </w:p>
    <w:p w14:paraId="1495113D" w14:textId="77777777" w:rsidR="00E06A07" w:rsidRDefault="00E06A07" w:rsidP="00E06A07">
      <w:pPr>
        <w:numPr>
          <w:ilvl w:val="0"/>
          <w:numId w:val="59"/>
        </w:numPr>
        <w:spacing w:line="360" w:lineRule="auto"/>
        <w:ind w:left="1701" w:hanging="567"/>
        <w:contextualSpacing/>
        <w:jc w:val="both"/>
        <w:rPr>
          <w:rFonts w:ascii="Calibri" w:hAnsi="Calibri" w:cs="Calibri"/>
          <w:lang w:eastAsia="pl-PL"/>
        </w:rPr>
      </w:pPr>
      <w:proofErr w:type="spellStart"/>
      <w:r>
        <w:rPr>
          <w:rFonts w:cs="Calibri"/>
          <w:lang w:eastAsia="pl-PL"/>
        </w:rPr>
        <w:t>pseudonimizację</w:t>
      </w:r>
      <w:proofErr w:type="spellEnd"/>
      <w:r>
        <w:rPr>
          <w:rFonts w:cs="Calibri"/>
          <w:lang w:eastAsia="pl-PL"/>
        </w:rPr>
        <w:t xml:space="preserve"> i szyfrowanie danych osobowych;</w:t>
      </w:r>
    </w:p>
    <w:p w14:paraId="35C305C3" w14:textId="77777777" w:rsidR="00E06A07" w:rsidRDefault="00E06A07" w:rsidP="00E06A07">
      <w:pPr>
        <w:numPr>
          <w:ilvl w:val="0"/>
          <w:numId w:val="59"/>
        </w:numPr>
        <w:spacing w:line="360" w:lineRule="auto"/>
        <w:ind w:left="1701" w:hanging="567"/>
        <w:contextualSpacing/>
        <w:jc w:val="both"/>
        <w:rPr>
          <w:rFonts w:ascii="Calibri" w:hAnsi="Calibri" w:cs="Calibri"/>
          <w:lang w:eastAsia="pl-PL"/>
        </w:rPr>
      </w:pPr>
      <w:r>
        <w:rPr>
          <w:rFonts w:cs="Calibri"/>
          <w:lang w:eastAsia="pl-PL"/>
        </w:rPr>
        <w:t>zdolność do ciągłego zapewnienia poufności, integralności, dostępności i odporności systemów i usług przetwarzania;</w:t>
      </w:r>
    </w:p>
    <w:p w14:paraId="15C0D0F3" w14:textId="77777777" w:rsidR="00E06A07" w:rsidRDefault="00E06A07" w:rsidP="00E06A07">
      <w:pPr>
        <w:numPr>
          <w:ilvl w:val="0"/>
          <w:numId w:val="59"/>
        </w:numPr>
        <w:spacing w:line="360" w:lineRule="auto"/>
        <w:ind w:left="1701" w:hanging="567"/>
        <w:contextualSpacing/>
        <w:jc w:val="both"/>
        <w:rPr>
          <w:rFonts w:ascii="Calibri" w:hAnsi="Calibri" w:cs="Calibri"/>
          <w:lang w:eastAsia="pl-PL"/>
        </w:rPr>
      </w:pPr>
      <w:r>
        <w:rPr>
          <w:rFonts w:cs="Calibri"/>
          <w:lang w:eastAsia="pl-PL"/>
        </w:rPr>
        <w:t xml:space="preserve">zdolność do szybkiego przywrócenia dostępności danych osobowych i dostępu do nich     </w:t>
      </w:r>
      <w:r>
        <w:rPr>
          <w:rFonts w:cs="Calibri"/>
          <w:lang w:eastAsia="pl-PL"/>
        </w:rPr>
        <w:br/>
        <w:t>w razie incydentu fizycznego lub technicznego;</w:t>
      </w:r>
    </w:p>
    <w:p w14:paraId="211CBC37" w14:textId="77777777" w:rsidR="00E06A07" w:rsidRDefault="00E06A07" w:rsidP="00E06A07">
      <w:pPr>
        <w:numPr>
          <w:ilvl w:val="0"/>
          <w:numId w:val="59"/>
        </w:numPr>
        <w:spacing w:line="360" w:lineRule="auto"/>
        <w:ind w:left="1701" w:hanging="567"/>
        <w:contextualSpacing/>
        <w:jc w:val="both"/>
        <w:rPr>
          <w:rFonts w:ascii="Calibri" w:hAnsi="Calibri" w:cs="Calibri"/>
          <w:lang w:eastAsia="pl-PL"/>
        </w:rPr>
      </w:pPr>
      <w:r>
        <w:rPr>
          <w:rFonts w:cs="Calibri"/>
          <w:lang w:eastAsia="pl-PL"/>
        </w:rPr>
        <w:t xml:space="preserve">regularne testowanie, mierzenie i ocenianie skuteczności środków technicznych </w:t>
      </w:r>
      <w:r>
        <w:rPr>
          <w:rFonts w:cs="Calibri"/>
          <w:lang w:eastAsia="pl-PL"/>
        </w:rPr>
        <w:br/>
        <w:t>i organizacyjnych mających zapewnić bezpieczeństwo przetwarzania.</w:t>
      </w:r>
    </w:p>
    <w:p w14:paraId="666D5DD3" w14:textId="77777777" w:rsidR="00E06A07" w:rsidRDefault="00E06A07" w:rsidP="00E06A07">
      <w:pPr>
        <w:numPr>
          <w:ilvl w:val="2"/>
          <w:numId w:val="58"/>
        </w:numPr>
        <w:tabs>
          <w:tab w:val="left" w:pos="4253"/>
        </w:tabs>
        <w:spacing w:line="360" w:lineRule="auto"/>
        <w:ind w:left="1134" w:hanging="567"/>
        <w:contextualSpacing/>
        <w:jc w:val="both"/>
        <w:rPr>
          <w:rFonts w:ascii="Calibri" w:hAnsi="Calibri" w:cs="Calibri"/>
          <w:lang w:eastAsia="pl-PL"/>
        </w:rPr>
      </w:pPr>
      <w:r>
        <w:rPr>
          <w:rFonts w:cs="Calibri"/>
          <w:lang w:eastAsia="pl-PL"/>
        </w:rPr>
        <w:t>osoby wyznaczone przez Podmiot Przetwarzający do realizacji Umowy powierzenia, spełniają wymagania aktualnych przepisów o ochronie danych osobowych, w szczególności w zakresie znajomości tych przepisów i są pisemnie upoważnione przez Podmiot przetwarzający do przetwarzania danych osobowych w celu realizacji niniejszej Umowy;</w:t>
      </w:r>
    </w:p>
    <w:p w14:paraId="0CB54B4F" w14:textId="5047A5F9" w:rsidR="00E06A07" w:rsidRDefault="00E06A07" w:rsidP="00E06A07">
      <w:pPr>
        <w:numPr>
          <w:ilvl w:val="2"/>
          <w:numId w:val="58"/>
        </w:numPr>
        <w:tabs>
          <w:tab w:val="left" w:pos="4253"/>
        </w:tabs>
        <w:spacing w:line="360" w:lineRule="auto"/>
        <w:ind w:left="1134" w:hanging="567"/>
        <w:contextualSpacing/>
        <w:jc w:val="both"/>
        <w:rPr>
          <w:rFonts w:ascii="Calibri" w:hAnsi="Calibri" w:cs="Calibri"/>
          <w:lang w:eastAsia="pl-PL"/>
        </w:rPr>
      </w:pPr>
      <w:r>
        <w:rPr>
          <w:rFonts w:cs="Calibri"/>
          <w:lang w:eastAsia="pl-PL"/>
        </w:rPr>
        <w:t xml:space="preserve">osoby wyznaczone przez Przetwarzający do realizacji Umowy powierzenia zobowiązały się pisemnie do zachowania tajemnicy (o której mowa w art. 28 ust. 3 lit b RODO) w związku z przetwarzaniem danych osobowych w celu realizacji Umowy powierzenia, tzn. zachowania w tajemnicy danych osobowych i informacji dotyczących sposobów ich zabezpieczeń, zarówno w czasie trwania Umowy powierzenia, jak i po jej </w:t>
      </w:r>
      <w:r>
        <w:rPr>
          <w:rFonts w:cs="Calibri"/>
          <w:lang w:eastAsia="pl-PL"/>
        </w:rPr>
        <w:lastRenderedPageBreak/>
        <w:t xml:space="preserve">zakończeniu, bez względu na czas trwania ich stosunku pracy lub stosunku cywilno-prawnego łączącego </w:t>
      </w:r>
      <w:r w:rsidR="00C9392D">
        <w:rPr>
          <w:rFonts w:cs="Calibri"/>
          <w:lang w:eastAsia="pl-PL"/>
        </w:rPr>
        <w:br/>
      </w:r>
      <w:r>
        <w:rPr>
          <w:rFonts w:cs="Calibri"/>
          <w:lang w:eastAsia="pl-PL"/>
        </w:rPr>
        <w:t>te osoby  z Podmiotem przetwarzającym.</w:t>
      </w:r>
    </w:p>
    <w:p w14:paraId="2216DF81" w14:textId="77777777" w:rsidR="00E06A07" w:rsidRDefault="00E06A07" w:rsidP="00E06A07">
      <w:pPr>
        <w:numPr>
          <w:ilvl w:val="1"/>
          <w:numId w:val="57"/>
        </w:numPr>
        <w:tabs>
          <w:tab w:val="left" w:pos="900"/>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dołożyć najwyższej staranności przy przetwarzaniu powierzonych danych osobowych.</w:t>
      </w:r>
    </w:p>
    <w:p w14:paraId="62892E7B" w14:textId="77777777" w:rsidR="00E06A07" w:rsidRDefault="00E06A07" w:rsidP="00E06A07">
      <w:pPr>
        <w:numPr>
          <w:ilvl w:val="1"/>
          <w:numId w:val="57"/>
        </w:numPr>
        <w:tabs>
          <w:tab w:val="left" w:pos="900"/>
          <w:tab w:val="left" w:pos="6096"/>
        </w:tabs>
        <w:spacing w:line="360" w:lineRule="auto"/>
        <w:ind w:left="567" w:hanging="567"/>
        <w:jc w:val="both"/>
        <w:rPr>
          <w:rFonts w:ascii="Calibri" w:hAnsi="Calibri" w:cs="Calibri"/>
          <w:bCs/>
          <w:lang w:eastAsia="pl-PL"/>
        </w:rPr>
      </w:pPr>
      <w:r>
        <w:rPr>
          <w:rFonts w:cs="Calibri"/>
          <w:bCs/>
          <w:lang w:eastAsia="pl-PL"/>
        </w:rPr>
        <w:t xml:space="preserve">Podmiot przetwarzający oświadcza, że: </w:t>
      </w:r>
    </w:p>
    <w:p w14:paraId="43C8FDA0" w14:textId="77777777" w:rsidR="00E06A07" w:rsidRDefault="00E06A07" w:rsidP="00E06A07">
      <w:pPr>
        <w:spacing w:line="360" w:lineRule="auto"/>
        <w:ind w:left="1077"/>
        <w:jc w:val="both"/>
      </w:pPr>
      <w:r>
        <w:rPr>
          <w:rFonts w:cs="Calibri"/>
          <w:lang w:eastAsia="pl-PL"/>
        </w:rPr>
        <w:t>- wyznaczył Inspektora Ochrony Danych w osobie: ……….….……, z którym można skontaktować się: …………..………</w:t>
      </w:r>
    </w:p>
    <w:p w14:paraId="10B6ADE8" w14:textId="77777777" w:rsidR="00E06A07" w:rsidRDefault="00E06A07" w:rsidP="00E06A07">
      <w:pPr>
        <w:spacing w:line="360" w:lineRule="auto"/>
        <w:ind w:left="1077"/>
        <w:contextualSpacing/>
        <w:jc w:val="both"/>
        <w:rPr>
          <w:rFonts w:ascii="Calibri" w:hAnsi="Calibri" w:cs="Calibri"/>
          <w:lang w:eastAsia="pl-PL"/>
        </w:rPr>
      </w:pPr>
      <w:r>
        <w:rPr>
          <w:rFonts w:cs="Calibri"/>
          <w:lang w:eastAsia="pl-PL"/>
        </w:rPr>
        <w:t xml:space="preserve">- nie posiada powołanego Inspektora Ochrony Danych, o którym mowa w aktualnych przepisach </w:t>
      </w:r>
      <w:r>
        <w:rPr>
          <w:rFonts w:cs="Calibri"/>
          <w:lang w:eastAsia="pl-PL"/>
        </w:rPr>
        <w:br/>
        <w:t>o ochronie danych osobowych i gwarantuje, że w przypadku jakiejkolwiek zmiany w powyższym zakresie w trakcie okresu trwania Umowy powierzenia, powiadomi Administratora w formie pisemnej, bez zbędnej zwłoki, nie później niż w ciągu 3 dni roboczych od zmiany.</w:t>
      </w:r>
    </w:p>
    <w:p w14:paraId="4B3A5B65" w14:textId="77777777" w:rsidR="00E06A07" w:rsidRDefault="00E06A07" w:rsidP="00E06A07">
      <w:pPr>
        <w:numPr>
          <w:ilvl w:val="1"/>
          <w:numId w:val="57"/>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w szczególności, do:</w:t>
      </w:r>
    </w:p>
    <w:p w14:paraId="18D121C9" w14:textId="77777777" w:rsidR="00E06A07" w:rsidRDefault="00E06A07" w:rsidP="00E06A07">
      <w:pPr>
        <w:numPr>
          <w:ilvl w:val="0"/>
          <w:numId w:val="60"/>
        </w:numPr>
        <w:tabs>
          <w:tab w:val="left" w:pos="4253"/>
        </w:tabs>
        <w:spacing w:line="360" w:lineRule="auto"/>
        <w:ind w:left="809" w:hanging="269"/>
        <w:jc w:val="both"/>
        <w:rPr>
          <w:rFonts w:ascii="Calibri" w:hAnsi="Calibri" w:cs="Calibri"/>
          <w:lang w:eastAsia="pl-PL"/>
        </w:rPr>
      </w:pPr>
      <w:r>
        <w:rPr>
          <w:rFonts w:cs="Calibri"/>
          <w:lang w:eastAsia="pl-PL"/>
        </w:rPr>
        <w:t>podjęcia, przed rozpoczęciem przetwarzania powierzonych danych, o których mowa w § 3 ust. 1, środków zabezpieczających dane osobowe oraz spełnienia wymagań, o których mowa w ust. 1,2 i 3;</w:t>
      </w:r>
    </w:p>
    <w:p w14:paraId="2A09EBAC" w14:textId="77777777" w:rsidR="00E06A07" w:rsidRDefault="00E06A07" w:rsidP="00E06A07">
      <w:pPr>
        <w:numPr>
          <w:ilvl w:val="0"/>
          <w:numId w:val="60"/>
        </w:numPr>
        <w:tabs>
          <w:tab w:val="left" w:pos="4253"/>
        </w:tabs>
        <w:spacing w:line="360" w:lineRule="auto"/>
        <w:ind w:left="809" w:hanging="269"/>
        <w:jc w:val="both"/>
        <w:rPr>
          <w:rFonts w:ascii="Calibri" w:hAnsi="Calibri" w:cs="Calibri"/>
          <w:lang w:eastAsia="pl-PL"/>
        </w:rPr>
      </w:pPr>
      <w:r>
        <w:rPr>
          <w:rFonts w:cs="Calibri"/>
          <w:lang w:eastAsia="pl-PL"/>
        </w:rPr>
        <w:t>przetwarzania powierzonych danych osobowych:</w:t>
      </w:r>
    </w:p>
    <w:p w14:paraId="59A2DC2E" w14:textId="77777777" w:rsidR="00E06A07" w:rsidRDefault="00E06A07" w:rsidP="00E06A07">
      <w:pPr>
        <w:numPr>
          <w:ilvl w:val="1"/>
          <w:numId w:val="61"/>
        </w:numPr>
        <w:spacing w:line="360" w:lineRule="auto"/>
        <w:ind w:left="1701" w:hanging="567"/>
        <w:jc w:val="both"/>
        <w:rPr>
          <w:rFonts w:ascii="Calibri" w:hAnsi="Calibri" w:cs="Calibri"/>
          <w:lang w:eastAsia="pl-PL"/>
        </w:rPr>
      </w:pPr>
      <w:r>
        <w:rPr>
          <w:rFonts w:cs="Calibri"/>
          <w:lang w:eastAsia="pl-PL"/>
        </w:rPr>
        <w:t>wyłącznie w celu i zakresie określonym w § 3  niniejszej umowy,</w:t>
      </w:r>
    </w:p>
    <w:p w14:paraId="57E5C17A" w14:textId="77777777" w:rsidR="00E06A07" w:rsidRDefault="00E06A07" w:rsidP="00E06A07">
      <w:pPr>
        <w:numPr>
          <w:ilvl w:val="1"/>
          <w:numId w:val="61"/>
        </w:numPr>
        <w:spacing w:line="360" w:lineRule="auto"/>
        <w:ind w:left="1701" w:hanging="567"/>
        <w:jc w:val="both"/>
        <w:rPr>
          <w:rFonts w:ascii="Calibri" w:hAnsi="Calibri" w:cs="Calibri"/>
          <w:lang w:eastAsia="pl-PL"/>
        </w:rPr>
      </w:pPr>
      <w:r>
        <w:rPr>
          <w:rFonts w:cs="Calibri"/>
          <w:lang w:eastAsia="pl-PL"/>
        </w:rPr>
        <w:t xml:space="preserve">nie dłużej, niż jest to konieczne do realizacji </w:t>
      </w:r>
      <w:r>
        <w:rPr>
          <w:rFonts w:cs="Calibri"/>
          <w:bCs/>
          <w:lang w:eastAsia="pl-PL"/>
        </w:rPr>
        <w:t>Umowy głównej</w:t>
      </w:r>
      <w:r>
        <w:rPr>
          <w:rFonts w:cs="Calibri"/>
          <w:lang w:eastAsia="pl-PL"/>
        </w:rPr>
        <w:t>,</w:t>
      </w:r>
    </w:p>
    <w:p w14:paraId="243C4D53" w14:textId="77777777" w:rsidR="00E06A07" w:rsidRDefault="00E06A07" w:rsidP="00E06A07">
      <w:pPr>
        <w:numPr>
          <w:ilvl w:val="1"/>
          <w:numId w:val="61"/>
        </w:numPr>
        <w:spacing w:line="360" w:lineRule="auto"/>
        <w:ind w:left="1701" w:hanging="567"/>
        <w:jc w:val="both"/>
        <w:rPr>
          <w:rFonts w:ascii="Calibri" w:hAnsi="Calibri" w:cs="Calibri"/>
          <w:lang w:eastAsia="pl-PL"/>
        </w:rPr>
      </w:pPr>
      <w:r>
        <w:rPr>
          <w:rFonts w:cs="Calibri"/>
          <w:lang w:eastAsia="pl-PL"/>
        </w:rPr>
        <w:t>z zapewnieniem wymagań, o których mowa w ust. 1, 2 i 3.</w:t>
      </w:r>
    </w:p>
    <w:p w14:paraId="386F2120" w14:textId="77777777" w:rsidR="00E06A07" w:rsidRDefault="00E06A07" w:rsidP="00E06A07">
      <w:pPr>
        <w:numPr>
          <w:ilvl w:val="0"/>
          <w:numId w:val="60"/>
        </w:numPr>
        <w:tabs>
          <w:tab w:val="left" w:pos="4253"/>
        </w:tabs>
        <w:spacing w:line="360" w:lineRule="auto"/>
        <w:ind w:left="809" w:hanging="269"/>
        <w:jc w:val="both"/>
        <w:rPr>
          <w:rFonts w:ascii="Calibri" w:hAnsi="Calibri" w:cs="Calibri"/>
          <w:lang w:eastAsia="pl-PL"/>
        </w:rPr>
      </w:pPr>
      <w:r>
        <w:rPr>
          <w:rFonts w:cs="Calibri"/>
          <w:lang w:eastAsia="pl-PL"/>
        </w:rPr>
        <w:t>bezpłatnego wspomagania Administratora, przy uwzględnieniu charakteru przetwarzania danych osobowych:</w:t>
      </w:r>
    </w:p>
    <w:p w14:paraId="1A569667" w14:textId="77777777" w:rsidR="00E06A07" w:rsidRDefault="00E06A07" w:rsidP="00E06A07">
      <w:pPr>
        <w:numPr>
          <w:ilvl w:val="1"/>
          <w:numId w:val="61"/>
        </w:numPr>
        <w:spacing w:line="360" w:lineRule="auto"/>
        <w:ind w:left="1701" w:hanging="567"/>
        <w:jc w:val="both"/>
        <w:rPr>
          <w:rFonts w:ascii="Calibri" w:hAnsi="Calibri" w:cs="Calibri"/>
          <w:lang w:eastAsia="pl-PL"/>
        </w:rPr>
      </w:pPr>
      <w:r>
        <w:rPr>
          <w:rFonts w:cs="Calibri"/>
          <w:lang w:eastAsia="pl-PL"/>
        </w:rPr>
        <w:t>w wywiązaniu się z obowiązku odpowiadania na żądania osoby, której dane dotyczą w zakresie wykonywania jej praw określonych w RODO, poprzez odpowiednie środki techniczne i organizacyjne;</w:t>
      </w:r>
    </w:p>
    <w:p w14:paraId="06D4B5BA" w14:textId="77777777" w:rsidR="00E06A07" w:rsidRDefault="00E06A07" w:rsidP="00E06A07">
      <w:pPr>
        <w:numPr>
          <w:ilvl w:val="1"/>
          <w:numId w:val="61"/>
        </w:numPr>
        <w:spacing w:line="360" w:lineRule="auto"/>
        <w:ind w:left="1701" w:hanging="567"/>
        <w:jc w:val="both"/>
        <w:rPr>
          <w:rFonts w:ascii="Calibri" w:hAnsi="Calibri" w:cs="Calibri"/>
          <w:lang w:eastAsia="pl-PL"/>
        </w:rPr>
      </w:pPr>
      <w:r>
        <w:rPr>
          <w:rFonts w:cs="Calibri"/>
          <w:lang w:eastAsia="pl-PL"/>
        </w:rPr>
        <w:t>w wywiązywaniu się z obowiązków określonych w art. 32 - 36 RODO (ochrona danych, zgłaszanie naruszeń organowi nadzorczemu, zawiadamianie osób dotkniętych naruszeniem ochrony danych, ocena skutków dla ochrony danych i uprzednie konsultacje z organem nadzorczym), w zakresie posiadanych informacji;</w:t>
      </w:r>
    </w:p>
    <w:p w14:paraId="294C5EEA" w14:textId="77777777" w:rsidR="00E06A07" w:rsidRDefault="00E06A07" w:rsidP="00E06A07">
      <w:pPr>
        <w:numPr>
          <w:ilvl w:val="1"/>
          <w:numId w:val="57"/>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niezwłocznie, a najpóźniej w terminie do 3 dni od wystąpienia zdarzenia, zawiadamiać Administratora o każdym, związanym z realizacją Umowy powierzenia:</w:t>
      </w:r>
    </w:p>
    <w:p w14:paraId="71E1EF47" w14:textId="77777777" w:rsidR="00E06A07" w:rsidRDefault="00E06A07" w:rsidP="00E06A07">
      <w:pPr>
        <w:numPr>
          <w:ilvl w:val="1"/>
          <w:numId w:val="62"/>
        </w:numPr>
        <w:tabs>
          <w:tab w:val="left" w:pos="3261"/>
        </w:tabs>
        <w:spacing w:line="360" w:lineRule="auto"/>
        <w:ind w:left="1134" w:hanging="567"/>
        <w:jc w:val="both"/>
        <w:rPr>
          <w:rFonts w:ascii="Calibri" w:hAnsi="Calibri" w:cs="Calibri"/>
          <w:lang w:eastAsia="pl-PL"/>
        </w:rPr>
      </w:pPr>
      <w:r>
        <w:rPr>
          <w:rFonts w:cs="Calibri"/>
          <w:lang w:eastAsia="pl-PL"/>
        </w:rPr>
        <w:t>żądaniu udostępnienia danych osobowych;</w:t>
      </w:r>
    </w:p>
    <w:p w14:paraId="03A56072" w14:textId="77777777" w:rsidR="00E06A07" w:rsidRDefault="00E06A07" w:rsidP="00E06A07">
      <w:pPr>
        <w:numPr>
          <w:ilvl w:val="1"/>
          <w:numId w:val="62"/>
        </w:numPr>
        <w:tabs>
          <w:tab w:val="left" w:pos="3261"/>
        </w:tabs>
        <w:spacing w:line="360" w:lineRule="auto"/>
        <w:ind w:left="1134" w:hanging="567"/>
        <w:jc w:val="both"/>
        <w:rPr>
          <w:rFonts w:ascii="Calibri" w:hAnsi="Calibri" w:cs="Calibri"/>
          <w:lang w:eastAsia="pl-PL"/>
        </w:rPr>
      </w:pPr>
      <w:r>
        <w:rPr>
          <w:rFonts w:cs="Calibri"/>
          <w:lang w:eastAsia="pl-PL"/>
        </w:rPr>
        <w:t>udostępnieniu danych osobowych uprawnionemu podmiotowi;</w:t>
      </w:r>
    </w:p>
    <w:p w14:paraId="7A71AD62" w14:textId="77777777" w:rsidR="00E06A07" w:rsidRDefault="00E06A07" w:rsidP="00E06A07">
      <w:pPr>
        <w:numPr>
          <w:ilvl w:val="1"/>
          <w:numId w:val="62"/>
        </w:numPr>
        <w:tabs>
          <w:tab w:val="left" w:pos="3261"/>
        </w:tabs>
        <w:spacing w:line="360" w:lineRule="auto"/>
        <w:ind w:left="1134" w:hanging="567"/>
        <w:jc w:val="both"/>
        <w:rPr>
          <w:rFonts w:ascii="Calibri" w:hAnsi="Calibri" w:cs="Calibri"/>
          <w:lang w:eastAsia="pl-PL"/>
        </w:rPr>
      </w:pPr>
      <w:r>
        <w:rPr>
          <w:rFonts w:cs="Calibri"/>
          <w:lang w:eastAsia="pl-PL"/>
        </w:rPr>
        <w:t xml:space="preserve">żądaniu osoby, której dane dotyczą, związanym z korzystaniem przez wskazaną osobę, </w:t>
      </w:r>
      <w:r>
        <w:rPr>
          <w:rFonts w:cs="Calibri"/>
          <w:lang w:eastAsia="pl-PL"/>
        </w:rPr>
        <w:br/>
        <w:t>z przyznanych jej praw wynikających z RODO;</w:t>
      </w:r>
    </w:p>
    <w:p w14:paraId="76157CBD" w14:textId="2DB1B6C2" w:rsidR="00E06A07" w:rsidRDefault="00E06A07" w:rsidP="00E06A07">
      <w:pPr>
        <w:numPr>
          <w:ilvl w:val="1"/>
          <w:numId w:val="57"/>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powiadamia Administratora o każdym naruszeniu i podejrzeniu naruszenia ochrony danych osobowych bez zbędnej zwłoki, nie później niż do 24 godzin od stwierdzenia naruszenia lub o naruszeniu ochrony danych osobowych. Podmiot Przetwarzający umożliwia Administratorowi uczestnictwo w czynnościach wyjaśniających i informuje Administratora o ustaleniach z chwilą ich dokonania, w szczególności o stwierdzeniu naruszenia. Powiadomienie o podejrzeniu naruszenia i  stwierdzeniu naruszenia, powinno być przesłane na załączonym do niniejszej Umowy formularzu wraz</w:t>
      </w:r>
      <w:r w:rsidR="00C9392D">
        <w:rPr>
          <w:rFonts w:cs="Calibri"/>
          <w:bCs/>
          <w:lang w:eastAsia="pl-PL"/>
        </w:rPr>
        <w:t xml:space="preserve"> </w:t>
      </w:r>
      <w:r>
        <w:rPr>
          <w:rFonts w:cs="Calibri"/>
          <w:bCs/>
          <w:lang w:eastAsia="pl-PL"/>
        </w:rPr>
        <w:t xml:space="preserve">z wszelką niezbędną dokumentacją dotyczącą naruszenia, aby umożliwić Administratorowi spełnienie obowiązku powiadomienia organu nadzoru. </w:t>
      </w:r>
    </w:p>
    <w:p w14:paraId="315F4D7B" w14:textId="77777777" w:rsidR="00E06A07" w:rsidRDefault="00E06A07" w:rsidP="00E06A07">
      <w:pPr>
        <w:numPr>
          <w:ilvl w:val="1"/>
          <w:numId w:val="57"/>
        </w:numPr>
        <w:tabs>
          <w:tab w:val="left" w:pos="6096"/>
        </w:tabs>
        <w:spacing w:line="360" w:lineRule="auto"/>
        <w:ind w:left="567" w:hanging="567"/>
        <w:jc w:val="both"/>
        <w:rPr>
          <w:rFonts w:ascii="Calibri" w:hAnsi="Calibri" w:cs="Calibri"/>
          <w:bCs/>
          <w:lang w:eastAsia="pl-PL"/>
        </w:rPr>
      </w:pPr>
      <w:r>
        <w:rPr>
          <w:rFonts w:cs="Calibri"/>
          <w:bCs/>
          <w:lang w:eastAsia="pl-PL"/>
        </w:rPr>
        <w:t xml:space="preserve">Podmiot przetwarzający przetwarza dane wyłącznie zgodnie z udokumentowanymi poleceniami lub instrukcjami Administratora. Jeżeli Podmiot przetwarzający poweźmie wątpliwości co do zgodności </w:t>
      </w:r>
      <w:r>
        <w:rPr>
          <w:rFonts w:cs="Calibri"/>
          <w:bCs/>
          <w:lang w:eastAsia="pl-PL"/>
        </w:rPr>
        <w:br/>
        <w:t>z prawem wydanych przez Administratora poleceń lub instrukcji, Podmiot przetwarzający natychmiast informuje Administratora o stwierdzonej wątpliwości (w sposób udokumentowany i z uzasadnieniem), pod rygorem utraty możliwości dochodzenia roszczeń przeciwko Administratorowi z tego tytułu.</w:t>
      </w:r>
    </w:p>
    <w:p w14:paraId="302C3409" w14:textId="77777777" w:rsidR="00E06A07" w:rsidRDefault="00E06A07" w:rsidP="00E06A07">
      <w:pPr>
        <w:numPr>
          <w:ilvl w:val="1"/>
          <w:numId w:val="57"/>
        </w:numPr>
        <w:tabs>
          <w:tab w:val="left" w:pos="6096"/>
        </w:tabs>
        <w:spacing w:line="360" w:lineRule="auto"/>
        <w:ind w:left="567" w:hanging="567"/>
        <w:jc w:val="both"/>
        <w:rPr>
          <w:rFonts w:ascii="Calibri" w:hAnsi="Calibri" w:cs="Calibri"/>
          <w:bCs/>
          <w:lang w:eastAsia="pl-PL"/>
        </w:rPr>
      </w:pPr>
      <w:r>
        <w:rPr>
          <w:rFonts w:cs="Calibri"/>
          <w:bCs/>
          <w:lang w:eastAsia="pl-PL"/>
        </w:rPr>
        <w:lastRenderedPageBreak/>
        <w:t>Planując dokonanie zmian w sposobie przetwarzania danych, Podmiot przetwarzający ma obowiązek zastosować się do wymogów o których mowa w art. 25 RODO i ma obowiązek z wyprzedzeniem informować Administratora o planowanych zmianach w taki sposób i terminach, aby zapewnić Administratorowi realną możliwość reagowania, jeżeli planowane przez Podmiot przetwarzający zmiany w opinii Administratora grożą uzgodnionemu poziomowi bezpieczeństwa danych lub zwiększają ryzyko naruszenia praw lub wolności osób, wskutek przetwarzania danych przez Podmiot przetwarzający.</w:t>
      </w:r>
    </w:p>
    <w:p w14:paraId="2AD51AA2" w14:textId="77777777" w:rsidR="00E06A07" w:rsidRDefault="00E06A07" w:rsidP="00E06A07">
      <w:pPr>
        <w:numPr>
          <w:ilvl w:val="1"/>
          <w:numId w:val="57"/>
        </w:numPr>
        <w:tabs>
          <w:tab w:val="left" w:pos="6096"/>
        </w:tabs>
        <w:spacing w:line="360" w:lineRule="auto"/>
        <w:ind w:left="567" w:hanging="567"/>
        <w:jc w:val="both"/>
        <w:rPr>
          <w:rFonts w:ascii="Calibri" w:hAnsi="Calibri" w:cs="Calibri"/>
          <w:bCs/>
          <w:lang w:eastAsia="pl-PL"/>
        </w:rPr>
      </w:pPr>
      <w:r>
        <w:rPr>
          <w:rFonts w:cs="Calibri"/>
          <w:bCs/>
          <w:lang w:eastAsia="pl-PL"/>
        </w:rPr>
        <w:t>Podmiot przetwarzający zobowiązuje się do prowadzenia dokumentacji opisującej sposób przetwarzania danych, w tym rejestru kategorii czynności przetwarzania danych osobowych (wymóg art. 30 ust. 2 RODO). Podmiot przetwarzający udostępniania na żądanie Administratora prowadzony rejestr kategorii czynności przetwarzania danych Podmiotu przetwarzającego, z wyłączeniem informacji stanowiących tajemnicę handlową innych klientów Podmiotu przetwarzającego.</w:t>
      </w:r>
    </w:p>
    <w:p w14:paraId="4C6B78C4" w14:textId="77777777" w:rsidR="00E06A07" w:rsidRPr="000A0555" w:rsidRDefault="00E06A07" w:rsidP="00E06A07">
      <w:pPr>
        <w:numPr>
          <w:ilvl w:val="1"/>
          <w:numId w:val="57"/>
        </w:numPr>
        <w:tabs>
          <w:tab w:val="left" w:pos="6096"/>
        </w:tabs>
        <w:spacing w:line="360" w:lineRule="auto"/>
        <w:ind w:left="567" w:hanging="567"/>
        <w:jc w:val="both"/>
        <w:rPr>
          <w:rFonts w:ascii="Calibri" w:hAnsi="Calibri" w:cs="Calibri"/>
          <w:bCs/>
          <w:lang w:eastAsia="pl-PL"/>
        </w:rPr>
      </w:pPr>
      <w:r>
        <w:rPr>
          <w:rFonts w:cs="Calibri"/>
          <w:bCs/>
          <w:lang w:eastAsia="pl-PL"/>
        </w:rPr>
        <w:t xml:space="preserve">Jeżeli Podmiot przetwarzający wykorzystuje w celu realizacji Umowy zautomatyzowane przetwarzanie, </w:t>
      </w:r>
      <w:r>
        <w:rPr>
          <w:rFonts w:cs="Calibri"/>
          <w:bCs/>
          <w:lang w:eastAsia="pl-PL"/>
        </w:rPr>
        <w:br/>
        <w:t xml:space="preserve">w tym profilowanie lub zautomatyzowane podejmowanie decyzji, opierających się wyłącznie </w:t>
      </w:r>
      <w:r>
        <w:rPr>
          <w:rFonts w:cs="Calibri"/>
          <w:bCs/>
          <w:lang w:eastAsia="pl-PL"/>
        </w:rPr>
        <w:br/>
        <w:t>na zautomatyzowanym przetwarzania danych, w tym profilowaniu, o którym mowa w art. 22 RODO, Podmiot przetwarzający informuje o tym Administratora w celu i w zakresie niezbędnym do wykonania przez Administratora obowiązku informacyjnego.</w:t>
      </w:r>
    </w:p>
    <w:p w14:paraId="5204CEB8" w14:textId="77777777" w:rsidR="00E06A07" w:rsidRDefault="00E06A07" w:rsidP="00E06A07">
      <w:pPr>
        <w:spacing w:line="360" w:lineRule="auto"/>
        <w:jc w:val="both"/>
        <w:rPr>
          <w:rFonts w:ascii="Calibri" w:hAnsi="Calibri" w:cs="Calibri"/>
          <w:bCs/>
          <w:sz w:val="18"/>
          <w:lang w:eastAsia="pl-PL"/>
        </w:rPr>
      </w:pPr>
    </w:p>
    <w:p w14:paraId="1D7B48AE"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 5.</w:t>
      </w:r>
    </w:p>
    <w:p w14:paraId="1D9FFAE7"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ODPOWIEDZIALNOŚĆ PODMIOTU PRZETWARZAJĄCEGO</w:t>
      </w:r>
    </w:p>
    <w:p w14:paraId="1D693288" w14:textId="0FE59B3D" w:rsidR="00E06A07" w:rsidRDefault="00E06A07" w:rsidP="00E06A07">
      <w:pPr>
        <w:numPr>
          <w:ilvl w:val="1"/>
          <w:numId w:val="63"/>
        </w:numPr>
        <w:tabs>
          <w:tab w:val="left" w:pos="3402"/>
        </w:tabs>
        <w:spacing w:line="360" w:lineRule="auto"/>
        <w:ind w:left="567" w:hanging="567"/>
        <w:jc w:val="both"/>
        <w:rPr>
          <w:rFonts w:ascii="Calibri" w:hAnsi="Calibri" w:cs="Calibri"/>
          <w:lang w:eastAsia="pl-PL"/>
        </w:rPr>
      </w:pPr>
      <w:r>
        <w:rPr>
          <w:rFonts w:cs="Calibri"/>
          <w:lang w:eastAsia="pl-PL"/>
        </w:rPr>
        <w:t xml:space="preserve">Jako podmiot, któremu Administrator powierza i poleca przetwarzanie danych osobowych, Podmiot </w:t>
      </w:r>
      <w:r>
        <w:rPr>
          <w:rFonts w:cs="Calibri"/>
          <w:bCs/>
          <w:lang w:eastAsia="pl-PL"/>
        </w:rPr>
        <w:t>przetwarzający</w:t>
      </w:r>
      <w:r>
        <w:rPr>
          <w:rFonts w:cs="Calibri"/>
          <w:lang w:eastAsia="pl-PL"/>
        </w:rPr>
        <w:t xml:space="preserve"> ponosi pełną odpowiedzialność w zakresie przestrzegania aktualnych przepisów o ochronie danych osobowych, </w:t>
      </w:r>
      <w:r w:rsidR="00C9392D">
        <w:rPr>
          <w:rFonts w:cs="Calibri"/>
          <w:lang w:eastAsia="pl-PL"/>
        </w:rPr>
        <w:br/>
      </w:r>
      <w:r>
        <w:rPr>
          <w:rFonts w:cs="Calibri"/>
          <w:lang w:eastAsia="pl-PL"/>
        </w:rPr>
        <w:t>w zakresie obowiązków, jakie RODO nakłada wprost na Podmiot przetwarzający oraz przez cały okres trwania Umowy powierzenia - w zakresie przestrzegania postanowień Umowy głównej i niniejszej Umowy.</w:t>
      </w:r>
    </w:p>
    <w:p w14:paraId="67C4513D" w14:textId="77777777" w:rsidR="00E06A07" w:rsidRDefault="00E06A07" w:rsidP="00E06A07">
      <w:pPr>
        <w:numPr>
          <w:ilvl w:val="1"/>
          <w:numId w:val="63"/>
        </w:numPr>
        <w:tabs>
          <w:tab w:val="left" w:pos="3402"/>
        </w:tabs>
        <w:spacing w:line="360" w:lineRule="auto"/>
        <w:ind w:left="567" w:hanging="567"/>
        <w:jc w:val="both"/>
        <w:rPr>
          <w:rFonts w:ascii="Calibri" w:hAnsi="Calibri" w:cs="Calibri"/>
          <w:lang w:eastAsia="pl-PL"/>
        </w:rPr>
      </w:pPr>
      <w:r>
        <w:rPr>
          <w:rFonts w:cs="Calibri"/>
          <w:lang w:eastAsia="pl-PL"/>
        </w:rPr>
        <w:t xml:space="preserve">Podmiot przetwarzający odpowiada za szkody spowodowane swoim działaniem w związku </w:t>
      </w:r>
      <w:r>
        <w:rPr>
          <w:rFonts w:cs="Calibri"/>
          <w:lang w:eastAsia="pl-PL"/>
        </w:rPr>
        <w:br/>
        <w:t>z niedopełnieniem obowiązków, które RODO nakłada bezpośrednio na Podmiot przetwarzający lub gdy działał poza zgodnymi z prawem instrukcjami Administratora lub wbrew tym instrukcjom. Podmiot przetwarzający odpowiada za szkody spowodowane zastosowaniem lub nie zastosowaniem odpowiednich środków organizacyjnych i technicznych, względem przetwarzanych danych osobowych.</w:t>
      </w:r>
    </w:p>
    <w:p w14:paraId="716D7616" w14:textId="77777777" w:rsidR="00E06A07" w:rsidRDefault="00E06A07" w:rsidP="00E06A07">
      <w:pPr>
        <w:numPr>
          <w:ilvl w:val="1"/>
          <w:numId w:val="63"/>
        </w:numPr>
        <w:tabs>
          <w:tab w:val="left" w:pos="3402"/>
        </w:tabs>
        <w:spacing w:line="360" w:lineRule="auto"/>
        <w:ind w:left="567" w:hanging="567"/>
        <w:jc w:val="both"/>
        <w:rPr>
          <w:rFonts w:ascii="Calibri" w:hAnsi="Calibri" w:cs="Calibri"/>
          <w:lang w:eastAsia="pl-PL"/>
        </w:rPr>
      </w:pPr>
      <w:r>
        <w:rPr>
          <w:rFonts w:cs="Calibri"/>
          <w:lang w:eastAsia="pl-PL"/>
        </w:rPr>
        <w:t xml:space="preserve">Podmiot przetwarzający, odpowiednio do okresu trwania Umowy powierzenia - zgodnie z art. 28 ust. 10 </w:t>
      </w:r>
      <w:r>
        <w:rPr>
          <w:rFonts w:cs="Calibri"/>
          <w:lang w:eastAsia="pl-PL"/>
        </w:rPr>
        <w:br/>
        <w:t>i art. 82 ust. 2 RODO ponosi odpowiedzialność za szkody, jakie powstaną po stronie Administratora w wyniku przetwarzania danych osobowych przez Podmiot przetwarzający, w sposób niezgodny  z Umową główną, Umową powierzenia lub aktualnymi przepisami prawa o ochronie danych osobowych.</w:t>
      </w:r>
    </w:p>
    <w:p w14:paraId="0F581D89" w14:textId="77777777" w:rsidR="00E06A07" w:rsidRDefault="00E06A07" w:rsidP="00E06A07">
      <w:pPr>
        <w:numPr>
          <w:ilvl w:val="1"/>
          <w:numId w:val="63"/>
        </w:numPr>
        <w:tabs>
          <w:tab w:val="left" w:pos="3402"/>
        </w:tabs>
        <w:spacing w:line="360" w:lineRule="auto"/>
        <w:ind w:left="567" w:hanging="567"/>
        <w:jc w:val="both"/>
        <w:rPr>
          <w:rFonts w:ascii="Calibri" w:hAnsi="Calibri" w:cs="Calibri"/>
          <w:lang w:eastAsia="pl-PL"/>
        </w:rPr>
      </w:pPr>
      <w:r>
        <w:rPr>
          <w:rFonts w:cs="Calibri"/>
          <w:lang w:eastAsia="pl-PL"/>
        </w:rPr>
        <w:t>Podmiot przetwarzający jest zobowiązany do niezwłocznego informowania Administratora o wszelkich zapytaniach kierowanych do Podmiotu przetwarzającego ze strony uprawnionych organów kontrolnych w sprawie realizacji Umowy głównej w zakresie ochrony danych osobowych lub Umowy powierzenia oraz o zapowiedzianych lub rozpoczynających się u niego kontrolach w tym zakresie, jak również o stwierdzonych nieprawidłowościach. Niniejszy ustęp dotyczy wyłącznie danych osobowych powierzonych przez Administratora danych.</w:t>
      </w:r>
    </w:p>
    <w:p w14:paraId="4271C7D8" w14:textId="768136F8" w:rsidR="00E06A07" w:rsidRDefault="00E06A07" w:rsidP="00E06A07">
      <w:pPr>
        <w:numPr>
          <w:ilvl w:val="1"/>
          <w:numId w:val="63"/>
        </w:numPr>
        <w:tabs>
          <w:tab w:val="left" w:pos="3402"/>
        </w:tabs>
        <w:spacing w:line="360" w:lineRule="auto"/>
        <w:ind w:left="567" w:hanging="567"/>
        <w:jc w:val="both"/>
        <w:rPr>
          <w:rFonts w:ascii="Calibri" w:hAnsi="Calibri" w:cs="Calibri"/>
          <w:lang w:eastAsia="pl-PL"/>
        </w:rPr>
      </w:pPr>
      <w:r>
        <w:rPr>
          <w:rFonts w:cs="Calibri"/>
          <w:lang w:eastAsia="pl-PL"/>
        </w:rPr>
        <w:t xml:space="preserve">Podmiot przetwarzający zobowiązuje się do niezwłocznego poinformowania Administratora danych </w:t>
      </w:r>
      <w:r>
        <w:rPr>
          <w:rFonts w:cs="Calibri"/>
          <w:lang w:eastAsia="pl-PL"/>
        </w:rPr>
        <w:br/>
        <w:t>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Niniejszy ustęp dotyczy wyłącznie danych osobowych powierzonych przez Administratora danych.</w:t>
      </w:r>
      <w:bookmarkStart w:id="23" w:name="_Hlk515369372"/>
      <w:bookmarkEnd w:id="23"/>
    </w:p>
    <w:p w14:paraId="220C705A" w14:textId="77777777" w:rsidR="00E06A07" w:rsidRDefault="00E06A07" w:rsidP="00E06A07">
      <w:pPr>
        <w:numPr>
          <w:ilvl w:val="1"/>
          <w:numId w:val="63"/>
        </w:numPr>
        <w:tabs>
          <w:tab w:val="left" w:pos="3402"/>
        </w:tabs>
        <w:spacing w:line="360" w:lineRule="auto"/>
        <w:ind w:left="567" w:hanging="567"/>
        <w:jc w:val="both"/>
        <w:rPr>
          <w:rFonts w:ascii="Calibri" w:hAnsi="Calibri" w:cs="Calibri"/>
          <w:lang w:eastAsia="pl-PL"/>
        </w:rPr>
      </w:pPr>
      <w:r>
        <w:rPr>
          <w:rFonts w:cs="Calibri"/>
          <w:lang w:eastAsia="pl-PL"/>
        </w:rPr>
        <w:lastRenderedPageBreak/>
        <w:t>Jeżeli Podwykonawca nie wywiąże się ze spoczywających na nim obowiązków ochrony danych, o których mowa w niniejszej umowie, pełna odpowiedzialność wobec Administratora za wypełnienie obowiązków przez Podwykonawcę spoczywa na Podmiocie przetwarzającym.</w:t>
      </w:r>
    </w:p>
    <w:p w14:paraId="523F0017" w14:textId="5626B0B1" w:rsidR="00E06A07" w:rsidRDefault="00E06A07" w:rsidP="00E06A07">
      <w:pPr>
        <w:numPr>
          <w:ilvl w:val="1"/>
          <w:numId w:val="63"/>
        </w:numPr>
        <w:tabs>
          <w:tab w:val="left" w:pos="3402"/>
        </w:tabs>
        <w:spacing w:line="360" w:lineRule="auto"/>
        <w:ind w:left="567" w:hanging="567"/>
        <w:jc w:val="both"/>
        <w:rPr>
          <w:rFonts w:ascii="Calibri" w:hAnsi="Calibri" w:cs="Calibri"/>
          <w:lang w:eastAsia="pl-PL"/>
        </w:rPr>
      </w:pPr>
      <w:r>
        <w:rPr>
          <w:rFonts w:cs="Calibri"/>
          <w:lang w:eastAsia="pl-PL"/>
        </w:rPr>
        <w:t>Administrator zobowiązuje Podmiot przetwarzający do zapoznania osób upoważnionych do przetwarzania danych osobowych z aktualnymi przepisami o ochronie danych osobowych.</w:t>
      </w:r>
    </w:p>
    <w:p w14:paraId="55F35290" w14:textId="77777777" w:rsidR="00E06A07" w:rsidRDefault="00E06A07" w:rsidP="00E06A07">
      <w:pPr>
        <w:spacing w:line="360" w:lineRule="auto"/>
        <w:ind w:left="567"/>
        <w:jc w:val="both"/>
        <w:rPr>
          <w:rFonts w:ascii="Calibri" w:hAnsi="Calibri" w:cs="Calibri"/>
          <w:lang w:eastAsia="pl-PL"/>
        </w:rPr>
      </w:pPr>
    </w:p>
    <w:p w14:paraId="72B340D7"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 6.</w:t>
      </w:r>
    </w:p>
    <w:p w14:paraId="61CB72D6"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PRZEKAZANIE LUB  USUNIĘCIE DANYCH</w:t>
      </w:r>
    </w:p>
    <w:p w14:paraId="550169F6" w14:textId="77777777" w:rsidR="00E06A07" w:rsidRDefault="00E06A07" w:rsidP="00E06A07">
      <w:pPr>
        <w:numPr>
          <w:ilvl w:val="0"/>
          <w:numId w:val="64"/>
        </w:numPr>
        <w:tabs>
          <w:tab w:val="clear" w:pos="720"/>
          <w:tab w:val="left" w:pos="2410"/>
        </w:tabs>
        <w:spacing w:line="360" w:lineRule="auto"/>
        <w:ind w:left="567" w:hanging="567"/>
        <w:jc w:val="both"/>
        <w:rPr>
          <w:rFonts w:ascii="Calibri" w:hAnsi="Calibri" w:cs="Calibri"/>
          <w:lang w:eastAsia="pl-PL"/>
        </w:rPr>
      </w:pPr>
      <w:r>
        <w:rPr>
          <w:rFonts w:cs="Calibri"/>
          <w:lang w:eastAsia="pl-PL"/>
        </w:rPr>
        <w:t xml:space="preserve">O ile z </w:t>
      </w:r>
      <w:r>
        <w:rPr>
          <w:rFonts w:cs="Calibri"/>
          <w:bCs/>
          <w:lang w:eastAsia="pl-PL"/>
        </w:rPr>
        <w:t>Umowy głównej</w:t>
      </w:r>
      <w:r>
        <w:rPr>
          <w:rFonts w:cs="Calibri"/>
          <w:lang w:eastAsia="pl-PL"/>
        </w:rPr>
        <w:t xml:space="preserve"> wynika konieczność fizycznego przekazania danych osobowych, Podmiot </w:t>
      </w:r>
      <w:r>
        <w:rPr>
          <w:rFonts w:cs="Calibri"/>
          <w:bCs/>
          <w:lang w:eastAsia="pl-PL"/>
        </w:rPr>
        <w:t>przetwarzający</w:t>
      </w:r>
      <w:r>
        <w:rPr>
          <w:rFonts w:cs="Calibri"/>
          <w:lang w:eastAsia="pl-PL"/>
        </w:rPr>
        <w:t xml:space="preserve"> zobowiązuje się:</w:t>
      </w:r>
    </w:p>
    <w:p w14:paraId="324AE3A0" w14:textId="77777777" w:rsidR="00E06A07" w:rsidRDefault="00E06A07" w:rsidP="00E06A07">
      <w:pPr>
        <w:numPr>
          <w:ilvl w:val="0"/>
          <w:numId w:val="65"/>
        </w:numPr>
        <w:spacing w:line="360" w:lineRule="auto"/>
        <w:ind w:left="1134" w:hanging="567"/>
        <w:jc w:val="both"/>
        <w:rPr>
          <w:rFonts w:ascii="Calibri" w:hAnsi="Calibri" w:cs="Calibri"/>
          <w:lang w:eastAsia="pl-PL"/>
        </w:rPr>
      </w:pPr>
      <w:r>
        <w:rPr>
          <w:rFonts w:cs="Calibri"/>
          <w:lang w:eastAsia="pl-PL"/>
        </w:rPr>
        <w:t>nie wykonywać żadnych zbędnych kopii powierzonych danych;</w:t>
      </w:r>
    </w:p>
    <w:p w14:paraId="7E0B421E" w14:textId="77777777" w:rsidR="00E06A07" w:rsidRDefault="00E06A07" w:rsidP="00E06A07">
      <w:pPr>
        <w:numPr>
          <w:ilvl w:val="0"/>
          <w:numId w:val="65"/>
        </w:numPr>
        <w:spacing w:line="360" w:lineRule="auto"/>
        <w:ind w:left="1134" w:hanging="567"/>
        <w:jc w:val="both"/>
        <w:rPr>
          <w:rFonts w:ascii="Calibri" w:hAnsi="Calibri" w:cs="Calibri"/>
          <w:lang w:eastAsia="pl-PL"/>
        </w:rPr>
      </w:pPr>
      <w:r>
        <w:rPr>
          <w:rFonts w:cs="Calibri"/>
          <w:lang w:eastAsia="pl-PL"/>
        </w:rPr>
        <w:t>w zależności od decyzji Administratora zwrócić lub usunąć powierzone dane Administratorowi oraz usunąć wszelkie ich istniejące kopie, niezwłocznie po ustaniu celu przetwarzania, chyba że prawo Unii lub prawo państwa członkowskiego nakazują przechowywanie danych osobowych.</w:t>
      </w:r>
    </w:p>
    <w:p w14:paraId="10F486AA" w14:textId="77777777" w:rsidR="00E06A07" w:rsidRDefault="00E06A07" w:rsidP="00E06A07">
      <w:pPr>
        <w:numPr>
          <w:ilvl w:val="0"/>
          <w:numId w:val="64"/>
        </w:numPr>
        <w:tabs>
          <w:tab w:val="clear" w:pos="720"/>
          <w:tab w:val="left" w:pos="2410"/>
        </w:tabs>
        <w:spacing w:line="360" w:lineRule="auto"/>
        <w:ind w:left="567" w:hanging="567"/>
        <w:jc w:val="both"/>
        <w:rPr>
          <w:rFonts w:ascii="Calibri" w:hAnsi="Calibri" w:cs="Calibri"/>
          <w:lang w:eastAsia="pl-PL"/>
        </w:rPr>
      </w:pPr>
      <w:r>
        <w:rPr>
          <w:rFonts w:cs="Calibri"/>
          <w:lang w:eastAsia="pl-PL"/>
        </w:rPr>
        <w:t xml:space="preserve">Przekazanie lub usunięcie danych potwierdzone zostanie Protokołem podpisanym przez obie strony. </w:t>
      </w:r>
    </w:p>
    <w:p w14:paraId="0FDEF4B6" w14:textId="77777777" w:rsidR="00E06A07" w:rsidRDefault="00E06A07" w:rsidP="00E06A07">
      <w:pPr>
        <w:numPr>
          <w:ilvl w:val="0"/>
          <w:numId w:val="64"/>
        </w:numPr>
        <w:tabs>
          <w:tab w:val="clear" w:pos="720"/>
          <w:tab w:val="left" w:pos="2410"/>
        </w:tabs>
        <w:spacing w:line="360" w:lineRule="auto"/>
        <w:ind w:left="567" w:hanging="567"/>
        <w:jc w:val="both"/>
        <w:rPr>
          <w:rFonts w:ascii="Calibri" w:hAnsi="Calibri" w:cs="Calibri"/>
          <w:lang w:eastAsia="pl-PL"/>
        </w:rPr>
      </w:pPr>
      <w:r>
        <w:rPr>
          <w:rFonts w:cs="Calibri"/>
          <w:lang w:eastAsia="pl-PL"/>
        </w:rPr>
        <w:t>W każdym przypadku Podmiot przetwarzający zobowiązuje się do usunięcia wszelkich istniejących kopii powierzonych danych, o ile musiał takie kopie wykonać dla prawidłowej realizacji Umowy głównej, chyba że przepisy prawa obligują Podmiot przetwarzający do ich przechowywania, o czym Podmiot przetwarzający poinformuje pisemnie Administratora, wskazując te przepisy.</w:t>
      </w:r>
    </w:p>
    <w:p w14:paraId="775EB27F" w14:textId="77777777" w:rsidR="00E06A07" w:rsidRDefault="00E06A07" w:rsidP="00E06A07">
      <w:pPr>
        <w:spacing w:line="360" w:lineRule="auto"/>
        <w:ind w:left="714" w:hanging="357"/>
        <w:jc w:val="both"/>
        <w:rPr>
          <w:rFonts w:ascii="Calibri" w:hAnsi="Calibri" w:cs="Calibri"/>
          <w:b/>
          <w:lang w:eastAsia="pl-PL"/>
        </w:rPr>
      </w:pPr>
    </w:p>
    <w:p w14:paraId="06F29DD0" w14:textId="77777777" w:rsidR="00E06A07" w:rsidRDefault="00E06A07" w:rsidP="00E06A07">
      <w:pPr>
        <w:spacing w:after="120"/>
        <w:ind w:left="714" w:hanging="357"/>
        <w:jc w:val="center"/>
        <w:rPr>
          <w:rFonts w:ascii="Calibri" w:hAnsi="Calibri" w:cs="Calibri"/>
          <w:b/>
          <w:lang w:eastAsia="pl-PL"/>
        </w:rPr>
      </w:pPr>
      <w:r>
        <w:rPr>
          <w:rFonts w:cs="Calibri"/>
          <w:b/>
          <w:lang w:eastAsia="pl-PL"/>
        </w:rPr>
        <w:t>§ 7.</w:t>
      </w:r>
    </w:p>
    <w:p w14:paraId="249CE8CA" w14:textId="77777777" w:rsidR="00E06A07" w:rsidRDefault="00E06A07" w:rsidP="00E06A07">
      <w:pPr>
        <w:spacing w:after="120"/>
        <w:ind w:left="714" w:hanging="357"/>
        <w:jc w:val="center"/>
        <w:rPr>
          <w:rFonts w:ascii="Calibri" w:hAnsi="Calibri" w:cs="Calibri"/>
          <w:b/>
          <w:lang w:eastAsia="pl-PL"/>
        </w:rPr>
      </w:pPr>
      <w:r>
        <w:rPr>
          <w:rFonts w:cs="Calibri"/>
          <w:b/>
          <w:lang w:eastAsia="pl-PL"/>
        </w:rPr>
        <w:t>UPRAWNIENIA ADMINISTRATORA</w:t>
      </w:r>
    </w:p>
    <w:p w14:paraId="329B5803" w14:textId="77777777" w:rsidR="00E06A07" w:rsidRDefault="00E06A07" w:rsidP="00E06A07">
      <w:pPr>
        <w:numPr>
          <w:ilvl w:val="0"/>
          <w:numId w:val="66"/>
        </w:numPr>
        <w:spacing w:line="360" w:lineRule="auto"/>
        <w:ind w:left="567" w:hanging="567"/>
        <w:jc w:val="both"/>
        <w:rPr>
          <w:rFonts w:ascii="Calibri" w:hAnsi="Calibri" w:cs="Calibri"/>
          <w:lang w:eastAsia="pl-PL"/>
        </w:rPr>
      </w:pPr>
      <w:r>
        <w:rPr>
          <w:rFonts w:cs="Calibri"/>
          <w:lang w:eastAsia="pl-PL"/>
        </w:rPr>
        <w:t>Administratorowi</w:t>
      </w:r>
      <w:r>
        <w:rPr>
          <w:rFonts w:cs="Calibri"/>
          <w:bCs/>
          <w:lang w:eastAsia="pl-PL"/>
        </w:rPr>
        <w:t xml:space="preserve"> </w:t>
      </w:r>
      <w:r>
        <w:rPr>
          <w:rFonts w:cs="Calibri"/>
          <w:lang w:eastAsia="pl-PL"/>
        </w:rPr>
        <w:t>przysługuje prawo do:</w:t>
      </w:r>
    </w:p>
    <w:p w14:paraId="0C8C41A3" w14:textId="5837A0FC" w:rsidR="00E06A07" w:rsidRDefault="00E06A07" w:rsidP="00E06A07">
      <w:pPr>
        <w:numPr>
          <w:ilvl w:val="0"/>
          <w:numId w:val="67"/>
        </w:numPr>
        <w:spacing w:line="360" w:lineRule="auto"/>
        <w:ind w:left="1134" w:hanging="567"/>
        <w:jc w:val="both"/>
        <w:rPr>
          <w:rFonts w:ascii="Calibri" w:hAnsi="Calibri" w:cs="Calibri"/>
          <w:lang w:eastAsia="pl-PL"/>
        </w:rPr>
      </w:pPr>
      <w:r>
        <w:rPr>
          <w:rFonts w:cs="Calibri"/>
          <w:lang w:eastAsia="pl-PL"/>
        </w:rPr>
        <w:t xml:space="preserve">Audytu/inspekcji, zgodnie z art. 28 ust. 3 lit. h RODO, czy środki zastosowane przez Podmiot przetwarzający przy przetwarzaniu i zabezpieczeniu powierzonych danych osobowych spełniają postanowienia umowy, </w:t>
      </w:r>
      <w:r w:rsidR="00C9392D">
        <w:rPr>
          <w:rFonts w:cs="Calibri"/>
          <w:lang w:eastAsia="pl-PL"/>
        </w:rPr>
        <w:br/>
      </w:r>
      <w:r>
        <w:rPr>
          <w:rFonts w:cs="Calibri"/>
          <w:lang w:eastAsia="pl-PL"/>
        </w:rPr>
        <w:t>w tym żądania przedłożenia dokumentów, których posiadanie i prowadzenie przez Podmiot przetwarzający wynika wprost z RODO;</w:t>
      </w:r>
    </w:p>
    <w:p w14:paraId="7BBEB5D2" w14:textId="382B6783" w:rsidR="00E06A07" w:rsidRDefault="00E06A07" w:rsidP="00E06A07">
      <w:pPr>
        <w:numPr>
          <w:ilvl w:val="0"/>
          <w:numId w:val="67"/>
        </w:numPr>
        <w:spacing w:line="360" w:lineRule="auto"/>
        <w:ind w:left="1134" w:hanging="567"/>
        <w:jc w:val="both"/>
        <w:rPr>
          <w:rFonts w:ascii="Calibri" w:hAnsi="Calibri" w:cs="Calibri"/>
          <w:lang w:eastAsia="pl-PL"/>
        </w:rPr>
      </w:pPr>
      <w:r>
        <w:rPr>
          <w:rFonts w:cs="Calibri"/>
          <w:lang w:eastAsia="pl-PL"/>
        </w:rPr>
        <w:t xml:space="preserve">Administrator danych realizować będzie prawo audytu/inspekcji z minimum 2-dniowym jego uprzedzeniem. Audyt może polegać zarówno na żądaniu przedstawienia dokumentów oraz informacji dotyczących przetwarzania danych, jak i na czynnościach kontrolnych prowadzonych w miejscu przetwarzania danych w trakcie dni roboczych (rozumianych jako dni od poniedziałku do piątku, z wyłączeniem sobót i świąt).  </w:t>
      </w:r>
    </w:p>
    <w:p w14:paraId="5E522E8D" w14:textId="742EDFD5" w:rsidR="00E06A07" w:rsidRPr="00C9392D" w:rsidRDefault="00E06A07" w:rsidP="00E06A07">
      <w:pPr>
        <w:numPr>
          <w:ilvl w:val="0"/>
          <w:numId w:val="67"/>
        </w:numPr>
        <w:spacing w:line="360" w:lineRule="auto"/>
        <w:ind w:left="1134" w:hanging="567"/>
        <w:jc w:val="both"/>
        <w:rPr>
          <w:lang w:eastAsia="pl-PL"/>
        </w:rPr>
      </w:pPr>
      <w:r>
        <w:rPr>
          <w:rFonts w:cs="Calibri"/>
          <w:lang w:eastAsia="pl-PL"/>
        </w:rPr>
        <w:t xml:space="preserve">Administrator prowadzi audyt/inspekcję osobiście lub za pośrednictwem niezależnych audytorów zewnętrznych, którzy zostali </w:t>
      </w:r>
      <w:r w:rsidRPr="00C9392D">
        <w:rPr>
          <w:lang w:eastAsia="pl-PL"/>
        </w:rPr>
        <w:t xml:space="preserve">upoważnieniu przez Administratora do przeprowadzenia audytu w jego imieniu. </w:t>
      </w:r>
    </w:p>
    <w:p w14:paraId="11D0BB68" w14:textId="77777777" w:rsidR="00E06A07" w:rsidRPr="00C9392D" w:rsidRDefault="00E06A07" w:rsidP="00E06A07">
      <w:pPr>
        <w:numPr>
          <w:ilvl w:val="0"/>
          <w:numId w:val="67"/>
        </w:numPr>
        <w:spacing w:line="360" w:lineRule="auto"/>
        <w:ind w:left="1134" w:hanging="567"/>
        <w:jc w:val="both"/>
        <w:rPr>
          <w:lang w:eastAsia="pl-PL"/>
        </w:rPr>
      </w:pPr>
      <w:r w:rsidRPr="00C9392D">
        <w:rPr>
          <w:lang w:eastAsia="pl-PL"/>
        </w:rPr>
        <w:t xml:space="preserve">Czynności kontrolne prowadzone w toku audytu/inspekcji, mogą polegać w szczególności </w:t>
      </w:r>
      <w:r w:rsidRPr="00C9392D">
        <w:rPr>
          <w:lang w:eastAsia="pl-PL"/>
        </w:rPr>
        <w:br/>
        <w:t>na sporządzaniu:</w:t>
      </w:r>
    </w:p>
    <w:p w14:paraId="0FB232A4" w14:textId="77777777" w:rsidR="00E06A07" w:rsidRPr="00C9392D" w:rsidRDefault="00E06A07" w:rsidP="00E06A07">
      <w:pPr>
        <w:pStyle w:val="Akapitzlist"/>
        <w:numPr>
          <w:ilvl w:val="0"/>
          <w:numId w:val="68"/>
        </w:numPr>
        <w:spacing w:after="0" w:line="360" w:lineRule="auto"/>
        <w:ind w:left="1701" w:hanging="567"/>
        <w:jc w:val="both"/>
        <w:rPr>
          <w:rFonts w:ascii="Times New Roman" w:eastAsia="Times New Roman" w:hAnsi="Times New Roman"/>
          <w:sz w:val="20"/>
          <w:lang w:eastAsia="pl-PL"/>
        </w:rPr>
      </w:pPr>
      <w:r w:rsidRPr="00C9392D">
        <w:rPr>
          <w:rFonts w:ascii="Times New Roman" w:eastAsia="Times New Roman" w:hAnsi="Times New Roman"/>
          <w:sz w:val="20"/>
          <w:lang w:eastAsia="pl-PL"/>
        </w:rPr>
        <w:t xml:space="preserve">notatek z przeprowadzonych czynności (w szczególności notatek z odebranych wyjaśnień </w:t>
      </w:r>
      <w:r w:rsidRPr="00C9392D">
        <w:rPr>
          <w:rFonts w:ascii="Times New Roman" w:eastAsia="Times New Roman" w:hAnsi="Times New Roman"/>
          <w:sz w:val="20"/>
          <w:lang w:eastAsia="pl-PL"/>
        </w:rPr>
        <w:br/>
        <w:t>i przeprowadzonych oględzin),</w:t>
      </w:r>
    </w:p>
    <w:p w14:paraId="424D7759" w14:textId="77777777" w:rsidR="00E06A07" w:rsidRPr="00C9392D" w:rsidRDefault="00E06A07" w:rsidP="00E06A07">
      <w:pPr>
        <w:pStyle w:val="Akapitzlist"/>
        <w:numPr>
          <w:ilvl w:val="0"/>
          <w:numId w:val="68"/>
        </w:numPr>
        <w:spacing w:after="0" w:line="360" w:lineRule="auto"/>
        <w:ind w:left="1701" w:hanging="567"/>
        <w:jc w:val="both"/>
        <w:rPr>
          <w:rFonts w:ascii="Times New Roman" w:eastAsia="Times New Roman" w:hAnsi="Times New Roman"/>
          <w:sz w:val="20"/>
          <w:lang w:eastAsia="pl-PL"/>
        </w:rPr>
      </w:pPr>
      <w:r w:rsidRPr="00C9392D">
        <w:rPr>
          <w:rFonts w:ascii="Times New Roman" w:eastAsia="Times New Roman" w:hAnsi="Times New Roman"/>
          <w:sz w:val="20"/>
          <w:lang w:eastAsia="pl-PL"/>
        </w:rPr>
        <w:t>kopii dokumentów dotyczących przetwarzania danych osobowych,</w:t>
      </w:r>
    </w:p>
    <w:p w14:paraId="30E86CE5" w14:textId="77777777" w:rsidR="00E06A07" w:rsidRPr="00C9392D" w:rsidRDefault="00E06A07" w:rsidP="00E06A07">
      <w:pPr>
        <w:pStyle w:val="Akapitzlist"/>
        <w:numPr>
          <w:ilvl w:val="0"/>
          <w:numId w:val="68"/>
        </w:numPr>
        <w:spacing w:after="0" w:line="360" w:lineRule="auto"/>
        <w:ind w:left="1701" w:hanging="567"/>
        <w:jc w:val="both"/>
        <w:rPr>
          <w:rFonts w:ascii="Times New Roman" w:eastAsia="Times New Roman" w:hAnsi="Times New Roman"/>
          <w:sz w:val="20"/>
          <w:lang w:eastAsia="pl-PL"/>
        </w:rPr>
      </w:pPr>
      <w:r w:rsidRPr="00C9392D">
        <w:rPr>
          <w:rFonts w:ascii="Times New Roman" w:eastAsia="Times New Roman" w:hAnsi="Times New Roman"/>
          <w:sz w:val="20"/>
          <w:lang w:eastAsia="pl-PL"/>
        </w:rPr>
        <w:t>wydruków dokumentów z systemów informatycznych,</w:t>
      </w:r>
    </w:p>
    <w:p w14:paraId="5FA665AE" w14:textId="77777777" w:rsidR="00E06A07" w:rsidRPr="00C9392D" w:rsidRDefault="00E06A07" w:rsidP="00E06A07">
      <w:pPr>
        <w:pStyle w:val="Akapitzlist"/>
        <w:numPr>
          <w:ilvl w:val="0"/>
          <w:numId w:val="68"/>
        </w:numPr>
        <w:spacing w:after="0" w:line="360" w:lineRule="auto"/>
        <w:ind w:left="1701" w:hanging="567"/>
        <w:jc w:val="both"/>
        <w:rPr>
          <w:rFonts w:ascii="Times New Roman" w:eastAsia="Times New Roman" w:hAnsi="Times New Roman"/>
          <w:sz w:val="20"/>
          <w:lang w:eastAsia="pl-PL"/>
        </w:rPr>
      </w:pPr>
      <w:r w:rsidRPr="00C9392D">
        <w:rPr>
          <w:rFonts w:ascii="Times New Roman" w:eastAsia="Times New Roman" w:hAnsi="Times New Roman"/>
          <w:sz w:val="20"/>
          <w:lang w:eastAsia="pl-PL"/>
        </w:rPr>
        <w:t>wydruków kopii obrazów wyświetlanych na ekranach urządzeń wchodzących w skład systemów informatycznych wykorzystywanych do przetwarzania danych osobowych,</w:t>
      </w:r>
    </w:p>
    <w:p w14:paraId="0D97B1E9" w14:textId="77777777" w:rsidR="00E06A07" w:rsidRPr="00C9392D" w:rsidRDefault="00E06A07" w:rsidP="00E06A07">
      <w:pPr>
        <w:pStyle w:val="Akapitzlist"/>
        <w:numPr>
          <w:ilvl w:val="0"/>
          <w:numId w:val="68"/>
        </w:numPr>
        <w:spacing w:after="0" w:line="360" w:lineRule="auto"/>
        <w:ind w:left="1701" w:hanging="567"/>
        <w:jc w:val="both"/>
        <w:rPr>
          <w:rFonts w:ascii="Times New Roman" w:eastAsia="Times New Roman" w:hAnsi="Times New Roman"/>
          <w:sz w:val="20"/>
          <w:lang w:eastAsia="pl-PL"/>
        </w:rPr>
      </w:pPr>
      <w:r w:rsidRPr="00C9392D">
        <w:rPr>
          <w:rFonts w:ascii="Times New Roman" w:eastAsia="Times New Roman" w:hAnsi="Times New Roman"/>
          <w:sz w:val="20"/>
          <w:lang w:eastAsia="pl-PL"/>
        </w:rPr>
        <w:lastRenderedPageBreak/>
        <w:t>kopii zapisów rejestrów systemów informatycznych,</w:t>
      </w:r>
    </w:p>
    <w:p w14:paraId="0F90E820" w14:textId="77777777" w:rsidR="00E06A07" w:rsidRPr="00C9392D" w:rsidRDefault="00E06A07" w:rsidP="00E06A07">
      <w:pPr>
        <w:pStyle w:val="Akapitzlist"/>
        <w:numPr>
          <w:ilvl w:val="0"/>
          <w:numId w:val="68"/>
        </w:numPr>
        <w:spacing w:after="0" w:line="360" w:lineRule="auto"/>
        <w:ind w:left="1701" w:hanging="567"/>
        <w:jc w:val="both"/>
        <w:rPr>
          <w:rFonts w:ascii="Times New Roman" w:eastAsia="Times New Roman" w:hAnsi="Times New Roman"/>
          <w:sz w:val="20"/>
          <w:lang w:eastAsia="pl-PL"/>
        </w:rPr>
      </w:pPr>
      <w:r w:rsidRPr="00C9392D">
        <w:rPr>
          <w:rFonts w:ascii="Times New Roman" w:eastAsia="Times New Roman" w:hAnsi="Times New Roman"/>
          <w:sz w:val="20"/>
          <w:lang w:eastAsia="pl-PL"/>
        </w:rPr>
        <w:t xml:space="preserve">zapisów konfiguracji technicznych środków zabezpieczeń systemów informatycznych, </w:t>
      </w:r>
      <w:r w:rsidRPr="00C9392D">
        <w:rPr>
          <w:rFonts w:ascii="Times New Roman" w:eastAsia="Times New Roman" w:hAnsi="Times New Roman"/>
          <w:sz w:val="20"/>
          <w:lang w:eastAsia="pl-PL"/>
        </w:rPr>
        <w:br/>
        <w:t xml:space="preserve">w których odbywa się przetwarzanie Danych Osobowych.                                                                                                                                                                                                                                               </w:t>
      </w:r>
    </w:p>
    <w:p w14:paraId="4525DB1B" w14:textId="3BA13879" w:rsidR="00E06A07" w:rsidRDefault="00E06A07" w:rsidP="00E06A07">
      <w:pPr>
        <w:numPr>
          <w:ilvl w:val="0"/>
          <w:numId w:val="66"/>
        </w:numPr>
        <w:spacing w:line="360" w:lineRule="auto"/>
        <w:ind w:left="567" w:hanging="567"/>
        <w:jc w:val="both"/>
        <w:rPr>
          <w:rFonts w:ascii="Calibri" w:hAnsi="Calibri" w:cs="Calibri"/>
          <w:lang w:eastAsia="pl-PL"/>
        </w:rPr>
      </w:pPr>
      <w:r w:rsidRPr="00C9392D">
        <w:rPr>
          <w:lang w:eastAsia="pl-PL"/>
        </w:rPr>
        <w:t>W przypadku stwierdzenia w toku audytu niezgodności</w:t>
      </w:r>
      <w:r>
        <w:rPr>
          <w:rFonts w:cs="Calibri"/>
          <w:lang w:eastAsia="pl-PL"/>
        </w:rPr>
        <w:t xml:space="preserve"> działań Podmiotu przetwarzającego z niniejszą umową </w:t>
      </w:r>
      <w:r w:rsidR="00C9392D">
        <w:rPr>
          <w:rFonts w:cs="Calibri"/>
          <w:lang w:eastAsia="pl-PL"/>
        </w:rPr>
        <w:br/>
      </w:r>
      <w:r>
        <w:rPr>
          <w:rFonts w:cs="Calibri"/>
          <w:lang w:eastAsia="pl-PL"/>
        </w:rPr>
        <w:t xml:space="preserve">lub przepisami o ochronie danych osobowych, do których stosowania Podmiot przetwarzający jest obowiązany, Procesor niezwłocznie zapewni zgodność przetwarzania Danych Osobowych z postanowieniami umowy </w:t>
      </w:r>
      <w:r w:rsidR="00C9392D">
        <w:rPr>
          <w:rFonts w:cs="Calibri"/>
          <w:lang w:eastAsia="pl-PL"/>
        </w:rPr>
        <w:br/>
      </w:r>
      <w:r>
        <w:rPr>
          <w:rFonts w:cs="Calibri"/>
          <w:lang w:eastAsia="pl-PL"/>
        </w:rPr>
        <w:t xml:space="preserve">lub przepisami, których naruszenie stwierdzono w toku  audytu/inspekcji.                                                                                                                                                                                                                                          </w:t>
      </w:r>
    </w:p>
    <w:p w14:paraId="58537F96" w14:textId="77777777" w:rsidR="00E06A07" w:rsidRDefault="00E06A07" w:rsidP="00E06A07">
      <w:pPr>
        <w:numPr>
          <w:ilvl w:val="0"/>
          <w:numId w:val="66"/>
        </w:numPr>
        <w:spacing w:line="360" w:lineRule="auto"/>
        <w:ind w:left="567" w:hanging="567"/>
        <w:jc w:val="both"/>
        <w:rPr>
          <w:rFonts w:ascii="Calibri" w:hAnsi="Calibri" w:cs="Calibri"/>
          <w:lang w:eastAsia="pl-PL"/>
        </w:rPr>
      </w:pPr>
      <w:r>
        <w:rPr>
          <w:rFonts w:cs="Calibri"/>
          <w:lang w:eastAsia="pl-PL"/>
        </w:rPr>
        <w:t xml:space="preserve">Administratorowi przysługuje prawo do żądania wstrzymania przetwarzania danych osobowych </w:t>
      </w:r>
      <w:r>
        <w:rPr>
          <w:rFonts w:cs="Calibri"/>
          <w:lang w:eastAsia="pl-PL"/>
        </w:rPr>
        <w:br/>
        <w:t>w przypadku przetwarzania ich niezgodnie z aktualnymi przepisami o ochronie danych osobowych lub postanowieniami Umowy głównej w zakresie ochrony danych osobowych lub Umowy powierzenia;</w:t>
      </w:r>
    </w:p>
    <w:p w14:paraId="16528319" w14:textId="77777777" w:rsidR="00E06A07" w:rsidRDefault="00E06A07" w:rsidP="00E06A07">
      <w:pPr>
        <w:numPr>
          <w:ilvl w:val="0"/>
          <w:numId w:val="66"/>
        </w:numPr>
        <w:spacing w:line="360" w:lineRule="auto"/>
        <w:ind w:left="567" w:hanging="567"/>
        <w:jc w:val="both"/>
        <w:rPr>
          <w:rFonts w:ascii="Calibri" w:hAnsi="Calibri" w:cs="Calibri"/>
          <w:lang w:eastAsia="pl-PL"/>
        </w:rPr>
      </w:pPr>
      <w:r>
        <w:rPr>
          <w:rFonts w:cs="Calibri"/>
          <w:lang w:eastAsia="pl-PL"/>
        </w:rPr>
        <w:t>Administratorowi przysługuje prawo do żądania natychmiastowego zwrotu Administratorowi powierzonych danych, w przypadkach określonych powyżej.</w:t>
      </w:r>
    </w:p>
    <w:p w14:paraId="767C153E" w14:textId="77777777" w:rsidR="00E06A07" w:rsidRDefault="00E06A07" w:rsidP="00E06A07">
      <w:pPr>
        <w:numPr>
          <w:ilvl w:val="0"/>
          <w:numId w:val="66"/>
        </w:numPr>
        <w:spacing w:line="360" w:lineRule="auto"/>
        <w:ind w:left="567" w:hanging="567"/>
        <w:jc w:val="both"/>
        <w:rPr>
          <w:rFonts w:ascii="Calibri" w:hAnsi="Calibri" w:cs="Calibri"/>
          <w:lang w:eastAsia="pl-PL"/>
        </w:rPr>
      </w:pPr>
      <w:r>
        <w:rPr>
          <w:rFonts w:cs="Calibri"/>
          <w:lang w:eastAsia="pl-PL"/>
        </w:rPr>
        <w:t xml:space="preserve">Podmiot przetwarzający zobowiązuje się do usunięcia uchybień stwierdzonych podczas kontroli </w:t>
      </w:r>
      <w:r>
        <w:rPr>
          <w:rFonts w:cs="Calibri"/>
          <w:lang w:eastAsia="pl-PL"/>
        </w:rPr>
        <w:br/>
        <w:t xml:space="preserve">w terminie wskazanym przez Administratora. </w:t>
      </w:r>
    </w:p>
    <w:p w14:paraId="1147F073" w14:textId="77777777" w:rsidR="00E06A07" w:rsidRDefault="00E06A07" w:rsidP="00E06A07">
      <w:pPr>
        <w:spacing w:line="360" w:lineRule="auto"/>
        <w:ind w:left="714" w:hanging="357"/>
        <w:jc w:val="center"/>
        <w:rPr>
          <w:rFonts w:ascii="Calibri" w:hAnsi="Calibri" w:cs="Calibri"/>
          <w:b/>
          <w:lang w:eastAsia="pl-PL"/>
        </w:rPr>
      </w:pPr>
    </w:p>
    <w:p w14:paraId="0FE0283F"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 8.</w:t>
      </w:r>
    </w:p>
    <w:p w14:paraId="2574C2C5" w14:textId="77777777" w:rsidR="00E06A07" w:rsidRDefault="00E06A07" w:rsidP="00E06A07">
      <w:pPr>
        <w:spacing w:line="360" w:lineRule="auto"/>
        <w:ind w:left="714" w:hanging="357"/>
        <w:jc w:val="center"/>
        <w:rPr>
          <w:rFonts w:ascii="Calibri" w:hAnsi="Calibri" w:cs="Calibri"/>
          <w:b/>
          <w:lang w:eastAsia="pl-PL"/>
        </w:rPr>
      </w:pPr>
      <w:r>
        <w:rPr>
          <w:rFonts w:cs="Calibri"/>
          <w:b/>
          <w:lang w:eastAsia="pl-PL"/>
        </w:rPr>
        <w:t>TRANSFER I DALSZE POWIERZENIE PRZETWARZANIA DANYCH</w:t>
      </w:r>
    </w:p>
    <w:p w14:paraId="0B60B6CB" w14:textId="77777777" w:rsidR="00E06A07" w:rsidRDefault="00E06A07" w:rsidP="00E06A07">
      <w:pPr>
        <w:numPr>
          <w:ilvl w:val="0"/>
          <w:numId w:val="69"/>
        </w:numPr>
        <w:tabs>
          <w:tab w:val="left" w:pos="4536"/>
        </w:tabs>
        <w:spacing w:line="360" w:lineRule="auto"/>
        <w:ind w:left="567" w:hanging="567"/>
        <w:contextualSpacing/>
        <w:jc w:val="both"/>
        <w:rPr>
          <w:rFonts w:ascii="Calibri" w:hAnsi="Calibri" w:cs="Calibri"/>
          <w:bCs/>
          <w:lang w:eastAsia="pl-PL"/>
        </w:rPr>
      </w:pPr>
      <w:r>
        <w:rPr>
          <w:rFonts w:cs="Calibri"/>
          <w:bCs/>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18513834" w14:textId="77777777" w:rsidR="00E06A07" w:rsidRDefault="00E06A07" w:rsidP="00E06A07">
      <w:pPr>
        <w:numPr>
          <w:ilvl w:val="0"/>
          <w:numId w:val="69"/>
        </w:numPr>
        <w:tabs>
          <w:tab w:val="left" w:pos="4536"/>
        </w:tabs>
        <w:spacing w:line="360" w:lineRule="auto"/>
        <w:ind w:left="567" w:hanging="567"/>
        <w:jc w:val="both"/>
        <w:rPr>
          <w:rFonts w:ascii="Calibri" w:hAnsi="Calibri" w:cs="Calibri"/>
          <w:bCs/>
          <w:lang w:eastAsia="pl-PL"/>
        </w:rPr>
      </w:pPr>
      <w:r>
        <w:rPr>
          <w:rFonts w:cs="Calibri"/>
          <w:bCs/>
          <w:lang w:eastAsia="pl-PL"/>
        </w:rPr>
        <w:t xml:space="preserve">Podmiot przetwarzający może powierzyć dane osobowe objęte niniejszą umową do dalszego przetwarzania podwykonawcom wyłącznie w celu wykonania umowy oraz wyłącznie po uzyskaniu uprzedniej pisemnej pod rygorem nieważności zgody Administratora danych.  </w:t>
      </w:r>
    </w:p>
    <w:p w14:paraId="7EE5EE0A" w14:textId="77777777" w:rsidR="00E06A07" w:rsidRDefault="00E06A07" w:rsidP="00E06A07">
      <w:pPr>
        <w:numPr>
          <w:ilvl w:val="0"/>
          <w:numId w:val="69"/>
        </w:numPr>
        <w:tabs>
          <w:tab w:val="left" w:pos="4536"/>
        </w:tabs>
        <w:spacing w:line="360" w:lineRule="auto"/>
        <w:ind w:left="567" w:hanging="567"/>
        <w:jc w:val="both"/>
        <w:rPr>
          <w:rFonts w:ascii="Calibri" w:hAnsi="Calibri" w:cs="Calibri"/>
          <w:bCs/>
          <w:lang w:eastAsia="pl-PL"/>
        </w:rPr>
      </w:pPr>
      <w:r>
        <w:rPr>
          <w:rFonts w:cs="Calibri"/>
          <w:bCs/>
          <w:lang w:eastAsia="pl-PL"/>
        </w:rPr>
        <w:t xml:space="preserve">Podwykonawca, o którym mowa w powyżej, winien spełniać te same gwarancje i obowiązki jakie zostały nałożone na Podmiot przetwarzający w niniejszej Umowie. </w:t>
      </w:r>
    </w:p>
    <w:p w14:paraId="55E9FCF4" w14:textId="77777777" w:rsidR="00E06A07" w:rsidRDefault="00E06A07" w:rsidP="00E06A07">
      <w:pPr>
        <w:numPr>
          <w:ilvl w:val="0"/>
          <w:numId w:val="69"/>
        </w:numPr>
        <w:tabs>
          <w:tab w:val="left" w:pos="4536"/>
        </w:tabs>
        <w:spacing w:line="360" w:lineRule="auto"/>
        <w:ind w:left="567" w:hanging="567"/>
        <w:jc w:val="both"/>
        <w:rPr>
          <w:rFonts w:ascii="Calibri" w:hAnsi="Calibri" w:cs="Calibri"/>
          <w:lang w:eastAsia="pl-PL"/>
        </w:rPr>
      </w:pPr>
      <w:r>
        <w:rPr>
          <w:rFonts w:cs="Calibri"/>
          <w:lang w:eastAsia="pl-PL"/>
        </w:rPr>
        <w:t xml:space="preserve">W przypadku powierzenia przetwarzania danych osobowych przez Podmiot </w:t>
      </w:r>
      <w:r>
        <w:rPr>
          <w:rFonts w:cs="Calibri"/>
          <w:bCs/>
          <w:lang w:eastAsia="pl-PL"/>
        </w:rPr>
        <w:t>przetwarzający</w:t>
      </w:r>
      <w:r>
        <w:rPr>
          <w:rFonts w:cs="Calibri"/>
          <w:lang w:eastAsia="pl-PL"/>
        </w:rPr>
        <w:t xml:space="preserve"> Podwykonawcy, Podmiot </w:t>
      </w:r>
      <w:r>
        <w:rPr>
          <w:rFonts w:cs="Calibri"/>
          <w:bCs/>
          <w:lang w:eastAsia="pl-PL"/>
        </w:rPr>
        <w:t>przetwarzający</w:t>
      </w:r>
      <w:r>
        <w:rPr>
          <w:rFonts w:cs="Calibri"/>
          <w:lang w:eastAsia="pl-PL"/>
        </w:rPr>
        <w:t>:</w:t>
      </w:r>
    </w:p>
    <w:p w14:paraId="0C99F848" w14:textId="77777777" w:rsidR="00E06A07" w:rsidRDefault="00E06A07" w:rsidP="00E06A07">
      <w:pPr>
        <w:numPr>
          <w:ilvl w:val="1"/>
          <w:numId w:val="70"/>
        </w:numPr>
        <w:spacing w:line="360" w:lineRule="auto"/>
        <w:ind w:left="1134" w:hanging="567"/>
        <w:jc w:val="both"/>
        <w:rPr>
          <w:rFonts w:ascii="Calibri" w:hAnsi="Calibri" w:cs="Calibri"/>
          <w:lang w:eastAsia="pl-PL"/>
        </w:rPr>
      </w:pPr>
      <w:r>
        <w:rPr>
          <w:rFonts w:cs="Calibri"/>
          <w:lang w:eastAsia="pl-PL"/>
        </w:rPr>
        <w:t xml:space="preserve">zawiera z Podwykonawcą, na piśmie, odrębną umowę powierzenia  przetwarzania danych osobowych (zwaną dalej umową </w:t>
      </w:r>
      <w:proofErr w:type="spellStart"/>
      <w:r>
        <w:rPr>
          <w:rFonts w:cs="Calibri"/>
          <w:lang w:eastAsia="pl-PL"/>
        </w:rPr>
        <w:t>podpowierzenia</w:t>
      </w:r>
      <w:proofErr w:type="spellEnd"/>
      <w:r>
        <w:rPr>
          <w:rFonts w:cs="Calibri"/>
          <w:lang w:eastAsia="pl-PL"/>
        </w:rPr>
        <w:t>), w rozumieniu art. 28 RODO;</w:t>
      </w:r>
    </w:p>
    <w:p w14:paraId="09D69B41" w14:textId="77777777" w:rsidR="00E06A07" w:rsidRDefault="00E06A07" w:rsidP="00E06A07">
      <w:pPr>
        <w:numPr>
          <w:ilvl w:val="1"/>
          <w:numId w:val="70"/>
        </w:numPr>
        <w:spacing w:line="360" w:lineRule="auto"/>
        <w:ind w:left="1134" w:hanging="567"/>
        <w:jc w:val="both"/>
        <w:rPr>
          <w:rFonts w:ascii="Calibri" w:hAnsi="Calibri" w:cs="Calibri"/>
          <w:lang w:eastAsia="pl-PL"/>
        </w:rPr>
      </w:pPr>
      <w:r>
        <w:rPr>
          <w:rFonts w:cs="Calibri"/>
          <w:lang w:eastAsia="pl-PL"/>
        </w:rPr>
        <w:t xml:space="preserve">ponosi pełną odpowiedzialność za działania Podwykonawcy niezgodne z aktualnymi  przepisami </w:t>
      </w:r>
      <w:r>
        <w:rPr>
          <w:rFonts w:cs="Calibri"/>
          <w:lang w:eastAsia="pl-PL"/>
        </w:rPr>
        <w:br/>
        <w:t xml:space="preserve">o ochronie danych osobowych lub postanowieniami Umowy głównej w zakresie ochrony danych osobowych lub Umowy powierzenia, a Stroną dla Administratora, w ewentualnych sporach wynikających z niewłaściwego wykonania przez Podwykonawcę tych umów, jest zawsze Podmiot </w:t>
      </w:r>
      <w:r>
        <w:rPr>
          <w:rFonts w:cs="Calibri"/>
          <w:bCs/>
          <w:lang w:eastAsia="pl-PL"/>
        </w:rPr>
        <w:t>przetwarzający</w:t>
      </w:r>
      <w:r>
        <w:rPr>
          <w:rFonts w:cs="Calibri"/>
          <w:lang w:eastAsia="pl-PL"/>
        </w:rPr>
        <w:t>;</w:t>
      </w:r>
    </w:p>
    <w:p w14:paraId="090ECFD4" w14:textId="77777777" w:rsidR="00E06A07" w:rsidRDefault="00E06A07" w:rsidP="00E06A07">
      <w:pPr>
        <w:numPr>
          <w:ilvl w:val="1"/>
          <w:numId w:val="70"/>
        </w:numPr>
        <w:spacing w:line="360" w:lineRule="auto"/>
        <w:ind w:left="1134" w:hanging="567"/>
        <w:jc w:val="both"/>
        <w:rPr>
          <w:rFonts w:ascii="Calibri" w:hAnsi="Calibri" w:cs="Calibri"/>
          <w:lang w:eastAsia="pl-PL"/>
        </w:rPr>
      </w:pPr>
      <w:r>
        <w:rPr>
          <w:rFonts w:cs="Calibri"/>
          <w:lang w:eastAsia="pl-PL"/>
        </w:rPr>
        <w:t>zawiera w umowie powierzenia (</w:t>
      </w:r>
      <w:proofErr w:type="spellStart"/>
      <w:r>
        <w:rPr>
          <w:rFonts w:cs="Calibri"/>
          <w:lang w:eastAsia="pl-PL"/>
        </w:rPr>
        <w:t>podpowierzenia</w:t>
      </w:r>
      <w:proofErr w:type="spellEnd"/>
      <w:r>
        <w:rPr>
          <w:rFonts w:cs="Calibri"/>
          <w:lang w:eastAsia="pl-PL"/>
        </w:rPr>
        <w:t xml:space="preserve">) zapis dotyczący uprawnień Administratora </w:t>
      </w:r>
      <w:r>
        <w:rPr>
          <w:rFonts w:cs="Calibri"/>
          <w:lang w:eastAsia="pl-PL"/>
        </w:rPr>
        <w:br/>
        <w:t xml:space="preserve">do kontroli Podwykonawcy w zakresie bezpieczeństwa powierzonych mu danych osobowych </w:t>
      </w:r>
      <w:r>
        <w:rPr>
          <w:rFonts w:cs="Calibri"/>
          <w:lang w:eastAsia="pl-PL"/>
        </w:rPr>
        <w:br/>
        <w:t xml:space="preserve">w ramach umowy </w:t>
      </w:r>
      <w:proofErr w:type="spellStart"/>
      <w:r>
        <w:rPr>
          <w:rFonts w:cs="Calibri"/>
          <w:lang w:eastAsia="pl-PL"/>
        </w:rPr>
        <w:t>podpowierzenia</w:t>
      </w:r>
      <w:proofErr w:type="spellEnd"/>
      <w:r>
        <w:rPr>
          <w:rFonts w:cs="Calibri"/>
          <w:lang w:eastAsia="pl-PL"/>
        </w:rPr>
        <w:t xml:space="preserve">; </w:t>
      </w:r>
    </w:p>
    <w:p w14:paraId="1847A8DF" w14:textId="77777777" w:rsidR="00E06A07" w:rsidRDefault="00E06A07" w:rsidP="00E06A07">
      <w:pPr>
        <w:numPr>
          <w:ilvl w:val="1"/>
          <w:numId w:val="70"/>
        </w:numPr>
        <w:spacing w:line="360" w:lineRule="auto"/>
        <w:ind w:left="1134" w:hanging="567"/>
        <w:jc w:val="both"/>
        <w:rPr>
          <w:rFonts w:ascii="Calibri" w:hAnsi="Calibri" w:cs="Calibri"/>
          <w:lang w:eastAsia="pl-PL"/>
        </w:rPr>
      </w:pPr>
      <w:r>
        <w:rPr>
          <w:rFonts w:cs="Calibri"/>
          <w:lang w:eastAsia="pl-PL"/>
        </w:rPr>
        <w:t>zawiera w umowie powierzenia (</w:t>
      </w:r>
      <w:proofErr w:type="spellStart"/>
      <w:r>
        <w:rPr>
          <w:rFonts w:cs="Calibri"/>
          <w:lang w:eastAsia="pl-PL"/>
        </w:rPr>
        <w:t>podpowierzenia</w:t>
      </w:r>
      <w:proofErr w:type="spellEnd"/>
      <w:r>
        <w:rPr>
          <w:rFonts w:cs="Calibri"/>
          <w:lang w:eastAsia="pl-PL"/>
        </w:rPr>
        <w:t xml:space="preserve">) zapis, zgodnie z którym Podwykonawca – bez uszczerbku dla zobowiązań Podmiotu </w:t>
      </w:r>
      <w:r>
        <w:rPr>
          <w:rFonts w:cs="Calibri"/>
          <w:bCs/>
          <w:lang w:eastAsia="pl-PL"/>
        </w:rPr>
        <w:t>przetwarzającego</w:t>
      </w:r>
      <w:r>
        <w:rPr>
          <w:rFonts w:cs="Calibri"/>
          <w:lang w:eastAsia="pl-PL"/>
        </w:rPr>
        <w:t xml:space="preserve"> – przyjmuje na siebie całość tych obowiązków, jakie ciążą na Podmiocie </w:t>
      </w:r>
      <w:r>
        <w:rPr>
          <w:rFonts w:cs="Calibri"/>
          <w:bCs/>
          <w:lang w:eastAsia="pl-PL"/>
        </w:rPr>
        <w:t>przetwarzającym</w:t>
      </w:r>
      <w:r>
        <w:rPr>
          <w:rFonts w:cs="Calibri"/>
          <w:lang w:eastAsia="pl-PL"/>
        </w:rPr>
        <w:t>, a wynikających z aktualnych przepisów o ochronie danych osobowych oraz niniejszej Umowy powierzenia, w szczególności obowiązki określone w § 4 Umowy powierzenia;</w:t>
      </w:r>
    </w:p>
    <w:p w14:paraId="102636FA" w14:textId="77777777" w:rsidR="00E06A07" w:rsidRDefault="00E06A07" w:rsidP="00E06A07">
      <w:pPr>
        <w:numPr>
          <w:ilvl w:val="1"/>
          <w:numId w:val="70"/>
        </w:numPr>
        <w:spacing w:line="360" w:lineRule="auto"/>
        <w:ind w:left="1134" w:hanging="567"/>
        <w:jc w:val="both"/>
        <w:rPr>
          <w:rFonts w:ascii="Calibri" w:hAnsi="Calibri" w:cs="Calibri"/>
          <w:lang w:eastAsia="pl-PL"/>
        </w:rPr>
      </w:pPr>
      <w:r>
        <w:rPr>
          <w:rFonts w:cs="Calibri"/>
          <w:bCs/>
          <w:lang w:eastAsia="pl-PL"/>
        </w:rPr>
        <w:lastRenderedPageBreak/>
        <w:t xml:space="preserve">na wniosek Administratora przekazuje </w:t>
      </w:r>
      <w:r>
        <w:rPr>
          <w:rFonts w:cs="Calibri"/>
          <w:lang w:eastAsia="pl-PL"/>
        </w:rPr>
        <w:t>Administratorowi</w:t>
      </w:r>
      <w:r>
        <w:rPr>
          <w:rFonts w:cs="Calibri"/>
          <w:bCs/>
          <w:lang w:eastAsia="pl-PL"/>
        </w:rPr>
        <w:t xml:space="preserve"> kopię umowy powierzenia (</w:t>
      </w:r>
      <w:proofErr w:type="spellStart"/>
      <w:r>
        <w:rPr>
          <w:rFonts w:cs="Calibri"/>
          <w:bCs/>
          <w:lang w:eastAsia="pl-PL"/>
        </w:rPr>
        <w:t>podpowierzenia</w:t>
      </w:r>
      <w:proofErr w:type="spellEnd"/>
      <w:r>
        <w:rPr>
          <w:rFonts w:cs="Calibri"/>
          <w:bCs/>
          <w:lang w:eastAsia="pl-PL"/>
        </w:rPr>
        <w:t>) zawartej z Podwykonawcą celem załączenia do Umowy powierzenia, jako jej integralnej części.</w:t>
      </w:r>
    </w:p>
    <w:p w14:paraId="2517BEA2" w14:textId="77777777" w:rsidR="00E06A07" w:rsidRDefault="00E06A07" w:rsidP="00E06A07">
      <w:pPr>
        <w:numPr>
          <w:ilvl w:val="1"/>
          <w:numId w:val="70"/>
        </w:numPr>
        <w:spacing w:line="360" w:lineRule="auto"/>
        <w:ind w:left="1134" w:hanging="567"/>
        <w:jc w:val="both"/>
        <w:rPr>
          <w:rFonts w:ascii="Calibri" w:hAnsi="Calibri" w:cs="Calibri"/>
          <w:lang w:eastAsia="pl-PL"/>
        </w:rPr>
      </w:pPr>
      <w:r>
        <w:rPr>
          <w:rFonts w:cs="Calibri"/>
          <w:bCs/>
          <w:lang w:eastAsia="pl-PL"/>
        </w:rPr>
        <w:t xml:space="preserve">Podmiot przetwarzający, w przypadku gdy w umowie </w:t>
      </w:r>
      <w:proofErr w:type="spellStart"/>
      <w:r>
        <w:rPr>
          <w:rFonts w:cs="Calibri"/>
          <w:bCs/>
          <w:lang w:eastAsia="pl-PL"/>
        </w:rPr>
        <w:t>podpowierzenia</w:t>
      </w:r>
      <w:proofErr w:type="spellEnd"/>
      <w:r>
        <w:rPr>
          <w:rFonts w:cs="Calibri"/>
          <w:bCs/>
          <w:lang w:eastAsia="pl-PL"/>
        </w:rPr>
        <w:t xml:space="preserve"> dopuszcza, za zgodą </w:t>
      </w:r>
      <w:r>
        <w:rPr>
          <w:rFonts w:cs="Calibri"/>
          <w:lang w:eastAsia="pl-PL"/>
        </w:rPr>
        <w:t>Administratora</w:t>
      </w:r>
      <w:r>
        <w:rPr>
          <w:rFonts w:cs="Calibri"/>
          <w:bCs/>
          <w:lang w:eastAsia="pl-PL"/>
        </w:rPr>
        <w:t xml:space="preserve">, kolejne </w:t>
      </w:r>
      <w:proofErr w:type="spellStart"/>
      <w:r>
        <w:rPr>
          <w:rFonts w:cs="Calibri"/>
          <w:bCs/>
          <w:lang w:eastAsia="pl-PL"/>
        </w:rPr>
        <w:t>podpowierzenia</w:t>
      </w:r>
      <w:proofErr w:type="spellEnd"/>
      <w:r>
        <w:rPr>
          <w:rFonts w:cs="Calibri"/>
          <w:bCs/>
          <w:lang w:eastAsia="pl-PL"/>
        </w:rPr>
        <w:t xml:space="preserve">,  zapewnia </w:t>
      </w:r>
      <w:r>
        <w:rPr>
          <w:rFonts w:cs="Calibri"/>
          <w:lang w:eastAsia="pl-PL"/>
        </w:rPr>
        <w:t>Administratorowi</w:t>
      </w:r>
      <w:r>
        <w:rPr>
          <w:rFonts w:cs="Calibri"/>
          <w:bCs/>
          <w:lang w:eastAsia="pl-PL"/>
        </w:rPr>
        <w:t xml:space="preserve"> posiadanie przez niego, na każdym etapie realizacji Umowy powierzenia, aktualnego wykazu wszystkich podmiotów przetwarzających w ramach realizacji Umowy powierzenia.</w:t>
      </w:r>
    </w:p>
    <w:p w14:paraId="1AF90DF8" w14:textId="77777777" w:rsidR="00E06A07" w:rsidRDefault="00E06A07" w:rsidP="00E06A07">
      <w:pPr>
        <w:numPr>
          <w:ilvl w:val="0"/>
          <w:numId w:val="69"/>
        </w:numPr>
        <w:tabs>
          <w:tab w:val="left" w:pos="4536"/>
        </w:tabs>
        <w:spacing w:line="360" w:lineRule="auto"/>
        <w:ind w:left="567" w:hanging="567"/>
        <w:contextualSpacing/>
        <w:jc w:val="both"/>
        <w:rPr>
          <w:rFonts w:ascii="Calibri" w:hAnsi="Calibri" w:cs="Calibri"/>
          <w:bCs/>
          <w:lang w:eastAsia="pl-PL"/>
        </w:rPr>
      </w:pPr>
      <w:r>
        <w:rPr>
          <w:rFonts w:cs="Calibri"/>
          <w:bCs/>
          <w:lang w:eastAsia="pl-PL"/>
        </w:rPr>
        <w:t xml:space="preserve">Podmiot przetwarzający, w przypadku przekroczenia zakresu przetwarzania danych osobowych poza zakres wyznaczony Umową powierzenia, staje się administratorem tych danych.  </w:t>
      </w:r>
    </w:p>
    <w:p w14:paraId="5F9990A6" w14:textId="77777777" w:rsidR="00E06A07" w:rsidRDefault="00E06A07" w:rsidP="00E06A07">
      <w:pPr>
        <w:numPr>
          <w:ilvl w:val="0"/>
          <w:numId w:val="69"/>
        </w:numPr>
        <w:tabs>
          <w:tab w:val="left" w:pos="4536"/>
        </w:tabs>
        <w:spacing w:line="360" w:lineRule="auto"/>
        <w:ind w:left="567" w:hanging="567"/>
        <w:contextualSpacing/>
        <w:jc w:val="both"/>
        <w:rPr>
          <w:rFonts w:ascii="Calibri" w:hAnsi="Calibri" w:cs="Calibri"/>
          <w:bCs/>
          <w:lang w:eastAsia="pl-PL"/>
        </w:rPr>
      </w:pPr>
      <w:r>
        <w:rPr>
          <w:rFonts w:cs="Calibri"/>
          <w:bCs/>
          <w:lang w:eastAsia="pl-PL"/>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214F1AEE" w14:textId="77777777" w:rsidR="00E06A07" w:rsidRDefault="00E06A07" w:rsidP="00E06A07">
      <w:pPr>
        <w:numPr>
          <w:ilvl w:val="0"/>
          <w:numId w:val="69"/>
        </w:numPr>
        <w:tabs>
          <w:tab w:val="left" w:pos="4536"/>
        </w:tabs>
        <w:spacing w:line="360" w:lineRule="auto"/>
        <w:ind w:left="567" w:hanging="567"/>
        <w:contextualSpacing/>
        <w:jc w:val="both"/>
        <w:rPr>
          <w:rFonts w:ascii="Calibri" w:hAnsi="Calibri" w:cs="Calibri"/>
          <w:bCs/>
          <w:lang w:eastAsia="pl-PL"/>
        </w:rPr>
      </w:pPr>
      <w:r>
        <w:rPr>
          <w:rFonts w:cs="Calibri"/>
          <w:bCs/>
          <w:lang w:eastAsia="pl-PL"/>
        </w:rPr>
        <w:t>Podmiot przetwarzający nie ma prawa przekazać Podwykonawcy całości wykonania Umowy.</w:t>
      </w:r>
    </w:p>
    <w:p w14:paraId="72C8E224" w14:textId="77777777" w:rsidR="00E06A07" w:rsidRDefault="00E06A07" w:rsidP="00E06A07">
      <w:pPr>
        <w:tabs>
          <w:tab w:val="left" w:pos="4536"/>
        </w:tabs>
        <w:spacing w:line="360" w:lineRule="auto"/>
        <w:ind w:left="567"/>
        <w:contextualSpacing/>
        <w:jc w:val="both"/>
        <w:rPr>
          <w:rFonts w:ascii="Calibri" w:hAnsi="Calibri" w:cs="Calibri"/>
          <w:bCs/>
          <w:lang w:eastAsia="pl-PL"/>
        </w:rPr>
      </w:pPr>
    </w:p>
    <w:p w14:paraId="1F987C6F" w14:textId="77777777" w:rsidR="00E06A07" w:rsidRDefault="00E06A07" w:rsidP="00E06A07">
      <w:pPr>
        <w:spacing w:after="120"/>
        <w:ind w:left="714" w:hanging="357"/>
        <w:jc w:val="center"/>
        <w:rPr>
          <w:rFonts w:ascii="Calibri" w:hAnsi="Calibri" w:cs="Calibri"/>
          <w:b/>
          <w:lang w:eastAsia="pl-PL"/>
        </w:rPr>
      </w:pPr>
      <w:r>
        <w:rPr>
          <w:rFonts w:cs="Calibri"/>
          <w:b/>
          <w:lang w:eastAsia="pl-PL"/>
        </w:rPr>
        <w:t>§ 9.</w:t>
      </w:r>
    </w:p>
    <w:p w14:paraId="37EA83D1" w14:textId="77777777" w:rsidR="00E06A07" w:rsidRDefault="00E06A07" w:rsidP="00E06A07">
      <w:pPr>
        <w:spacing w:after="120"/>
        <w:jc w:val="center"/>
        <w:rPr>
          <w:rFonts w:ascii="Calibri" w:hAnsi="Calibri" w:cs="Calibri"/>
          <w:b/>
          <w:lang w:eastAsia="pl-PL"/>
        </w:rPr>
      </w:pPr>
      <w:r>
        <w:rPr>
          <w:rFonts w:cs="Calibri"/>
          <w:b/>
          <w:lang w:eastAsia="pl-PL"/>
        </w:rPr>
        <w:t>CZAS TRWANIA UMOWY</w:t>
      </w:r>
    </w:p>
    <w:p w14:paraId="3ACFCC6E" w14:textId="77777777" w:rsidR="00E06A07" w:rsidRDefault="00E06A07" w:rsidP="00E06A07">
      <w:pPr>
        <w:numPr>
          <w:ilvl w:val="0"/>
          <w:numId w:val="71"/>
        </w:numPr>
        <w:spacing w:line="360" w:lineRule="auto"/>
        <w:ind w:left="567" w:hanging="567"/>
        <w:jc w:val="both"/>
        <w:rPr>
          <w:rFonts w:ascii="Calibri" w:hAnsi="Calibri" w:cs="Calibri"/>
          <w:lang w:eastAsia="pl-PL"/>
        </w:rPr>
      </w:pPr>
      <w:r>
        <w:rPr>
          <w:rFonts w:cs="Calibri"/>
          <w:lang w:eastAsia="pl-PL"/>
        </w:rPr>
        <w:t>Umowę zawarto na czas obowiązywania Umowy głównej. W razie rozwiązania lub wygaśnięcia Umowy głównej, niezależnie od przyczyny, wygasa również niniejsza Umowa.</w:t>
      </w:r>
    </w:p>
    <w:p w14:paraId="50E27A31" w14:textId="77777777" w:rsidR="00E06A07" w:rsidRDefault="00E06A07" w:rsidP="00E06A07">
      <w:pPr>
        <w:numPr>
          <w:ilvl w:val="0"/>
          <w:numId w:val="71"/>
        </w:numPr>
        <w:spacing w:line="360" w:lineRule="auto"/>
        <w:ind w:left="567" w:hanging="567"/>
        <w:jc w:val="both"/>
        <w:rPr>
          <w:rFonts w:ascii="Calibri" w:hAnsi="Calibri" w:cs="Calibri"/>
          <w:lang w:eastAsia="pl-PL"/>
        </w:rPr>
      </w:pPr>
      <w:r>
        <w:rPr>
          <w:rFonts w:cs="Calibri"/>
          <w:lang w:eastAsia="pl-PL"/>
        </w:rPr>
        <w:t>Administrator może rozwiązać niniejszą umowę ze skutkiem natychmiastowym, gdy Podmiot przetwarzający:</w:t>
      </w:r>
    </w:p>
    <w:p w14:paraId="1B7688AA" w14:textId="77777777" w:rsidR="00E06A07" w:rsidRDefault="00E06A07" w:rsidP="00E06A07">
      <w:pPr>
        <w:numPr>
          <w:ilvl w:val="0"/>
          <w:numId w:val="54"/>
        </w:numPr>
        <w:spacing w:line="360" w:lineRule="auto"/>
        <w:ind w:left="1134" w:hanging="567"/>
        <w:jc w:val="both"/>
        <w:rPr>
          <w:rFonts w:ascii="Calibri" w:hAnsi="Calibri" w:cs="Calibri"/>
          <w:lang w:eastAsia="pl-PL"/>
        </w:rPr>
      </w:pPr>
      <w:r>
        <w:rPr>
          <w:rFonts w:cs="Calibri"/>
          <w:lang w:eastAsia="pl-PL"/>
        </w:rPr>
        <w:t xml:space="preserve">pomimo zobowiązania go do usunięcia uchybień stwierdzonych podczas kontroli nie usunie ich </w:t>
      </w:r>
      <w:r>
        <w:rPr>
          <w:rFonts w:cs="Calibri"/>
          <w:lang w:eastAsia="pl-PL"/>
        </w:rPr>
        <w:br/>
        <w:t>w wyznaczonym terminie;</w:t>
      </w:r>
    </w:p>
    <w:p w14:paraId="2D659396" w14:textId="77777777" w:rsidR="00E06A07" w:rsidRDefault="00E06A07" w:rsidP="00E06A07">
      <w:pPr>
        <w:numPr>
          <w:ilvl w:val="0"/>
          <w:numId w:val="54"/>
        </w:numPr>
        <w:spacing w:line="360" w:lineRule="auto"/>
        <w:ind w:left="1134" w:hanging="567"/>
        <w:jc w:val="both"/>
        <w:rPr>
          <w:rFonts w:ascii="Calibri" w:hAnsi="Calibri" w:cs="Calibri"/>
          <w:lang w:eastAsia="pl-PL"/>
        </w:rPr>
      </w:pPr>
      <w:r>
        <w:rPr>
          <w:rFonts w:cs="Calibri"/>
          <w:lang w:eastAsia="pl-PL"/>
        </w:rPr>
        <w:t>przetwarza dane osobowe w sposób niezgodny z umową;</w:t>
      </w:r>
    </w:p>
    <w:p w14:paraId="2CDBB351" w14:textId="77777777" w:rsidR="00E06A07" w:rsidRDefault="00E06A07" w:rsidP="00E06A07">
      <w:pPr>
        <w:numPr>
          <w:ilvl w:val="0"/>
          <w:numId w:val="54"/>
        </w:numPr>
        <w:spacing w:line="360" w:lineRule="auto"/>
        <w:ind w:left="1134" w:hanging="567"/>
        <w:jc w:val="both"/>
        <w:rPr>
          <w:rFonts w:ascii="Calibri" w:hAnsi="Calibri" w:cs="Calibri"/>
          <w:lang w:eastAsia="pl-PL"/>
        </w:rPr>
      </w:pPr>
      <w:r>
        <w:rPr>
          <w:rFonts w:cs="Calibri"/>
          <w:lang w:eastAsia="pl-PL"/>
        </w:rPr>
        <w:t xml:space="preserve">powierzył przetwarzanie danych osobowych Podwykonawcy mimo braku zgody Administratora wobec takiego </w:t>
      </w:r>
      <w:proofErr w:type="spellStart"/>
      <w:r>
        <w:rPr>
          <w:rFonts w:cs="Calibri"/>
          <w:lang w:eastAsia="pl-PL"/>
        </w:rPr>
        <w:t>podpowierzenia</w:t>
      </w:r>
      <w:proofErr w:type="spellEnd"/>
      <w:r>
        <w:rPr>
          <w:rFonts w:cs="Calibri"/>
          <w:lang w:eastAsia="pl-PL"/>
        </w:rPr>
        <w:t>.</w:t>
      </w:r>
    </w:p>
    <w:p w14:paraId="037AEB65" w14:textId="77777777" w:rsidR="00E06A07" w:rsidRDefault="00E06A07" w:rsidP="00E06A07">
      <w:pPr>
        <w:spacing w:after="120"/>
        <w:jc w:val="center"/>
        <w:rPr>
          <w:rFonts w:ascii="Calibri" w:hAnsi="Calibri" w:cs="Calibri"/>
          <w:b/>
          <w:lang w:eastAsia="pl-PL"/>
        </w:rPr>
      </w:pPr>
    </w:p>
    <w:p w14:paraId="1DA52150" w14:textId="77777777" w:rsidR="00E06A07" w:rsidRDefault="00E06A07" w:rsidP="00E06A07">
      <w:pPr>
        <w:spacing w:after="120"/>
        <w:jc w:val="center"/>
        <w:rPr>
          <w:rFonts w:ascii="Calibri" w:hAnsi="Calibri" w:cs="Calibri"/>
          <w:b/>
          <w:lang w:eastAsia="pl-PL"/>
        </w:rPr>
      </w:pPr>
      <w:r>
        <w:rPr>
          <w:rFonts w:cs="Calibri"/>
          <w:b/>
          <w:lang w:eastAsia="pl-PL"/>
        </w:rPr>
        <w:t>§ 10.</w:t>
      </w:r>
    </w:p>
    <w:p w14:paraId="62FBC690" w14:textId="77777777" w:rsidR="00E06A07" w:rsidRDefault="00E06A07" w:rsidP="00E06A07">
      <w:pPr>
        <w:spacing w:after="120"/>
        <w:jc w:val="center"/>
        <w:rPr>
          <w:rFonts w:ascii="Calibri" w:hAnsi="Calibri" w:cs="Calibri"/>
          <w:b/>
          <w:lang w:eastAsia="pl-PL"/>
        </w:rPr>
      </w:pPr>
      <w:r>
        <w:rPr>
          <w:rFonts w:cs="Calibri"/>
          <w:b/>
          <w:lang w:eastAsia="pl-PL"/>
        </w:rPr>
        <w:t>ZASADY ZACHOWANIA POUFNOŚCI</w:t>
      </w:r>
    </w:p>
    <w:p w14:paraId="6FFD6D9B" w14:textId="77777777" w:rsidR="00E06A07" w:rsidRDefault="00E06A07" w:rsidP="00E06A07">
      <w:pPr>
        <w:numPr>
          <w:ilvl w:val="0"/>
          <w:numId w:val="72"/>
        </w:numPr>
        <w:spacing w:line="360" w:lineRule="auto"/>
        <w:ind w:left="360"/>
        <w:contextualSpacing/>
        <w:jc w:val="both"/>
        <w:rPr>
          <w:rFonts w:ascii="Calibri" w:hAnsi="Calibri" w:cs="Calibri"/>
          <w:lang w:eastAsia="pl-PL"/>
        </w:rPr>
      </w:pPr>
      <w:r>
        <w:rPr>
          <w:rFonts w:cs="Calibri"/>
          <w:lang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w:t>
      </w:r>
    </w:p>
    <w:p w14:paraId="6862D7B4" w14:textId="77777777" w:rsidR="00E06A07" w:rsidRDefault="00E06A07" w:rsidP="00E06A07">
      <w:pPr>
        <w:numPr>
          <w:ilvl w:val="0"/>
          <w:numId w:val="72"/>
        </w:numPr>
        <w:spacing w:line="360" w:lineRule="auto"/>
        <w:ind w:left="360"/>
        <w:contextualSpacing/>
        <w:jc w:val="both"/>
        <w:rPr>
          <w:rFonts w:ascii="Calibri" w:hAnsi="Calibri" w:cs="Calibri"/>
          <w:lang w:eastAsia="pl-PL"/>
        </w:rPr>
      </w:pPr>
      <w:r>
        <w:rPr>
          <w:rFonts w:cs="Calibri"/>
          <w:lang w:eastAsia="pl-PL"/>
        </w:rPr>
        <w:t>Podmiot przetwarzający oświadcza, że w związku ze zobowiązaniem do zachowania w tajemnicy danych nie będą one wykorzystywane, ujawniane ani udostępniane bez pisemnej zgody Administratora w innym celu niż wykonanie niniejszej umowy, chyba, że konieczność ujawnienia posiadanych informacji wynika z obowiązujących przepisów prawa lub umowy.</w:t>
      </w:r>
    </w:p>
    <w:p w14:paraId="32FA1318" w14:textId="77777777" w:rsidR="00E06A07" w:rsidRDefault="00E06A07" w:rsidP="00E06A07">
      <w:pPr>
        <w:numPr>
          <w:ilvl w:val="0"/>
          <w:numId w:val="72"/>
        </w:numPr>
        <w:spacing w:line="360" w:lineRule="auto"/>
        <w:ind w:left="360"/>
        <w:contextualSpacing/>
        <w:jc w:val="both"/>
        <w:rPr>
          <w:rFonts w:ascii="Calibri" w:hAnsi="Calibri" w:cs="Calibri"/>
          <w:lang w:eastAsia="pl-PL"/>
        </w:rPr>
      </w:pPr>
      <w:r>
        <w:rPr>
          <w:rFonts w:cs="Calibri"/>
          <w:lang w:eastAsia="pl-PL"/>
        </w:rPr>
        <w:t>Strony zobowiązują się do dołożenia wszelkich starań w celu zapewnienia, aby środki łączności wykorzystywane do odbioru, przekazywania oraz przechowywania danych gwarantowały zabezpieczenie danych przed dostępem osób nieuprawnionych do zapoznania się z ich treścią.</w:t>
      </w:r>
    </w:p>
    <w:p w14:paraId="3EBB5F7A" w14:textId="77777777" w:rsidR="00E06A07" w:rsidRDefault="00E06A07" w:rsidP="00E06A07">
      <w:pPr>
        <w:numPr>
          <w:ilvl w:val="0"/>
          <w:numId w:val="72"/>
        </w:numPr>
        <w:spacing w:line="360" w:lineRule="auto"/>
        <w:ind w:left="360"/>
        <w:contextualSpacing/>
        <w:jc w:val="both"/>
        <w:rPr>
          <w:rFonts w:ascii="Calibri" w:hAnsi="Calibri" w:cs="Calibri"/>
          <w:lang w:eastAsia="pl-PL"/>
        </w:rPr>
      </w:pPr>
      <w:r>
        <w:rPr>
          <w:rFonts w:cs="Calibri"/>
          <w:lang w:eastAsia="pl-PL"/>
        </w:rPr>
        <w:t xml:space="preserve">Podmiot przetwarzający zapewnia, że osoby upoważnione do przetwarzania danych osobowych zobowiążą się do zachowania tajemnicy ww. danych. </w:t>
      </w:r>
    </w:p>
    <w:p w14:paraId="354AAA68" w14:textId="77777777" w:rsidR="00E06A07" w:rsidRDefault="00E06A07" w:rsidP="00E06A07">
      <w:pPr>
        <w:spacing w:line="360" w:lineRule="auto"/>
        <w:jc w:val="center"/>
        <w:rPr>
          <w:rFonts w:cs="Calibri"/>
          <w:b/>
          <w:lang w:eastAsia="pl-PL"/>
        </w:rPr>
      </w:pPr>
    </w:p>
    <w:p w14:paraId="500BAF55" w14:textId="77777777" w:rsidR="006C2F50" w:rsidRDefault="006C2F50" w:rsidP="00E06A07">
      <w:pPr>
        <w:spacing w:line="360" w:lineRule="auto"/>
        <w:jc w:val="center"/>
        <w:rPr>
          <w:rFonts w:cs="Calibri"/>
          <w:b/>
          <w:lang w:eastAsia="pl-PL"/>
        </w:rPr>
      </w:pPr>
    </w:p>
    <w:p w14:paraId="6B523EFF" w14:textId="77777777" w:rsidR="006C2F50" w:rsidRDefault="006C2F50" w:rsidP="00E06A07">
      <w:pPr>
        <w:spacing w:line="360" w:lineRule="auto"/>
        <w:jc w:val="center"/>
        <w:rPr>
          <w:rFonts w:cs="Calibri"/>
          <w:b/>
          <w:lang w:eastAsia="pl-PL"/>
        </w:rPr>
      </w:pPr>
    </w:p>
    <w:p w14:paraId="4D47A4C9" w14:textId="77777777" w:rsidR="006C2F50" w:rsidRDefault="006C2F50" w:rsidP="00E06A07">
      <w:pPr>
        <w:spacing w:line="360" w:lineRule="auto"/>
        <w:jc w:val="center"/>
        <w:rPr>
          <w:rFonts w:cs="Calibri"/>
          <w:b/>
          <w:lang w:eastAsia="pl-PL"/>
        </w:rPr>
      </w:pPr>
    </w:p>
    <w:p w14:paraId="0C781E84" w14:textId="77777777" w:rsidR="00E06A07" w:rsidRDefault="00E06A07" w:rsidP="00E06A07">
      <w:pPr>
        <w:spacing w:line="360" w:lineRule="auto"/>
        <w:jc w:val="center"/>
        <w:rPr>
          <w:rFonts w:ascii="Calibri" w:hAnsi="Calibri" w:cs="Calibri"/>
          <w:b/>
          <w:lang w:eastAsia="pl-PL"/>
        </w:rPr>
      </w:pPr>
      <w:r>
        <w:rPr>
          <w:rFonts w:cs="Calibri"/>
          <w:b/>
          <w:lang w:eastAsia="pl-PL"/>
        </w:rPr>
        <w:lastRenderedPageBreak/>
        <w:t>§ 11.</w:t>
      </w:r>
    </w:p>
    <w:p w14:paraId="77377369" w14:textId="77777777" w:rsidR="00E06A07" w:rsidRDefault="00E06A07" w:rsidP="00E06A07">
      <w:pPr>
        <w:spacing w:line="360" w:lineRule="auto"/>
        <w:jc w:val="center"/>
        <w:rPr>
          <w:rFonts w:ascii="Calibri" w:hAnsi="Calibri" w:cs="Calibri"/>
          <w:b/>
          <w:lang w:eastAsia="pl-PL"/>
        </w:rPr>
      </w:pPr>
      <w:r>
        <w:rPr>
          <w:rFonts w:cs="Calibri"/>
          <w:b/>
          <w:lang w:eastAsia="pl-PL"/>
        </w:rPr>
        <w:t>KARY UMOWNE</w:t>
      </w:r>
    </w:p>
    <w:p w14:paraId="25536B99" w14:textId="77777777" w:rsidR="00E06A07" w:rsidRDefault="00E06A07" w:rsidP="00E06A07">
      <w:pPr>
        <w:numPr>
          <w:ilvl w:val="0"/>
          <w:numId w:val="73"/>
        </w:numPr>
        <w:spacing w:line="360" w:lineRule="auto"/>
        <w:ind w:left="360"/>
        <w:contextualSpacing/>
        <w:jc w:val="both"/>
        <w:rPr>
          <w:rFonts w:ascii="Calibri" w:hAnsi="Calibri" w:cs="Calibri"/>
          <w:lang w:eastAsia="pl-PL"/>
        </w:rPr>
      </w:pPr>
      <w:r>
        <w:rPr>
          <w:rFonts w:cs="Calibri"/>
          <w:lang w:eastAsia="pl-PL"/>
        </w:rPr>
        <w:t xml:space="preserve">Podmiot przetwarzający jest odpowiedzialny za przetwarzanie, udostępnienie lub wykorzystanie danych osobowych niezgodnie z niniejszą umową. W takim przypadku Administrator jest uprawniony do nałożenia na Podmiot przetwarzający kary umownej w wysokości 2.500,00 zł. (słownie: dwa tysiące pięćset złotych 00/100) za każdy stwierdzony przypadek przetwarzania danych niezgodnie z umową.  </w:t>
      </w:r>
    </w:p>
    <w:p w14:paraId="0C538827" w14:textId="77777777" w:rsidR="00E06A07" w:rsidRDefault="00E06A07" w:rsidP="00E06A07">
      <w:pPr>
        <w:numPr>
          <w:ilvl w:val="0"/>
          <w:numId w:val="73"/>
        </w:numPr>
        <w:spacing w:line="360" w:lineRule="auto"/>
        <w:ind w:left="360"/>
        <w:contextualSpacing/>
        <w:jc w:val="both"/>
        <w:rPr>
          <w:rFonts w:ascii="Calibri" w:hAnsi="Calibri" w:cs="Calibri"/>
          <w:lang w:eastAsia="pl-PL"/>
        </w:rPr>
      </w:pPr>
      <w:r>
        <w:rPr>
          <w:rFonts w:cs="Calibri"/>
          <w:lang w:eastAsia="pl-PL"/>
        </w:rPr>
        <w:t xml:space="preserve">Podmiot przetwarzający jest zobowiązany do zapłaty kary umownej, o której mowa w ust. 1 powyżej </w:t>
      </w:r>
      <w:r>
        <w:rPr>
          <w:rFonts w:cs="Calibri"/>
          <w:lang w:eastAsia="pl-PL"/>
        </w:rPr>
        <w:br/>
        <w:t>w terminie 14 dni od dnia otrzymania od Administratora wezwania do zapłaty kary umownej.</w:t>
      </w:r>
    </w:p>
    <w:p w14:paraId="7B9B0327" w14:textId="77777777" w:rsidR="00E06A07" w:rsidRDefault="00E06A07" w:rsidP="00E06A07">
      <w:pPr>
        <w:numPr>
          <w:ilvl w:val="0"/>
          <w:numId w:val="73"/>
        </w:numPr>
        <w:spacing w:line="360" w:lineRule="auto"/>
        <w:ind w:left="360"/>
        <w:contextualSpacing/>
        <w:jc w:val="both"/>
        <w:rPr>
          <w:rFonts w:ascii="Calibri" w:hAnsi="Calibri" w:cs="Calibri"/>
          <w:lang w:eastAsia="pl-PL"/>
        </w:rPr>
      </w:pPr>
      <w:r>
        <w:rPr>
          <w:rFonts w:cs="Calibri"/>
          <w:lang w:eastAsia="pl-PL"/>
        </w:rPr>
        <w:t xml:space="preserve">Administrator jest uprawniony do dochodzenia odszkodowania uzupełniającego do wysokości rzeczywiście poniesionej szkody. </w:t>
      </w:r>
    </w:p>
    <w:p w14:paraId="04D4D7D9" w14:textId="77777777" w:rsidR="00E06A07" w:rsidRDefault="00E06A07" w:rsidP="00E06A07">
      <w:pPr>
        <w:spacing w:after="120"/>
        <w:jc w:val="center"/>
        <w:rPr>
          <w:rFonts w:cs="Calibri"/>
          <w:b/>
          <w:lang w:eastAsia="pl-PL"/>
        </w:rPr>
      </w:pPr>
    </w:p>
    <w:p w14:paraId="746949DD" w14:textId="77777777" w:rsidR="00E06A07" w:rsidRDefault="00E06A07" w:rsidP="00E06A07">
      <w:pPr>
        <w:spacing w:after="120"/>
        <w:jc w:val="center"/>
        <w:rPr>
          <w:rFonts w:ascii="Calibri" w:hAnsi="Calibri" w:cs="Calibri"/>
          <w:b/>
          <w:lang w:eastAsia="pl-PL"/>
        </w:rPr>
      </w:pPr>
      <w:r>
        <w:rPr>
          <w:rFonts w:cs="Calibri"/>
          <w:b/>
          <w:lang w:eastAsia="pl-PL"/>
        </w:rPr>
        <w:t>§ 12.</w:t>
      </w:r>
    </w:p>
    <w:p w14:paraId="06439FAC" w14:textId="77777777" w:rsidR="00E06A07" w:rsidRDefault="00E06A07" w:rsidP="00E06A07">
      <w:pPr>
        <w:spacing w:after="120"/>
        <w:jc w:val="center"/>
        <w:rPr>
          <w:rFonts w:ascii="Calibri" w:hAnsi="Calibri" w:cs="Calibri"/>
          <w:b/>
          <w:lang w:eastAsia="pl-PL"/>
        </w:rPr>
      </w:pPr>
      <w:r>
        <w:rPr>
          <w:rFonts w:cs="Calibri"/>
          <w:b/>
          <w:lang w:eastAsia="pl-PL"/>
        </w:rPr>
        <w:t>POSTANOWIENIA KOŃCOWE</w:t>
      </w:r>
    </w:p>
    <w:p w14:paraId="6B512AAD" w14:textId="77777777" w:rsidR="00E06A07" w:rsidRDefault="00E06A07" w:rsidP="00E06A07">
      <w:pPr>
        <w:numPr>
          <w:ilvl w:val="0"/>
          <w:numId w:val="74"/>
        </w:numPr>
        <w:spacing w:line="360" w:lineRule="auto"/>
        <w:ind w:left="360" w:hanging="449"/>
        <w:jc w:val="both"/>
        <w:rPr>
          <w:rFonts w:ascii="Calibri" w:hAnsi="Calibri" w:cs="Calibri"/>
          <w:lang w:eastAsia="pl-PL"/>
        </w:rPr>
      </w:pPr>
      <w:r>
        <w:rPr>
          <w:rFonts w:cs="Calibri"/>
          <w:lang w:eastAsia="pl-PL"/>
        </w:rPr>
        <w:t xml:space="preserve">Wszelkie zmiany i uzupełnienia postanowień </w:t>
      </w:r>
      <w:r>
        <w:rPr>
          <w:rFonts w:cs="Calibri"/>
          <w:bCs/>
          <w:lang w:eastAsia="pl-PL"/>
        </w:rPr>
        <w:t>Umowy powierzenia</w:t>
      </w:r>
      <w:r>
        <w:rPr>
          <w:rFonts w:cs="Calibri"/>
          <w:lang w:eastAsia="pl-PL"/>
        </w:rPr>
        <w:t xml:space="preserve"> wymagają  formy pisemnej pod rygorem nieważności.</w:t>
      </w:r>
    </w:p>
    <w:p w14:paraId="23DF1A99" w14:textId="77777777" w:rsidR="00E06A07" w:rsidRDefault="00E06A07" w:rsidP="00E06A07">
      <w:pPr>
        <w:numPr>
          <w:ilvl w:val="0"/>
          <w:numId w:val="74"/>
        </w:numPr>
        <w:spacing w:line="360" w:lineRule="auto"/>
        <w:ind w:left="360" w:hanging="449"/>
        <w:jc w:val="both"/>
        <w:rPr>
          <w:rFonts w:ascii="Calibri" w:hAnsi="Calibri" w:cs="Calibri"/>
          <w:lang w:eastAsia="pl-PL"/>
        </w:rPr>
      </w:pPr>
      <w:r>
        <w:rPr>
          <w:rFonts w:cs="Calibri"/>
          <w:lang w:eastAsia="pl-PL"/>
        </w:rPr>
        <w:t xml:space="preserve">Prawem właściwym dla niniejszej </w:t>
      </w:r>
      <w:r>
        <w:rPr>
          <w:rFonts w:cs="Calibri"/>
          <w:bCs/>
          <w:lang w:eastAsia="pl-PL"/>
        </w:rPr>
        <w:t xml:space="preserve">Umowy powierzenia </w:t>
      </w:r>
      <w:r>
        <w:rPr>
          <w:rFonts w:cs="Calibri"/>
          <w:lang w:eastAsia="pl-PL"/>
        </w:rPr>
        <w:t>jest prawo polskie.</w:t>
      </w:r>
    </w:p>
    <w:p w14:paraId="410C1ADA" w14:textId="77777777" w:rsidR="00E06A07" w:rsidRDefault="00E06A07" w:rsidP="00E06A07">
      <w:pPr>
        <w:numPr>
          <w:ilvl w:val="0"/>
          <w:numId w:val="74"/>
        </w:numPr>
        <w:spacing w:line="360" w:lineRule="auto"/>
        <w:ind w:left="360" w:hanging="449"/>
        <w:jc w:val="both"/>
        <w:rPr>
          <w:rFonts w:ascii="Calibri" w:hAnsi="Calibri" w:cs="Calibri"/>
          <w:lang w:eastAsia="pl-PL"/>
        </w:rPr>
      </w:pPr>
      <w:r>
        <w:rPr>
          <w:rFonts w:cs="Calibri"/>
          <w:lang w:eastAsia="pl-PL"/>
        </w:rPr>
        <w:t>Strony zobowiązują się dołożyć należytych starań w celu polubownego rozwiązywania wszelkich sporów wynikających z Umowy powierzenia.</w:t>
      </w:r>
    </w:p>
    <w:p w14:paraId="086EEAAD" w14:textId="77777777" w:rsidR="00E06A07" w:rsidRDefault="00E06A07" w:rsidP="00E06A07">
      <w:pPr>
        <w:numPr>
          <w:ilvl w:val="0"/>
          <w:numId w:val="74"/>
        </w:numPr>
        <w:spacing w:line="360" w:lineRule="auto"/>
        <w:ind w:left="360" w:hanging="449"/>
        <w:jc w:val="both"/>
        <w:rPr>
          <w:rFonts w:ascii="Calibri" w:hAnsi="Calibri" w:cs="Calibri"/>
          <w:lang w:eastAsia="pl-PL"/>
        </w:rPr>
      </w:pPr>
      <w:r>
        <w:rPr>
          <w:rFonts w:cs="Calibri"/>
          <w:lang w:eastAsia="pl-PL"/>
        </w:rPr>
        <w:t>Spory, których Stronom nie uda się rozwiązać polubownie w terminie 30 dni od daty ich powstania (tj. od daty powiadomienia drugiej Strony o możliwości poddania sporu pod rozstrzygnięcie sądu) będą rozstrzygane przez sąd właściwy dla Administratora.</w:t>
      </w:r>
    </w:p>
    <w:p w14:paraId="222D9B48" w14:textId="77777777" w:rsidR="00E06A07" w:rsidRDefault="00E06A07" w:rsidP="00E06A07">
      <w:pPr>
        <w:numPr>
          <w:ilvl w:val="0"/>
          <w:numId w:val="74"/>
        </w:numPr>
        <w:spacing w:line="360" w:lineRule="auto"/>
        <w:ind w:left="360" w:hanging="449"/>
        <w:jc w:val="both"/>
        <w:rPr>
          <w:rFonts w:ascii="Calibri" w:hAnsi="Calibri" w:cs="Calibri"/>
          <w:lang w:eastAsia="pl-PL"/>
        </w:rPr>
      </w:pPr>
      <w:r>
        <w:rPr>
          <w:rFonts w:cs="Calibri"/>
          <w:lang w:eastAsia="pl-PL"/>
        </w:rPr>
        <w:t>Umowa wchodzi z życie z dniem podpisania przez obie Strony.</w:t>
      </w:r>
    </w:p>
    <w:p w14:paraId="4AAAE7FB" w14:textId="77777777" w:rsidR="00E06A07" w:rsidRDefault="00E06A07" w:rsidP="00E06A07">
      <w:pPr>
        <w:numPr>
          <w:ilvl w:val="0"/>
          <w:numId w:val="74"/>
        </w:numPr>
        <w:spacing w:line="360" w:lineRule="auto"/>
        <w:ind w:left="360" w:hanging="449"/>
        <w:jc w:val="both"/>
        <w:rPr>
          <w:rFonts w:ascii="Calibri" w:hAnsi="Calibri" w:cs="Calibri"/>
          <w:lang w:eastAsia="pl-PL"/>
        </w:rPr>
      </w:pPr>
      <w:r>
        <w:rPr>
          <w:rFonts w:cs="Calibri"/>
          <w:lang w:eastAsia="pl-PL"/>
        </w:rPr>
        <w:t>Niniejsza Umowa powierzenia została sporządzona w dwóch jednobrzmiących egzemplarzach, po jednym dla każdej ze stron.</w:t>
      </w:r>
    </w:p>
    <w:p w14:paraId="19926552" w14:textId="77777777" w:rsidR="00E06A07" w:rsidRDefault="00E06A07" w:rsidP="00E06A07">
      <w:pPr>
        <w:spacing w:after="120"/>
        <w:ind w:left="357"/>
        <w:jc w:val="both"/>
        <w:rPr>
          <w:rFonts w:ascii="Calibri" w:hAnsi="Calibri" w:cs="Calibri"/>
          <w:lang w:eastAsia="pl-PL"/>
        </w:rPr>
      </w:pPr>
    </w:p>
    <w:p w14:paraId="2045CC2A" w14:textId="77777777" w:rsidR="00E06A07" w:rsidRDefault="00E06A07" w:rsidP="00E06A07">
      <w:pPr>
        <w:spacing w:after="120"/>
        <w:jc w:val="both"/>
        <w:rPr>
          <w:rFonts w:ascii="Calibri" w:hAnsi="Calibri" w:cs="Calibri"/>
          <w:b/>
          <w:lang w:eastAsia="pl-PL"/>
        </w:rPr>
      </w:pPr>
      <w:bookmarkStart w:id="24" w:name="_Toc328038319"/>
      <w:bookmarkStart w:id="25" w:name="_Toc259448799"/>
      <w:bookmarkEnd w:id="24"/>
      <w:bookmarkEnd w:id="25"/>
    </w:p>
    <w:p w14:paraId="30B624C6" w14:textId="77777777" w:rsidR="00E06A07" w:rsidRDefault="00E06A07" w:rsidP="00E06A07">
      <w:pPr>
        <w:tabs>
          <w:tab w:val="left" w:pos="0"/>
        </w:tabs>
        <w:spacing w:after="120"/>
        <w:jc w:val="center"/>
        <w:rPr>
          <w:rFonts w:ascii="Calibri" w:hAnsi="Calibri" w:cs="Calibri"/>
          <w:i/>
          <w:iCs/>
          <w:lang w:eastAsia="pl-PL"/>
        </w:rPr>
      </w:pPr>
    </w:p>
    <w:p w14:paraId="56AD9EA3" w14:textId="77777777" w:rsidR="00E06A07" w:rsidRDefault="00E06A07" w:rsidP="00E06A07">
      <w:pPr>
        <w:tabs>
          <w:tab w:val="left" w:pos="0"/>
        </w:tabs>
        <w:spacing w:after="120"/>
        <w:jc w:val="both"/>
        <w:rPr>
          <w:rFonts w:ascii="Calibri" w:hAnsi="Calibri" w:cs="Calibri"/>
          <w:i/>
          <w:iCs/>
          <w:lang w:eastAsia="pl-PL"/>
        </w:rPr>
      </w:pPr>
    </w:p>
    <w:p w14:paraId="5DABC3D5" w14:textId="77777777" w:rsidR="00E06A07" w:rsidRDefault="00E06A07" w:rsidP="00E06A07">
      <w:pPr>
        <w:tabs>
          <w:tab w:val="left" w:pos="0"/>
        </w:tabs>
        <w:spacing w:after="120"/>
        <w:jc w:val="center"/>
      </w:pPr>
      <w:r>
        <w:rPr>
          <w:rFonts w:cs="Calibri"/>
          <w:i/>
          <w:iCs/>
          <w:lang w:eastAsia="pl-PL"/>
        </w:rPr>
        <w:t>……………………………………….</w:t>
      </w:r>
      <w:r>
        <w:rPr>
          <w:rFonts w:cs="Calibri"/>
          <w:i/>
          <w:iCs/>
          <w:lang w:eastAsia="pl-PL"/>
        </w:rPr>
        <w:tab/>
        <w:t xml:space="preserve"> </w:t>
      </w:r>
      <w:r>
        <w:rPr>
          <w:rFonts w:cs="Calibri"/>
          <w:i/>
          <w:iCs/>
          <w:lang w:eastAsia="pl-PL"/>
        </w:rPr>
        <w:tab/>
      </w:r>
      <w:r>
        <w:rPr>
          <w:rFonts w:cs="Calibri"/>
          <w:i/>
          <w:iCs/>
          <w:lang w:eastAsia="pl-PL"/>
        </w:rPr>
        <w:tab/>
      </w:r>
      <w:r>
        <w:rPr>
          <w:rFonts w:cs="Calibri"/>
          <w:i/>
          <w:iCs/>
          <w:lang w:eastAsia="pl-PL"/>
        </w:rPr>
        <w:tab/>
      </w:r>
      <w:r>
        <w:rPr>
          <w:rFonts w:cs="Calibri"/>
          <w:i/>
          <w:iCs/>
          <w:lang w:eastAsia="pl-PL"/>
        </w:rPr>
        <w:tab/>
      </w:r>
      <w:r>
        <w:rPr>
          <w:rFonts w:cs="Calibri"/>
          <w:i/>
          <w:iCs/>
          <w:lang w:eastAsia="pl-PL"/>
        </w:rPr>
        <w:tab/>
        <w:t xml:space="preserve"> ……………………………………….</w:t>
      </w:r>
    </w:p>
    <w:p w14:paraId="21849C72" w14:textId="77777777" w:rsidR="00E06A07" w:rsidRDefault="00E06A07" w:rsidP="00E06A07">
      <w:pPr>
        <w:tabs>
          <w:tab w:val="left" w:pos="0"/>
        </w:tabs>
        <w:spacing w:after="120"/>
      </w:pPr>
      <w:r>
        <w:rPr>
          <w:rFonts w:cs="Calibri"/>
          <w:i/>
          <w:iCs/>
          <w:lang w:eastAsia="pl-PL"/>
        </w:rPr>
        <w:t xml:space="preserve">                          Administrator</w:t>
      </w:r>
      <w:r>
        <w:rPr>
          <w:rFonts w:cs="Calibri"/>
          <w:i/>
          <w:iCs/>
          <w:lang w:eastAsia="pl-PL"/>
        </w:rPr>
        <w:tab/>
      </w:r>
      <w:r>
        <w:rPr>
          <w:rFonts w:cs="Calibri"/>
          <w:i/>
          <w:iCs/>
          <w:lang w:eastAsia="pl-PL"/>
        </w:rPr>
        <w:tab/>
      </w:r>
      <w:r>
        <w:rPr>
          <w:rFonts w:cs="Calibri"/>
          <w:i/>
          <w:iCs/>
          <w:lang w:eastAsia="pl-PL"/>
        </w:rPr>
        <w:tab/>
      </w:r>
      <w:r>
        <w:rPr>
          <w:rFonts w:cs="Calibri"/>
          <w:i/>
          <w:iCs/>
          <w:lang w:eastAsia="pl-PL"/>
        </w:rPr>
        <w:tab/>
      </w:r>
      <w:r>
        <w:rPr>
          <w:rFonts w:cs="Calibri"/>
          <w:i/>
          <w:iCs/>
          <w:lang w:eastAsia="pl-PL"/>
        </w:rPr>
        <w:tab/>
        <w:t xml:space="preserve">                Podmiot przetwarzający</w:t>
      </w:r>
    </w:p>
    <w:p w14:paraId="777281A0" w14:textId="77777777" w:rsidR="00E06A07" w:rsidRDefault="00E06A07" w:rsidP="00E06A07">
      <w:pPr>
        <w:jc w:val="both"/>
        <w:rPr>
          <w:rFonts w:ascii="Calibri" w:eastAsia="Calibri" w:hAnsi="Calibri" w:cs="Calibri"/>
        </w:rPr>
      </w:pPr>
    </w:p>
    <w:p w14:paraId="7EE3CA83" w14:textId="77777777" w:rsidR="00E06A07" w:rsidRDefault="00E06A07" w:rsidP="00E06A07">
      <w:pPr>
        <w:jc w:val="both"/>
        <w:rPr>
          <w:rFonts w:ascii="Calibri" w:eastAsia="Calibri" w:hAnsi="Calibri" w:cs="Calibri"/>
        </w:rPr>
      </w:pPr>
    </w:p>
    <w:p w14:paraId="03DCF94E" w14:textId="77777777" w:rsidR="00E06A07" w:rsidRDefault="00E06A07" w:rsidP="00E06A07">
      <w:pPr>
        <w:rPr>
          <w:rFonts w:ascii="Calibri" w:eastAsia="Calibri" w:hAnsi="Calibri" w:cs="Calibri"/>
        </w:rPr>
      </w:pPr>
    </w:p>
    <w:p w14:paraId="4F54E699" w14:textId="77777777" w:rsidR="00E06A07" w:rsidRDefault="00E06A07" w:rsidP="00E06A07">
      <w:pPr>
        <w:jc w:val="both"/>
        <w:rPr>
          <w:rFonts w:ascii="Calibri" w:eastAsia="Calibri" w:hAnsi="Calibri" w:cs="Calibri"/>
        </w:rPr>
      </w:pPr>
    </w:p>
    <w:p w14:paraId="071F5D71" w14:textId="77777777" w:rsidR="00E06A07" w:rsidRDefault="00E06A07" w:rsidP="00E06A07">
      <w:pPr>
        <w:jc w:val="both"/>
        <w:rPr>
          <w:rFonts w:ascii="Calibri" w:eastAsia="Calibri" w:hAnsi="Calibri" w:cs="Calibri"/>
        </w:rPr>
      </w:pPr>
    </w:p>
    <w:p w14:paraId="59507411" w14:textId="77777777" w:rsidR="00E06A07" w:rsidRDefault="00E06A07" w:rsidP="00E06A07">
      <w:pPr>
        <w:jc w:val="both"/>
        <w:rPr>
          <w:rFonts w:ascii="Calibri" w:eastAsia="Calibri" w:hAnsi="Calibri" w:cs="Calibri"/>
        </w:rPr>
      </w:pPr>
    </w:p>
    <w:p w14:paraId="7E819CF8" w14:textId="77777777" w:rsidR="00E06A07" w:rsidRDefault="00E06A07" w:rsidP="00E06A07">
      <w:pPr>
        <w:jc w:val="both"/>
        <w:rPr>
          <w:rFonts w:ascii="Calibri" w:eastAsia="Calibri" w:hAnsi="Calibri" w:cs="Calibri"/>
        </w:rPr>
      </w:pPr>
    </w:p>
    <w:p w14:paraId="4D6FCC68" w14:textId="77777777" w:rsidR="00E06A07" w:rsidRDefault="00E06A07" w:rsidP="00E06A07">
      <w:pPr>
        <w:jc w:val="both"/>
        <w:rPr>
          <w:rFonts w:ascii="Calibri" w:eastAsia="Calibri" w:hAnsi="Calibri" w:cs="Calibri"/>
        </w:rPr>
      </w:pPr>
    </w:p>
    <w:p w14:paraId="5501846D" w14:textId="77777777" w:rsidR="00E06A07" w:rsidRDefault="00E06A07" w:rsidP="00E06A07">
      <w:pPr>
        <w:jc w:val="both"/>
        <w:rPr>
          <w:rFonts w:ascii="Calibri" w:eastAsia="Calibri" w:hAnsi="Calibri" w:cs="Calibri"/>
        </w:rPr>
      </w:pPr>
    </w:p>
    <w:p w14:paraId="50899F71" w14:textId="77777777" w:rsidR="006C2F50" w:rsidRDefault="006C2F50" w:rsidP="00E06A07">
      <w:pPr>
        <w:jc w:val="both"/>
        <w:rPr>
          <w:rFonts w:ascii="Calibri" w:eastAsia="Calibri" w:hAnsi="Calibri" w:cs="Calibri"/>
        </w:rPr>
      </w:pPr>
    </w:p>
    <w:p w14:paraId="4AB68585" w14:textId="77777777" w:rsidR="006C2F50" w:rsidRDefault="006C2F50" w:rsidP="00E06A07">
      <w:pPr>
        <w:jc w:val="both"/>
        <w:rPr>
          <w:rFonts w:ascii="Calibri" w:eastAsia="Calibri" w:hAnsi="Calibri" w:cs="Calibri"/>
        </w:rPr>
      </w:pPr>
    </w:p>
    <w:p w14:paraId="572D267E" w14:textId="77777777" w:rsidR="006C2F50" w:rsidRDefault="006C2F50" w:rsidP="00E06A07">
      <w:pPr>
        <w:jc w:val="both"/>
        <w:rPr>
          <w:rFonts w:ascii="Calibri" w:eastAsia="Calibri" w:hAnsi="Calibri" w:cs="Calibri"/>
        </w:rPr>
      </w:pPr>
    </w:p>
    <w:p w14:paraId="7A2A8E2E" w14:textId="77777777" w:rsidR="006C2F50" w:rsidRDefault="006C2F50" w:rsidP="00E06A07">
      <w:pPr>
        <w:jc w:val="both"/>
        <w:rPr>
          <w:rFonts w:ascii="Calibri" w:eastAsia="Calibri" w:hAnsi="Calibri" w:cs="Calibri"/>
        </w:rPr>
      </w:pPr>
    </w:p>
    <w:p w14:paraId="4D9D75D1" w14:textId="77777777" w:rsidR="006C2F50" w:rsidRDefault="006C2F50" w:rsidP="00E06A07">
      <w:pPr>
        <w:jc w:val="both"/>
        <w:rPr>
          <w:rFonts w:ascii="Calibri" w:eastAsia="Calibri" w:hAnsi="Calibri" w:cs="Calibri"/>
        </w:rPr>
      </w:pPr>
    </w:p>
    <w:p w14:paraId="2CBDBD8D" w14:textId="77777777" w:rsidR="006C2F50" w:rsidRDefault="006C2F50" w:rsidP="00E06A07">
      <w:pPr>
        <w:jc w:val="both"/>
        <w:rPr>
          <w:rFonts w:ascii="Calibri" w:eastAsia="Calibri" w:hAnsi="Calibri" w:cs="Calibri"/>
        </w:rPr>
      </w:pPr>
    </w:p>
    <w:p w14:paraId="061D8FE9" w14:textId="77777777" w:rsidR="006C2F50" w:rsidRDefault="006C2F50" w:rsidP="00E06A07">
      <w:pPr>
        <w:jc w:val="both"/>
        <w:rPr>
          <w:rFonts w:ascii="Calibri" w:eastAsia="Calibri" w:hAnsi="Calibri" w:cs="Calibri"/>
        </w:rPr>
      </w:pPr>
    </w:p>
    <w:p w14:paraId="37268E46" w14:textId="77777777" w:rsidR="006C2F50" w:rsidRDefault="006C2F50" w:rsidP="00E06A07">
      <w:pPr>
        <w:jc w:val="both"/>
        <w:rPr>
          <w:rFonts w:ascii="Calibri" w:eastAsia="Calibri" w:hAnsi="Calibri" w:cs="Calibri"/>
        </w:rPr>
      </w:pPr>
    </w:p>
    <w:p w14:paraId="364230DA" w14:textId="77777777" w:rsidR="00E06A07" w:rsidRDefault="00E06A07" w:rsidP="00E06A07">
      <w:pPr>
        <w:jc w:val="both"/>
        <w:rPr>
          <w:rFonts w:ascii="Calibri" w:eastAsia="Calibri" w:hAnsi="Calibri" w:cs="Calibri"/>
        </w:rPr>
      </w:pPr>
    </w:p>
    <w:p w14:paraId="389F844C" w14:textId="77777777" w:rsidR="005F7630" w:rsidRPr="004D3B14" w:rsidRDefault="005F7630" w:rsidP="005F7630">
      <w:pPr>
        <w:jc w:val="both"/>
        <w:rPr>
          <w:rFonts w:ascii="Calibri" w:eastAsia="Calibri" w:hAnsi="Calibri" w:cs="Calibri"/>
          <w:b/>
          <w:bCs/>
        </w:rPr>
      </w:pPr>
      <w:r>
        <w:rPr>
          <w:rFonts w:eastAsia="Calibri" w:cs="Calibri"/>
        </w:rPr>
        <w:tab/>
      </w:r>
      <w:r>
        <w:rPr>
          <w:rFonts w:eastAsia="Calibri" w:cs="Calibri"/>
        </w:rPr>
        <w:tab/>
      </w:r>
      <w:r>
        <w:rPr>
          <w:rFonts w:eastAsia="Calibri" w:cs="Calibri"/>
        </w:rPr>
        <w:tab/>
      </w:r>
      <w:r>
        <w:rPr>
          <w:rFonts w:eastAsia="Calibri" w:cs="Calibri"/>
        </w:rPr>
        <w:tab/>
      </w:r>
      <w:r>
        <w:rPr>
          <w:rFonts w:eastAsia="Calibri" w:cs="Calibri"/>
        </w:rPr>
        <w:tab/>
      </w:r>
      <w:r w:rsidR="004D3B14">
        <w:rPr>
          <w:rFonts w:eastAsia="Calibri" w:cs="Calibri"/>
        </w:rPr>
        <w:t xml:space="preserve">          </w:t>
      </w:r>
      <w:r w:rsidRPr="004D3B14">
        <w:rPr>
          <w:rFonts w:eastAsia="Calibri" w:cs="Calibri"/>
          <w:b/>
          <w:bCs/>
        </w:rPr>
        <w:t xml:space="preserve">- Załącznik do umowy powierzenia przetwarzania danych osobowych - </w:t>
      </w:r>
    </w:p>
    <w:p w14:paraId="5AA3351E" w14:textId="77777777" w:rsidR="005F7630" w:rsidRDefault="005F7630" w:rsidP="005F7630">
      <w:pPr>
        <w:jc w:val="both"/>
        <w:rPr>
          <w:rFonts w:ascii="Calibri" w:eastAsia="Calibri" w:hAnsi="Calibri" w:cs="Calibri"/>
        </w:rPr>
      </w:pPr>
    </w:p>
    <w:p w14:paraId="13D3F67E" w14:textId="77777777" w:rsidR="00E06A07" w:rsidRDefault="00E06A07" w:rsidP="00E06A07">
      <w:pPr>
        <w:jc w:val="center"/>
        <w:rPr>
          <w:rFonts w:cs="Calibri"/>
          <w:b/>
          <w:lang w:eastAsia="pl-PL"/>
        </w:rPr>
      </w:pPr>
    </w:p>
    <w:p w14:paraId="3F0AE0A9" w14:textId="77777777" w:rsidR="00E06A07" w:rsidRDefault="00E06A07" w:rsidP="00E06A07">
      <w:pPr>
        <w:jc w:val="center"/>
        <w:rPr>
          <w:rFonts w:cs="Calibri"/>
          <w:b/>
          <w:lang w:eastAsia="pl-PL"/>
        </w:rPr>
      </w:pPr>
    </w:p>
    <w:p w14:paraId="4B57F3C7" w14:textId="77777777" w:rsidR="00E06A07" w:rsidRDefault="00E06A07" w:rsidP="00E06A07">
      <w:pPr>
        <w:jc w:val="center"/>
        <w:rPr>
          <w:rFonts w:cs="Calibri"/>
          <w:b/>
          <w:lang w:eastAsia="pl-PL"/>
        </w:rPr>
      </w:pPr>
    </w:p>
    <w:p w14:paraId="45F4DC69" w14:textId="1F599939" w:rsidR="00E06A07" w:rsidRDefault="00E06A07" w:rsidP="00E06A07">
      <w:pPr>
        <w:jc w:val="center"/>
        <w:rPr>
          <w:rFonts w:ascii="Calibri" w:hAnsi="Calibri" w:cs="Calibri"/>
          <w:b/>
          <w:lang w:eastAsia="pl-PL"/>
        </w:rPr>
      </w:pPr>
      <w:r>
        <w:rPr>
          <w:rFonts w:cs="Calibri"/>
          <w:b/>
          <w:lang w:eastAsia="pl-PL"/>
        </w:rPr>
        <w:t>FORMULARZ</w:t>
      </w:r>
    </w:p>
    <w:p w14:paraId="5DB87C36" w14:textId="77777777" w:rsidR="00E06A07" w:rsidRDefault="00E06A07" w:rsidP="00E06A07">
      <w:pPr>
        <w:jc w:val="center"/>
        <w:rPr>
          <w:rFonts w:cs="Calibri"/>
          <w:b/>
          <w:lang w:eastAsia="pl-PL"/>
        </w:rPr>
      </w:pPr>
      <w:r>
        <w:rPr>
          <w:rFonts w:cs="Calibri"/>
          <w:b/>
          <w:lang w:eastAsia="pl-PL"/>
        </w:rPr>
        <w:t>ZGŁOSZENIA NARUSZENIA DLA PODMIOTU PRZETWARZAJĄCEGO</w:t>
      </w:r>
    </w:p>
    <w:p w14:paraId="3169FE37" w14:textId="77777777" w:rsidR="00E06A07" w:rsidRDefault="00E06A07" w:rsidP="00E06A07">
      <w:pPr>
        <w:jc w:val="center"/>
        <w:rPr>
          <w:rFonts w:cs="Calibri"/>
          <w:b/>
          <w:lang w:eastAsia="pl-PL"/>
        </w:rPr>
      </w:pPr>
    </w:p>
    <w:p w14:paraId="21AD9696" w14:textId="77777777" w:rsidR="00E06A07" w:rsidRDefault="00E06A07" w:rsidP="00E06A07">
      <w:pPr>
        <w:jc w:val="center"/>
        <w:rPr>
          <w:rFonts w:ascii="Calibri" w:eastAsia="Calibri" w:hAnsi="Calibri" w:cs="Calibri"/>
          <w:b/>
        </w:rPr>
      </w:pPr>
    </w:p>
    <w:p w14:paraId="09821C2E" w14:textId="77777777" w:rsidR="00E06A07" w:rsidRDefault="00E06A07" w:rsidP="00E06A07">
      <w:pPr>
        <w:jc w:val="both"/>
        <w:rPr>
          <w:rFonts w:ascii="Calibri" w:eastAsia="Calibri" w:hAnsi="Calibri" w:cs="Calibri"/>
        </w:rPr>
      </w:pPr>
      <w:r>
        <w:rPr>
          <w:rFonts w:eastAsia="Calibri" w:cs="Calibri"/>
        </w:rPr>
        <w:t xml:space="preserve">Zgodnie z umową …………………………………... z dnia …………………………. niniejszym zgłaszam zajście incydentu naruszenia ochrony danych osobowych. </w:t>
      </w:r>
    </w:p>
    <w:p w14:paraId="5F7FCE27" w14:textId="77777777" w:rsidR="00E06A07" w:rsidRDefault="00E06A07" w:rsidP="00E06A07">
      <w:pPr>
        <w:jc w:val="both"/>
        <w:rPr>
          <w:rFonts w:ascii="Calibri" w:eastAsia="Calibri" w:hAnsi="Calibri" w:cs="Calibri"/>
        </w:rPr>
      </w:pPr>
    </w:p>
    <w:tbl>
      <w:tblPr>
        <w:tblStyle w:val="Tabela-Siatka1"/>
        <w:tblW w:w="10314" w:type="dxa"/>
        <w:tblLayout w:type="fixed"/>
        <w:tblLook w:val="04A0" w:firstRow="1" w:lastRow="0" w:firstColumn="1" w:lastColumn="0" w:noHBand="0" w:noVBand="1"/>
      </w:tblPr>
      <w:tblGrid>
        <w:gridCol w:w="5665"/>
        <w:gridCol w:w="4649"/>
      </w:tblGrid>
      <w:tr w:rsidR="00E06A07" w14:paraId="2F273B82" w14:textId="77777777" w:rsidTr="00E06A07">
        <w:trPr>
          <w:trHeight w:val="576"/>
        </w:trPr>
        <w:tc>
          <w:tcPr>
            <w:tcW w:w="5665" w:type="dxa"/>
            <w:vAlign w:val="center"/>
          </w:tcPr>
          <w:p w14:paraId="451485E9" w14:textId="77777777" w:rsidR="00E06A07" w:rsidRDefault="00E06A07" w:rsidP="00C94585">
            <w:pPr>
              <w:jc w:val="both"/>
              <w:rPr>
                <w:rFonts w:cs="Calibri"/>
                <w:sz w:val="20"/>
              </w:rPr>
            </w:pPr>
            <w:r>
              <w:rPr>
                <w:rFonts w:eastAsia="Calibri" w:cs="Calibri"/>
                <w:sz w:val="20"/>
              </w:rPr>
              <w:t>Dane Podmiotu przetwarzającego</w:t>
            </w:r>
          </w:p>
        </w:tc>
        <w:tc>
          <w:tcPr>
            <w:tcW w:w="4649" w:type="dxa"/>
          </w:tcPr>
          <w:p w14:paraId="3F620A05" w14:textId="77777777" w:rsidR="00E06A07" w:rsidRDefault="00E06A07" w:rsidP="00C94585">
            <w:pPr>
              <w:jc w:val="both"/>
              <w:rPr>
                <w:rFonts w:cs="Calibri"/>
                <w:sz w:val="20"/>
              </w:rPr>
            </w:pPr>
          </w:p>
        </w:tc>
      </w:tr>
      <w:tr w:rsidR="00E06A07" w14:paraId="6D6C0579" w14:textId="77777777" w:rsidTr="00E06A07">
        <w:trPr>
          <w:trHeight w:val="576"/>
        </w:trPr>
        <w:tc>
          <w:tcPr>
            <w:tcW w:w="5665" w:type="dxa"/>
            <w:tcBorders>
              <w:top w:val="nil"/>
            </w:tcBorders>
            <w:vAlign w:val="center"/>
          </w:tcPr>
          <w:p w14:paraId="0F22ADF7" w14:textId="77777777" w:rsidR="00E06A07" w:rsidRDefault="00E06A07" w:rsidP="00C94585">
            <w:pPr>
              <w:jc w:val="both"/>
              <w:rPr>
                <w:rFonts w:cs="Calibri"/>
                <w:sz w:val="20"/>
              </w:rPr>
            </w:pPr>
            <w:r>
              <w:rPr>
                <w:rFonts w:eastAsia="Calibri" w:cs="Calibri"/>
                <w:sz w:val="20"/>
              </w:rPr>
              <w:t>Miejsce i dzień naruszenia</w:t>
            </w:r>
          </w:p>
        </w:tc>
        <w:tc>
          <w:tcPr>
            <w:tcW w:w="4649" w:type="dxa"/>
            <w:tcBorders>
              <w:top w:val="nil"/>
            </w:tcBorders>
          </w:tcPr>
          <w:p w14:paraId="40789800" w14:textId="77777777" w:rsidR="00E06A07" w:rsidRDefault="00E06A07" w:rsidP="00C94585">
            <w:pPr>
              <w:jc w:val="both"/>
              <w:rPr>
                <w:rFonts w:cs="Calibri"/>
                <w:sz w:val="20"/>
              </w:rPr>
            </w:pPr>
          </w:p>
        </w:tc>
      </w:tr>
      <w:tr w:rsidR="00E06A07" w14:paraId="0F41BB38" w14:textId="77777777" w:rsidTr="00E06A07">
        <w:trPr>
          <w:trHeight w:val="576"/>
        </w:trPr>
        <w:tc>
          <w:tcPr>
            <w:tcW w:w="5665" w:type="dxa"/>
            <w:vAlign w:val="center"/>
          </w:tcPr>
          <w:p w14:paraId="641AEC1D" w14:textId="77777777" w:rsidR="00E06A07" w:rsidRDefault="00E06A07" w:rsidP="00C94585">
            <w:pPr>
              <w:jc w:val="both"/>
              <w:rPr>
                <w:rFonts w:cs="Calibri"/>
                <w:sz w:val="20"/>
              </w:rPr>
            </w:pPr>
            <w:r>
              <w:rPr>
                <w:rFonts w:eastAsia="Calibri" w:cs="Calibri"/>
                <w:sz w:val="20"/>
              </w:rPr>
              <w:t>Kategoria i przybliżona liczba osób, których dane dotyczą</w:t>
            </w:r>
          </w:p>
        </w:tc>
        <w:tc>
          <w:tcPr>
            <w:tcW w:w="4649" w:type="dxa"/>
          </w:tcPr>
          <w:p w14:paraId="77E109CB" w14:textId="77777777" w:rsidR="00E06A07" w:rsidRDefault="00E06A07" w:rsidP="00C94585">
            <w:pPr>
              <w:jc w:val="both"/>
              <w:rPr>
                <w:rFonts w:cs="Calibri"/>
                <w:sz w:val="20"/>
              </w:rPr>
            </w:pPr>
          </w:p>
        </w:tc>
      </w:tr>
      <w:tr w:rsidR="00E06A07" w14:paraId="74D3741F" w14:textId="77777777" w:rsidTr="00E06A07">
        <w:trPr>
          <w:trHeight w:val="864"/>
        </w:trPr>
        <w:tc>
          <w:tcPr>
            <w:tcW w:w="5665" w:type="dxa"/>
            <w:vAlign w:val="center"/>
          </w:tcPr>
          <w:p w14:paraId="67B7FA3B" w14:textId="77777777" w:rsidR="00E06A07" w:rsidRDefault="00E06A07" w:rsidP="00C94585">
            <w:pPr>
              <w:jc w:val="both"/>
              <w:rPr>
                <w:rFonts w:cs="Calibri"/>
                <w:sz w:val="20"/>
              </w:rPr>
            </w:pPr>
            <w:r>
              <w:rPr>
                <w:rFonts w:eastAsia="Calibri" w:cs="Calibri"/>
                <w:sz w:val="20"/>
              </w:rPr>
              <w:t>Kategorie i przybliżona liczba wpisów danych osobowych, których dotyczy naruszenie</w:t>
            </w:r>
          </w:p>
        </w:tc>
        <w:tc>
          <w:tcPr>
            <w:tcW w:w="4649" w:type="dxa"/>
          </w:tcPr>
          <w:p w14:paraId="18078DB1" w14:textId="77777777" w:rsidR="00E06A07" w:rsidRDefault="00E06A07" w:rsidP="00C94585">
            <w:pPr>
              <w:jc w:val="both"/>
              <w:rPr>
                <w:rFonts w:cs="Calibri"/>
                <w:sz w:val="20"/>
              </w:rPr>
            </w:pPr>
          </w:p>
        </w:tc>
      </w:tr>
      <w:tr w:rsidR="00E06A07" w14:paraId="795C9535" w14:textId="77777777" w:rsidTr="00E06A07">
        <w:trPr>
          <w:trHeight w:val="576"/>
        </w:trPr>
        <w:tc>
          <w:tcPr>
            <w:tcW w:w="5665" w:type="dxa"/>
            <w:vAlign w:val="center"/>
          </w:tcPr>
          <w:p w14:paraId="6F1ACBA2" w14:textId="77777777" w:rsidR="00E06A07" w:rsidRDefault="00E06A07" w:rsidP="00C94585">
            <w:pPr>
              <w:jc w:val="both"/>
              <w:rPr>
                <w:rFonts w:cs="Calibri"/>
                <w:sz w:val="20"/>
              </w:rPr>
            </w:pPr>
            <w:r>
              <w:rPr>
                <w:rFonts w:eastAsia="Calibri" w:cs="Calibri"/>
                <w:sz w:val="20"/>
              </w:rPr>
              <w:t>Opis charakteru naruszenia ochrony danych</w:t>
            </w:r>
          </w:p>
        </w:tc>
        <w:tc>
          <w:tcPr>
            <w:tcW w:w="4649" w:type="dxa"/>
          </w:tcPr>
          <w:p w14:paraId="72030826" w14:textId="77777777" w:rsidR="00E06A07" w:rsidRDefault="00E06A07" w:rsidP="00C94585">
            <w:pPr>
              <w:jc w:val="both"/>
              <w:rPr>
                <w:rFonts w:cs="Calibri"/>
                <w:sz w:val="20"/>
              </w:rPr>
            </w:pPr>
          </w:p>
        </w:tc>
      </w:tr>
      <w:tr w:rsidR="00E06A07" w14:paraId="30290A80" w14:textId="77777777" w:rsidTr="00E06A07">
        <w:trPr>
          <w:trHeight w:val="576"/>
        </w:trPr>
        <w:tc>
          <w:tcPr>
            <w:tcW w:w="5665" w:type="dxa"/>
            <w:vAlign w:val="center"/>
          </w:tcPr>
          <w:p w14:paraId="6FD518BF" w14:textId="77777777" w:rsidR="00E06A07" w:rsidRDefault="00E06A07" w:rsidP="00C94585">
            <w:pPr>
              <w:jc w:val="both"/>
              <w:rPr>
                <w:rFonts w:cs="Calibri"/>
                <w:sz w:val="20"/>
              </w:rPr>
            </w:pPr>
            <w:r>
              <w:rPr>
                <w:rFonts w:eastAsia="Calibri" w:cs="Calibri"/>
                <w:sz w:val="20"/>
              </w:rPr>
              <w:t>Możliwe konsekwencje naruszenia ochrony danych</w:t>
            </w:r>
          </w:p>
        </w:tc>
        <w:tc>
          <w:tcPr>
            <w:tcW w:w="4649" w:type="dxa"/>
          </w:tcPr>
          <w:p w14:paraId="5D235963" w14:textId="77777777" w:rsidR="00E06A07" w:rsidRDefault="00E06A07" w:rsidP="00C94585">
            <w:pPr>
              <w:jc w:val="both"/>
              <w:rPr>
                <w:rFonts w:cs="Calibri"/>
                <w:sz w:val="20"/>
              </w:rPr>
            </w:pPr>
          </w:p>
        </w:tc>
      </w:tr>
      <w:tr w:rsidR="00E06A07" w14:paraId="6B2D1308" w14:textId="77777777" w:rsidTr="00E06A07">
        <w:trPr>
          <w:trHeight w:val="864"/>
        </w:trPr>
        <w:tc>
          <w:tcPr>
            <w:tcW w:w="5665" w:type="dxa"/>
            <w:vAlign w:val="center"/>
          </w:tcPr>
          <w:p w14:paraId="31849AAE" w14:textId="77777777" w:rsidR="00E06A07" w:rsidRDefault="00E06A07" w:rsidP="00C94585">
            <w:pPr>
              <w:jc w:val="both"/>
              <w:rPr>
                <w:rFonts w:cs="Calibri"/>
                <w:sz w:val="20"/>
              </w:rPr>
            </w:pPr>
            <w:r>
              <w:rPr>
                <w:rFonts w:eastAsia="Calibri" w:cs="Calibri"/>
                <w:sz w:val="20"/>
              </w:rPr>
              <w:t>Środki zastosowane w celu zminimalizowania ewentualnych negatywnych skutków naruszenia  ochrony danych</w:t>
            </w:r>
          </w:p>
        </w:tc>
        <w:tc>
          <w:tcPr>
            <w:tcW w:w="4649" w:type="dxa"/>
          </w:tcPr>
          <w:p w14:paraId="472ED84E" w14:textId="77777777" w:rsidR="00E06A07" w:rsidRDefault="00E06A07" w:rsidP="00C94585">
            <w:pPr>
              <w:jc w:val="both"/>
              <w:rPr>
                <w:rFonts w:cs="Calibri"/>
                <w:sz w:val="20"/>
              </w:rPr>
            </w:pPr>
          </w:p>
        </w:tc>
      </w:tr>
    </w:tbl>
    <w:p w14:paraId="3B400CEC" w14:textId="77777777" w:rsidR="00E06A07" w:rsidRDefault="00E06A07" w:rsidP="00E06A07">
      <w:pPr>
        <w:jc w:val="both"/>
        <w:rPr>
          <w:rFonts w:ascii="Calibri" w:eastAsia="Calibri" w:hAnsi="Calibri" w:cs="Calibri"/>
        </w:rPr>
      </w:pPr>
    </w:p>
    <w:p w14:paraId="233C8CAF" w14:textId="77777777" w:rsidR="00E06A07" w:rsidRDefault="00E06A07" w:rsidP="00E06A07">
      <w:pPr>
        <w:jc w:val="both"/>
        <w:rPr>
          <w:rFonts w:ascii="Calibri" w:eastAsia="Calibri" w:hAnsi="Calibri" w:cs="Calibri"/>
        </w:rPr>
      </w:pPr>
    </w:p>
    <w:p w14:paraId="64EDCBF8" w14:textId="77777777" w:rsidR="00E06A07" w:rsidRDefault="00E06A07" w:rsidP="00E06A07">
      <w:pPr>
        <w:jc w:val="both"/>
        <w:rPr>
          <w:rFonts w:ascii="Calibri" w:eastAsia="Calibri" w:hAnsi="Calibri" w:cs="Calibri"/>
        </w:rPr>
      </w:pPr>
    </w:p>
    <w:p w14:paraId="11B6E45B" w14:textId="77777777" w:rsidR="00E06A07" w:rsidRDefault="00E06A07" w:rsidP="00E06A07">
      <w:pPr>
        <w:jc w:val="both"/>
        <w:rPr>
          <w:rFonts w:ascii="Calibri" w:eastAsia="Calibri" w:hAnsi="Calibri" w:cs="Calibri"/>
        </w:rPr>
      </w:pPr>
    </w:p>
    <w:p w14:paraId="306322D1" w14:textId="77777777" w:rsidR="00E06A07" w:rsidRDefault="00E06A07" w:rsidP="00E06A07">
      <w:pPr>
        <w:tabs>
          <w:tab w:val="left" w:pos="0"/>
        </w:tabs>
        <w:spacing w:after="120"/>
        <w:jc w:val="center"/>
        <w:rPr>
          <w:rFonts w:ascii="Calibri" w:eastAsia="Calibri" w:hAnsi="Calibri" w:cs="Calibri"/>
        </w:rPr>
      </w:pPr>
      <w:r>
        <w:rPr>
          <w:rFonts w:cs="Calibri"/>
          <w:i/>
          <w:iCs/>
          <w:lang w:eastAsia="pl-PL"/>
        </w:rPr>
        <w:t xml:space="preserve">                                              ……………………………………….……………………………………….</w:t>
      </w:r>
    </w:p>
    <w:p w14:paraId="663B88C3" w14:textId="77777777" w:rsidR="00E06A07" w:rsidRDefault="00E06A07" w:rsidP="00E06A07">
      <w:pPr>
        <w:ind w:left="4248"/>
        <w:jc w:val="both"/>
        <w:rPr>
          <w:rFonts w:ascii="Calibri" w:eastAsia="Calibri" w:hAnsi="Calibri" w:cs="Calibri"/>
        </w:rPr>
      </w:pPr>
      <w:r>
        <w:rPr>
          <w:rFonts w:eastAsia="Calibri" w:cs="Calibri"/>
        </w:rPr>
        <w:t xml:space="preserve">      [podpis osoby uprawnionej </w:t>
      </w:r>
    </w:p>
    <w:p w14:paraId="14FA7CB4" w14:textId="77777777" w:rsidR="00E06A07" w:rsidRDefault="00E06A07" w:rsidP="00E06A07">
      <w:pPr>
        <w:ind w:left="2832" w:firstLine="708"/>
        <w:jc w:val="both"/>
        <w:rPr>
          <w:rFonts w:ascii="Calibri" w:eastAsia="Calibri" w:hAnsi="Calibri" w:cs="Calibri"/>
        </w:rPr>
      </w:pPr>
      <w:r>
        <w:rPr>
          <w:rFonts w:eastAsia="Calibri" w:cs="Calibri"/>
        </w:rPr>
        <w:t xml:space="preserve">   do reprezentowania Podmiotu przetwarzającego] </w:t>
      </w:r>
    </w:p>
    <w:p w14:paraId="6DCF500A" w14:textId="77777777" w:rsidR="005F7630" w:rsidRDefault="005F7630" w:rsidP="005F7630"/>
    <w:p w14:paraId="453E7622" w14:textId="77777777" w:rsidR="005F7630" w:rsidRDefault="005F7630" w:rsidP="007B47E9">
      <w:pPr>
        <w:rPr>
          <w:rFonts w:ascii="Arial" w:hAnsi="Arial" w:cs="Arial"/>
          <w:b/>
          <w:bCs/>
        </w:rPr>
      </w:pPr>
    </w:p>
    <w:p w14:paraId="0846E2C7" w14:textId="77777777" w:rsidR="005F7630" w:rsidRDefault="005F7630" w:rsidP="007B47E9">
      <w:pPr>
        <w:rPr>
          <w:rFonts w:ascii="Arial" w:hAnsi="Arial" w:cs="Arial"/>
          <w:b/>
          <w:bCs/>
        </w:rPr>
      </w:pPr>
    </w:p>
    <w:p w14:paraId="22769967" w14:textId="77777777" w:rsidR="005F7630" w:rsidRDefault="005F7630" w:rsidP="007B47E9">
      <w:pPr>
        <w:rPr>
          <w:rFonts w:ascii="Arial" w:hAnsi="Arial" w:cs="Arial"/>
          <w:b/>
          <w:bCs/>
        </w:rPr>
      </w:pPr>
    </w:p>
    <w:p w14:paraId="3AE7C53B" w14:textId="77777777" w:rsidR="005F7630" w:rsidRDefault="005F7630" w:rsidP="007B47E9">
      <w:pPr>
        <w:rPr>
          <w:rFonts w:ascii="Arial" w:hAnsi="Arial" w:cs="Arial"/>
          <w:b/>
          <w:bCs/>
        </w:rPr>
      </w:pPr>
    </w:p>
    <w:p w14:paraId="688646D7" w14:textId="77777777" w:rsidR="005F7630" w:rsidRDefault="005F7630" w:rsidP="007B47E9">
      <w:pPr>
        <w:rPr>
          <w:rFonts w:ascii="Arial" w:hAnsi="Arial" w:cs="Arial"/>
          <w:b/>
          <w:bCs/>
        </w:rPr>
      </w:pPr>
    </w:p>
    <w:p w14:paraId="0258A137" w14:textId="77777777" w:rsidR="005F7630" w:rsidRDefault="005F7630" w:rsidP="007B47E9">
      <w:pPr>
        <w:rPr>
          <w:rFonts w:ascii="Arial" w:hAnsi="Arial" w:cs="Arial"/>
          <w:b/>
          <w:bCs/>
        </w:rPr>
      </w:pPr>
    </w:p>
    <w:p w14:paraId="1D2D7F2B" w14:textId="77777777" w:rsidR="005F7630" w:rsidRDefault="005F7630" w:rsidP="007B47E9">
      <w:pPr>
        <w:rPr>
          <w:rFonts w:ascii="Arial" w:hAnsi="Arial" w:cs="Arial"/>
          <w:b/>
          <w:bCs/>
        </w:rPr>
      </w:pPr>
    </w:p>
    <w:p w14:paraId="75745356" w14:textId="77777777" w:rsidR="005F7630" w:rsidRDefault="005F7630" w:rsidP="007B47E9">
      <w:pPr>
        <w:rPr>
          <w:rFonts w:ascii="Arial" w:hAnsi="Arial" w:cs="Arial"/>
          <w:b/>
          <w:bCs/>
        </w:rPr>
      </w:pPr>
    </w:p>
    <w:p w14:paraId="0AADFC5D" w14:textId="77777777" w:rsidR="005F7630" w:rsidRDefault="005F7630" w:rsidP="007B47E9">
      <w:pPr>
        <w:rPr>
          <w:rFonts w:ascii="Arial" w:hAnsi="Arial" w:cs="Arial"/>
          <w:b/>
          <w:bCs/>
        </w:rPr>
      </w:pPr>
    </w:p>
    <w:p w14:paraId="4FB72179" w14:textId="77777777" w:rsidR="005F7630" w:rsidRDefault="005F7630" w:rsidP="007B47E9">
      <w:pPr>
        <w:rPr>
          <w:rFonts w:ascii="Arial" w:hAnsi="Arial" w:cs="Arial"/>
          <w:b/>
          <w:bCs/>
        </w:rPr>
      </w:pPr>
    </w:p>
    <w:p w14:paraId="3F8C06CF" w14:textId="77777777" w:rsidR="005F7630" w:rsidRDefault="005F7630" w:rsidP="007B47E9">
      <w:pPr>
        <w:rPr>
          <w:rFonts w:ascii="Arial" w:hAnsi="Arial" w:cs="Arial"/>
          <w:b/>
          <w:bCs/>
        </w:rPr>
      </w:pPr>
    </w:p>
    <w:p w14:paraId="79EE0398" w14:textId="77777777" w:rsidR="005F7630" w:rsidRDefault="005F7630" w:rsidP="007B47E9">
      <w:pPr>
        <w:rPr>
          <w:rFonts w:ascii="Arial" w:hAnsi="Arial" w:cs="Arial"/>
          <w:b/>
          <w:bCs/>
        </w:rPr>
      </w:pPr>
    </w:p>
    <w:p w14:paraId="3B0CDA9A" w14:textId="77777777" w:rsidR="005F7630" w:rsidRDefault="005F7630" w:rsidP="007B47E9">
      <w:pPr>
        <w:rPr>
          <w:rFonts w:ascii="Arial" w:hAnsi="Arial" w:cs="Arial"/>
          <w:b/>
          <w:bCs/>
        </w:rPr>
      </w:pPr>
    </w:p>
    <w:p w14:paraId="772B0D80" w14:textId="77777777" w:rsidR="005F7630" w:rsidRDefault="005F7630" w:rsidP="007B47E9">
      <w:pPr>
        <w:rPr>
          <w:rFonts w:ascii="Arial" w:hAnsi="Arial" w:cs="Arial"/>
          <w:b/>
          <w:bCs/>
        </w:rPr>
      </w:pPr>
    </w:p>
    <w:p w14:paraId="49B1D33F" w14:textId="77777777" w:rsidR="005F7630" w:rsidRDefault="005F7630" w:rsidP="007B47E9">
      <w:pPr>
        <w:rPr>
          <w:rFonts w:ascii="Arial" w:hAnsi="Arial" w:cs="Arial"/>
          <w:b/>
          <w:bCs/>
        </w:rPr>
      </w:pPr>
    </w:p>
    <w:p w14:paraId="4601F985" w14:textId="77777777" w:rsidR="005F7630" w:rsidRDefault="005F7630" w:rsidP="007B47E9">
      <w:pPr>
        <w:rPr>
          <w:rFonts w:ascii="Arial" w:hAnsi="Arial" w:cs="Arial"/>
          <w:b/>
          <w:bCs/>
        </w:rPr>
      </w:pPr>
    </w:p>
    <w:p w14:paraId="54CE30CB" w14:textId="77777777" w:rsidR="005F7630" w:rsidRDefault="005F7630" w:rsidP="007B47E9">
      <w:pPr>
        <w:rPr>
          <w:rFonts w:ascii="Arial" w:hAnsi="Arial" w:cs="Arial"/>
          <w:b/>
          <w:bCs/>
        </w:rPr>
      </w:pPr>
    </w:p>
    <w:p w14:paraId="0532AE8C" w14:textId="77777777" w:rsidR="005F7630" w:rsidRDefault="005F7630" w:rsidP="007B47E9">
      <w:pPr>
        <w:rPr>
          <w:rFonts w:ascii="Arial" w:hAnsi="Arial" w:cs="Arial"/>
          <w:b/>
          <w:bCs/>
        </w:rPr>
      </w:pPr>
    </w:p>
    <w:p w14:paraId="045ED953" w14:textId="77777777" w:rsidR="005F7630" w:rsidRDefault="005F7630" w:rsidP="007B47E9">
      <w:pPr>
        <w:rPr>
          <w:rFonts w:ascii="Arial" w:hAnsi="Arial" w:cs="Arial"/>
          <w:b/>
          <w:bCs/>
        </w:rPr>
      </w:pPr>
    </w:p>
    <w:p w14:paraId="45C3FBED" w14:textId="77777777" w:rsidR="004D3B14" w:rsidRDefault="004D3B14" w:rsidP="007B47E9">
      <w:pPr>
        <w:rPr>
          <w:rFonts w:ascii="Arial" w:hAnsi="Arial" w:cs="Arial"/>
          <w:b/>
          <w:bCs/>
        </w:rPr>
      </w:pPr>
    </w:p>
    <w:p w14:paraId="0AA48479" w14:textId="77777777" w:rsidR="004D3B14" w:rsidRDefault="004D3B14" w:rsidP="007B47E9">
      <w:pPr>
        <w:rPr>
          <w:rFonts w:ascii="Arial" w:hAnsi="Arial" w:cs="Arial"/>
          <w:b/>
          <w:bCs/>
        </w:rPr>
      </w:pPr>
    </w:p>
    <w:p w14:paraId="647AD379" w14:textId="77777777" w:rsidR="005F7630" w:rsidRDefault="005F7630" w:rsidP="007B47E9">
      <w:pPr>
        <w:rPr>
          <w:rFonts w:ascii="Arial" w:hAnsi="Arial" w:cs="Arial"/>
          <w:b/>
          <w:bCs/>
        </w:rPr>
      </w:pPr>
    </w:p>
    <w:p w14:paraId="570FA7AA" w14:textId="77777777" w:rsidR="005F7630" w:rsidRDefault="005F7630" w:rsidP="007B47E9">
      <w:pPr>
        <w:rPr>
          <w:rFonts w:ascii="Arial" w:hAnsi="Arial" w:cs="Arial"/>
          <w:b/>
          <w:bCs/>
        </w:rPr>
      </w:pPr>
    </w:p>
    <w:p w14:paraId="0EA01561" w14:textId="77777777" w:rsidR="005F7630" w:rsidRDefault="005F7630" w:rsidP="007B47E9">
      <w:pPr>
        <w:rPr>
          <w:rFonts w:ascii="Arial" w:hAnsi="Arial" w:cs="Arial"/>
          <w:b/>
          <w:bCs/>
        </w:rPr>
      </w:pPr>
    </w:p>
    <w:p w14:paraId="2E60DDF1" w14:textId="77777777" w:rsidR="007B47E9" w:rsidRPr="001F146D" w:rsidRDefault="007B47E9" w:rsidP="007B47E9">
      <w:pPr>
        <w:jc w:val="center"/>
        <w:rPr>
          <w:rFonts w:ascii="Arial" w:hAnsi="Arial" w:cs="Arial"/>
          <w:b/>
        </w:rPr>
      </w:pPr>
      <w:r w:rsidRPr="001F146D">
        <w:rPr>
          <w:rFonts w:ascii="Arial" w:hAnsi="Arial" w:cs="Arial"/>
          <w:b/>
        </w:rPr>
        <w:t xml:space="preserve">ZAŁĄCZNIK NR </w:t>
      </w:r>
      <w:r w:rsidR="00843D55">
        <w:rPr>
          <w:rFonts w:ascii="Arial" w:hAnsi="Arial" w:cs="Arial"/>
          <w:b/>
        </w:rPr>
        <w:t>6</w:t>
      </w:r>
    </w:p>
    <w:p w14:paraId="552F26C3" w14:textId="77777777" w:rsidR="007B47E9" w:rsidRPr="001F146D" w:rsidRDefault="007B47E9" w:rsidP="007B47E9">
      <w:pPr>
        <w:jc w:val="center"/>
        <w:rPr>
          <w:rFonts w:ascii="Arial" w:hAnsi="Arial" w:cs="Arial"/>
          <w:b/>
        </w:rPr>
      </w:pPr>
      <w:r w:rsidRPr="001F146D">
        <w:rPr>
          <w:rFonts w:ascii="Arial" w:hAnsi="Arial" w:cs="Arial"/>
          <w:b/>
        </w:rPr>
        <w:t>WZORY PROTOKOŁÓW</w:t>
      </w:r>
    </w:p>
    <w:p w14:paraId="0CEEFA3C" w14:textId="77777777" w:rsidR="007B47E9" w:rsidRPr="001F146D" w:rsidRDefault="007B47E9" w:rsidP="007B47E9">
      <w:pPr>
        <w:jc w:val="center"/>
        <w:rPr>
          <w:rFonts w:ascii="Arial" w:hAnsi="Arial" w:cs="Arial"/>
          <w:b/>
        </w:rPr>
      </w:pPr>
    </w:p>
    <w:p w14:paraId="470278C8" w14:textId="77777777" w:rsidR="007B47E9" w:rsidRPr="001F146D" w:rsidRDefault="007B47E9" w:rsidP="007B47E9">
      <w:pPr>
        <w:jc w:val="center"/>
        <w:rPr>
          <w:rFonts w:ascii="Arial" w:hAnsi="Arial" w:cs="Arial"/>
          <w:b/>
        </w:rPr>
      </w:pPr>
    </w:p>
    <w:p w14:paraId="44E07835" w14:textId="77777777" w:rsidR="007B47E9" w:rsidRPr="001F146D" w:rsidRDefault="007B47E9" w:rsidP="007B47E9">
      <w:pPr>
        <w:jc w:val="center"/>
        <w:rPr>
          <w:rFonts w:ascii="Arial" w:hAnsi="Arial" w:cs="Arial"/>
          <w:b/>
        </w:rPr>
      </w:pPr>
      <w:r w:rsidRPr="001F146D">
        <w:rPr>
          <w:rFonts w:ascii="Arial" w:hAnsi="Arial" w:cs="Arial"/>
          <w:b/>
        </w:rPr>
        <w:t>PROTOKÓŁ ODBIORU WDROŻENIA</w:t>
      </w:r>
    </w:p>
    <w:p w14:paraId="72706424" w14:textId="77777777" w:rsidR="007B47E9" w:rsidRPr="001F146D" w:rsidRDefault="007B47E9" w:rsidP="007B47E9">
      <w:pPr>
        <w:jc w:val="center"/>
        <w:rPr>
          <w:rFonts w:ascii="Arial" w:hAnsi="Arial" w:cs="Arial"/>
          <w:b/>
          <w:i/>
        </w:rPr>
      </w:pPr>
      <w:r w:rsidRPr="001F146D">
        <w:rPr>
          <w:rFonts w:ascii="Arial" w:hAnsi="Arial" w:cs="Arial"/>
          <w:b/>
        </w:rPr>
        <w:t>DO UMOWY NR …..</w:t>
      </w:r>
    </w:p>
    <w:p w14:paraId="5CBE9F94" w14:textId="77777777" w:rsidR="007B47E9" w:rsidRPr="001F146D" w:rsidRDefault="007B47E9" w:rsidP="007B47E9">
      <w:pPr>
        <w:jc w:val="center"/>
        <w:rPr>
          <w:rFonts w:ascii="Arial" w:hAnsi="Arial" w:cs="Arial"/>
          <w:b/>
          <w:i/>
        </w:rPr>
      </w:pPr>
    </w:p>
    <w:p w14:paraId="17FCDD31" w14:textId="77777777" w:rsidR="007B47E9" w:rsidRPr="001F146D" w:rsidRDefault="007B47E9" w:rsidP="007B47E9">
      <w:pPr>
        <w:jc w:val="center"/>
        <w:rPr>
          <w:rFonts w:ascii="Arial" w:hAnsi="Arial" w:cs="Arial"/>
          <w:i/>
        </w:rPr>
      </w:pPr>
    </w:p>
    <w:p w14:paraId="5ABE4DE8" w14:textId="77777777" w:rsidR="007B47E9" w:rsidRPr="001F146D" w:rsidRDefault="007B47E9" w:rsidP="007B47E9">
      <w:pPr>
        <w:jc w:val="both"/>
        <w:rPr>
          <w:rFonts w:ascii="Arial" w:hAnsi="Arial" w:cs="Arial"/>
        </w:rPr>
      </w:pPr>
    </w:p>
    <w:p w14:paraId="51BFA475" w14:textId="77777777" w:rsidR="007B47E9" w:rsidRPr="001F146D" w:rsidRDefault="007B47E9" w:rsidP="007B47E9">
      <w:pPr>
        <w:jc w:val="both"/>
        <w:rPr>
          <w:rFonts w:ascii="Arial" w:hAnsi="Arial" w:cs="Arial"/>
        </w:rPr>
      </w:pPr>
      <w:r w:rsidRPr="001F146D">
        <w:rPr>
          <w:rFonts w:ascii="Arial" w:hAnsi="Arial" w:cs="Arial"/>
        </w:rPr>
        <w:t>Sporządzony dnia………………………………w ………………………. pomiędzy:</w:t>
      </w:r>
    </w:p>
    <w:p w14:paraId="4014FAEA" w14:textId="77777777" w:rsidR="007B47E9" w:rsidRPr="001F146D" w:rsidRDefault="007B47E9" w:rsidP="007B47E9">
      <w:pPr>
        <w:jc w:val="both"/>
        <w:rPr>
          <w:rFonts w:ascii="Arial" w:hAnsi="Arial" w:cs="Arial"/>
        </w:rPr>
      </w:pPr>
    </w:p>
    <w:p w14:paraId="7FEAB7C0" w14:textId="77777777" w:rsidR="00D5208A" w:rsidRPr="001F146D" w:rsidRDefault="00D5208A" w:rsidP="00D5208A">
      <w:pPr>
        <w:spacing w:line="276" w:lineRule="auto"/>
        <w:jc w:val="both"/>
        <w:rPr>
          <w:rFonts w:ascii="Arial" w:hAnsi="Arial" w:cs="Arial"/>
        </w:rPr>
      </w:pPr>
      <w:r w:rsidRPr="001F146D">
        <w:rPr>
          <w:rFonts w:ascii="Arial" w:hAnsi="Arial" w:cs="Arial"/>
          <w:b/>
          <w:sz w:val="22"/>
          <w:szCs w:val="22"/>
        </w:rPr>
        <w:t>Szpitalem Wojewódzkim im. Prymasa Kardynała Stefana Wyszyńskiego w Sieradzu</w:t>
      </w:r>
      <w:r w:rsidRPr="001F146D">
        <w:rPr>
          <w:rFonts w:ascii="Arial" w:hAnsi="Arial" w:cs="Arial"/>
          <w:sz w:val="22"/>
          <w:szCs w:val="22"/>
        </w:rPr>
        <w:t xml:space="preserve">, </w:t>
      </w:r>
      <w:r>
        <w:rPr>
          <w:rFonts w:ascii="Arial" w:hAnsi="Arial" w:cs="Arial"/>
          <w:sz w:val="22"/>
          <w:szCs w:val="22"/>
        </w:rPr>
        <w:br/>
      </w:r>
      <w:r w:rsidRPr="001F146D">
        <w:rPr>
          <w:rFonts w:ascii="Arial" w:hAnsi="Arial" w:cs="Arial"/>
          <w:sz w:val="22"/>
          <w:szCs w:val="22"/>
        </w:rPr>
        <w:t>ul. Armii Krajowej 7, 98–200 Sieradz, NIP 827–18–31–912, REGON 001129641, wpisanym do Rejestru Stowarzyszeń, Innych Organizacji Społecznych i Zawodowych, Fundacji oraz Samodzielnych Publicznych Zakładów Opieki Zdrowotnej pod numerem KRS 0000102817, sąd rejestrowy: Sąd Rejonowy dla Łodzi – Śródmieścia w Łodzi, XX Wydział Gospodarczy Krajowego Rejestru Sądowego, reprezentowanym przez:</w:t>
      </w:r>
    </w:p>
    <w:p w14:paraId="6A982B4C" w14:textId="77777777" w:rsidR="00D5208A" w:rsidRDefault="00D5208A" w:rsidP="00D5208A">
      <w:pPr>
        <w:jc w:val="both"/>
        <w:rPr>
          <w:rFonts w:ascii="Arial" w:hAnsi="Arial" w:cs="Arial"/>
          <w:sz w:val="22"/>
          <w:szCs w:val="22"/>
        </w:rPr>
      </w:pPr>
    </w:p>
    <w:p w14:paraId="6AC1E7D6" w14:textId="77777777" w:rsidR="00D5208A" w:rsidRPr="00D5208A" w:rsidRDefault="00D5208A" w:rsidP="00D5208A">
      <w:pPr>
        <w:jc w:val="both"/>
        <w:rPr>
          <w:rFonts w:ascii="Arial" w:hAnsi="Arial" w:cs="Arial"/>
        </w:rPr>
      </w:pPr>
      <w:r w:rsidRPr="00D5208A">
        <w:rPr>
          <w:rFonts w:ascii="Arial" w:hAnsi="Arial" w:cs="Arial"/>
        </w:rPr>
        <w:t>……………………………………………………</w:t>
      </w:r>
      <w:r>
        <w:rPr>
          <w:rFonts w:ascii="Arial" w:hAnsi="Arial" w:cs="Arial"/>
        </w:rPr>
        <w:t>…………………………………….</w:t>
      </w:r>
      <w:r w:rsidRPr="00D5208A">
        <w:rPr>
          <w:rFonts w:ascii="Arial" w:hAnsi="Arial" w:cs="Arial"/>
        </w:rPr>
        <w:t>………………………………………….</w:t>
      </w:r>
    </w:p>
    <w:p w14:paraId="2BE7E5CB" w14:textId="77777777" w:rsidR="007B47E9" w:rsidRPr="001F146D" w:rsidRDefault="007B47E9" w:rsidP="00D5208A">
      <w:pPr>
        <w:jc w:val="both"/>
        <w:rPr>
          <w:rFonts w:ascii="Arial" w:hAnsi="Arial" w:cs="Arial"/>
        </w:rPr>
      </w:pPr>
    </w:p>
    <w:p w14:paraId="7A67698B" w14:textId="77777777" w:rsidR="007B47E9" w:rsidRPr="001F146D" w:rsidRDefault="007B47E9" w:rsidP="007B47E9">
      <w:pPr>
        <w:jc w:val="both"/>
        <w:rPr>
          <w:rFonts w:ascii="Arial" w:hAnsi="Arial" w:cs="Arial"/>
          <w:b/>
        </w:rPr>
      </w:pPr>
      <w:r w:rsidRPr="001F146D">
        <w:rPr>
          <w:rFonts w:ascii="Arial" w:hAnsi="Arial" w:cs="Arial"/>
        </w:rPr>
        <w:t xml:space="preserve">zwanym dalej </w:t>
      </w:r>
      <w:r w:rsidRPr="001F146D">
        <w:rPr>
          <w:rFonts w:ascii="Arial" w:hAnsi="Arial" w:cs="Arial"/>
          <w:b/>
        </w:rPr>
        <w:t>Zamawiającym</w:t>
      </w:r>
    </w:p>
    <w:p w14:paraId="6C4900AA" w14:textId="77777777" w:rsidR="007B47E9" w:rsidRPr="001F146D" w:rsidRDefault="007B47E9" w:rsidP="007B47E9">
      <w:pPr>
        <w:jc w:val="both"/>
        <w:rPr>
          <w:rFonts w:ascii="Arial" w:hAnsi="Arial" w:cs="Arial"/>
          <w:b/>
        </w:rPr>
      </w:pPr>
    </w:p>
    <w:p w14:paraId="47AB6DAC" w14:textId="77777777" w:rsidR="007B47E9" w:rsidRPr="001F146D" w:rsidRDefault="007B47E9" w:rsidP="007B47E9">
      <w:pPr>
        <w:jc w:val="both"/>
        <w:rPr>
          <w:rFonts w:ascii="Arial" w:hAnsi="Arial" w:cs="Arial"/>
        </w:rPr>
      </w:pPr>
      <w:r w:rsidRPr="001F146D">
        <w:rPr>
          <w:rFonts w:ascii="Arial" w:hAnsi="Arial" w:cs="Arial"/>
        </w:rPr>
        <w:t>a</w:t>
      </w:r>
    </w:p>
    <w:p w14:paraId="169B3954" w14:textId="77777777" w:rsidR="007B47E9" w:rsidRPr="001F146D" w:rsidRDefault="007B47E9" w:rsidP="007B47E9">
      <w:pPr>
        <w:jc w:val="both"/>
        <w:rPr>
          <w:rFonts w:ascii="Arial" w:hAnsi="Arial" w:cs="Arial"/>
        </w:rPr>
      </w:pPr>
    </w:p>
    <w:p w14:paraId="5BF2F6D3" w14:textId="77777777" w:rsidR="007B47E9" w:rsidRPr="001F146D" w:rsidRDefault="007B47E9" w:rsidP="007B47E9">
      <w:pPr>
        <w:jc w:val="both"/>
        <w:rPr>
          <w:rFonts w:ascii="Arial" w:hAnsi="Arial" w:cs="Arial"/>
        </w:rPr>
      </w:pPr>
      <w:r w:rsidRPr="001F146D">
        <w:rPr>
          <w:rFonts w:ascii="Arial" w:hAnsi="Arial" w:cs="Arial"/>
        </w:rPr>
        <w:t>…</w:t>
      </w:r>
      <w:r w:rsidR="00D5208A">
        <w:rPr>
          <w:rFonts w:ascii="Arial" w:hAnsi="Arial" w:cs="Arial"/>
        </w:rPr>
        <w:t>…………………………………………………………………………….</w:t>
      </w:r>
    </w:p>
    <w:p w14:paraId="12F3D60B" w14:textId="77777777" w:rsidR="007B47E9" w:rsidRPr="001F146D" w:rsidRDefault="007B47E9" w:rsidP="007B47E9">
      <w:pPr>
        <w:jc w:val="both"/>
        <w:rPr>
          <w:rFonts w:ascii="Arial" w:hAnsi="Arial" w:cs="Arial"/>
        </w:rPr>
      </w:pPr>
      <w:r w:rsidRPr="001F146D">
        <w:rPr>
          <w:rFonts w:ascii="Arial" w:hAnsi="Arial" w:cs="Arial"/>
        </w:rPr>
        <w:t>zwanym dalej</w:t>
      </w:r>
      <w:r w:rsidRPr="001F146D">
        <w:rPr>
          <w:rFonts w:ascii="Arial" w:hAnsi="Arial" w:cs="Arial"/>
          <w:b/>
        </w:rPr>
        <w:t xml:space="preserve"> Wykonawcą.</w:t>
      </w:r>
    </w:p>
    <w:p w14:paraId="2F673239" w14:textId="77777777" w:rsidR="007B47E9" w:rsidRPr="001F146D" w:rsidRDefault="007B47E9" w:rsidP="007B47E9">
      <w:pPr>
        <w:jc w:val="both"/>
        <w:rPr>
          <w:rFonts w:ascii="Arial" w:hAnsi="Arial" w:cs="Arial"/>
        </w:rPr>
      </w:pPr>
    </w:p>
    <w:p w14:paraId="24FE8076" w14:textId="77777777" w:rsidR="007B47E9" w:rsidRPr="001F146D" w:rsidRDefault="007B47E9" w:rsidP="007B47E9">
      <w:pPr>
        <w:jc w:val="both"/>
        <w:rPr>
          <w:rFonts w:ascii="Arial" w:hAnsi="Arial" w:cs="Arial"/>
        </w:rPr>
      </w:pPr>
    </w:p>
    <w:p w14:paraId="5292FAD8" w14:textId="77777777" w:rsidR="007B47E9" w:rsidRPr="001F146D" w:rsidRDefault="007B47E9" w:rsidP="007B47E9">
      <w:pPr>
        <w:jc w:val="both"/>
        <w:rPr>
          <w:rFonts w:ascii="Arial" w:hAnsi="Arial" w:cs="Arial"/>
        </w:rPr>
      </w:pPr>
      <w:r w:rsidRPr="001F146D">
        <w:rPr>
          <w:rFonts w:ascii="Arial" w:hAnsi="Arial" w:cs="Arial"/>
        </w:rPr>
        <w:t>Dnia ………………………………., Wykonawca zakończył realizację Wdrożenia zgodnie z Harmonogramem i Umową.</w:t>
      </w:r>
    </w:p>
    <w:p w14:paraId="6BAE1159" w14:textId="77777777" w:rsidR="007B47E9" w:rsidRPr="001F146D" w:rsidRDefault="007B47E9" w:rsidP="007B47E9">
      <w:pPr>
        <w:jc w:val="both"/>
        <w:rPr>
          <w:rFonts w:ascii="Arial" w:hAnsi="Arial" w:cs="Arial"/>
        </w:rPr>
      </w:pPr>
    </w:p>
    <w:p w14:paraId="0FDC7E38" w14:textId="77777777" w:rsidR="007B47E9" w:rsidRPr="001F146D" w:rsidRDefault="007B47E9" w:rsidP="007B47E9">
      <w:pPr>
        <w:jc w:val="both"/>
        <w:rPr>
          <w:rFonts w:ascii="Arial" w:hAnsi="Arial" w:cs="Arial"/>
        </w:rPr>
      </w:pPr>
      <w:r w:rsidRPr="001F146D">
        <w:rPr>
          <w:rFonts w:ascii="Arial" w:hAnsi="Arial" w:cs="Arial"/>
        </w:rPr>
        <w:t>Zamawiający potwierdza odbiór Wdrożenia i poświadcza, że zostało ono zrealizowane należycie i zgodnie z Umową.</w:t>
      </w:r>
    </w:p>
    <w:p w14:paraId="18E2D9A0" w14:textId="77777777" w:rsidR="007B47E9" w:rsidRPr="001F146D" w:rsidRDefault="007B47E9" w:rsidP="007B47E9">
      <w:pPr>
        <w:jc w:val="both"/>
        <w:rPr>
          <w:rFonts w:ascii="Arial" w:hAnsi="Arial" w:cs="Arial"/>
        </w:rPr>
      </w:pPr>
    </w:p>
    <w:p w14:paraId="51C39A34" w14:textId="77777777" w:rsidR="007B47E9" w:rsidRPr="001F146D" w:rsidRDefault="007B47E9" w:rsidP="007B47E9">
      <w:pPr>
        <w:jc w:val="both"/>
        <w:rPr>
          <w:rFonts w:ascii="Arial" w:hAnsi="Arial" w:cs="Arial"/>
        </w:rPr>
      </w:pPr>
    </w:p>
    <w:p w14:paraId="57FF96E1" w14:textId="77777777" w:rsidR="007B47E9" w:rsidRPr="001F146D" w:rsidRDefault="007B47E9" w:rsidP="007B47E9">
      <w:pPr>
        <w:widowControl w:val="0"/>
        <w:jc w:val="center"/>
        <w:rPr>
          <w:rFonts w:ascii="Arial" w:hAnsi="Arial" w:cs="Arial"/>
          <w:b/>
        </w:rPr>
      </w:pPr>
      <w:r w:rsidRPr="001F146D">
        <w:rPr>
          <w:rFonts w:ascii="Arial" w:hAnsi="Arial" w:cs="Arial"/>
          <w:b/>
        </w:rPr>
        <w:t xml:space="preserve">Zamawiający: </w:t>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t>Wykonawca:</w:t>
      </w:r>
    </w:p>
    <w:p w14:paraId="034C155A" w14:textId="77777777" w:rsidR="007B47E9" w:rsidRPr="001F146D" w:rsidRDefault="007B47E9" w:rsidP="007B47E9">
      <w:pPr>
        <w:jc w:val="center"/>
        <w:rPr>
          <w:rFonts w:ascii="Arial" w:hAnsi="Arial" w:cs="Arial"/>
          <w:b/>
        </w:rPr>
      </w:pPr>
    </w:p>
    <w:p w14:paraId="18DBC87B" w14:textId="77777777" w:rsidR="00843D55" w:rsidRDefault="00843D55" w:rsidP="007B47E9">
      <w:pPr>
        <w:jc w:val="center"/>
        <w:rPr>
          <w:rFonts w:ascii="Arial" w:hAnsi="Arial" w:cs="Arial"/>
          <w:b/>
        </w:rPr>
      </w:pPr>
    </w:p>
    <w:p w14:paraId="42A6E5A9" w14:textId="77777777" w:rsidR="00843D55" w:rsidRDefault="00843D55" w:rsidP="007B47E9">
      <w:pPr>
        <w:jc w:val="center"/>
        <w:rPr>
          <w:rFonts w:ascii="Arial" w:hAnsi="Arial" w:cs="Arial"/>
          <w:b/>
        </w:rPr>
      </w:pPr>
    </w:p>
    <w:p w14:paraId="17C5601C" w14:textId="77777777" w:rsidR="00843D55" w:rsidRDefault="00843D55" w:rsidP="007B47E9">
      <w:pPr>
        <w:jc w:val="center"/>
        <w:rPr>
          <w:rFonts w:ascii="Arial" w:hAnsi="Arial" w:cs="Arial"/>
          <w:b/>
        </w:rPr>
      </w:pPr>
    </w:p>
    <w:p w14:paraId="0A04D23D" w14:textId="77777777" w:rsidR="00D5208A" w:rsidRDefault="00D5208A" w:rsidP="007B47E9">
      <w:pPr>
        <w:jc w:val="center"/>
        <w:rPr>
          <w:rFonts w:ascii="Arial" w:hAnsi="Arial" w:cs="Arial"/>
          <w:b/>
        </w:rPr>
      </w:pPr>
    </w:p>
    <w:p w14:paraId="76022D3F" w14:textId="77777777" w:rsidR="00D5208A" w:rsidRDefault="00D5208A" w:rsidP="007B47E9">
      <w:pPr>
        <w:jc w:val="center"/>
        <w:rPr>
          <w:rFonts w:ascii="Arial" w:hAnsi="Arial" w:cs="Arial"/>
          <w:b/>
        </w:rPr>
      </w:pPr>
    </w:p>
    <w:p w14:paraId="4C8EC7D7" w14:textId="77777777" w:rsidR="00D5208A" w:rsidRDefault="00D5208A" w:rsidP="007B47E9">
      <w:pPr>
        <w:jc w:val="center"/>
        <w:rPr>
          <w:rFonts w:ascii="Arial" w:hAnsi="Arial" w:cs="Arial"/>
          <w:b/>
        </w:rPr>
      </w:pPr>
    </w:p>
    <w:p w14:paraId="1C9569FC" w14:textId="77777777" w:rsidR="00D5208A" w:rsidRDefault="00D5208A" w:rsidP="007B47E9">
      <w:pPr>
        <w:jc w:val="center"/>
        <w:rPr>
          <w:rFonts w:ascii="Arial" w:hAnsi="Arial" w:cs="Arial"/>
          <w:b/>
        </w:rPr>
      </w:pPr>
    </w:p>
    <w:p w14:paraId="2B0FAB16" w14:textId="77777777" w:rsidR="00D5208A" w:rsidRDefault="00D5208A" w:rsidP="007B47E9">
      <w:pPr>
        <w:jc w:val="center"/>
        <w:rPr>
          <w:rFonts w:ascii="Arial" w:hAnsi="Arial" w:cs="Arial"/>
          <w:b/>
        </w:rPr>
      </w:pPr>
    </w:p>
    <w:p w14:paraId="132329DC" w14:textId="77777777" w:rsidR="00D5208A" w:rsidRDefault="00D5208A" w:rsidP="007B47E9">
      <w:pPr>
        <w:jc w:val="center"/>
        <w:rPr>
          <w:rFonts w:ascii="Arial" w:hAnsi="Arial" w:cs="Arial"/>
          <w:b/>
        </w:rPr>
      </w:pPr>
    </w:p>
    <w:p w14:paraId="47099F9C" w14:textId="77777777" w:rsidR="00D5208A" w:rsidRDefault="00D5208A" w:rsidP="007B47E9">
      <w:pPr>
        <w:jc w:val="center"/>
        <w:rPr>
          <w:rFonts w:ascii="Arial" w:hAnsi="Arial" w:cs="Arial"/>
          <w:b/>
        </w:rPr>
      </w:pPr>
    </w:p>
    <w:p w14:paraId="573CF079" w14:textId="77777777" w:rsidR="00D5208A" w:rsidRDefault="00D5208A" w:rsidP="007B47E9">
      <w:pPr>
        <w:jc w:val="center"/>
        <w:rPr>
          <w:rFonts w:ascii="Arial" w:hAnsi="Arial" w:cs="Arial"/>
          <w:b/>
        </w:rPr>
      </w:pPr>
    </w:p>
    <w:p w14:paraId="57E232C3" w14:textId="77777777" w:rsidR="00D5208A" w:rsidRDefault="00D5208A" w:rsidP="007B47E9">
      <w:pPr>
        <w:jc w:val="center"/>
        <w:rPr>
          <w:rFonts w:ascii="Arial" w:hAnsi="Arial" w:cs="Arial"/>
          <w:b/>
        </w:rPr>
      </w:pPr>
    </w:p>
    <w:p w14:paraId="1BC256C2" w14:textId="77777777" w:rsidR="00D5208A" w:rsidRDefault="00D5208A" w:rsidP="007B47E9">
      <w:pPr>
        <w:jc w:val="center"/>
        <w:rPr>
          <w:rFonts w:ascii="Arial" w:hAnsi="Arial" w:cs="Arial"/>
          <w:b/>
        </w:rPr>
      </w:pPr>
    </w:p>
    <w:p w14:paraId="098703E2" w14:textId="77777777" w:rsidR="00D5208A" w:rsidRDefault="00D5208A" w:rsidP="007B47E9">
      <w:pPr>
        <w:jc w:val="center"/>
        <w:rPr>
          <w:rFonts w:ascii="Arial" w:hAnsi="Arial" w:cs="Arial"/>
          <w:b/>
        </w:rPr>
      </w:pPr>
    </w:p>
    <w:p w14:paraId="1BAC9972" w14:textId="77777777" w:rsidR="00D5208A" w:rsidRDefault="00D5208A" w:rsidP="007B47E9">
      <w:pPr>
        <w:jc w:val="center"/>
        <w:rPr>
          <w:rFonts w:ascii="Arial" w:hAnsi="Arial" w:cs="Arial"/>
          <w:b/>
        </w:rPr>
      </w:pPr>
    </w:p>
    <w:p w14:paraId="47876190" w14:textId="77777777" w:rsidR="00D5208A" w:rsidRDefault="00D5208A" w:rsidP="007B47E9">
      <w:pPr>
        <w:jc w:val="center"/>
        <w:rPr>
          <w:rFonts w:ascii="Arial" w:hAnsi="Arial" w:cs="Arial"/>
          <w:b/>
        </w:rPr>
      </w:pPr>
    </w:p>
    <w:p w14:paraId="2FB69F2A" w14:textId="77777777" w:rsidR="00D5208A" w:rsidRDefault="00D5208A" w:rsidP="007B47E9">
      <w:pPr>
        <w:jc w:val="center"/>
        <w:rPr>
          <w:rFonts w:ascii="Arial" w:hAnsi="Arial" w:cs="Arial"/>
          <w:b/>
        </w:rPr>
      </w:pPr>
    </w:p>
    <w:p w14:paraId="0C04DD89" w14:textId="77777777" w:rsidR="00D5208A" w:rsidRDefault="00D5208A" w:rsidP="007B47E9">
      <w:pPr>
        <w:jc w:val="center"/>
        <w:rPr>
          <w:rFonts w:ascii="Arial" w:hAnsi="Arial" w:cs="Arial"/>
          <w:b/>
        </w:rPr>
      </w:pPr>
    </w:p>
    <w:p w14:paraId="31B38AFD" w14:textId="77777777" w:rsidR="00D5208A" w:rsidRDefault="00D5208A" w:rsidP="007B47E9">
      <w:pPr>
        <w:jc w:val="center"/>
        <w:rPr>
          <w:rFonts w:ascii="Arial" w:hAnsi="Arial" w:cs="Arial"/>
          <w:b/>
        </w:rPr>
      </w:pPr>
    </w:p>
    <w:p w14:paraId="4FE7EAEB" w14:textId="77777777" w:rsidR="00D5208A" w:rsidRDefault="00D5208A" w:rsidP="007B47E9">
      <w:pPr>
        <w:jc w:val="center"/>
        <w:rPr>
          <w:rFonts w:ascii="Arial" w:hAnsi="Arial" w:cs="Arial"/>
          <w:b/>
        </w:rPr>
      </w:pPr>
    </w:p>
    <w:p w14:paraId="0F2C1F80" w14:textId="77777777" w:rsidR="00D5208A" w:rsidRDefault="00D5208A" w:rsidP="007B47E9">
      <w:pPr>
        <w:jc w:val="center"/>
        <w:rPr>
          <w:rFonts w:ascii="Arial" w:hAnsi="Arial" w:cs="Arial"/>
          <w:b/>
        </w:rPr>
      </w:pPr>
    </w:p>
    <w:p w14:paraId="2AC13B15" w14:textId="77777777" w:rsidR="00D5208A" w:rsidRDefault="00D5208A" w:rsidP="007B47E9">
      <w:pPr>
        <w:jc w:val="center"/>
        <w:rPr>
          <w:rFonts w:ascii="Arial" w:hAnsi="Arial" w:cs="Arial"/>
          <w:b/>
        </w:rPr>
      </w:pPr>
    </w:p>
    <w:p w14:paraId="52045657" w14:textId="77777777" w:rsidR="00D5208A" w:rsidRDefault="00D5208A" w:rsidP="007B47E9">
      <w:pPr>
        <w:jc w:val="center"/>
        <w:rPr>
          <w:rFonts w:ascii="Arial" w:hAnsi="Arial" w:cs="Arial"/>
          <w:b/>
        </w:rPr>
      </w:pPr>
    </w:p>
    <w:p w14:paraId="0986324E" w14:textId="77777777" w:rsidR="00843D55" w:rsidRDefault="00843D55" w:rsidP="007B47E9">
      <w:pPr>
        <w:jc w:val="center"/>
        <w:rPr>
          <w:rFonts w:ascii="Arial" w:hAnsi="Arial" w:cs="Arial"/>
          <w:b/>
        </w:rPr>
      </w:pPr>
    </w:p>
    <w:p w14:paraId="7C448019" w14:textId="77777777" w:rsidR="007B47E9" w:rsidRPr="001F146D" w:rsidRDefault="007B47E9" w:rsidP="007B47E9">
      <w:pPr>
        <w:jc w:val="center"/>
        <w:rPr>
          <w:rFonts w:ascii="Arial" w:hAnsi="Arial" w:cs="Arial"/>
          <w:b/>
        </w:rPr>
      </w:pPr>
      <w:r w:rsidRPr="001F146D">
        <w:rPr>
          <w:rFonts w:ascii="Arial" w:hAnsi="Arial" w:cs="Arial"/>
          <w:b/>
        </w:rPr>
        <w:t>PROTOKÓŁ ODBIORU PRZEDMIOTU UMOWY</w:t>
      </w:r>
    </w:p>
    <w:p w14:paraId="6AF32DE6" w14:textId="77777777" w:rsidR="007B47E9" w:rsidRPr="001F146D" w:rsidRDefault="007B47E9" w:rsidP="007B47E9">
      <w:pPr>
        <w:jc w:val="center"/>
        <w:rPr>
          <w:rFonts w:ascii="Arial" w:hAnsi="Arial" w:cs="Arial"/>
          <w:b/>
          <w:i/>
        </w:rPr>
      </w:pPr>
      <w:r w:rsidRPr="001F146D">
        <w:rPr>
          <w:rFonts w:ascii="Arial" w:hAnsi="Arial" w:cs="Arial"/>
          <w:b/>
        </w:rPr>
        <w:t>DO UMOWY NR …..</w:t>
      </w:r>
    </w:p>
    <w:p w14:paraId="0E34C346" w14:textId="77777777" w:rsidR="007B47E9" w:rsidRPr="001F146D" w:rsidRDefault="007B47E9" w:rsidP="007B47E9">
      <w:pPr>
        <w:jc w:val="center"/>
        <w:rPr>
          <w:rFonts w:ascii="Arial" w:hAnsi="Arial" w:cs="Arial"/>
          <w:b/>
          <w:i/>
        </w:rPr>
      </w:pPr>
    </w:p>
    <w:p w14:paraId="19340B81" w14:textId="77777777" w:rsidR="007B47E9" w:rsidRPr="001F146D" w:rsidRDefault="007B47E9" w:rsidP="007B47E9">
      <w:pPr>
        <w:jc w:val="center"/>
        <w:rPr>
          <w:rFonts w:ascii="Arial" w:hAnsi="Arial" w:cs="Arial"/>
          <w:i/>
        </w:rPr>
      </w:pPr>
    </w:p>
    <w:p w14:paraId="7CAA1ABE" w14:textId="77777777" w:rsidR="007B47E9" w:rsidRPr="001F146D" w:rsidRDefault="007B47E9" w:rsidP="007B47E9">
      <w:pPr>
        <w:jc w:val="both"/>
        <w:rPr>
          <w:rFonts w:ascii="Arial" w:hAnsi="Arial" w:cs="Arial"/>
        </w:rPr>
      </w:pPr>
    </w:p>
    <w:p w14:paraId="24D0E4C9" w14:textId="77777777" w:rsidR="007B47E9" w:rsidRPr="001F146D" w:rsidRDefault="007B47E9" w:rsidP="007B47E9">
      <w:pPr>
        <w:jc w:val="both"/>
        <w:rPr>
          <w:rFonts w:ascii="Arial" w:hAnsi="Arial" w:cs="Arial"/>
        </w:rPr>
      </w:pPr>
      <w:r w:rsidRPr="001F146D">
        <w:rPr>
          <w:rFonts w:ascii="Arial" w:hAnsi="Arial" w:cs="Arial"/>
        </w:rPr>
        <w:t>Sporządzony dnia………………………………w ………………………. pomiędzy:</w:t>
      </w:r>
    </w:p>
    <w:p w14:paraId="7CE5ACF0" w14:textId="77777777" w:rsidR="007B47E9" w:rsidRPr="001F146D" w:rsidRDefault="007B47E9" w:rsidP="007B47E9">
      <w:pPr>
        <w:jc w:val="both"/>
        <w:rPr>
          <w:rFonts w:ascii="Arial" w:hAnsi="Arial" w:cs="Arial"/>
        </w:rPr>
      </w:pPr>
    </w:p>
    <w:p w14:paraId="12285CB1" w14:textId="77777777" w:rsidR="00D5208A" w:rsidRPr="001F146D" w:rsidRDefault="00D5208A" w:rsidP="00D5208A">
      <w:pPr>
        <w:spacing w:line="276" w:lineRule="auto"/>
        <w:jc w:val="both"/>
        <w:rPr>
          <w:rFonts w:ascii="Arial" w:hAnsi="Arial" w:cs="Arial"/>
        </w:rPr>
      </w:pPr>
      <w:r w:rsidRPr="001F146D">
        <w:rPr>
          <w:rFonts w:ascii="Arial" w:hAnsi="Arial" w:cs="Arial"/>
          <w:b/>
          <w:sz w:val="22"/>
          <w:szCs w:val="22"/>
        </w:rPr>
        <w:t>Szpitalem Wojewódzkim im. Prymasa Kardynała Stefana Wyszyńskiego w Sieradzu</w:t>
      </w:r>
      <w:r w:rsidRPr="001F146D">
        <w:rPr>
          <w:rFonts w:ascii="Arial" w:hAnsi="Arial" w:cs="Arial"/>
          <w:sz w:val="22"/>
          <w:szCs w:val="22"/>
        </w:rPr>
        <w:t xml:space="preserve">, </w:t>
      </w:r>
      <w:r>
        <w:rPr>
          <w:rFonts w:ascii="Arial" w:hAnsi="Arial" w:cs="Arial"/>
          <w:sz w:val="22"/>
          <w:szCs w:val="22"/>
        </w:rPr>
        <w:br/>
      </w:r>
      <w:r w:rsidRPr="001F146D">
        <w:rPr>
          <w:rFonts w:ascii="Arial" w:hAnsi="Arial" w:cs="Arial"/>
          <w:sz w:val="22"/>
          <w:szCs w:val="22"/>
        </w:rPr>
        <w:t>ul. Armii Krajowej 7, 98–200 Sieradz, NIP 827–18–31–912, REGON 001129641, wpisanym do Rejestru Stowarzyszeń, Innych Organizacji Społecznych i Zawodowych, Fundacji oraz Samodzielnych Publicznych Zakładów Opieki Zdrowotnej pod numerem KRS 0000102817, sąd rejestrowy: Sąd Rejonowy dla Łodzi – Śródmieścia w Łodzi, XX Wydział Gospodarczy Krajowego Rejestru Sądowego, reprezentowanym przez:</w:t>
      </w:r>
    </w:p>
    <w:p w14:paraId="31789C30" w14:textId="77777777" w:rsidR="00D5208A" w:rsidRDefault="00D5208A" w:rsidP="00D5208A">
      <w:pPr>
        <w:jc w:val="both"/>
        <w:rPr>
          <w:rFonts w:ascii="Arial" w:hAnsi="Arial" w:cs="Arial"/>
          <w:sz w:val="22"/>
          <w:szCs w:val="22"/>
        </w:rPr>
      </w:pPr>
    </w:p>
    <w:p w14:paraId="7B0CA584" w14:textId="77777777" w:rsidR="00D5208A" w:rsidRPr="00D5208A" w:rsidRDefault="00D5208A" w:rsidP="00D5208A">
      <w:pPr>
        <w:jc w:val="both"/>
        <w:rPr>
          <w:rFonts w:ascii="Arial" w:hAnsi="Arial" w:cs="Arial"/>
        </w:rPr>
      </w:pPr>
      <w:r w:rsidRPr="00D5208A">
        <w:rPr>
          <w:rFonts w:ascii="Arial" w:hAnsi="Arial" w:cs="Arial"/>
        </w:rPr>
        <w:t>……………………………………………………</w:t>
      </w:r>
      <w:r>
        <w:rPr>
          <w:rFonts w:ascii="Arial" w:hAnsi="Arial" w:cs="Arial"/>
        </w:rPr>
        <w:t>…………………………………….</w:t>
      </w:r>
      <w:r w:rsidRPr="00D5208A">
        <w:rPr>
          <w:rFonts w:ascii="Arial" w:hAnsi="Arial" w:cs="Arial"/>
        </w:rPr>
        <w:t>………………………………………….</w:t>
      </w:r>
    </w:p>
    <w:p w14:paraId="2F36AF1E" w14:textId="77777777" w:rsidR="00D5208A" w:rsidRDefault="00D5208A" w:rsidP="00D5208A">
      <w:pPr>
        <w:jc w:val="both"/>
        <w:rPr>
          <w:rFonts w:ascii="Arial" w:hAnsi="Arial" w:cs="Arial"/>
          <w:sz w:val="22"/>
          <w:szCs w:val="22"/>
        </w:rPr>
      </w:pPr>
    </w:p>
    <w:p w14:paraId="5FE8D69B" w14:textId="77777777" w:rsidR="007B47E9" w:rsidRPr="001F146D" w:rsidRDefault="007B47E9" w:rsidP="00D5208A">
      <w:pPr>
        <w:jc w:val="both"/>
        <w:rPr>
          <w:rFonts w:ascii="Arial" w:hAnsi="Arial" w:cs="Arial"/>
          <w:b/>
        </w:rPr>
      </w:pPr>
      <w:r w:rsidRPr="001F146D">
        <w:rPr>
          <w:rFonts w:ascii="Arial" w:hAnsi="Arial" w:cs="Arial"/>
        </w:rPr>
        <w:t xml:space="preserve">zwanym dalej </w:t>
      </w:r>
      <w:r w:rsidRPr="001F146D">
        <w:rPr>
          <w:rFonts w:ascii="Arial" w:hAnsi="Arial" w:cs="Arial"/>
          <w:b/>
        </w:rPr>
        <w:t>Zamawiającym</w:t>
      </w:r>
    </w:p>
    <w:p w14:paraId="027DE7CE" w14:textId="77777777" w:rsidR="007B47E9" w:rsidRPr="001F146D" w:rsidRDefault="007B47E9" w:rsidP="007B47E9">
      <w:pPr>
        <w:jc w:val="both"/>
        <w:rPr>
          <w:rFonts w:ascii="Arial" w:hAnsi="Arial" w:cs="Arial"/>
          <w:b/>
        </w:rPr>
      </w:pPr>
    </w:p>
    <w:p w14:paraId="3332881A" w14:textId="77777777" w:rsidR="00D5208A" w:rsidRPr="001F146D" w:rsidRDefault="00D5208A" w:rsidP="00D5208A">
      <w:pPr>
        <w:jc w:val="both"/>
        <w:rPr>
          <w:rFonts w:ascii="Arial" w:hAnsi="Arial" w:cs="Arial"/>
        </w:rPr>
      </w:pPr>
      <w:r w:rsidRPr="001F146D">
        <w:rPr>
          <w:rFonts w:ascii="Arial" w:hAnsi="Arial" w:cs="Arial"/>
        </w:rPr>
        <w:t>a</w:t>
      </w:r>
    </w:p>
    <w:p w14:paraId="349C251D" w14:textId="77777777" w:rsidR="00D5208A" w:rsidRPr="001F146D" w:rsidRDefault="00D5208A" w:rsidP="00D5208A">
      <w:pPr>
        <w:jc w:val="both"/>
        <w:rPr>
          <w:rFonts w:ascii="Arial" w:hAnsi="Arial" w:cs="Arial"/>
        </w:rPr>
      </w:pPr>
    </w:p>
    <w:p w14:paraId="6548A7F1" w14:textId="77777777" w:rsidR="00D5208A" w:rsidRPr="001F146D" w:rsidRDefault="00D5208A" w:rsidP="00D5208A">
      <w:pPr>
        <w:jc w:val="both"/>
        <w:rPr>
          <w:rFonts w:ascii="Arial" w:hAnsi="Arial" w:cs="Arial"/>
        </w:rPr>
      </w:pPr>
      <w:r w:rsidRPr="001F146D">
        <w:rPr>
          <w:rFonts w:ascii="Arial" w:hAnsi="Arial" w:cs="Arial"/>
        </w:rPr>
        <w:t>…</w:t>
      </w:r>
      <w:r>
        <w:rPr>
          <w:rFonts w:ascii="Arial" w:hAnsi="Arial" w:cs="Arial"/>
        </w:rPr>
        <w:t>…………………………………………………………………………….</w:t>
      </w:r>
    </w:p>
    <w:p w14:paraId="2F5FC3A9" w14:textId="77777777" w:rsidR="00D5208A" w:rsidRPr="001F146D" w:rsidRDefault="00D5208A" w:rsidP="00D5208A">
      <w:pPr>
        <w:jc w:val="both"/>
        <w:rPr>
          <w:rFonts w:ascii="Arial" w:hAnsi="Arial" w:cs="Arial"/>
        </w:rPr>
      </w:pPr>
      <w:r w:rsidRPr="001F146D">
        <w:rPr>
          <w:rFonts w:ascii="Arial" w:hAnsi="Arial" w:cs="Arial"/>
        </w:rPr>
        <w:t>zwanym dalej</w:t>
      </w:r>
      <w:r w:rsidRPr="001F146D">
        <w:rPr>
          <w:rFonts w:ascii="Arial" w:hAnsi="Arial" w:cs="Arial"/>
          <w:b/>
        </w:rPr>
        <w:t xml:space="preserve"> Wykonawcą.</w:t>
      </w:r>
    </w:p>
    <w:p w14:paraId="07E1EE95" w14:textId="77777777" w:rsidR="007B47E9" w:rsidRPr="001F146D" w:rsidRDefault="007B47E9" w:rsidP="007B47E9">
      <w:pPr>
        <w:jc w:val="both"/>
        <w:rPr>
          <w:rFonts w:ascii="Arial" w:hAnsi="Arial" w:cs="Arial"/>
        </w:rPr>
      </w:pPr>
    </w:p>
    <w:p w14:paraId="018A88D9" w14:textId="77777777" w:rsidR="007B47E9" w:rsidRPr="001F146D" w:rsidRDefault="007B47E9" w:rsidP="007B47E9">
      <w:pPr>
        <w:jc w:val="both"/>
        <w:rPr>
          <w:rFonts w:ascii="Arial" w:hAnsi="Arial" w:cs="Arial"/>
        </w:rPr>
      </w:pPr>
      <w:r w:rsidRPr="001F146D">
        <w:rPr>
          <w:rFonts w:ascii="Arial" w:hAnsi="Arial" w:cs="Arial"/>
        </w:rPr>
        <w:t>Dnia ………………………………. Wykonawca wykonał Przedmiot Umowy.</w:t>
      </w:r>
    </w:p>
    <w:p w14:paraId="3AB0A195" w14:textId="77777777" w:rsidR="007B47E9" w:rsidRPr="001F146D" w:rsidRDefault="007B47E9" w:rsidP="007B47E9">
      <w:pPr>
        <w:jc w:val="both"/>
        <w:rPr>
          <w:rFonts w:ascii="Arial" w:hAnsi="Arial" w:cs="Arial"/>
        </w:rPr>
      </w:pPr>
    </w:p>
    <w:p w14:paraId="2533A62D" w14:textId="77777777" w:rsidR="007B47E9" w:rsidRPr="001F146D" w:rsidRDefault="007B47E9" w:rsidP="007B47E9">
      <w:pPr>
        <w:jc w:val="both"/>
        <w:rPr>
          <w:rFonts w:ascii="Arial" w:hAnsi="Arial" w:cs="Arial"/>
        </w:rPr>
      </w:pPr>
      <w:r w:rsidRPr="001F146D">
        <w:rPr>
          <w:rFonts w:ascii="Arial" w:hAnsi="Arial" w:cs="Arial"/>
        </w:rPr>
        <w:t>1. Przedmiot Umowy został zrealizowany należycie i zgodnie z Umową.</w:t>
      </w:r>
    </w:p>
    <w:p w14:paraId="497AD182" w14:textId="77777777" w:rsidR="007B47E9" w:rsidRPr="001F146D" w:rsidRDefault="007B47E9" w:rsidP="007B47E9">
      <w:pPr>
        <w:jc w:val="both"/>
        <w:rPr>
          <w:rFonts w:ascii="Arial" w:hAnsi="Arial" w:cs="Arial"/>
        </w:rPr>
      </w:pPr>
      <w:r w:rsidRPr="001F146D">
        <w:rPr>
          <w:rFonts w:ascii="Arial" w:hAnsi="Arial" w:cs="Arial"/>
        </w:rPr>
        <w:t>2. Zamawiający dokonał Odbioru Wdrożenia na podstawie odrębnego protokołu (Protokołu Wdrożenia).</w:t>
      </w:r>
    </w:p>
    <w:p w14:paraId="07C434CF" w14:textId="77777777" w:rsidR="007B47E9" w:rsidRPr="001F146D" w:rsidRDefault="007B47E9" w:rsidP="007B47E9">
      <w:pPr>
        <w:jc w:val="both"/>
        <w:rPr>
          <w:rFonts w:ascii="Arial" w:hAnsi="Arial" w:cs="Arial"/>
        </w:rPr>
      </w:pPr>
      <w:r w:rsidRPr="001F146D">
        <w:rPr>
          <w:rFonts w:ascii="Arial" w:hAnsi="Arial" w:cs="Arial"/>
        </w:rPr>
        <w:t>3. Wykonawca dostarczył Dokumentację Powykonawczą i certyfikaty licencyjne.</w:t>
      </w:r>
    </w:p>
    <w:p w14:paraId="0D2A8EBE" w14:textId="77777777" w:rsidR="007B47E9" w:rsidRPr="001F146D" w:rsidRDefault="007B47E9" w:rsidP="007B47E9">
      <w:pPr>
        <w:jc w:val="both"/>
        <w:rPr>
          <w:rFonts w:ascii="Arial" w:hAnsi="Arial" w:cs="Arial"/>
        </w:rPr>
      </w:pPr>
      <w:r w:rsidRPr="001F146D">
        <w:rPr>
          <w:rFonts w:ascii="Arial" w:hAnsi="Arial" w:cs="Arial"/>
        </w:rPr>
        <w:t xml:space="preserve">4. Zamawiający potwierdza odbiór Dokumentacji Powykonawczej i certyfikatów licencyjnych. </w:t>
      </w:r>
    </w:p>
    <w:p w14:paraId="34B2C293" w14:textId="77777777" w:rsidR="007B47E9" w:rsidRPr="001F146D" w:rsidRDefault="007B47E9" w:rsidP="007B47E9">
      <w:pPr>
        <w:jc w:val="both"/>
        <w:rPr>
          <w:rFonts w:ascii="Arial" w:hAnsi="Arial" w:cs="Arial"/>
        </w:rPr>
      </w:pPr>
    </w:p>
    <w:p w14:paraId="48DF5A0B" w14:textId="77777777" w:rsidR="007B47E9" w:rsidRPr="001F146D" w:rsidRDefault="007B47E9" w:rsidP="007B47E9">
      <w:pPr>
        <w:jc w:val="both"/>
        <w:rPr>
          <w:rFonts w:ascii="Arial" w:hAnsi="Arial" w:cs="Arial"/>
        </w:rPr>
      </w:pPr>
      <w:r w:rsidRPr="001F146D">
        <w:rPr>
          <w:rFonts w:ascii="Arial" w:hAnsi="Arial" w:cs="Arial"/>
        </w:rPr>
        <w:t>Protokół stanowi podstawę do wystawienia przez Wykonawcę faktury na kwotę wskazaną w Umowie.</w:t>
      </w:r>
    </w:p>
    <w:p w14:paraId="3B8E2D44" w14:textId="77777777" w:rsidR="007B47E9" w:rsidRPr="001F146D" w:rsidRDefault="007B47E9" w:rsidP="007B47E9">
      <w:pPr>
        <w:jc w:val="both"/>
        <w:rPr>
          <w:rFonts w:ascii="Arial" w:hAnsi="Arial" w:cs="Arial"/>
        </w:rPr>
      </w:pPr>
    </w:p>
    <w:p w14:paraId="586B584D" w14:textId="77777777" w:rsidR="007B47E9" w:rsidRPr="001F146D" w:rsidRDefault="007B47E9" w:rsidP="007B47E9">
      <w:pPr>
        <w:widowControl w:val="0"/>
        <w:jc w:val="center"/>
        <w:rPr>
          <w:rFonts w:ascii="Arial" w:hAnsi="Arial" w:cs="Arial"/>
          <w:b/>
        </w:rPr>
      </w:pPr>
    </w:p>
    <w:p w14:paraId="29277092" w14:textId="77777777" w:rsidR="007B47E9" w:rsidRPr="001F146D" w:rsidRDefault="007B47E9" w:rsidP="007B47E9">
      <w:pPr>
        <w:widowControl w:val="0"/>
        <w:jc w:val="center"/>
        <w:rPr>
          <w:rFonts w:ascii="Arial" w:hAnsi="Arial" w:cs="Arial"/>
          <w:b/>
        </w:rPr>
      </w:pPr>
      <w:r w:rsidRPr="001F146D">
        <w:rPr>
          <w:rFonts w:ascii="Arial" w:hAnsi="Arial" w:cs="Arial"/>
          <w:b/>
        </w:rPr>
        <w:t xml:space="preserve">Zamawiający: </w:t>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t>Wykonawca:</w:t>
      </w:r>
    </w:p>
    <w:p w14:paraId="69164869" w14:textId="77777777" w:rsidR="007B47E9" w:rsidRPr="001F146D" w:rsidRDefault="007B47E9" w:rsidP="007B47E9">
      <w:pPr>
        <w:rPr>
          <w:rFonts w:ascii="Arial" w:hAnsi="Arial" w:cs="Arial"/>
          <w:b/>
        </w:rPr>
      </w:pPr>
      <w:r w:rsidRPr="001F146D">
        <w:rPr>
          <w:rFonts w:ascii="Arial" w:hAnsi="Arial" w:cs="Arial"/>
          <w:b/>
        </w:rPr>
        <w:br w:type="page"/>
      </w:r>
    </w:p>
    <w:p w14:paraId="16E4C6E7" w14:textId="77777777" w:rsidR="005F7630" w:rsidRDefault="005F7630" w:rsidP="007B47E9">
      <w:pPr>
        <w:jc w:val="center"/>
        <w:rPr>
          <w:rFonts w:ascii="Arial" w:hAnsi="Arial" w:cs="Arial"/>
          <w:b/>
        </w:rPr>
      </w:pPr>
    </w:p>
    <w:p w14:paraId="61AF4ED4" w14:textId="77777777" w:rsidR="007B47E9" w:rsidRPr="001F146D" w:rsidRDefault="007B47E9" w:rsidP="007B47E9">
      <w:pPr>
        <w:jc w:val="center"/>
        <w:rPr>
          <w:rFonts w:ascii="Arial" w:hAnsi="Arial" w:cs="Arial"/>
          <w:b/>
        </w:rPr>
      </w:pPr>
      <w:r w:rsidRPr="001F146D">
        <w:rPr>
          <w:rFonts w:ascii="Arial" w:hAnsi="Arial" w:cs="Arial"/>
          <w:b/>
        </w:rPr>
        <w:t>PROTOKÓŁ STANU ZAAWANSOWANIA PRAC</w:t>
      </w:r>
    </w:p>
    <w:p w14:paraId="1D6FFCB9" w14:textId="77777777" w:rsidR="007B47E9" w:rsidRPr="001F146D" w:rsidRDefault="007B47E9" w:rsidP="007B47E9">
      <w:pPr>
        <w:jc w:val="center"/>
        <w:rPr>
          <w:rFonts w:ascii="Arial" w:hAnsi="Arial" w:cs="Arial"/>
          <w:b/>
          <w:i/>
        </w:rPr>
      </w:pPr>
      <w:r w:rsidRPr="001F146D">
        <w:rPr>
          <w:rFonts w:ascii="Arial" w:hAnsi="Arial" w:cs="Arial"/>
          <w:b/>
        </w:rPr>
        <w:t>DO UMOWY NR …..</w:t>
      </w:r>
    </w:p>
    <w:p w14:paraId="6C3F19A6" w14:textId="77777777" w:rsidR="007B47E9" w:rsidRPr="001F146D" w:rsidRDefault="007B47E9" w:rsidP="007B47E9">
      <w:pPr>
        <w:jc w:val="center"/>
        <w:rPr>
          <w:rFonts w:ascii="Arial" w:hAnsi="Arial" w:cs="Arial"/>
          <w:b/>
          <w:i/>
        </w:rPr>
      </w:pPr>
    </w:p>
    <w:p w14:paraId="4BC7EA58" w14:textId="77777777" w:rsidR="007B47E9" w:rsidRPr="001F146D" w:rsidRDefault="007B47E9" w:rsidP="007B47E9">
      <w:pPr>
        <w:jc w:val="center"/>
        <w:rPr>
          <w:rFonts w:ascii="Arial" w:hAnsi="Arial" w:cs="Arial"/>
          <w:i/>
        </w:rPr>
      </w:pPr>
    </w:p>
    <w:p w14:paraId="4F760151" w14:textId="77777777" w:rsidR="007B47E9" w:rsidRPr="001F146D" w:rsidRDefault="007B47E9" w:rsidP="007B47E9">
      <w:pPr>
        <w:jc w:val="both"/>
        <w:rPr>
          <w:rFonts w:ascii="Arial" w:hAnsi="Arial" w:cs="Arial"/>
        </w:rPr>
      </w:pPr>
      <w:r w:rsidRPr="001F146D">
        <w:rPr>
          <w:rFonts w:ascii="Arial" w:hAnsi="Arial" w:cs="Arial"/>
        </w:rPr>
        <w:t>Sporządzony dnia………………………………w ………………………. pomiędzy:</w:t>
      </w:r>
    </w:p>
    <w:p w14:paraId="7D1D67F9" w14:textId="77777777" w:rsidR="007B47E9" w:rsidRPr="001F146D" w:rsidRDefault="007B47E9" w:rsidP="007B47E9">
      <w:pPr>
        <w:jc w:val="both"/>
        <w:rPr>
          <w:rFonts w:ascii="Arial" w:hAnsi="Arial" w:cs="Arial"/>
        </w:rPr>
      </w:pPr>
    </w:p>
    <w:p w14:paraId="6C2ABCB5" w14:textId="77777777" w:rsidR="00D5208A" w:rsidRPr="001F146D" w:rsidRDefault="00D5208A" w:rsidP="00D5208A">
      <w:pPr>
        <w:spacing w:line="276" w:lineRule="auto"/>
        <w:jc w:val="both"/>
        <w:rPr>
          <w:rFonts w:ascii="Arial" w:hAnsi="Arial" w:cs="Arial"/>
        </w:rPr>
      </w:pPr>
      <w:r w:rsidRPr="001F146D">
        <w:rPr>
          <w:rFonts w:ascii="Arial" w:hAnsi="Arial" w:cs="Arial"/>
          <w:b/>
          <w:sz w:val="22"/>
          <w:szCs w:val="22"/>
        </w:rPr>
        <w:t>Szpitalem Wojewódzkim im. Prymasa Kardynała Stefana Wyszyńskiego w Sieradzu</w:t>
      </w:r>
      <w:r w:rsidRPr="001F146D">
        <w:rPr>
          <w:rFonts w:ascii="Arial" w:hAnsi="Arial" w:cs="Arial"/>
          <w:sz w:val="22"/>
          <w:szCs w:val="22"/>
        </w:rPr>
        <w:t xml:space="preserve">, </w:t>
      </w:r>
      <w:r>
        <w:rPr>
          <w:rFonts w:ascii="Arial" w:hAnsi="Arial" w:cs="Arial"/>
          <w:sz w:val="22"/>
          <w:szCs w:val="22"/>
        </w:rPr>
        <w:br/>
      </w:r>
      <w:r w:rsidRPr="001F146D">
        <w:rPr>
          <w:rFonts w:ascii="Arial" w:hAnsi="Arial" w:cs="Arial"/>
          <w:sz w:val="22"/>
          <w:szCs w:val="22"/>
        </w:rPr>
        <w:t>ul. Armii Krajowej 7, 98–200 Sieradz, NIP 827–18–31–912, REGON 001129641, wpisanym do Rejestru Stowarzyszeń, Innych Organizacji Społecznych i Zawodowych, Fundacji oraz Samodzielnych Publicznych Zakładów Opieki Zdrowotnej pod numerem KRS 0000102817, sąd rejestrowy: Sąd Rejonowy dla Łodzi – Śródmieścia w Łodzi, XX Wydział Gospodarczy Krajowego Rejestru Sądowego, reprezentowanym przez:</w:t>
      </w:r>
    </w:p>
    <w:p w14:paraId="3E965255" w14:textId="77777777" w:rsidR="00D5208A" w:rsidRDefault="00D5208A" w:rsidP="00D5208A">
      <w:pPr>
        <w:jc w:val="both"/>
        <w:rPr>
          <w:rFonts w:ascii="Arial" w:hAnsi="Arial" w:cs="Arial"/>
          <w:sz w:val="22"/>
          <w:szCs w:val="22"/>
        </w:rPr>
      </w:pPr>
    </w:p>
    <w:p w14:paraId="27E153FB" w14:textId="77777777" w:rsidR="00D5208A" w:rsidRPr="00D5208A" w:rsidRDefault="00D5208A" w:rsidP="00D5208A">
      <w:pPr>
        <w:jc w:val="both"/>
        <w:rPr>
          <w:rFonts w:ascii="Arial" w:hAnsi="Arial" w:cs="Arial"/>
        </w:rPr>
      </w:pPr>
      <w:r w:rsidRPr="00D5208A">
        <w:rPr>
          <w:rFonts w:ascii="Arial" w:hAnsi="Arial" w:cs="Arial"/>
        </w:rPr>
        <w:t>……………………………………………………</w:t>
      </w:r>
      <w:r>
        <w:rPr>
          <w:rFonts w:ascii="Arial" w:hAnsi="Arial" w:cs="Arial"/>
        </w:rPr>
        <w:t>…………………………………….</w:t>
      </w:r>
      <w:r w:rsidRPr="00D5208A">
        <w:rPr>
          <w:rFonts w:ascii="Arial" w:hAnsi="Arial" w:cs="Arial"/>
        </w:rPr>
        <w:t>………………………………………….</w:t>
      </w:r>
    </w:p>
    <w:p w14:paraId="0A5F9A81" w14:textId="77777777" w:rsidR="007B47E9" w:rsidRPr="001F146D" w:rsidRDefault="007B47E9" w:rsidP="007B47E9">
      <w:pPr>
        <w:jc w:val="both"/>
        <w:rPr>
          <w:rFonts w:ascii="Arial" w:hAnsi="Arial" w:cs="Arial"/>
          <w:b/>
        </w:rPr>
      </w:pPr>
      <w:r w:rsidRPr="001F146D">
        <w:rPr>
          <w:rFonts w:ascii="Arial" w:hAnsi="Arial" w:cs="Arial"/>
        </w:rPr>
        <w:t xml:space="preserve">zwanym dalej </w:t>
      </w:r>
      <w:r w:rsidRPr="001F146D">
        <w:rPr>
          <w:rFonts w:ascii="Arial" w:hAnsi="Arial" w:cs="Arial"/>
          <w:b/>
        </w:rPr>
        <w:t>Zamawiającym</w:t>
      </w:r>
    </w:p>
    <w:p w14:paraId="10B703EF" w14:textId="77777777" w:rsidR="007B47E9" w:rsidRPr="001F146D" w:rsidRDefault="007B47E9" w:rsidP="007B47E9">
      <w:pPr>
        <w:jc w:val="both"/>
        <w:rPr>
          <w:rFonts w:ascii="Arial" w:hAnsi="Arial" w:cs="Arial"/>
          <w:b/>
        </w:rPr>
      </w:pPr>
    </w:p>
    <w:p w14:paraId="581E9CB9" w14:textId="77777777" w:rsidR="007B47E9" w:rsidRPr="001F146D" w:rsidRDefault="007B47E9" w:rsidP="007B47E9">
      <w:pPr>
        <w:jc w:val="both"/>
        <w:rPr>
          <w:rFonts w:ascii="Arial" w:hAnsi="Arial" w:cs="Arial"/>
        </w:rPr>
      </w:pPr>
      <w:r w:rsidRPr="001F146D">
        <w:rPr>
          <w:rFonts w:ascii="Arial" w:hAnsi="Arial" w:cs="Arial"/>
        </w:rPr>
        <w:t>a</w:t>
      </w:r>
    </w:p>
    <w:p w14:paraId="296F4830" w14:textId="77777777" w:rsidR="007B47E9" w:rsidRPr="001F146D" w:rsidRDefault="007B47E9" w:rsidP="007B47E9">
      <w:pPr>
        <w:jc w:val="both"/>
        <w:rPr>
          <w:rFonts w:ascii="Arial" w:hAnsi="Arial" w:cs="Arial"/>
        </w:rPr>
      </w:pPr>
      <w:r w:rsidRPr="001F146D">
        <w:rPr>
          <w:rFonts w:ascii="Arial" w:hAnsi="Arial" w:cs="Arial"/>
          <w:b/>
        </w:rPr>
        <w:t>…</w:t>
      </w:r>
    </w:p>
    <w:p w14:paraId="2D313141" w14:textId="77777777" w:rsidR="007B47E9" w:rsidRPr="001F146D" w:rsidRDefault="007B47E9" w:rsidP="007B47E9">
      <w:pPr>
        <w:jc w:val="both"/>
        <w:rPr>
          <w:rFonts w:ascii="Arial" w:hAnsi="Arial" w:cs="Arial"/>
          <w:b/>
        </w:rPr>
      </w:pPr>
    </w:p>
    <w:p w14:paraId="533B5FF5" w14:textId="77777777" w:rsidR="007B47E9" w:rsidRPr="001F146D" w:rsidRDefault="007B47E9" w:rsidP="007B47E9">
      <w:pPr>
        <w:jc w:val="both"/>
        <w:rPr>
          <w:rFonts w:ascii="Arial" w:hAnsi="Arial" w:cs="Arial"/>
        </w:rPr>
      </w:pPr>
      <w:r w:rsidRPr="001F146D">
        <w:rPr>
          <w:rFonts w:ascii="Arial" w:hAnsi="Arial" w:cs="Arial"/>
        </w:rPr>
        <w:t>zwanym dalej</w:t>
      </w:r>
      <w:r w:rsidRPr="001F146D">
        <w:rPr>
          <w:rFonts w:ascii="Arial" w:hAnsi="Arial" w:cs="Arial"/>
          <w:b/>
        </w:rPr>
        <w:t xml:space="preserve"> Wykonawcą</w:t>
      </w:r>
    </w:p>
    <w:p w14:paraId="27DD0F93" w14:textId="77777777" w:rsidR="007B47E9" w:rsidRPr="001F146D" w:rsidRDefault="007B47E9" w:rsidP="007B47E9">
      <w:pPr>
        <w:jc w:val="both"/>
        <w:rPr>
          <w:rFonts w:ascii="Arial" w:hAnsi="Arial" w:cs="Arial"/>
        </w:rPr>
      </w:pPr>
    </w:p>
    <w:p w14:paraId="66AB3E83" w14:textId="77777777" w:rsidR="007B47E9" w:rsidRPr="001F146D" w:rsidRDefault="007B47E9" w:rsidP="007B47E9">
      <w:pPr>
        <w:jc w:val="both"/>
        <w:rPr>
          <w:rFonts w:ascii="Arial" w:hAnsi="Arial" w:cs="Arial"/>
        </w:rPr>
      </w:pPr>
      <w:r w:rsidRPr="001F146D">
        <w:rPr>
          <w:rFonts w:ascii="Arial" w:hAnsi="Arial" w:cs="Arial"/>
        </w:rPr>
        <w:t>Ze względu na sytuację opisaną Umowie, Strony  potwierdzają, że do dnia………….. zostały zrealizowane przez Wykonawcę następujące czynności:</w:t>
      </w:r>
    </w:p>
    <w:p w14:paraId="528A05B3" w14:textId="77777777" w:rsidR="007B47E9" w:rsidRPr="001F146D" w:rsidRDefault="007B47E9" w:rsidP="007B47E9">
      <w:pPr>
        <w:jc w:val="both"/>
        <w:rPr>
          <w:rFonts w:ascii="Arial" w:hAnsi="Arial" w:cs="Arial"/>
        </w:rPr>
      </w:pPr>
    </w:p>
    <w:p w14:paraId="14098344" w14:textId="77777777" w:rsidR="007B47E9" w:rsidRPr="001F146D" w:rsidRDefault="007B47E9" w:rsidP="007B47E9">
      <w:pPr>
        <w:jc w:val="both"/>
        <w:rPr>
          <w:rFonts w:ascii="Arial" w:hAnsi="Arial" w:cs="Arial"/>
        </w:rPr>
      </w:pPr>
      <w:r w:rsidRPr="001F146D">
        <w:rPr>
          <w:rFonts w:ascii="Arial" w:hAnsi="Arial" w:cs="Arial"/>
        </w:rPr>
        <w:t>……………………….</w:t>
      </w:r>
    </w:p>
    <w:p w14:paraId="4BFD7602" w14:textId="77777777" w:rsidR="007B47E9" w:rsidRPr="001F146D" w:rsidRDefault="007B47E9" w:rsidP="007B47E9">
      <w:pPr>
        <w:jc w:val="both"/>
        <w:rPr>
          <w:rFonts w:ascii="Arial" w:hAnsi="Arial" w:cs="Arial"/>
        </w:rPr>
      </w:pPr>
      <w:r w:rsidRPr="001F146D">
        <w:rPr>
          <w:rFonts w:ascii="Arial" w:hAnsi="Arial" w:cs="Arial"/>
        </w:rPr>
        <w:t>……………………….</w:t>
      </w:r>
      <w:r w:rsidRPr="001F146D">
        <w:rPr>
          <w:rFonts w:ascii="Arial" w:hAnsi="Arial" w:cs="Arial"/>
        </w:rPr>
        <w:tab/>
      </w:r>
    </w:p>
    <w:p w14:paraId="55A50E4E" w14:textId="77777777" w:rsidR="007B47E9" w:rsidRPr="001F146D" w:rsidRDefault="007B47E9" w:rsidP="007B47E9">
      <w:pPr>
        <w:jc w:val="both"/>
        <w:rPr>
          <w:rFonts w:ascii="Arial" w:hAnsi="Arial" w:cs="Arial"/>
        </w:rPr>
      </w:pPr>
    </w:p>
    <w:p w14:paraId="3822AF89" w14:textId="77777777" w:rsidR="007B47E9" w:rsidRPr="001F146D" w:rsidRDefault="007B47E9" w:rsidP="007B47E9">
      <w:pPr>
        <w:jc w:val="both"/>
        <w:rPr>
          <w:rFonts w:ascii="Arial" w:hAnsi="Arial" w:cs="Arial"/>
        </w:rPr>
      </w:pPr>
      <w:r w:rsidRPr="001F146D">
        <w:rPr>
          <w:rFonts w:ascii="Arial" w:hAnsi="Arial" w:cs="Arial"/>
        </w:rPr>
        <w:t>Strony zgodnie postanawiają, że za realizację ww. czynności Wykonawcy należy się wynagrodzenie w kwocie ……………………. netto, powiększone o podatek VAT obowiązujący w chwili wykonania usługi.</w:t>
      </w:r>
    </w:p>
    <w:p w14:paraId="25B4F582" w14:textId="77777777" w:rsidR="007B47E9" w:rsidRPr="001F146D" w:rsidRDefault="007B47E9" w:rsidP="007B47E9">
      <w:pPr>
        <w:jc w:val="both"/>
        <w:rPr>
          <w:rFonts w:ascii="Arial" w:hAnsi="Arial" w:cs="Arial"/>
        </w:rPr>
      </w:pPr>
    </w:p>
    <w:p w14:paraId="2A3B54CB" w14:textId="77777777" w:rsidR="007B47E9" w:rsidRPr="001F146D" w:rsidRDefault="007B47E9" w:rsidP="007B47E9">
      <w:pPr>
        <w:jc w:val="both"/>
        <w:rPr>
          <w:rFonts w:ascii="Arial" w:hAnsi="Arial" w:cs="Arial"/>
        </w:rPr>
      </w:pPr>
      <w:r w:rsidRPr="001F146D">
        <w:rPr>
          <w:rFonts w:ascii="Arial" w:hAnsi="Arial" w:cs="Arial"/>
        </w:rPr>
        <w:t>Faktura VAT za wykonanie ww. usług zostanie wystawiona na zasadach ogólnych. Termin płatności wynosi 14 dni od daty wystawienia faktury VAT.</w:t>
      </w:r>
    </w:p>
    <w:p w14:paraId="4130BE0C" w14:textId="77777777" w:rsidR="007B47E9" w:rsidRPr="001F146D" w:rsidRDefault="007B47E9" w:rsidP="007B47E9">
      <w:pPr>
        <w:jc w:val="both"/>
        <w:rPr>
          <w:rFonts w:ascii="Arial" w:hAnsi="Arial" w:cs="Arial"/>
        </w:rPr>
      </w:pPr>
    </w:p>
    <w:p w14:paraId="05F7A516" w14:textId="77777777" w:rsidR="007B47E9" w:rsidRPr="001F146D" w:rsidRDefault="007B47E9" w:rsidP="007B47E9">
      <w:pPr>
        <w:jc w:val="both"/>
        <w:rPr>
          <w:rFonts w:ascii="Arial" w:hAnsi="Arial" w:cs="Arial"/>
        </w:rPr>
      </w:pPr>
      <w:r w:rsidRPr="001F146D">
        <w:rPr>
          <w:rFonts w:ascii="Arial" w:hAnsi="Arial" w:cs="Arial"/>
        </w:rPr>
        <w:t>Ww. czynności zostały zrealizowane w sposób prawidłowy.</w:t>
      </w:r>
    </w:p>
    <w:p w14:paraId="0884DE7D" w14:textId="77777777" w:rsidR="007B47E9" w:rsidRPr="001F146D" w:rsidRDefault="007B47E9" w:rsidP="007B47E9">
      <w:pPr>
        <w:jc w:val="both"/>
        <w:rPr>
          <w:rFonts w:ascii="Arial" w:hAnsi="Arial" w:cs="Arial"/>
        </w:rPr>
      </w:pPr>
    </w:p>
    <w:p w14:paraId="6C581C4D" w14:textId="77777777" w:rsidR="007B47E9" w:rsidRPr="001F146D" w:rsidRDefault="007B47E9" w:rsidP="007B47E9">
      <w:pPr>
        <w:jc w:val="both"/>
        <w:rPr>
          <w:rFonts w:ascii="Arial" w:hAnsi="Arial" w:cs="Arial"/>
        </w:rPr>
      </w:pPr>
      <w:r w:rsidRPr="001F146D">
        <w:rPr>
          <w:rFonts w:ascii="Arial" w:hAnsi="Arial" w:cs="Arial"/>
        </w:rPr>
        <w:t>Zamawiający nie zgłasza żadnych roszczeń do jakości wykonanych przez Wykonawcę usług.</w:t>
      </w:r>
    </w:p>
    <w:p w14:paraId="0B42AD56" w14:textId="77777777" w:rsidR="007B47E9" w:rsidRPr="001F146D" w:rsidRDefault="007B47E9" w:rsidP="007B47E9">
      <w:pPr>
        <w:jc w:val="both"/>
        <w:rPr>
          <w:rFonts w:ascii="Arial" w:hAnsi="Arial" w:cs="Arial"/>
        </w:rPr>
      </w:pPr>
    </w:p>
    <w:p w14:paraId="18007D5C" w14:textId="77777777" w:rsidR="007B47E9" w:rsidRPr="001F146D" w:rsidRDefault="007B47E9" w:rsidP="007B47E9">
      <w:pPr>
        <w:widowControl w:val="0"/>
        <w:jc w:val="center"/>
        <w:rPr>
          <w:rFonts w:ascii="Arial" w:hAnsi="Arial" w:cs="Arial"/>
          <w:b/>
        </w:rPr>
      </w:pPr>
      <w:r w:rsidRPr="001F146D">
        <w:rPr>
          <w:rFonts w:ascii="Arial" w:hAnsi="Arial" w:cs="Arial"/>
          <w:b/>
        </w:rPr>
        <w:t xml:space="preserve">Zamawiający: </w:t>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r>
      <w:r w:rsidRPr="001F146D">
        <w:rPr>
          <w:rFonts w:ascii="Arial" w:hAnsi="Arial" w:cs="Arial"/>
          <w:b/>
        </w:rPr>
        <w:tab/>
        <w:t>Wykonawca:</w:t>
      </w:r>
    </w:p>
    <w:p w14:paraId="65D5DFFA" w14:textId="77777777" w:rsidR="007B47E9" w:rsidRPr="001F146D" w:rsidRDefault="007B47E9" w:rsidP="007B47E9">
      <w:pPr>
        <w:jc w:val="center"/>
        <w:rPr>
          <w:rFonts w:ascii="Arial" w:hAnsi="Arial" w:cs="Arial"/>
          <w:i/>
        </w:rPr>
      </w:pPr>
    </w:p>
    <w:p w14:paraId="58FE6471" w14:textId="77777777" w:rsidR="007B47E9" w:rsidRPr="001F146D" w:rsidRDefault="007B47E9" w:rsidP="007B47E9">
      <w:pPr>
        <w:rPr>
          <w:rFonts w:ascii="Arial" w:hAnsi="Arial" w:cs="Arial"/>
        </w:rPr>
      </w:pPr>
      <w:r w:rsidRPr="001F146D">
        <w:rPr>
          <w:rFonts w:ascii="Arial" w:hAnsi="Arial" w:cs="Arial"/>
        </w:rPr>
        <w:br w:type="page"/>
      </w:r>
    </w:p>
    <w:p w14:paraId="32602F19" w14:textId="77777777" w:rsidR="005F7630" w:rsidRDefault="005F7630" w:rsidP="007B47E9">
      <w:pPr>
        <w:jc w:val="center"/>
        <w:rPr>
          <w:rFonts w:ascii="Arial" w:hAnsi="Arial" w:cs="Arial"/>
          <w:b/>
          <w:sz w:val="22"/>
          <w:szCs w:val="22"/>
        </w:rPr>
      </w:pPr>
    </w:p>
    <w:p w14:paraId="2EFBA913" w14:textId="77777777" w:rsidR="00814645" w:rsidRPr="002D24A0" w:rsidRDefault="007B47E9" w:rsidP="007B47E9">
      <w:pPr>
        <w:jc w:val="center"/>
        <w:rPr>
          <w:rFonts w:ascii="Arial" w:hAnsi="Arial" w:cs="Arial"/>
          <w:b/>
          <w:sz w:val="22"/>
          <w:szCs w:val="22"/>
        </w:rPr>
      </w:pPr>
      <w:r w:rsidRPr="002D24A0">
        <w:rPr>
          <w:rFonts w:ascii="Arial" w:hAnsi="Arial" w:cs="Arial"/>
          <w:b/>
          <w:sz w:val="22"/>
          <w:szCs w:val="22"/>
        </w:rPr>
        <w:t xml:space="preserve">ZAŁĄCZNIK NR </w:t>
      </w:r>
      <w:r w:rsidR="001B42C8">
        <w:rPr>
          <w:rFonts w:ascii="Arial" w:hAnsi="Arial" w:cs="Arial"/>
          <w:b/>
          <w:sz w:val="22"/>
          <w:szCs w:val="22"/>
        </w:rPr>
        <w:t>7</w:t>
      </w:r>
      <w:r w:rsidRPr="002D24A0">
        <w:rPr>
          <w:rFonts w:ascii="Arial" w:hAnsi="Arial" w:cs="Arial"/>
          <w:b/>
          <w:sz w:val="22"/>
          <w:szCs w:val="22"/>
        </w:rPr>
        <w:t xml:space="preserve"> DO UMOWY</w:t>
      </w:r>
    </w:p>
    <w:p w14:paraId="07921353" w14:textId="77777777" w:rsidR="00F73084" w:rsidRPr="002D24A0" w:rsidRDefault="00F73084" w:rsidP="007B47E9">
      <w:pPr>
        <w:rPr>
          <w:rFonts w:ascii="Arial" w:hAnsi="Arial" w:cs="Arial"/>
          <w:b/>
          <w:sz w:val="22"/>
          <w:szCs w:val="22"/>
        </w:rPr>
      </w:pPr>
    </w:p>
    <w:p w14:paraId="09FC0D54" w14:textId="77777777" w:rsidR="00814645" w:rsidRPr="002D24A0" w:rsidRDefault="00F73084" w:rsidP="007B47E9">
      <w:pPr>
        <w:jc w:val="center"/>
        <w:rPr>
          <w:rFonts w:ascii="Arial" w:hAnsi="Arial" w:cs="Arial"/>
          <w:b/>
          <w:sz w:val="22"/>
          <w:szCs w:val="22"/>
        </w:rPr>
      </w:pPr>
      <w:r w:rsidRPr="002D24A0">
        <w:rPr>
          <w:rFonts w:ascii="Arial" w:hAnsi="Arial" w:cs="Arial"/>
          <w:b/>
          <w:sz w:val="22"/>
          <w:szCs w:val="22"/>
        </w:rPr>
        <w:t>INFORMACJE O PRZETWARZANIU DANYCH OSOBOWYCH PRZEZ IK ORAZ IOI</w:t>
      </w:r>
    </w:p>
    <w:bookmarkEnd w:id="10"/>
    <w:p w14:paraId="25980F82" w14:textId="77777777" w:rsidR="00814645" w:rsidRPr="001F146D" w:rsidRDefault="00814645" w:rsidP="00814645">
      <w:pPr>
        <w:tabs>
          <w:tab w:val="left" w:pos="284"/>
        </w:tabs>
        <w:rPr>
          <w:rFonts w:ascii="Arial" w:hAnsi="Arial" w:cs="Arial"/>
          <w:b/>
          <w:sz w:val="22"/>
          <w:szCs w:val="22"/>
        </w:rPr>
      </w:pPr>
    </w:p>
    <w:p w14:paraId="5597A659" w14:textId="77777777" w:rsidR="00F73084" w:rsidRPr="001F146D" w:rsidRDefault="00F73084" w:rsidP="00814645">
      <w:pPr>
        <w:tabs>
          <w:tab w:val="left" w:pos="284"/>
        </w:tabs>
        <w:jc w:val="center"/>
        <w:rPr>
          <w:rFonts w:ascii="Arial" w:hAnsi="Arial" w:cs="Arial"/>
          <w:b/>
          <w:sz w:val="22"/>
          <w:szCs w:val="22"/>
        </w:rPr>
      </w:pPr>
    </w:p>
    <w:p w14:paraId="35D5800C" w14:textId="77777777" w:rsidR="00814645" w:rsidRPr="001F146D" w:rsidRDefault="00814645" w:rsidP="00814645">
      <w:pPr>
        <w:tabs>
          <w:tab w:val="left" w:pos="284"/>
        </w:tabs>
        <w:jc w:val="center"/>
        <w:rPr>
          <w:rFonts w:ascii="Arial" w:hAnsi="Arial" w:cs="Arial"/>
          <w:b/>
          <w:sz w:val="22"/>
          <w:szCs w:val="22"/>
        </w:rPr>
      </w:pPr>
      <w:r w:rsidRPr="001F146D">
        <w:rPr>
          <w:rFonts w:ascii="Arial" w:hAnsi="Arial" w:cs="Arial"/>
          <w:b/>
          <w:sz w:val="22"/>
          <w:szCs w:val="22"/>
        </w:rPr>
        <w:t>Informacje dotyczące przetwarzania danych osobowych przez Instytucję Koordynującą (IK)</w:t>
      </w:r>
    </w:p>
    <w:p w14:paraId="5A9E0C6C" w14:textId="77777777" w:rsidR="00814645" w:rsidRPr="001F146D" w:rsidRDefault="00814645" w:rsidP="00814645">
      <w:pPr>
        <w:tabs>
          <w:tab w:val="left" w:pos="284"/>
        </w:tabs>
        <w:jc w:val="center"/>
        <w:rPr>
          <w:rFonts w:ascii="Arial" w:hAnsi="Arial" w:cs="Arial"/>
          <w:b/>
          <w:sz w:val="22"/>
          <w:szCs w:val="22"/>
        </w:rPr>
      </w:pPr>
      <w:r w:rsidRPr="001F146D">
        <w:rPr>
          <w:rFonts w:ascii="Arial" w:hAnsi="Arial" w:cs="Arial"/>
          <w:b/>
          <w:sz w:val="22"/>
          <w:szCs w:val="22"/>
        </w:rPr>
        <w:t xml:space="preserve">w ramach umowy </w:t>
      </w:r>
      <w:bookmarkStart w:id="26" w:name="_Hlk141110663"/>
      <w:r w:rsidRPr="001F146D">
        <w:rPr>
          <w:rFonts w:ascii="Arial" w:hAnsi="Arial" w:cs="Arial"/>
          <w:b/>
          <w:sz w:val="22"/>
          <w:szCs w:val="22"/>
        </w:rPr>
        <w:t>o objęcie przedsięwzięcia wsparciem z</w:t>
      </w:r>
      <w:bookmarkEnd w:id="26"/>
      <w:r w:rsidRPr="001F146D">
        <w:rPr>
          <w:rFonts w:ascii="Arial" w:hAnsi="Arial" w:cs="Arial"/>
          <w:b/>
          <w:sz w:val="22"/>
          <w:szCs w:val="22"/>
        </w:rPr>
        <w:t xml:space="preserve"> planu rozwojowego</w:t>
      </w:r>
    </w:p>
    <w:p w14:paraId="7C4F70AF" w14:textId="77777777" w:rsidR="00814645" w:rsidRPr="001F146D" w:rsidRDefault="00814645" w:rsidP="00814645">
      <w:pPr>
        <w:tabs>
          <w:tab w:val="left" w:pos="284"/>
        </w:tabs>
        <w:jc w:val="both"/>
        <w:rPr>
          <w:rFonts w:ascii="Arial" w:hAnsi="Arial" w:cs="Arial"/>
          <w:sz w:val="22"/>
          <w:szCs w:val="22"/>
        </w:rPr>
      </w:pPr>
    </w:p>
    <w:p w14:paraId="0EA2E788" w14:textId="77777777" w:rsidR="00F73084" w:rsidRPr="001F146D" w:rsidRDefault="00F73084" w:rsidP="00814645">
      <w:pPr>
        <w:tabs>
          <w:tab w:val="left" w:pos="284"/>
        </w:tabs>
        <w:jc w:val="both"/>
        <w:rPr>
          <w:rFonts w:ascii="Arial" w:hAnsi="Arial" w:cs="Arial"/>
          <w:sz w:val="22"/>
          <w:szCs w:val="22"/>
        </w:rPr>
      </w:pPr>
    </w:p>
    <w:p w14:paraId="1A990CEC" w14:textId="77777777" w:rsidR="00814645" w:rsidRPr="001F146D" w:rsidRDefault="00814645" w:rsidP="00D636A2">
      <w:pPr>
        <w:numPr>
          <w:ilvl w:val="0"/>
          <w:numId w:val="3"/>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Administrator danych</w:t>
      </w:r>
    </w:p>
    <w:p w14:paraId="7C917C44"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bCs/>
          <w:sz w:val="22"/>
          <w:szCs w:val="22"/>
        </w:rPr>
        <w:tab/>
        <w:t xml:space="preserve">Administratorem danych jest Instytucja Koordynująca, tj. Minister Funduszy i Polityki Regionalnej. </w:t>
      </w:r>
      <w:r w:rsidRPr="001F146D">
        <w:rPr>
          <w:rFonts w:ascii="Arial" w:hAnsi="Arial" w:cs="Arial"/>
          <w:sz w:val="22"/>
          <w:szCs w:val="22"/>
        </w:rPr>
        <w:t>Z Administratorem można skontaktować się pod adresem jego siedziby: ul. Wspólna 2/4, 00-926 Warszawa.</w:t>
      </w:r>
    </w:p>
    <w:p w14:paraId="7459484B" w14:textId="77777777" w:rsidR="00814645" w:rsidRPr="001F146D" w:rsidRDefault="00814645" w:rsidP="00D636A2">
      <w:pPr>
        <w:numPr>
          <w:ilvl w:val="0"/>
          <w:numId w:val="3"/>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Inspektor Ochrony Danych</w:t>
      </w:r>
    </w:p>
    <w:p w14:paraId="20374E5F" w14:textId="77777777" w:rsidR="00814645" w:rsidRPr="001F146D" w:rsidRDefault="00814645" w:rsidP="00814645">
      <w:pPr>
        <w:tabs>
          <w:tab w:val="left" w:pos="284"/>
        </w:tabs>
        <w:spacing w:before="120"/>
        <w:ind w:left="284" w:hanging="284"/>
        <w:jc w:val="both"/>
        <w:rPr>
          <w:rFonts w:ascii="Arial" w:hAnsi="Arial" w:cs="Arial"/>
          <w:bCs/>
          <w:sz w:val="22"/>
          <w:szCs w:val="22"/>
        </w:rPr>
      </w:pPr>
      <w:r w:rsidRPr="001F146D">
        <w:rPr>
          <w:rFonts w:ascii="Arial" w:hAnsi="Arial" w:cs="Arial"/>
          <w:bCs/>
          <w:sz w:val="22"/>
          <w:szCs w:val="22"/>
        </w:rPr>
        <w:tab/>
        <w:t>Administrator powołał Inspektora Danych Osobowych, z którym można kontaktować się w sprawach dotyczących ochrony danych osobowych pod adresem siedziby Instytucji Koordynującej, oraz na adres skrzynki elektronicznej iod@mfipr.gov.pl.</w:t>
      </w:r>
    </w:p>
    <w:p w14:paraId="04C6665C" w14:textId="77777777" w:rsidR="00814645" w:rsidRPr="001F146D" w:rsidRDefault="00814645" w:rsidP="00D636A2">
      <w:pPr>
        <w:numPr>
          <w:ilvl w:val="0"/>
          <w:numId w:val="3"/>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 xml:space="preserve">Cel przetwarzania danych </w:t>
      </w:r>
    </w:p>
    <w:p w14:paraId="4A5194B7" w14:textId="77777777" w:rsidR="00814645" w:rsidRPr="001F146D" w:rsidRDefault="00814645" w:rsidP="00083492">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 xml:space="preserve">Instytucja Koordynująca przetwarza dane osobowe w celu realizacji, kontroli, audytu i ewaluacji przedsięwzięcia w ramach planu rozwojowego będącego przedmiotem Umowy na </w:t>
      </w:r>
      <w:r w:rsidR="00083492" w:rsidRPr="001F146D">
        <w:rPr>
          <w:rFonts w:ascii="Arial" w:hAnsi="Arial" w:cs="Arial"/>
          <w:sz w:val="22"/>
          <w:szCs w:val="22"/>
        </w:rPr>
        <w:t xml:space="preserve">przedsięwzięcie pn. „Przyspieszenie procesów transformacji cyfrowej w Szpitalu Wojewódzkim im. Prymasa Kardynała Stefana Wyszyńskiego w Sieradzu”. </w:t>
      </w:r>
      <w:r w:rsidRPr="001F146D">
        <w:rPr>
          <w:rFonts w:ascii="Arial" w:hAnsi="Arial" w:cs="Arial"/>
          <w:sz w:val="22"/>
          <w:szCs w:val="22"/>
        </w:rPr>
        <w:t>Ponadto dane osobowe będą przetwarzane w celach archiwizacyjnych zgodnie z przepisami o archiwach państwowych oraz zgodnie z przepisami o informatyzacji działalności podmiotów realizujących zadania publiczne.</w:t>
      </w:r>
    </w:p>
    <w:p w14:paraId="36C2FA49" w14:textId="77777777" w:rsidR="00814645" w:rsidRPr="001F146D" w:rsidRDefault="00814645" w:rsidP="00D636A2">
      <w:pPr>
        <w:numPr>
          <w:ilvl w:val="0"/>
          <w:numId w:val="3"/>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 xml:space="preserve">Podstawa prawna przetwarzania  </w:t>
      </w:r>
    </w:p>
    <w:p w14:paraId="71089922"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Instytucja Koordynująca przetwarza dane osobowe na podstawie art. 14lzj w związku z art. 14lzm ustawy w związku z art. 6 ust. 1 lit. c RODO (przetwarzanie jest niezbędne do wypełnienia obowiązku prawnego ciążącego na administratorze). Instytucja Koordynująca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71E7ACA7" w14:textId="77777777" w:rsidR="00814645" w:rsidRPr="001F146D" w:rsidRDefault="00814645" w:rsidP="00D636A2">
      <w:pPr>
        <w:numPr>
          <w:ilvl w:val="0"/>
          <w:numId w:val="3"/>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Okres przechowywania danych</w:t>
      </w:r>
    </w:p>
    <w:p w14:paraId="5FD773E2"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Instytucja Koordynująca będzie przetwarzała dane osobowe przez okres realizacji Umowy, oraz 3 lub 5 lat po realizacji Umowy zgodnie z art. 133 rozporządzenia 2024/2509</w:t>
      </w:r>
      <w:r w:rsidRPr="001F146D">
        <w:rPr>
          <w:rStyle w:val="Odwoanieprzypisudolnego"/>
          <w:rFonts w:ascii="Arial" w:hAnsi="Arial" w:cs="Arial"/>
          <w:sz w:val="22"/>
          <w:szCs w:val="22"/>
        </w:rPr>
        <w:footnoteReference w:id="1"/>
      </w:r>
      <w:r w:rsidRPr="001F146D">
        <w:rPr>
          <w:rFonts w:ascii="Arial" w:hAnsi="Arial" w:cs="Arial"/>
          <w:sz w:val="22"/>
          <w:szCs w:val="22"/>
        </w:rPr>
        <w:t>, przepisami ustawy z dnia 17 lutego 2005 r. o informatyzacji działalności podmiotów realizujących zadania publiczne oraz ustawy z dnia 14 lipca 1983 r. o narodowym zasobie archiwalnym i archiwach.</w:t>
      </w:r>
    </w:p>
    <w:p w14:paraId="6785909F" w14:textId="77777777" w:rsidR="00814645" w:rsidRPr="001F146D" w:rsidRDefault="00814645" w:rsidP="00D636A2">
      <w:pPr>
        <w:numPr>
          <w:ilvl w:val="0"/>
          <w:numId w:val="3"/>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Rodzaje przetwarzanych danych</w:t>
      </w:r>
    </w:p>
    <w:p w14:paraId="0A0A16B5"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Instytucja Koordynująca przetwarza następujące kategorie danych osobowych:</w:t>
      </w:r>
    </w:p>
    <w:p w14:paraId="4015C34B" w14:textId="77777777" w:rsidR="00814645" w:rsidRPr="001F146D" w:rsidRDefault="00814645" w:rsidP="00F73084">
      <w:pPr>
        <w:tabs>
          <w:tab w:val="left" w:pos="284"/>
        </w:tabs>
        <w:spacing w:before="120"/>
        <w:ind w:left="284"/>
        <w:jc w:val="both"/>
        <w:rPr>
          <w:rFonts w:ascii="Arial" w:hAnsi="Arial" w:cs="Arial"/>
          <w:sz w:val="22"/>
          <w:szCs w:val="22"/>
        </w:rPr>
      </w:pPr>
      <w:r w:rsidRPr="001F146D">
        <w:rPr>
          <w:rFonts w:ascii="Arial" w:hAnsi="Arial" w:cs="Arial"/>
          <w:sz w:val="22"/>
          <w:szCs w:val="22"/>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1F146D">
        <w:rPr>
          <w:rFonts w:ascii="Arial" w:hAnsi="Arial" w:cs="Arial"/>
          <w:b/>
          <w:bCs/>
          <w:sz w:val="22"/>
          <w:szCs w:val="22"/>
        </w:rPr>
        <w:t xml:space="preserve"> </w:t>
      </w:r>
      <w:r w:rsidRPr="001F146D">
        <w:rPr>
          <w:rFonts w:ascii="Arial" w:hAnsi="Arial" w:cs="Arial"/>
          <w:sz w:val="22"/>
          <w:szCs w:val="22"/>
        </w:rPr>
        <w:t xml:space="preserve">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w:t>
      </w:r>
      <w:r w:rsidRPr="001F146D">
        <w:rPr>
          <w:rFonts w:ascii="Arial" w:hAnsi="Arial" w:cs="Arial"/>
          <w:sz w:val="22"/>
          <w:szCs w:val="22"/>
        </w:rPr>
        <w:lastRenderedPageBreak/>
        <w:t xml:space="preserve">zabronionych lub powiązanych środków bezpieczeństwa, adres skrzynki </w:t>
      </w:r>
      <w:proofErr w:type="spellStart"/>
      <w:r w:rsidRPr="001F146D">
        <w:rPr>
          <w:rFonts w:ascii="Arial" w:hAnsi="Arial" w:cs="Arial"/>
          <w:sz w:val="22"/>
          <w:szCs w:val="22"/>
        </w:rPr>
        <w:t>ePUAP</w:t>
      </w:r>
      <w:proofErr w:type="spellEnd"/>
      <w:r w:rsidRPr="001F146D">
        <w:rPr>
          <w:rFonts w:ascii="Arial" w:hAnsi="Arial" w:cs="Arial"/>
          <w:sz w:val="22"/>
          <w:szCs w:val="22"/>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1F146D">
        <w:rPr>
          <w:rFonts w:ascii="Arial" w:hAnsi="Arial" w:cs="Arial"/>
          <w:sz w:val="22"/>
          <w:szCs w:val="22"/>
        </w:rPr>
        <w:t>ePUAP</w:t>
      </w:r>
      <w:proofErr w:type="spellEnd"/>
      <w:r w:rsidRPr="001F146D">
        <w:rPr>
          <w:rFonts w:ascii="Arial" w:hAnsi="Arial" w:cs="Arial"/>
          <w:sz w:val="22"/>
          <w:szCs w:val="22"/>
        </w:rPr>
        <w:t>, w zakresie składania  kwalifikowanego podpisu elektronicznego lub za pośrednictwem profilu zaufanego nr PESEL.</w:t>
      </w:r>
    </w:p>
    <w:p w14:paraId="1DF1EE2A" w14:textId="77777777" w:rsidR="00814645" w:rsidRPr="001F146D" w:rsidRDefault="00814645" w:rsidP="00D636A2">
      <w:pPr>
        <w:numPr>
          <w:ilvl w:val="0"/>
          <w:numId w:val="3"/>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Dostęp do danych osobowych</w:t>
      </w:r>
    </w:p>
    <w:p w14:paraId="654A7388" w14:textId="77777777" w:rsidR="00814645" w:rsidRPr="001F146D" w:rsidRDefault="00814645" w:rsidP="00814645">
      <w:pPr>
        <w:tabs>
          <w:tab w:val="left" w:pos="284"/>
        </w:tabs>
        <w:spacing w:before="120"/>
        <w:jc w:val="both"/>
        <w:rPr>
          <w:rFonts w:ascii="Arial" w:hAnsi="Arial" w:cs="Arial"/>
          <w:sz w:val="22"/>
          <w:szCs w:val="22"/>
        </w:rPr>
      </w:pPr>
      <w:r w:rsidRPr="001F146D">
        <w:rPr>
          <w:rFonts w:ascii="Arial" w:hAnsi="Arial" w:cs="Arial"/>
          <w:sz w:val="22"/>
          <w:szCs w:val="22"/>
        </w:rPr>
        <w:tab/>
        <w:t>Dane osobowe mogą być powierzane lub udostępniane:</w:t>
      </w:r>
    </w:p>
    <w:p w14:paraId="743F2409"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Podmiotom świadczącym na rzecz Instytucji Koordynującej usługi związane z obsługą i rozwojem systemów teleinformatycznych oraz zapewnieniem łączności, w szczególności dostawcy rozwiązań IT i operatorzy telekomunikacyjni/,</w:t>
      </w:r>
    </w:p>
    <w:p w14:paraId="3556623C"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Organom administracji publicznej (na podstawie przepisów prawa),</w:t>
      </w:r>
    </w:p>
    <w:p w14:paraId="4E03601A"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Organom Unii Europejskiej (na podstawie przepisów prawa),</w:t>
      </w:r>
    </w:p>
    <w:p w14:paraId="728AAA25"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Podmiotom, którym Instytucja Koordynująca powierzyła wykonywanie zadań w ramach planu rozwojowego.</w:t>
      </w:r>
      <w:r w:rsidRPr="001F146D" w:rsidDel="007C4BE1">
        <w:rPr>
          <w:rFonts w:ascii="Arial" w:hAnsi="Arial" w:cs="Arial"/>
          <w:b/>
          <w:sz w:val="22"/>
          <w:szCs w:val="22"/>
        </w:rPr>
        <w:t xml:space="preserve"> </w:t>
      </w:r>
    </w:p>
    <w:p w14:paraId="4CAE5270" w14:textId="77777777" w:rsidR="00814645" w:rsidRPr="001F146D" w:rsidRDefault="00814645" w:rsidP="00D636A2">
      <w:pPr>
        <w:numPr>
          <w:ilvl w:val="0"/>
          <w:numId w:val="3"/>
        </w:numPr>
        <w:tabs>
          <w:tab w:val="left" w:pos="284"/>
        </w:tabs>
        <w:suppressAutoHyphens w:val="0"/>
        <w:spacing w:before="120"/>
        <w:jc w:val="both"/>
        <w:rPr>
          <w:rFonts w:ascii="Arial" w:hAnsi="Arial" w:cs="Arial"/>
          <w:b/>
          <w:sz w:val="22"/>
          <w:szCs w:val="22"/>
        </w:rPr>
      </w:pPr>
      <w:r w:rsidRPr="001F146D">
        <w:rPr>
          <w:rFonts w:ascii="Arial" w:hAnsi="Arial" w:cs="Arial"/>
          <w:b/>
          <w:sz w:val="22"/>
          <w:szCs w:val="22"/>
        </w:rPr>
        <w:t>Prawa osób, których dane dotyczą</w:t>
      </w:r>
    </w:p>
    <w:p w14:paraId="569D7C69" w14:textId="77777777" w:rsidR="00814645" w:rsidRPr="001F146D" w:rsidRDefault="00814645" w:rsidP="00D636A2">
      <w:pPr>
        <w:numPr>
          <w:ilvl w:val="0"/>
          <w:numId w:val="5"/>
        </w:numPr>
        <w:tabs>
          <w:tab w:val="left" w:pos="284"/>
        </w:tabs>
        <w:suppressAutoHyphens w:val="0"/>
        <w:ind w:left="1077" w:hanging="357"/>
        <w:jc w:val="both"/>
        <w:rPr>
          <w:rFonts w:ascii="Arial" w:hAnsi="Arial" w:cs="Arial"/>
          <w:sz w:val="22"/>
          <w:szCs w:val="22"/>
        </w:rPr>
      </w:pPr>
      <w:r w:rsidRPr="001F146D">
        <w:rPr>
          <w:rFonts w:ascii="Arial" w:hAnsi="Arial" w:cs="Arial"/>
          <w:sz w:val="22"/>
          <w:szCs w:val="22"/>
        </w:rPr>
        <w:t>prawo dostępu do danych osobowych oraz otrzymania ich kopii – art. 15 RODO;</w:t>
      </w:r>
    </w:p>
    <w:p w14:paraId="72BAAD4C" w14:textId="77777777" w:rsidR="00814645" w:rsidRPr="001F146D" w:rsidRDefault="00814645" w:rsidP="00D636A2">
      <w:pPr>
        <w:numPr>
          <w:ilvl w:val="0"/>
          <w:numId w:val="5"/>
        </w:numPr>
        <w:tabs>
          <w:tab w:val="left" w:pos="284"/>
        </w:tabs>
        <w:suppressAutoHyphens w:val="0"/>
        <w:ind w:left="1077" w:hanging="357"/>
        <w:jc w:val="both"/>
        <w:rPr>
          <w:rFonts w:ascii="Arial" w:hAnsi="Arial" w:cs="Arial"/>
          <w:sz w:val="22"/>
          <w:szCs w:val="22"/>
        </w:rPr>
      </w:pPr>
      <w:r w:rsidRPr="001F146D">
        <w:rPr>
          <w:rFonts w:ascii="Arial" w:hAnsi="Arial" w:cs="Arial"/>
          <w:sz w:val="22"/>
          <w:szCs w:val="22"/>
        </w:rPr>
        <w:t>prawo do sprostowania danych osobowych – art. 16 RODO;</w:t>
      </w:r>
    </w:p>
    <w:p w14:paraId="7E971EB0" w14:textId="77777777" w:rsidR="00814645" w:rsidRPr="001F146D" w:rsidRDefault="00814645" w:rsidP="00D636A2">
      <w:pPr>
        <w:numPr>
          <w:ilvl w:val="0"/>
          <w:numId w:val="5"/>
        </w:numPr>
        <w:tabs>
          <w:tab w:val="left" w:pos="284"/>
        </w:tabs>
        <w:suppressAutoHyphens w:val="0"/>
        <w:ind w:left="1077" w:hanging="357"/>
        <w:jc w:val="both"/>
        <w:rPr>
          <w:rFonts w:ascii="Arial" w:hAnsi="Arial" w:cs="Arial"/>
          <w:sz w:val="22"/>
          <w:szCs w:val="22"/>
        </w:rPr>
      </w:pPr>
      <w:r w:rsidRPr="001F146D">
        <w:rPr>
          <w:rFonts w:ascii="Arial" w:hAnsi="Arial" w:cs="Arial"/>
          <w:sz w:val="22"/>
          <w:szCs w:val="22"/>
        </w:rPr>
        <w:t>prawo żądania ograniczenia przetwarzania - jeżeli spełnione są przesłanki określone w art. 18 RODO;</w:t>
      </w:r>
    </w:p>
    <w:p w14:paraId="06813D4D" w14:textId="77777777" w:rsidR="00814645" w:rsidRPr="001F146D" w:rsidRDefault="00814645" w:rsidP="00D636A2">
      <w:pPr>
        <w:numPr>
          <w:ilvl w:val="0"/>
          <w:numId w:val="5"/>
        </w:numPr>
        <w:tabs>
          <w:tab w:val="left" w:pos="284"/>
        </w:tabs>
        <w:suppressAutoHyphens w:val="0"/>
        <w:ind w:left="1077" w:hanging="357"/>
        <w:jc w:val="both"/>
        <w:rPr>
          <w:rFonts w:ascii="Arial" w:hAnsi="Arial" w:cs="Arial"/>
          <w:sz w:val="22"/>
          <w:szCs w:val="22"/>
        </w:rPr>
      </w:pPr>
      <w:r w:rsidRPr="001F146D">
        <w:rPr>
          <w:rFonts w:ascii="Arial" w:hAnsi="Arial" w:cs="Arial"/>
          <w:sz w:val="22"/>
          <w:szCs w:val="22"/>
        </w:rPr>
        <w:t xml:space="preserve">prawo wniesienia sprzeciwu wobec przetwarzania danych osobowych - art. 21 RODO; </w:t>
      </w:r>
    </w:p>
    <w:p w14:paraId="27197416" w14:textId="77777777" w:rsidR="00814645" w:rsidRPr="001F146D" w:rsidRDefault="00814645" w:rsidP="00D636A2">
      <w:pPr>
        <w:numPr>
          <w:ilvl w:val="0"/>
          <w:numId w:val="5"/>
        </w:numPr>
        <w:tabs>
          <w:tab w:val="left" w:pos="284"/>
        </w:tabs>
        <w:suppressAutoHyphens w:val="0"/>
        <w:ind w:left="1077" w:hanging="357"/>
        <w:jc w:val="both"/>
        <w:rPr>
          <w:rFonts w:ascii="Arial" w:hAnsi="Arial" w:cs="Arial"/>
          <w:sz w:val="22"/>
          <w:szCs w:val="22"/>
        </w:rPr>
      </w:pPr>
      <w:r w:rsidRPr="001F146D">
        <w:rPr>
          <w:rFonts w:ascii="Arial" w:hAnsi="Arial" w:cs="Arial"/>
          <w:sz w:val="22"/>
          <w:szCs w:val="22"/>
        </w:rPr>
        <w:t>prawo wniesienia skargi do Prezesa Urzędu Ochrony Danych Osobowych – art. 77 RODO.</w:t>
      </w:r>
    </w:p>
    <w:p w14:paraId="168743EA" w14:textId="77777777" w:rsidR="00814645" w:rsidRPr="001F146D" w:rsidRDefault="00814645" w:rsidP="00D636A2">
      <w:pPr>
        <w:numPr>
          <w:ilvl w:val="0"/>
          <w:numId w:val="3"/>
        </w:numPr>
        <w:tabs>
          <w:tab w:val="left" w:pos="284"/>
        </w:tabs>
        <w:suppressAutoHyphens w:val="0"/>
        <w:spacing w:before="120"/>
        <w:jc w:val="both"/>
        <w:rPr>
          <w:rFonts w:ascii="Arial" w:hAnsi="Arial" w:cs="Arial"/>
          <w:b/>
          <w:sz w:val="22"/>
          <w:szCs w:val="22"/>
        </w:rPr>
      </w:pPr>
      <w:r w:rsidRPr="001F146D">
        <w:rPr>
          <w:rFonts w:ascii="Arial" w:hAnsi="Arial" w:cs="Arial"/>
          <w:b/>
          <w:sz w:val="22"/>
          <w:szCs w:val="22"/>
        </w:rPr>
        <w:t>Źródło pochodzenia danych osobowych</w:t>
      </w:r>
    </w:p>
    <w:p w14:paraId="5E452C44" w14:textId="77777777" w:rsidR="000F10F6" w:rsidRDefault="00814645" w:rsidP="000F10F6">
      <w:pPr>
        <w:tabs>
          <w:tab w:val="left" w:pos="284"/>
          <w:tab w:val="left" w:pos="426"/>
        </w:tabs>
        <w:spacing w:before="120"/>
        <w:ind w:left="284"/>
        <w:jc w:val="both"/>
        <w:rPr>
          <w:rFonts w:ascii="Arial" w:hAnsi="Arial" w:cs="Arial"/>
          <w:bCs/>
          <w:sz w:val="22"/>
          <w:szCs w:val="22"/>
        </w:rPr>
      </w:pPr>
      <w:r w:rsidRPr="001F146D">
        <w:rPr>
          <w:rFonts w:ascii="Arial" w:hAnsi="Arial" w:cs="Arial"/>
          <w:bCs/>
          <w:sz w:val="22"/>
          <w:szCs w:val="22"/>
        </w:rPr>
        <w:t>Instytucja Koordynująca otrzymała dane osobowe od Ostatecznego odbiorcy wsparcia, tj. </w:t>
      </w:r>
      <w:r w:rsidR="000F10F6">
        <w:rPr>
          <w:rFonts w:ascii="Arial" w:hAnsi="Arial" w:cs="Arial"/>
          <w:bCs/>
          <w:sz w:val="22"/>
          <w:szCs w:val="22"/>
        </w:rPr>
        <w:t xml:space="preserve">od </w:t>
      </w:r>
      <w:r w:rsidR="000F10F6" w:rsidRPr="001F146D">
        <w:rPr>
          <w:rFonts w:ascii="Arial" w:hAnsi="Arial" w:cs="Arial"/>
          <w:sz w:val="22"/>
          <w:szCs w:val="22"/>
        </w:rPr>
        <w:t>Szpital</w:t>
      </w:r>
      <w:r w:rsidR="000F10F6">
        <w:rPr>
          <w:rFonts w:ascii="Arial" w:hAnsi="Arial" w:cs="Arial"/>
          <w:sz w:val="22"/>
          <w:szCs w:val="22"/>
        </w:rPr>
        <w:t>a</w:t>
      </w:r>
      <w:r w:rsidR="000F10F6" w:rsidRPr="001F146D">
        <w:rPr>
          <w:rFonts w:ascii="Arial" w:hAnsi="Arial" w:cs="Arial"/>
          <w:sz w:val="22"/>
          <w:szCs w:val="22"/>
        </w:rPr>
        <w:t xml:space="preserve"> Wojewódzki</w:t>
      </w:r>
      <w:r w:rsidR="000F10F6">
        <w:rPr>
          <w:rFonts w:ascii="Arial" w:hAnsi="Arial" w:cs="Arial"/>
          <w:sz w:val="22"/>
          <w:szCs w:val="22"/>
        </w:rPr>
        <w:t>ego</w:t>
      </w:r>
      <w:r w:rsidR="000F10F6" w:rsidRPr="001F146D">
        <w:rPr>
          <w:rFonts w:ascii="Arial" w:hAnsi="Arial" w:cs="Arial"/>
          <w:sz w:val="22"/>
          <w:szCs w:val="22"/>
        </w:rPr>
        <w:t xml:space="preserve"> im. Prymasa Kardynała Stefana Wyszyńskiego</w:t>
      </w:r>
      <w:r w:rsidR="000F10F6">
        <w:rPr>
          <w:rFonts w:ascii="Arial" w:hAnsi="Arial" w:cs="Arial"/>
          <w:sz w:val="22"/>
          <w:szCs w:val="22"/>
        </w:rPr>
        <w:t xml:space="preserve"> w Sieradzu</w:t>
      </w:r>
      <w:r w:rsidR="000F10F6" w:rsidRPr="001F146D">
        <w:rPr>
          <w:rFonts w:ascii="Arial" w:hAnsi="Arial" w:cs="Arial"/>
          <w:sz w:val="22"/>
          <w:szCs w:val="22"/>
        </w:rPr>
        <w:t xml:space="preserve"> ul. Armii Krajowej 7, kod pocztowy 98-200 Sieradz</w:t>
      </w:r>
      <w:r w:rsidR="000F10F6" w:rsidRPr="000F10F6" w:rsidDel="000F10F6">
        <w:rPr>
          <w:rFonts w:ascii="Arial" w:hAnsi="Arial" w:cs="Arial"/>
          <w:bCs/>
          <w:sz w:val="22"/>
          <w:szCs w:val="22"/>
          <w:highlight w:val="yellow"/>
        </w:rPr>
        <w:t xml:space="preserve"> </w:t>
      </w:r>
    </w:p>
    <w:p w14:paraId="1EC018C1" w14:textId="77777777" w:rsidR="00814645" w:rsidRPr="000F10F6" w:rsidRDefault="00814645" w:rsidP="000F10F6">
      <w:pPr>
        <w:pStyle w:val="Akapitzlist"/>
        <w:numPr>
          <w:ilvl w:val="0"/>
          <w:numId w:val="3"/>
        </w:numPr>
        <w:tabs>
          <w:tab w:val="left" w:pos="284"/>
          <w:tab w:val="left" w:pos="426"/>
        </w:tabs>
        <w:spacing w:before="120"/>
        <w:jc w:val="both"/>
        <w:rPr>
          <w:rFonts w:ascii="Arial" w:hAnsi="Arial" w:cs="Arial"/>
          <w:b/>
        </w:rPr>
      </w:pPr>
      <w:r w:rsidRPr="000F10F6">
        <w:rPr>
          <w:rFonts w:ascii="Arial" w:hAnsi="Arial" w:cs="Arial"/>
          <w:b/>
        </w:rPr>
        <w:t xml:space="preserve">Zautomatyzowane podejmowanie decyzji </w:t>
      </w:r>
    </w:p>
    <w:p w14:paraId="4A8254BE" w14:textId="77777777" w:rsidR="00814645" w:rsidRPr="001F146D" w:rsidRDefault="00814645" w:rsidP="00814645">
      <w:pPr>
        <w:tabs>
          <w:tab w:val="left" w:pos="284"/>
        </w:tabs>
        <w:spacing w:before="120"/>
        <w:jc w:val="both"/>
        <w:rPr>
          <w:rFonts w:ascii="Arial" w:hAnsi="Arial" w:cs="Arial"/>
          <w:sz w:val="22"/>
          <w:szCs w:val="22"/>
        </w:rPr>
      </w:pPr>
      <w:r w:rsidRPr="001F146D">
        <w:rPr>
          <w:rFonts w:ascii="Arial" w:hAnsi="Arial" w:cs="Arial"/>
          <w:sz w:val="22"/>
          <w:szCs w:val="22"/>
        </w:rPr>
        <w:tab/>
        <w:t>Dane osobowe nie będą podlegały zautomatyzowanemu podejmowaniu decyzji, w tym profilowaniu.</w:t>
      </w:r>
    </w:p>
    <w:p w14:paraId="04F9D272" w14:textId="77777777" w:rsidR="00814645" w:rsidRPr="001F146D" w:rsidRDefault="00814645" w:rsidP="000F10F6">
      <w:pPr>
        <w:numPr>
          <w:ilvl w:val="0"/>
          <w:numId w:val="3"/>
        </w:numPr>
        <w:tabs>
          <w:tab w:val="left" w:pos="284"/>
        </w:tabs>
        <w:suppressAutoHyphens w:val="0"/>
        <w:spacing w:before="120"/>
        <w:ind w:left="567"/>
        <w:jc w:val="both"/>
        <w:rPr>
          <w:rFonts w:ascii="Arial" w:hAnsi="Arial" w:cs="Arial"/>
          <w:b/>
          <w:sz w:val="22"/>
          <w:szCs w:val="22"/>
        </w:rPr>
      </w:pPr>
      <w:r w:rsidRPr="001F146D">
        <w:rPr>
          <w:rFonts w:ascii="Arial" w:hAnsi="Arial" w:cs="Arial"/>
          <w:b/>
          <w:sz w:val="22"/>
          <w:szCs w:val="22"/>
        </w:rPr>
        <w:t>Przekazywanie danych do państwa trzeciego.</w:t>
      </w:r>
    </w:p>
    <w:p w14:paraId="7F0B1595"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Dane osobowe nie będą przekazywane do państwa trzeciego lub organizacji międzynarodowej innej niż Unia Europejska.</w:t>
      </w:r>
    </w:p>
    <w:p w14:paraId="674801D8" w14:textId="77777777" w:rsidR="00814645" w:rsidRPr="001F146D" w:rsidRDefault="00814645" w:rsidP="00814645">
      <w:pPr>
        <w:rPr>
          <w:rFonts w:ascii="Arial" w:hAnsi="Arial" w:cs="Arial"/>
          <w:b/>
          <w:sz w:val="22"/>
          <w:szCs w:val="22"/>
        </w:rPr>
      </w:pPr>
      <w:r w:rsidRPr="001F146D">
        <w:rPr>
          <w:rFonts w:ascii="Arial" w:hAnsi="Arial" w:cs="Arial"/>
          <w:b/>
          <w:sz w:val="22"/>
          <w:szCs w:val="22"/>
        </w:rPr>
        <w:br w:type="page"/>
      </w:r>
    </w:p>
    <w:p w14:paraId="507B9A1A" w14:textId="77777777" w:rsidR="00814645" w:rsidRPr="001F146D" w:rsidRDefault="00814645" w:rsidP="00814645">
      <w:pPr>
        <w:tabs>
          <w:tab w:val="left" w:pos="284"/>
        </w:tabs>
        <w:jc w:val="center"/>
        <w:rPr>
          <w:rFonts w:ascii="Arial" w:hAnsi="Arial" w:cs="Arial"/>
          <w:b/>
          <w:sz w:val="22"/>
          <w:szCs w:val="22"/>
        </w:rPr>
      </w:pPr>
      <w:bookmarkStart w:id="27" w:name="_Hlk141871318"/>
      <w:r w:rsidRPr="001F146D">
        <w:rPr>
          <w:rFonts w:ascii="Arial" w:hAnsi="Arial" w:cs="Arial"/>
          <w:b/>
          <w:sz w:val="22"/>
          <w:szCs w:val="22"/>
        </w:rPr>
        <w:lastRenderedPageBreak/>
        <w:t>Informacje dotyczące przetwarzania danych osobowych</w:t>
      </w:r>
    </w:p>
    <w:p w14:paraId="30D3C118" w14:textId="77777777" w:rsidR="00814645" w:rsidRPr="001F146D" w:rsidRDefault="00814645" w:rsidP="00814645">
      <w:pPr>
        <w:tabs>
          <w:tab w:val="left" w:pos="284"/>
        </w:tabs>
        <w:jc w:val="center"/>
        <w:rPr>
          <w:rFonts w:ascii="Arial" w:hAnsi="Arial" w:cs="Arial"/>
          <w:b/>
          <w:sz w:val="22"/>
          <w:szCs w:val="22"/>
        </w:rPr>
      </w:pPr>
      <w:r w:rsidRPr="001F146D">
        <w:rPr>
          <w:rFonts w:ascii="Arial" w:hAnsi="Arial" w:cs="Arial"/>
          <w:b/>
          <w:sz w:val="22"/>
          <w:szCs w:val="22"/>
        </w:rPr>
        <w:t>przez Instytucję odpowiedzialną za realizację inwestycji (IOI)</w:t>
      </w:r>
    </w:p>
    <w:p w14:paraId="46A393E7" w14:textId="77777777" w:rsidR="00814645" w:rsidRPr="001F146D" w:rsidRDefault="00814645" w:rsidP="00814645">
      <w:pPr>
        <w:tabs>
          <w:tab w:val="left" w:pos="284"/>
        </w:tabs>
        <w:jc w:val="center"/>
        <w:rPr>
          <w:rFonts w:ascii="Arial" w:hAnsi="Arial" w:cs="Arial"/>
          <w:b/>
          <w:sz w:val="22"/>
          <w:szCs w:val="22"/>
        </w:rPr>
      </w:pPr>
      <w:bookmarkStart w:id="28" w:name="_Hlk136551231"/>
      <w:r w:rsidRPr="001F146D">
        <w:rPr>
          <w:rFonts w:ascii="Arial" w:hAnsi="Arial" w:cs="Arial"/>
          <w:b/>
          <w:sz w:val="22"/>
          <w:szCs w:val="22"/>
        </w:rPr>
        <w:t>w ramach umowy o objęcie przedsięwzięcia wsparciem z planu rozwojowego</w:t>
      </w:r>
    </w:p>
    <w:p w14:paraId="0C6DEB20" w14:textId="77777777" w:rsidR="00814645" w:rsidRPr="001F146D" w:rsidRDefault="00814645" w:rsidP="00814645">
      <w:pPr>
        <w:tabs>
          <w:tab w:val="left" w:pos="284"/>
        </w:tabs>
        <w:jc w:val="center"/>
        <w:rPr>
          <w:rFonts w:ascii="Arial" w:hAnsi="Arial" w:cs="Arial"/>
          <w:b/>
          <w:sz w:val="22"/>
          <w:szCs w:val="22"/>
        </w:rPr>
      </w:pPr>
    </w:p>
    <w:bookmarkEnd w:id="28"/>
    <w:p w14:paraId="6FE1D4CF" w14:textId="77777777" w:rsidR="00814645" w:rsidRPr="001F146D" w:rsidRDefault="00814645" w:rsidP="00814645">
      <w:pPr>
        <w:tabs>
          <w:tab w:val="left" w:pos="284"/>
        </w:tabs>
        <w:jc w:val="both"/>
        <w:rPr>
          <w:rFonts w:ascii="Arial" w:hAnsi="Arial" w:cs="Arial"/>
          <w:sz w:val="22"/>
          <w:szCs w:val="22"/>
        </w:rPr>
      </w:pPr>
    </w:p>
    <w:p w14:paraId="45ADED27" w14:textId="77777777" w:rsidR="00814645" w:rsidRPr="001F146D" w:rsidRDefault="00814645" w:rsidP="00D636A2">
      <w:pPr>
        <w:numPr>
          <w:ilvl w:val="0"/>
          <w:numId w:val="6"/>
        </w:numPr>
        <w:tabs>
          <w:tab w:val="left" w:pos="284"/>
        </w:tabs>
        <w:suppressAutoHyphens w:val="0"/>
        <w:spacing w:before="120"/>
        <w:jc w:val="both"/>
        <w:rPr>
          <w:rFonts w:ascii="Arial" w:hAnsi="Arial" w:cs="Arial"/>
          <w:b/>
          <w:sz w:val="22"/>
          <w:szCs w:val="22"/>
        </w:rPr>
      </w:pPr>
      <w:r w:rsidRPr="001F146D">
        <w:rPr>
          <w:rFonts w:ascii="Arial" w:hAnsi="Arial" w:cs="Arial"/>
          <w:b/>
          <w:sz w:val="22"/>
          <w:szCs w:val="22"/>
        </w:rPr>
        <w:t>Administrator danych</w:t>
      </w:r>
    </w:p>
    <w:p w14:paraId="3C6FD6FF" w14:textId="5D2CE8D9"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bCs/>
          <w:sz w:val="22"/>
          <w:szCs w:val="22"/>
        </w:rPr>
        <w:tab/>
        <w:t xml:space="preserve">Administratorem danych jest Instytucja odpowiedzialna za realizację inwestycji, tj. Minister Zdrowia. </w:t>
      </w:r>
      <w:r w:rsidR="006C2F50">
        <w:rPr>
          <w:rFonts w:ascii="Arial" w:hAnsi="Arial" w:cs="Arial"/>
          <w:bCs/>
          <w:sz w:val="22"/>
          <w:szCs w:val="22"/>
        </w:rPr>
        <w:br/>
      </w:r>
      <w:r w:rsidRPr="001F146D">
        <w:rPr>
          <w:rFonts w:ascii="Arial" w:hAnsi="Arial" w:cs="Arial"/>
          <w:sz w:val="22"/>
          <w:szCs w:val="22"/>
        </w:rPr>
        <w:t>Z Administratorem można skontaktować się pod adresem jego siedziby: ul. Miodowa 15, 00-952 Warszawa.</w:t>
      </w:r>
    </w:p>
    <w:p w14:paraId="2997C8B5" w14:textId="77777777" w:rsidR="00814645" w:rsidRPr="001F146D" w:rsidRDefault="00814645" w:rsidP="00D636A2">
      <w:pPr>
        <w:numPr>
          <w:ilvl w:val="0"/>
          <w:numId w:val="6"/>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Inspektor Ochrony Danych</w:t>
      </w:r>
    </w:p>
    <w:p w14:paraId="3EFB99F3" w14:textId="77777777" w:rsidR="00814645" w:rsidRPr="001F146D" w:rsidRDefault="00814645" w:rsidP="00814645">
      <w:pPr>
        <w:tabs>
          <w:tab w:val="left" w:pos="284"/>
        </w:tabs>
        <w:spacing w:before="120"/>
        <w:ind w:left="284" w:hanging="284"/>
        <w:jc w:val="both"/>
        <w:rPr>
          <w:rFonts w:ascii="Arial" w:hAnsi="Arial" w:cs="Arial"/>
          <w:bCs/>
          <w:sz w:val="22"/>
          <w:szCs w:val="22"/>
        </w:rPr>
      </w:pPr>
      <w:r w:rsidRPr="001F146D">
        <w:rPr>
          <w:rFonts w:ascii="Arial" w:hAnsi="Arial" w:cs="Arial"/>
          <w:bCs/>
          <w:sz w:val="22"/>
          <w:szCs w:val="22"/>
        </w:rPr>
        <w:tab/>
        <w:t>Administrator powołał Inspektora Danych Osobowych, z którym można kontaktować się w sprawach dotyczących ochrony danych osobowych pod adresem siedziby Instytucji odpowiedzialnej za realizację inwestycji, oraz na adres skrzynki elektronicznej iod@mz.gov.pl.</w:t>
      </w:r>
    </w:p>
    <w:p w14:paraId="554DE315" w14:textId="77777777" w:rsidR="00814645" w:rsidRPr="001F146D" w:rsidRDefault="00814645" w:rsidP="00D636A2">
      <w:pPr>
        <w:numPr>
          <w:ilvl w:val="0"/>
          <w:numId w:val="6"/>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 xml:space="preserve">Cel przetwarzania danych </w:t>
      </w:r>
    </w:p>
    <w:p w14:paraId="280D745F"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 xml:space="preserve">Instytucja odpowiedzialna za realizację inwestycji przetwarza dane osobowe w celu realizacji, kontroli, audytu i ewaluacji </w:t>
      </w:r>
      <w:bookmarkStart w:id="29" w:name="_Hlk136551329"/>
      <w:r w:rsidRPr="001F146D">
        <w:rPr>
          <w:rFonts w:ascii="Arial" w:hAnsi="Arial" w:cs="Arial"/>
          <w:sz w:val="22"/>
          <w:szCs w:val="22"/>
        </w:rPr>
        <w:t xml:space="preserve">przedsięwzięcia w ramach planu rozwojowego będącego przedmiotem Umowy </w:t>
      </w:r>
      <w:bookmarkEnd w:id="29"/>
      <w:r w:rsidR="00083492" w:rsidRPr="001F146D">
        <w:rPr>
          <w:rFonts w:ascii="Arial" w:hAnsi="Arial" w:cs="Arial"/>
          <w:sz w:val="22"/>
          <w:szCs w:val="22"/>
        </w:rPr>
        <w:t>na przedsięwzięcie pn. „Przyspieszenie procesów transformacji cyfrowej w Szpitalu Wojewódzkim im. Prymasa Kardynała Stefana Wyszyńskiego w Sieradzu”.</w:t>
      </w:r>
      <w:r w:rsidRPr="001F146D">
        <w:rPr>
          <w:rFonts w:ascii="Arial" w:hAnsi="Arial" w:cs="Arial"/>
          <w:sz w:val="22"/>
          <w:szCs w:val="22"/>
        </w:rPr>
        <w:t xml:space="preserve">  Ponadto dane osobowe będą przetwarzane w celach archiwizacyjnych zgodnie z przepisami o archiwach państwowych oraz zgodnie z przepisami o informatyzacji działalności podmiotów realizujących zadania publiczne.</w:t>
      </w:r>
    </w:p>
    <w:p w14:paraId="27362EE3" w14:textId="77777777" w:rsidR="00814645" w:rsidRPr="001F146D" w:rsidRDefault="00814645" w:rsidP="00D636A2">
      <w:pPr>
        <w:numPr>
          <w:ilvl w:val="0"/>
          <w:numId w:val="6"/>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 xml:space="preserve">Podstawa prawna przetwarzania  </w:t>
      </w:r>
    </w:p>
    <w:p w14:paraId="64B19427"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 xml:space="preserve">Instytucja </w:t>
      </w:r>
      <w:bookmarkStart w:id="30" w:name="_Hlk135825120"/>
      <w:r w:rsidRPr="001F146D">
        <w:rPr>
          <w:rFonts w:ascii="Arial" w:hAnsi="Arial" w:cs="Arial"/>
          <w:sz w:val="22"/>
          <w:szCs w:val="22"/>
        </w:rPr>
        <w:t xml:space="preserve">odpowiedzialna za realizację inwestycji </w:t>
      </w:r>
      <w:bookmarkEnd w:id="30"/>
      <w:r w:rsidRPr="001F146D">
        <w:rPr>
          <w:rFonts w:ascii="Arial" w:hAnsi="Arial" w:cs="Arial"/>
          <w:sz w:val="22"/>
          <w:szCs w:val="22"/>
        </w:rPr>
        <w:t xml:space="preserve">przetwarza dane osobowe na podstawie art. 14lzj w związku z art. 14lzm ustawy w związku z art. 6 ust. 1 lit. c RODO (przetwarzanie jest niezbędne do wypełnienia obowiązku prawnego ciążącego na administratorze). </w:t>
      </w:r>
    </w:p>
    <w:p w14:paraId="0B8D8645"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4F64C056" w14:textId="77777777" w:rsidR="00814645" w:rsidRPr="001F146D" w:rsidRDefault="00814645" w:rsidP="00D636A2">
      <w:pPr>
        <w:numPr>
          <w:ilvl w:val="0"/>
          <w:numId w:val="6"/>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Okres przechowywania danych</w:t>
      </w:r>
    </w:p>
    <w:p w14:paraId="673370B7"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Instytucja odpowiedzialna za realizację inwestycji będzie przetwarzała dane osobowe przez okres realizacji Umowy, oraz 3 lub 5 lat po realizacji Umowy zgodnie z art. 133 rozporządzenia 2024/2509</w:t>
      </w:r>
      <w:r w:rsidRPr="001F146D">
        <w:rPr>
          <w:rStyle w:val="Odwoanieprzypisudolnego"/>
          <w:rFonts w:ascii="Arial" w:hAnsi="Arial" w:cs="Arial"/>
          <w:sz w:val="22"/>
          <w:szCs w:val="22"/>
        </w:rPr>
        <w:footnoteReference w:id="2"/>
      </w:r>
      <w:r w:rsidRPr="001F146D">
        <w:rPr>
          <w:rFonts w:ascii="Arial" w:hAnsi="Arial" w:cs="Arial"/>
          <w:sz w:val="22"/>
          <w:szCs w:val="22"/>
        </w:rPr>
        <w:t>, przepisami ustawy z dnia 17 lutego 2005 r. o informatyzacji działalności podmiotów realizujących zadania publiczne oraz ustawy z dnia 14 lipca 1983 r. o narodowym zasobie archiwalnym i archiwach.</w:t>
      </w:r>
    </w:p>
    <w:p w14:paraId="3B7815A4" w14:textId="77777777" w:rsidR="00814645" w:rsidRPr="001F146D" w:rsidRDefault="00814645" w:rsidP="00D636A2">
      <w:pPr>
        <w:numPr>
          <w:ilvl w:val="0"/>
          <w:numId w:val="6"/>
        </w:numPr>
        <w:tabs>
          <w:tab w:val="left" w:pos="284"/>
        </w:tabs>
        <w:suppressAutoHyphens w:val="0"/>
        <w:spacing w:before="120"/>
        <w:ind w:left="284" w:hanging="284"/>
        <w:jc w:val="both"/>
        <w:rPr>
          <w:rFonts w:ascii="Arial" w:hAnsi="Arial" w:cs="Arial"/>
          <w:b/>
          <w:sz w:val="22"/>
          <w:szCs w:val="22"/>
        </w:rPr>
      </w:pPr>
      <w:r w:rsidRPr="001F146D">
        <w:rPr>
          <w:rFonts w:ascii="Arial" w:hAnsi="Arial" w:cs="Arial"/>
          <w:b/>
          <w:sz w:val="22"/>
          <w:szCs w:val="22"/>
        </w:rPr>
        <w:t>Rodzaje przetwarzanych danych</w:t>
      </w:r>
    </w:p>
    <w:p w14:paraId="08E30368" w14:textId="77777777" w:rsidR="00814645" w:rsidRPr="001F146D" w:rsidRDefault="00814645" w:rsidP="00814645">
      <w:pPr>
        <w:tabs>
          <w:tab w:val="left" w:pos="284"/>
        </w:tabs>
        <w:spacing w:before="120"/>
        <w:ind w:left="284" w:hanging="284"/>
        <w:jc w:val="both"/>
        <w:rPr>
          <w:rFonts w:ascii="Arial" w:hAnsi="Arial" w:cs="Arial"/>
          <w:sz w:val="22"/>
          <w:szCs w:val="22"/>
        </w:rPr>
      </w:pPr>
      <w:r w:rsidRPr="001F146D">
        <w:rPr>
          <w:rFonts w:ascii="Arial" w:hAnsi="Arial" w:cs="Arial"/>
          <w:sz w:val="22"/>
          <w:szCs w:val="22"/>
        </w:rPr>
        <w:tab/>
        <w:t>Instytucja odpowiedzialna za realizację inwestycji przetwarza następujące kategorie danych osobowych:</w:t>
      </w:r>
    </w:p>
    <w:p w14:paraId="0806638F" w14:textId="77777777" w:rsidR="00814645" w:rsidRPr="001F146D" w:rsidRDefault="00814645" w:rsidP="00F73084">
      <w:pPr>
        <w:tabs>
          <w:tab w:val="left" w:pos="284"/>
        </w:tabs>
        <w:spacing w:before="120"/>
        <w:ind w:left="284"/>
        <w:jc w:val="both"/>
        <w:rPr>
          <w:rFonts w:ascii="Arial" w:hAnsi="Arial" w:cs="Arial"/>
          <w:sz w:val="22"/>
          <w:szCs w:val="22"/>
        </w:rPr>
      </w:pPr>
      <w:r w:rsidRPr="001F146D">
        <w:rPr>
          <w:rFonts w:ascii="Arial" w:hAnsi="Arial" w:cs="Arial"/>
          <w:sz w:val="22"/>
          <w:szCs w:val="22"/>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1F146D">
        <w:rPr>
          <w:rFonts w:ascii="Arial" w:hAnsi="Arial" w:cs="Arial"/>
          <w:b/>
          <w:bCs/>
          <w:sz w:val="22"/>
          <w:szCs w:val="22"/>
        </w:rPr>
        <w:t xml:space="preserve"> </w:t>
      </w:r>
      <w:r w:rsidRPr="001F146D">
        <w:rPr>
          <w:rFonts w:ascii="Arial" w:hAnsi="Arial" w:cs="Arial"/>
          <w:sz w:val="22"/>
          <w:szCs w:val="22"/>
        </w:rPr>
        <w:t xml:space="preserve">przygotowanie oferty lub włączone w wykonanie umowy albo wystawiły im referencje dla potrzeb ubiegania się o zawarcie umowy 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sidRPr="001F146D">
        <w:rPr>
          <w:rFonts w:ascii="Arial" w:hAnsi="Arial" w:cs="Arial"/>
          <w:sz w:val="22"/>
          <w:szCs w:val="22"/>
        </w:rPr>
        <w:t>ePUAP</w:t>
      </w:r>
      <w:proofErr w:type="spellEnd"/>
      <w:r w:rsidRPr="001F146D">
        <w:rPr>
          <w:rFonts w:ascii="Arial" w:hAnsi="Arial" w:cs="Arial"/>
          <w:sz w:val="22"/>
          <w:szCs w:val="22"/>
        </w:rPr>
        <w:t xml:space="preserve">, adres e-mail podmiotu, nr telefonu podmiotu, w sytuacji zawarcia umowy cywilnoprawnej: imię i nazwisko, adres e-mail, adres zamieszkania, nr telefonu, nr PESEL, w przypadku braku nr PESEL nr i seria dowodu </w:t>
      </w:r>
      <w:r w:rsidRPr="001F146D">
        <w:rPr>
          <w:rFonts w:ascii="Arial" w:hAnsi="Arial" w:cs="Arial"/>
          <w:sz w:val="22"/>
          <w:szCs w:val="22"/>
        </w:rPr>
        <w:lastRenderedPageBreak/>
        <w:t xml:space="preserve">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1F146D">
        <w:rPr>
          <w:rFonts w:ascii="Arial" w:hAnsi="Arial" w:cs="Arial"/>
          <w:sz w:val="22"/>
          <w:szCs w:val="22"/>
        </w:rPr>
        <w:t>ePUAP</w:t>
      </w:r>
      <w:proofErr w:type="spellEnd"/>
      <w:r w:rsidRPr="001F146D">
        <w:rPr>
          <w:rFonts w:ascii="Arial" w:hAnsi="Arial" w:cs="Arial"/>
          <w:sz w:val="22"/>
          <w:szCs w:val="22"/>
        </w:rPr>
        <w:t>, w zakresie składania  kwalifikowanego podpisu elektronicznego lub za pośrednictwem profilu zaufanego nr PESEL.</w:t>
      </w:r>
    </w:p>
    <w:p w14:paraId="78260FF4" w14:textId="77777777" w:rsidR="00814645" w:rsidRPr="001F146D" w:rsidRDefault="00814645" w:rsidP="00D636A2">
      <w:pPr>
        <w:pStyle w:val="Akapitzlist"/>
        <w:numPr>
          <w:ilvl w:val="0"/>
          <w:numId w:val="6"/>
        </w:numPr>
        <w:suppressAutoHyphens w:val="0"/>
        <w:spacing w:before="120" w:after="0" w:line="240" w:lineRule="auto"/>
        <w:ind w:left="284" w:hanging="284"/>
        <w:contextualSpacing w:val="0"/>
        <w:jc w:val="both"/>
        <w:rPr>
          <w:rFonts w:ascii="Arial" w:hAnsi="Arial" w:cs="Arial"/>
          <w:b/>
        </w:rPr>
      </w:pPr>
      <w:r w:rsidRPr="001F146D">
        <w:rPr>
          <w:rFonts w:ascii="Arial" w:hAnsi="Arial" w:cs="Arial"/>
          <w:b/>
        </w:rPr>
        <w:t>Dostęp do danych osobowych</w:t>
      </w:r>
    </w:p>
    <w:p w14:paraId="673F0DE2" w14:textId="77777777" w:rsidR="00814645" w:rsidRPr="001F146D" w:rsidRDefault="00814645" w:rsidP="00814645">
      <w:pPr>
        <w:tabs>
          <w:tab w:val="left" w:pos="284"/>
        </w:tabs>
        <w:spacing w:before="120"/>
        <w:jc w:val="both"/>
        <w:rPr>
          <w:rFonts w:ascii="Arial" w:hAnsi="Arial" w:cs="Arial"/>
          <w:sz w:val="22"/>
          <w:szCs w:val="22"/>
        </w:rPr>
      </w:pPr>
      <w:r w:rsidRPr="001F146D">
        <w:rPr>
          <w:rFonts w:ascii="Arial" w:hAnsi="Arial" w:cs="Arial"/>
          <w:sz w:val="22"/>
          <w:szCs w:val="22"/>
        </w:rPr>
        <w:tab/>
        <w:t>Dane osobowe mogą być powierzane lub udostępniane:</w:t>
      </w:r>
    </w:p>
    <w:p w14:paraId="790475E2"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Podmiotom świadczącym na rzecz Instytucji odpowiedzialnej za realizację inwestycji usługi związane z obsługą i rozwojem systemów teleinformatycznych oraz zapewnieniem łączności, w szczególności dostawcy rozwiązań IT i operatorzy telekomunikacyjni/,</w:t>
      </w:r>
    </w:p>
    <w:p w14:paraId="3B2B56B0"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Organom administracji publicznej (na podstawie przepisów prawa),</w:t>
      </w:r>
    </w:p>
    <w:p w14:paraId="08A973E2"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Organom Unii Europejskiej (na podstawie przepisów prawa),</w:t>
      </w:r>
    </w:p>
    <w:p w14:paraId="67CF65B0" w14:textId="77777777" w:rsidR="00814645" w:rsidRPr="001F146D" w:rsidRDefault="00814645" w:rsidP="00D636A2">
      <w:pPr>
        <w:numPr>
          <w:ilvl w:val="0"/>
          <w:numId w:val="4"/>
        </w:numPr>
        <w:tabs>
          <w:tab w:val="left" w:pos="284"/>
        </w:tabs>
        <w:suppressAutoHyphens w:val="0"/>
        <w:jc w:val="both"/>
        <w:rPr>
          <w:rFonts w:ascii="Arial" w:hAnsi="Arial" w:cs="Arial"/>
          <w:sz w:val="22"/>
          <w:szCs w:val="22"/>
        </w:rPr>
      </w:pPr>
      <w:r w:rsidRPr="001F146D">
        <w:rPr>
          <w:rFonts w:ascii="Arial" w:hAnsi="Arial" w:cs="Arial"/>
          <w:sz w:val="22"/>
          <w:szCs w:val="22"/>
        </w:rPr>
        <w:t>Podmiotom, którym Instytucja odpowiedzialna za realizację inwestycji powierzyła wykonywanie zadań w ramach planu rozwojowego.</w:t>
      </w:r>
      <w:r w:rsidRPr="001F146D" w:rsidDel="007C4BE1">
        <w:rPr>
          <w:rFonts w:ascii="Arial" w:hAnsi="Arial" w:cs="Arial"/>
          <w:b/>
          <w:sz w:val="22"/>
          <w:szCs w:val="22"/>
        </w:rPr>
        <w:t xml:space="preserve"> </w:t>
      </w:r>
    </w:p>
    <w:p w14:paraId="1A7D00CF" w14:textId="77777777" w:rsidR="00814645" w:rsidRPr="001F146D" w:rsidRDefault="00814645" w:rsidP="00814645">
      <w:pPr>
        <w:tabs>
          <w:tab w:val="left" w:pos="284"/>
        </w:tabs>
        <w:spacing w:before="120"/>
        <w:jc w:val="both"/>
        <w:rPr>
          <w:rFonts w:ascii="Arial" w:hAnsi="Arial" w:cs="Arial"/>
          <w:b/>
          <w:sz w:val="22"/>
          <w:szCs w:val="22"/>
        </w:rPr>
      </w:pPr>
      <w:r w:rsidRPr="001F146D">
        <w:rPr>
          <w:rFonts w:ascii="Arial" w:hAnsi="Arial" w:cs="Arial"/>
          <w:b/>
          <w:sz w:val="22"/>
          <w:szCs w:val="22"/>
        </w:rPr>
        <w:t>8. Prawa osób, których dane dotyczą</w:t>
      </w:r>
    </w:p>
    <w:p w14:paraId="4894BFF1" w14:textId="77777777" w:rsidR="00814645" w:rsidRPr="001F146D" w:rsidRDefault="00814645" w:rsidP="00D636A2">
      <w:pPr>
        <w:numPr>
          <w:ilvl w:val="0"/>
          <w:numId w:val="7"/>
        </w:numPr>
        <w:tabs>
          <w:tab w:val="left" w:pos="284"/>
        </w:tabs>
        <w:suppressAutoHyphens w:val="0"/>
        <w:spacing w:before="240"/>
        <w:jc w:val="both"/>
        <w:rPr>
          <w:rFonts w:ascii="Arial" w:hAnsi="Arial" w:cs="Arial"/>
          <w:sz w:val="22"/>
          <w:szCs w:val="22"/>
        </w:rPr>
      </w:pPr>
      <w:r w:rsidRPr="001F146D">
        <w:rPr>
          <w:rFonts w:ascii="Arial" w:hAnsi="Arial" w:cs="Arial"/>
          <w:b/>
          <w:sz w:val="22"/>
          <w:szCs w:val="22"/>
        </w:rPr>
        <w:t>prawo</w:t>
      </w:r>
      <w:r w:rsidRPr="001F146D">
        <w:rPr>
          <w:rFonts w:ascii="Arial" w:hAnsi="Arial" w:cs="Arial"/>
          <w:sz w:val="22"/>
          <w:szCs w:val="22"/>
        </w:rPr>
        <w:t xml:space="preserve"> </w:t>
      </w:r>
      <w:r w:rsidRPr="001F146D">
        <w:rPr>
          <w:rFonts w:ascii="Arial" w:hAnsi="Arial" w:cs="Arial"/>
          <w:b/>
          <w:sz w:val="22"/>
          <w:szCs w:val="22"/>
        </w:rPr>
        <w:t>dostępu do danych osobowych oraz otrzymania ich kopii – art. 15 RODO;</w:t>
      </w:r>
    </w:p>
    <w:p w14:paraId="0D9469FA" w14:textId="77777777" w:rsidR="00814645" w:rsidRPr="001F146D" w:rsidRDefault="00814645" w:rsidP="00D636A2">
      <w:pPr>
        <w:numPr>
          <w:ilvl w:val="0"/>
          <w:numId w:val="7"/>
        </w:numPr>
        <w:tabs>
          <w:tab w:val="left" w:pos="284"/>
        </w:tabs>
        <w:suppressAutoHyphens w:val="0"/>
        <w:jc w:val="both"/>
        <w:rPr>
          <w:rFonts w:ascii="Arial" w:hAnsi="Arial" w:cs="Arial"/>
          <w:sz w:val="22"/>
          <w:szCs w:val="22"/>
        </w:rPr>
      </w:pPr>
      <w:r w:rsidRPr="001F146D">
        <w:rPr>
          <w:rFonts w:ascii="Arial" w:hAnsi="Arial" w:cs="Arial"/>
          <w:b/>
          <w:sz w:val="22"/>
          <w:szCs w:val="22"/>
        </w:rPr>
        <w:t>prawo do sprostowania danych osobowych – art. 16 RODO;</w:t>
      </w:r>
    </w:p>
    <w:p w14:paraId="11B2651A" w14:textId="77777777" w:rsidR="00814645" w:rsidRPr="001F146D" w:rsidRDefault="00814645" w:rsidP="00D636A2">
      <w:pPr>
        <w:numPr>
          <w:ilvl w:val="0"/>
          <w:numId w:val="7"/>
        </w:numPr>
        <w:tabs>
          <w:tab w:val="left" w:pos="284"/>
        </w:tabs>
        <w:suppressAutoHyphens w:val="0"/>
        <w:jc w:val="both"/>
        <w:rPr>
          <w:rFonts w:ascii="Arial" w:hAnsi="Arial" w:cs="Arial"/>
          <w:sz w:val="22"/>
          <w:szCs w:val="22"/>
        </w:rPr>
      </w:pPr>
      <w:r w:rsidRPr="001F146D">
        <w:rPr>
          <w:rFonts w:ascii="Arial" w:hAnsi="Arial" w:cs="Arial"/>
          <w:sz w:val="22"/>
          <w:szCs w:val="22"/>
        </w:rPr>
        <w:t xml:space="preserve">prawo żądania </w:t>
      </w:r>
      <w:r w:rsidRPr="001F146D">
        <w:rPr>
          <w:rFonts w:ascii="Arial" w:hAnsi="Arial" w:cs="Arial"/>
          <w:b/>
          <w:sz w:val="22"/>
          <w:szCs w:val="22"/>
        </w:rPr>
        <w:t xml:space="preserve">ograniczenia przetwarzania - </w:t>
      </w:r>
      <w:r w:rsidRPr="001F146D">
        <w:rPr>
          <w:rFonts w:ascii="Arial" w:hAnsi="Arial" w:cs="Arial"/>
          <w:sz w:val="22"/>
          <w:szCs w:val="22"/>
        </w:rPr>
        <w:t>jeżeli spełnione są przesłanki określone w art. 18 RODO;</w:t>
      </w:r>
    </w:p>
    <w:p w14:paraId="03DD62A7" w14:textId="77777777" w:rsidR="00814645" w:rsidRPr="001F146D" w:rsidRDefault="00814645" w:rsidP="00D636A2">
      <w:pPr>
        <w:numPr>
          <w:ilvl w:val="0"/>
          <w:numId w:val="7"/>
        </w:numPr>
        <w:tabs>
          <w:tab w:val="left" w:pos="284"/>
        </w:tabs>
        <w:suppressAutoHyphens w:val="0"/>
        <w:jc w:val="both"/>
        <w:rPr>
          <w:rFonts w:ascii="Arial" w:hAnsi="Arial" w:cs="Arial"/>
          <w:sz w:val="22"/>
          <w:szCs w:val="22"/>
        </w:rPr>
      </w:pPr>
      <w:r w:rsidRPr="001F146D">
        <w:rPr>
          <w:rFonts w:ascii="Arial" w:hAnsi="Arial" w:cs="Arial"/>
          <w:sz w:val="22"/>
          <w:szCs w:val="22"/>
        </w:rPr>
        <w:t xml:space="preserve">prawo </w:t>
      </w:r>
      <w:r w:rsidRPr="001F146D">
        <w:rPr>
          <w:rFonts w:ascii="Arial" w:hAnsi="Arial" w:cs="Arial"/>
          <w:b/>
          <w:sz w:val="22"/>
          <w:szCs w:val="22"/>
        </w:rPr>
        <w:t>wniesienia sprzeciwu wobec przetwarzania danych osobowych</w:t>
      </w:r>
      <w:r w:rsidRPr="001F146D">
        <w:rPr>
          <w:rFonts w:ascii="Arial" w:hAnsi="Arial" w:cs="Arial"/>
          <w:sz w:val="22"/>
          <w:szCs w:val="22"/>
        </w:rPr>
        <w:t xml:space="preserve"> - art. 21 RODO;</w:t>
      </w:r>
    </w:p>
    <w:p w14:paraId="5F1E49BA" w14:textId="77777777" w:rsidR="00814645" w:rsidRPr="001F146D" w:rsidRDefault="00814645" w:rsidP="00D636A2">
      <w:pPr>
        <w:numPr>
          <w:ilvl w:val="0"/>
          <w:numId w:val="7"/>
        </w:numPr>
        <w:tabs>
          <w:tab w:val="left" w:pos="284"/>
        </w:tabs>
        <w:suppressAutoHyphens w:val="0"/>
        <w:jc w:val="both"/>
        <w:rPr>
          <w:rFonts w:ascii="Arial" w:hAnsi="Arial" w:cs="Arial"/>
          <w:sz w:val="22"/>
          <w:szCs w:val="22"/>
        </w:rPr>
      </w:pPr>
      <w:r w:rsidRPr="001F146D">
        <w:rPr>
          <w:rFonts w:ascii="Arial" w:hAnsi="Arial" w:cs="Arial"/>
          <w:sz w:val="22"/>
          <w:szCs w:val="22"/>
        </w:rPr>
        <w:t xml:space="preserve">prawo </w:t>
      </w:r>
      <w:r w:rsidRPr="001F146D">
        <w:rPr>
          <w:rFonts w:ascii="Arial" w:hAnsi="Arial" w:cs="Arial"/>
          <w:b/>
          <w:sz w:val="22"/>
          <w:szCs w:val="22"/>
        </w:rPr>
        <w:t>wniesienia skargi do Prezesa Urzędu Ochrony Danych Osobowych – art. 77 RODO</w:t>
      </w:r>
      <w:r w:rsidRPr="001F146D">
        <w:rPr>
          <w:rFonts w:ascii="Arial" w:hAnsi="Arial" w:cs="Arial"/>
          <w:sz w:val="22"/>
          <w:szCs w:val="22"/>
        </w:rPr>
        <w:t>.</w:t>
      </w:r>
    </w:p>
    <w:p w14:paraId="27FF5317" w14:textId="77777777" w:rsidR="00814645" w:rsidRPr="001F146D" w:rsidRDefault="00814645" w:rsidP="00814645">
      <w:pPr>
        <w:tabs>
          <w:tab w:val="left" w:pos="284"/>
        </w:tabs>
        <w:spacing w:before="120"/>
        <w:jc w:val="both"/>
        <w:rPr>
          <w:rFonts w:ascii="Arial" w:hAnsi="Arial" w:cs="Arial"/>
          <w:b/>
          <w:sz w:val="22"/>
          <w:szCs w:val="22"/>
        </w:rPr>
      </w:pPr>
      <w:r w:rsidRPr="001F146D">
        <w:rPr>
          <w:rFonts w:ascii="Arial" w:hAnsi="Arial" w:cs="Arial"/>
          <w:b/>
          <w:sz w:val="22"/>
          <w:szCs w:val="22"/>
        </w:rPr>
        <w:t>9. Źródło pochodzenia danych osobowych</w:t>
      </w:r>
    </w:p>
    <w:p w14:paraId="09237020" w14:textId="77777777" w:rsidR="000F10F6" w:rsidRDefault="00814645" w:rsidP="000F10F6">
      <w:pPr>
        <w:tabs>
          <w:tab w:val="left" w:pos="284"/>
          <w:tab w:val="left" w:pos="426"/>
        </w:tabs>
        <w:spacing w:before="120"/>
        <w:ind w:left="284"/>
        <w:jc w:val="both"/>
        <w:rPr>
          <w:rFonts w:ascii="Arial" w:hAnsi="Arial" w:cs="Arial"/>
          <w:bCs/>
          <w:sz w:val="22"/>
          <w:szCs w:val="22"/>
        </w:rPr>
      </w:pPr>
      <w:r w:rsidRPr="001F146D">
        <w:rPr>
          <w:rFonts w:ascii="Arial" w:hAnsi="Arial" w:cs="Arial"/>
          <w:bCs/>
          <w:sz w:val="22"/>
          <w:szCs w:val="22"/>
        </w:rPr>
        <w:t>Instytucja odpowiedzialna za realizację inwestycji otrzymała dane osobowe od Ostatecznego odbiorcy wsparcia, tj.</w:t>
      </w:r>
      <w:r w:rsidR="000F10F6">
        <w:rPr>
          <w:rFonts w:ascii="Arial" w:hAnsi="Arial" w:cs="Arial"/>
          <w:bCs/>
          <w:sz w:val="22"/>
          <w:szCs w:val="22"/>
        </w:rPr>
        <w:t xml:space="preserve"> od </w:t>
      </w:r>
      <w:r w:rsidR="000F10F6" w:rsidRPr="001F146D">
        <w:rPr>
          <w:rFonts w:ascii="Arial" w:hAnsi="Arial" w:cs="Arial"/>
          <w:sz w:val="22"/>
          <w:szCs w:val="22"/>
        </w:rPr>
        <w:t>Szpital</w:t>
      </w:r>
      <w:r w:rsidR="000F10F6">
        <w:rPr>
          <w:rFonts w:ascii="Arial" w:hAnsi="Arial" w:cs="Arial"/>
          <w:sz w:val="22"/>
          <w:szCs w:val="22"/>
        </w:rPr>
        <w:t>a</w:t>
      </w:r>
      <w:r w:rsidR="000F10F6" w:rsidRPr="001F146D">
        <w:rPr>
          <w:rFonts w:ascii="Arial" w:hAnsi="Arial" w:cs="Arial"/>
          <w:sz w:val="22"/>
          <w:szCs w:val="22"/>
        </w:rPr>
        <w:t xml:space="preserve"> Wojewódzki</w:t>
      </w:r>
      <w:r w:rsidR="000F10F6">
        <w:rPr>
          <w:rFonts w:ascii="Arial" w:hAnsi="Arial" w:cs="Arial"/>
          <w:sz w:val="22"/>
          <w:szCs w:val="22"/>
        </w:rPr>
        <w:t>ego</w:t>
      </w:r>
      <w:r w:rsidR="000F10F6" w:rsidRPr="001F146D">
        <w:rPr>
          <w:rFonts w:ascii="Arial" w:hAnsi="Arial" w:cs="Arial"/>
          <w:sz w:val="22"/>
          <w:szCs w:val="22"/>
        </w:rPr>
        <w:t xml:space="preserve"> im. Prymasa Kardynała Stefana Wyszyńskiego</w:t>
      </w:r>
      <w:r w:rsidR="000F10F6">
        <w:rPr>
          <w:rFonts w:ascii="Arial" w:hAnsi="Arial" w:cs="Arial"/>
          <w:sz w:val="22"/>
          <w:szCs w:val="22"/>
        </w:rPr>
        <w:t xml:space="preserve"> w Sieradzu</w:t>
      </w:r>
      <w:r w:rsidR="000F10F6" w:rsidRPr="001F146D">
        <w:rPr>
          <w:rFonts w:ascii="Arial" w:hAnsi="Arial" w:cs="Arial"/>
          <w:sz w:val="22"/>
          <w:szCs w:val="22"/>
        </w:rPr>
        <w:t xml:space="preserve"> ul. Armii Krajowej 7, kod pocztowy 98-200 Sieradz</w:t>
      </w:r>
      <w:r w:rsidR="000F10F6" w:rsidRPr="000F10F6" w:rsidDel="000F10F6">
        <w:rPr>
          <w:rFonts w:ascii="Arial" w:hAnsi="Arial" w:cs="Arial"/>
          <w:bCs/>
          <w:sz w:val="22"/>
          <w:szCs w:val="22"/>
          <w:highlight w:val="yellow"/>
        </w:rPr>
        <w:t xml:space="preserve"> </w:t>
      </w:r>
    </w:p>
    <w:p w14:paraId="2F913C24" w14:textId="77777777" w:rsidR="00814645" w:rsidRPr="001F146D" w:rsidRDefault="00814645" w:rsidP="000F10F6">
      <w:pPr>
        <w:tabs>
          <w:tab w:val="left" w:pos="284"/>
          <w:tab w:val="left" w:pos="426"/>
        </w:tabs>
        <w:spacing w:before="120"/>
        <w:jc w:val="both"/>
        <w:rPr>
          <w:rFonts w:ascii="Arial" w:hAnsi="Arial" w:cs="Arial"/>
          <w:b/>
          <w:sz w:val="22"/>
          <w:szCs w:val="22"/>
        </w:rPr>
      </w:pPr>
      <w:r w:rsidRPr="001F146D">
        <w:rPr>
          <w:rFonts w:ascii="Arial" w:hAnsi="Arial" w:cs="Arial"/>
          <w:b/>
          <w:sz w:val="22"/>
          <w:szCs w:val="22"/>
        </w:rPr>
        <w:t xml:space="preserve">10. Zautomatyzowane podejmowanie decyzji </w:t>
      </w:r>
    </w:p>
    <w:p w14:paraId="71BCF39D" w14:textId="77777777" w:rsidR="00814645" w:rsidRPr="001F146D" w:rsidRDefault="00814645" w:rsidP="00814645">
      <w:pPr>
        <w:tabs>
          <w:tab w:val="left" w:pos="284"/>
        </w:tabs>
        <w:spacing w:before="120"/>
        <w:jc w:val="both"/>
        <w:rPr>
          <w:rFonts w:ascii="Arial" w:hAnsi="Arial" w:cs="Arial"/>
          <w:sz w:val="22"/>
          <w:szCs w:val="22"/>
        </w:rPr>
      </w:pPr>
      <w:r w:rsidRPr="001F146D">
        <w:rPr>
          <w:rFonts w:ascii="Arial" w:hAnsi="Arial" w:cs="Arial"/>
          <w:sz w:val="22"/>
          <w:szCs w:val="22"/>
        </w:rPr>
        <w:tab/>
        <w:t>Dane osobowe nie będą podlegały zautomatyzowanemu podejmowaniu decyzji, w tym profilowaniu.</w:t>
      </w:r>
    </w:p>
    <w:p w14:paraId="78DAB343" w14:textId="77777777" w:rsidR="00814645" w:rsidRPr="001F146D" w:rsidRDefault="00814645" w:rsidP="00814645">
      <w:pPr>
        <w:tabs>
          <w:tab w:val="left" w:pos="284"/>
        </w:tabs>
        <w:spacing w:before="120"/>
        <w:jc w:val="both"/>
        <w:rPr>
          <w:rFonts w:ascii="Arial" w:hAnsi="Arial" w:cs="Arial"/>
          <w:b/>
          <w:sz w:val="22"/>
          <w:szCs w:val="22"/>
        </w:rPr>
      </w:pPr>
      <w:r w:rsidRPr="001F146D">
        <w:rPr>
          <w:rFonts w:ascii="Arial" w:hAnsi="Arial" w:cs="Arial"/>
          <w:b/>
          <w:sz w:val="22"/>
          <w:szCs w:val="22"/>
        </w:rPr>
        <w:t>11. Przekazywanie danych do państwa trzeciego.</w:t>
      </w:r>
    </w:p>
    <w:p w14:paraId="791BFA76" w14:textId="77777777" w:rsidR="00814645" w:rsidRPr="001F146D" w:rsidRDefault="00814645" w:rsidP="00814645">
      <w:pPr>
        <w:tabs>
          <w:tab w:val="left" w:pos="284"/>
        </w:tabs>
        <w:spacing w:before="120"/>
        <w:ind w:left="284" w:hanging="284"/>
        <w:jc w:val="both"/>
        <w:rPr>
          <w:rFonts w:ascii="Arial" w:hAnsi="Arial" w:cs="Arial"/>
          <w:b/>
          <w:sz w:val="22"/>
          <w:szCs w:val="22"/>
        </w:rPr>
      </w:pPr>
      <w:r w:rsidRPr="001F146D">
        <w:rPr>
          <w:rFonts w:ascii="Arial" w:hAnsi="Arial" w:cs="Arial"/>
          <w:sz w:val="22"/>
          <w:szCs w:val="22"/>
        </w:rPr>
        <w:tab/>
        <w:t>Dane osobowe nie będą przekazywane do państwa trzeciego lub organizacji międzynarodowej innej niż Unia Europejska.</w:t>
      </w:r>
      <w:bookmarkEnd w:id="27"/>
    </w:p>
    <w:p w14:paraId="41647B13" w14:textId="77777777" w:rsidR="00814645" w:rsidRPr="001F146D" w:rsidRDefault="00814645" w:rsidP="00814645">
      <w:pPr>
        <w:spacing w:line="276" w:lineRule="auto"/>
        <w:rPr>
          <w:rFonts w:ascii="Arial" w:hAnsi="Arial" w:cs="Arial"/>
          <w:sz w:val="22"/>
          <w:szCs w:val="22"/>
        </w:rPr>
      </w:pPr>
    </w:p>
    <w:p w14:paraId="46D26BA2" w14:textId="77777777" w:rsidR="007B47E9" w:rsidRPr="001F146D" w:rsidRDefault="007B47E9" w:rsidP="001B42C8">
      <w:pPr>
        <w:spacing w:after="160" w:line="278" w:lineRule="auto"/>
        <w:rPr>
          <w:rFonts w:ascii="Arial" w:hAnsi="Arial" w:cs="Arial"/>
          <w:b/>
          <w:sz w:val="22"/>
          <w:szCs w:val="22"/>
        </w:rPr>
      </w:pPr>
    </w:p>
    <w:sectPr w:rsidR="007B47E9" w:rsidRPr="001F146D" w:rsidSect="00226EB3">
      <w:footerReference w:type="default" r:id="rId9"/>
      <w:headerReference w:type="first" r:id="rId10"/>
      <w:footerReference w:type="first" r:id="rId11"/>
      <w:pgSz w:w="11906" w:h="16838"/>
      <w:pgMar w:top="709" w:right="849" w:bottom="851" w:left="851" w:header="567" w:footer="99" w:gutter="0"/>
      <w:pgBorders w:offsetFrom="page">
        <w:top w:val="double" w:sz="4" w:space="24" w:color="000000"/>
        <w:left w:val="double" w:sz="4" w:space="24" w:color="000000"/>
        <w:bottom w:val="double" w:sz="4" w:space="31" w:color="000000"/>
        <w:right w:val="double" w:sz="4" w:space="24" w:color="0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DB39C" w14:textId="77777777" w:rsidR="00C304F0" w:rsidRDefault="00C304F0">
      <w:r>
        <w:separator/>
      </w:r>
    </w:p>
  </w:endnote>
  <w:endnote w:type="continuationSeparator" w:id="0">
    <w:p w14:paraId="382378FC" w14:textId="77777777" w:rsidR="00C304F0" w:rsidRDefault="00C3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roman"/>
    <w:pitch w:val="variable"/>
  </w:font>
  <w:font w:name="Microsoft YaHei">
    <w:panose1 w:val="020B0503020204020204"/>
    <w:charset w:val="86"/>
    <w:family w:val="swiss"/>
    <w:pitch w:val="variable"/>
    <w:sig w:usb0="A0000287" w:usb1="28CF3C52" w:usb2="00000016" w:usb3="00000000" w:csb0="0004001F" w:csb1="00000000"/>
  </w:font>
  <w:font w:name="Verdana">
    <w:panose1 w:val="020B0604030504040204"/>
    <w:charset w:val="EE"/>
    <w:family w:val="swiss"/>
    <w:pitch w:val="variable"/>
    <w:sig w:usb0="A10006FF" w:usb1="4000205B" w:usb2="00000010" w:usb3="00000000" w:csb0="0000019F" w:csb1="00000000"/>
  </w:font>
  <w:font w:name="Aptos Display">
    <w:altName w:val="Arial"/>
    <w:charset w:val="00"/>
    <w:family w:val="swiss"/>
    <w:pitch w:val="variable"/>
    <w:sig w:usb0="20000287" w:usb1="00000003"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113869140"/>
      <w:docPartObj>
        <w:docPartGallery w:val="Page Numbers (Bottom of Page)"/>
        <w:docPartUnique/>
      </w:docPartObj>
    </w:sdtPr>
    <w:sdtEndPr/>
    <w:sdtContent>
      <w:sdt>
        <w:sdtPr>
          <w:rPr>
            <w:rFonts w:asciiTheme="minorHAnsi" w:hAnsiTheme="minorHAnsi" w:cstheme="minorHAnsi"/>
          </w:rPr>
          <w:id w:val="251629438"/>
          <w:docPartObj>
            <w:docPartGallery w:val="Page Numbers (Top of Page)"/>
            <w:docPartUnique/>
          </w:docPartObj>
        </w:sdtPr>
        <w:sdtEndPr/>
        <w:sdtContent>
          <w:p w14:paraId="20906E74" w14:textId="77777777" w:rsidR="00C94585" w:rsidRPr="00E94319" w:rsidRDefault="00C94585">
            <w:pPr>
              <w:pStyle w:val="Stopka"/>
              <w:jc w:val="right"/>
              <w:rPr>
                <w:rFonts w:asciiTheme="minorHAnsi" w:hAnsiTheme="minorHAnsi" w:cstheme="minorHAnsi"/>
              </w:rPr>
            </w:pPr>
            <w:r>
              <w:rPr>
                <w:rFonts w:asciiTheme="minorHAnsi" w:hAnsiTheme="minorHAnsi" w:cstheme="minorHAnsi"/>
              </w:rPr>
              <w:t>s</w:t>
            </w:r>
            <w:r w:rsidRPr="00E94319">
              <w:rPr>
                <w:rFonts w:asciiTheme="minorHAnsi" w:hAnsiTheme="minorHAnsi" w:cstheme="minorHAnsi"/>
              </w:rPr>
              <w:t xml:space="preserve">trona </w:t>
            </w:r>
            <w:r w:rsidRPr="00E94319">
              <w:rPr>
                <w:rFonts w:asciiTheme="minorHAnsi" w:hAnsiTheme="minorHAnsi" w:cstheme="minorHAnsi"/>
              </w:rPr>
              <w:fldChar w:fldCharType="begin"/>
            </w:r>
            <w:r w:rsidRPr="00E94319">
              <w:rPr>
                <w:rFonts w:asciiTheme="minorHAnsi" w:hAnsiTheme="minorHAnsi" w:cstheme="minorHAnsi"/>
              </w:rPr>
              <w:instrText>PAGE</w:instrText>
            </w:r>
            <w:r w:rsidRPr="00E94319">
              <w:rPr>
                <w:rFonts w:asciiTheme="minorHAnsi" w:hAnsiTheme="minorHAnsi" w:cstheme="minorHAnsi"/>
              </w:rPr>
              <w:fldChar w:fldCharType="separate"/>
            </w:r>
            <w:r w:rsidR="006C2F50">
              <w:rPr>
                <w:rFonts w:asciiTheme="minorHAnsi" w:hAnsiTheme="minorHAnsi" w:cstheme="minorHAnsi"/>
                <w:noProof/>
              </w:rPr>
              <w:t>16</w:t>
            </w:r>
            <w:r w:rsidRPr="00E94319">
              <w:rPr>
                <w:rFonts w:asciiTheme="minorHAnsi" w:hAnsiTheme="minorHAnsi" w:cstheme="minorHAnsi"/>
              </w:rPr>
              <w:fldChar w:fldCharType="end"/>
            </w:r>
            <w:r w:rsidRPr="00E94319">
              <w:rPr>
                <w:rFonts w:asciiTheme="minorHAnsi" w:hAnsiTheme="minorHAnsi" w:cstheme="minorHAnsi"/>
              </w:rPr>
              <w:t xml:space="preserve"> z </w:t>
            </w:r>
            <w:r w:rsidRPr="00E94319">
              <w:rPr>
                <w:rFonts w:asciiTheme="minorHAnsi" w:hAnsiTheme="minorHAnsi" w:cstheme="minorHAnsi"/>
              </w:rPr>
              <w:fldChar w:fldCharType="begin"/>
            </w:r>
            <w:r w:rsidRPr="00E94319">
              <w:rPr>
                <w:rFonts w:asciiTheme="minorHAnsi" w:hAnsiTheme="minorHAnsi" w:cstheme="minorHAnsi"/>
              </w:rPr>
              <w:instrText>NUMPAGES</w:instrText>
            </w:r>
            <w:r w:rsidRPr="00E94319">
              <w:rPr>
                <w:rFonts w:asciiTheme="minorHAnsi" w:hAnsiTheme="minorHAnsi" w:cstheme="minorHAnsi"/>
              </w:rPr>
              <w:fldChar w:fldCharType="separate"/>
            </w:r>
            <w:r w:rsidR="006C2F50">
              <w:rPr>
                <w:rFonts w:asciiTheme="minorHAnsi" w:hAnsiTheme="minorHAnsi" w:cstheme="minorHAnsi"/>
                <w:noProof/>
              </w:rPr>
              <w:t>36</w:t>
            </w:r>
            <w:r w:rsidRPr="00E94319">
              <w:rPr>
                <w:rFonts w:asciiTheme="minorHAnsi" w:hAnsiTheme="minorHAnsi" w:cstheme="minorHAnsi"/>
              </w:rPr>
              <w:fldChar w:fldCharType="end"/>
            </w:r>
          </w:p>
        </w:sdtContent>
      </w:sdt>
    </w:sdtContent>
  </w:sdt>
  <w:p w14:paraId="5FEA101C" w14:textId="77777777" w:rsidR="00C94585" w:rsidRDefault="00C94585">
    <w:pPr>
      <w:pStyle w:val="Stopka"/>
      <w:jc w:val="center"/>
      <w:rPr>
        <w:rStyle w:val="Numerstrony"/>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235F" w14:textId="77777777" w:rsidR="00C94585" w:rsidRDefault="00C94585">
    <w:pPr>
      <w:pStyle w:val="Stopka"/>
      <w:jc w:val="right"/>
    </w:pPr>
    <w:r>
      <w:fldChar w:fldCharType="begin"/>
    </w:r>
    <w:r>
      <w:instrText xml:space="preserve"> PAGE </w:instrText>
    </w:r>
    <w:r>
      <w:fldChar w:fldCharType="separate"/>
    </w:r>
    <w:r w:rsidR="006C2F50">
      <w:rPr>
        <w:noProof/>
      </w:rPr>
      <w:t>36</w:t>
    </w:r>
    <w:r>
      <w:fldChar w:fldCharType="end"/>
    </w:r>
  </w:p>
  <w:p w14:paraId="4FEFB1DA" w14:textId="77777777" w:rsidR="00C94585" w:rsidRDefault="00C945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11316574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6656AC1" w14:textId="77777777" w:rsidR="00C94585" w:rsidRPr="00226EB3" w:rsidRDefault="00C94585">
            <w:pPr>
              <w:pStyle w:val="Stopka"/>
              <w:jc w:val="right"/>
              <w:rPr>
                <w:sz w:val="18"/>
                <w:szCs w:val="18"/>
              </w:rPr>
            </w:pPr>
            <w:r>
              <w:rPr>
                <w:sz w:val="18"/>
                <w:szCs w:val="18"/>
              </w:rPr>
              <w:t>s</w:t>
            </w:r>
            <w:r w:rsidRPr="00226EB3">
              <w:rPr>
                <w:sz w:val="18"/>
                <w:szCs w:val="18"/>
              </w:rPr>
              <w:t xml:space="preserve">trona </w:t>
            </w:r>
            <w:r w:rsidRPr="00226EB3">
              <w:rPr>
                <w:sz w:val="18"/>
                <w:szCs w:val="18"/>
              </w:rPr>
              <w:fldChar w:fldCharType="begin"/>
            </w:r>
            <w:r w:rsidRPr="00226EB3">
              <w:rPr>
                <w:sz w:val="18"/>
                <w:szCs w:val="18"/>
              </w:rPr>
              <w:instrText>PAGE</w:instrText>
            </w:r>
            <w:r w:rsidRPr="00226EB3">
              <w:rPr>
                <w:sz w:val="18"/>
                <w:szCs w:val="18"/>
              </w:rPr>
              <w:fldChar w:fldCharType="separate"/>
            </w:r>
            <w:r w:rsidR="006C2F50">
              <w:rPr>
                <w:noProof/>
                <w:sz w:val="18"/>
                <w:szCs w:val="18"/>
              </w:rPr>
              <w:t>17</w:t>
            </w:r>
            <w:r w:rsidRPr="00226EB3">
              <w:rPr>
                <w:sz w:val="18"/>
                <w:szCs w:val="18"/>
              </w:rPr>
              <w:fldChar w:fldCharType="end"/>
            </w:r>
            <w:r w:rsidRPr="00226EB3">
              <w:rPr>
                <w:sz w:val="18"/>
                <w:szCs w:val="18"/>
              </w:rPr>
              <w:t xml:space="preserve"> z </w:t>
            </w:r>
            <w:r w:rsidRPr="00226EB3">
              <w:rPr>
                <w:sz w:val="18"/>
                <w:szCs w:val="18"/>
              </w:rPr>
              <w:fldChar w:fldCharType="begin"/>
            </w:r>
            <w:r w:rsidRPr="00226EB3">
              <w:rPr>
                <w:sz w:val="18"/>
                <w:szCs w:val="18"/>
              </w:rPr>
              <w:instrText>NUMPAGES</w:instrText>
            </w:r>
            <w:r w:rsidRPr="00226EB3">
              <w:rPr>
                <w:sz w:val="18"/>
                <w:szCs w:val="18"/>
              </w:rPr>
              <w:fldChar w:fldCharType="separate"/>
            </w:r>
            <w:r w:rsidR="006C2F50">
              <w:rPr>
                <w:noProof/>
                <w:sz w:val="18"/>
                <w:szCs w:val="18"/>
              </w:rPr>
              <w:t>36</w:t>
            </w:r>
            <w:r w:rsidRPr="00226EB3">
              <w:rPr>
                <w:sz w:val="18"/>
                <w:szCs w:val="18"/>
              </w:rPr>
              <w:fldChar w:fldCharType="end"/>
            </w:r>
          </w:p>
        </w:sdtContent>
      </w:sdt>
    </w:sdtContent>
  </w:sdt>
  <w:p w14:paraId="1BBD3EAA" w14:textId="77777777" w:rsidR="00C94585" w:rsidRDefault="00C945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DE6FB" w14:textId="77777777" w:rsidR="00C304F0" w:rsidRDefault="00C304F0">
      <w:r>
        <w:separator/>
      </w:r>
    </w:p>
  </w:footnote>
  <w:footnote w:type="continuationSeparator" w:id="0">
    <w:p w14:paraId="5A66BC95" w14:textId="77777777" w:rsidR="00C304F0" w:rsidRDefault="00C304F0">
      <w:r>
        <w:continuationSeparator/>
      </w:r>
    </w:p>
  </w:footnote>
  <w:footnote w:id="1">
    <w:p w14:paraId="3C139DF5" w14:textId="77777777" w:rsidR="00C94585" w:rsidRPr="00F73084" w:rsidRDefault="00C94585" w:rsidP="00814645">
      <w:pPr>
        <w:pStyle w:val="Tekstprzypisudolnego"/>
        <w:ind w:left="142" w:hanging="142"/>
        <w:jc w:val="both"/>
        <w:rPr>
          <w:rFonts w:ascii="Times New Roman" w:hAnsi="Times New Roman" w:cs="Times New Roman"/>
          <w:sz w:val="16"/>
          <w:szCs w:val="16"/>
        </w:rPr>
      </w:pPr>
      <w:r w:rsidRPr="00F73084">
        <w:rPr>
          <w:rStyle w:val="Odwoanieprzypisudolnego"/>
          <w:rFonts w:ascii="Times New Roman" w:eastAsiaTheme="majorEastAsia" w:hAnsi="Times New Roman" w:cs="Times New Roman"/>
          <w:sz w:val="16"/>
          <w:szCs w:val="16"/>
        </w:rPr>
        <w:footnoteRef/>
      </w:r>
      <w:r w:rsidRPr="00F73084">
        <w:rPr>
          <w:rFonts w:ascii="Times New Roman" w:hAnsi="Times New Roman" w:cs="Times New Roman"/>
          <w:sz w:val="16"/>
          <w:szCs w:val="16"/>
        </w:rPr>
        <w:t xml:space="preserve">  Rozporządzenie Parlamentu Europejskiego i Rady (UE, Euratom) 2024/2509 z dnia 23 września 2024 r. w  sprawie zasad finansowych mających ogólne zastosowanie do budżetu ogólnego Unii  (Dz. U. UE. L. z 2024 r. poz.2509)</w:t>
      </w:r>
    </w:p>
  </w:footnote>
  <w:footnote w:id="2">
    <w:p w14:paraId="579F95F2" w14:textId="77777777" w:rsidR="00C94585" w:rsidRPr="00C152DF" w:rsidRDefault="00C94585" w:rsidP="00814645">
      <w:pPr>
        <w:pStyle w:val="Tekstprzypisudolnego"/>
        <w:ind w:left="142" w:hanging="142"/>
        <w:jc w:val="both"/>
        <w:rPr>
          <w:rFonts w:asciiTheme="minorHAnsi" w:hAnsiTheme="minorHAnsi" w:cstheme="minorHAnsi"/>
          <w:sz w:val="16"/>
          <w:szCs w:val="16"/>
        </w:rPr>
      </w:pPr>
      <w:r w:rsidRPr="00C152DF">
        <w:rPr>
          <w:rStyle w:val="Odwoanieprzypisudolnego"/>
          <w:rFonts w:asciiTheme="minorHAnsi" w:eastAsiaTheme="majorEastAsia" w:hAnsiTheme="minorHAnsi" w:cstheme="minorHAnsi"/>
          <w:sz w:val="16"/>
          <w:szCs w:val="16"/>
        </w:rPr>
        <w:footnoteRef/>
      </w:r>
      <w:r w:rsidRPr="00C152DF">
        <w:rPr>
          <w:rFonts w:asciiTheme="minorHAnsi" w:hAnsiTheme="minorHAnsi" w:cstheme="minorHAnsi"/>
          <w:sz w:val="16"/>
          <w:szCs w:val="16"/>
        </w:rPr>
        <w:t xml:space="preserve"> </w:t>
      </w:r>
      <w:r w:rsidRPr="00C152DF">
        <w:rPr>
          <w:rFonts w:asciiTheme="minorHAnsi" w:hAnsiTheme="minorHAnsi" w:cstheme="minorHAnsi"/>
          <w:sz w:val="16"/>
          <w:szCs w:val="16"/>
        </w:rPr>
        <w:tab/>
      </w:r>
      <w:r w:rsidRPr="00C152DF">
        <w:rPr>
          <w:sz w:val="16"/>
          <w:szCs w:val="16"/>
        </w:rPr>
        <w:t xml:space="preserve"> </w:t>
      </w:r>
      <w:r w:rsidRPr="00C152DF">
        <w:rPr>
          <w:rFonts w:asciiTheme="minorHAnsi" w:hAnsiTheme="minorHAnsi" w:cstheme="minorHAnsi"/>
          <w:sz w:val="16"/>
          <w:szCs w:val="16"/>
        </w:rPr>
        <w:t>Rozporządzenie Parlamentu Europejskiego i Rady (UE, Euratom) 2024/2509 z dnia 23 września 2024 r. w sprawie zasad finansowych mających  zastosowanie do budżetu ogólnego Unii  (Dz. U. UE. L. z 2024 r. poz.2509)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AF0C8" w14:textId="77777777" w:rsidR="00C94585" w:rsidRDefault="00C94585">
    <w:pPr>
      <w:pStyle w:val="Nagwek"/>
    </w:pPr>
    <w:r>
      <w:rPr>
        <w:noProof/>
        <w:lang w:eastAsia="pl-PL"/>
      </w:rPr>
      <w:drawing>
        <wp:inline distT="0" distB="0" distL="0" distR="0" wp14:anchorId="663B6A39" wp14:editId="1066E726">
          <wp:extent cx="6300470" cy="568426"/>
          <wp:effectExtent l="0" t="0" r="5080" b="3175"/>
          <wp:docPr id="1315425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962593" name="Picture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00470" cy="56842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6CAB" w14:textId="77777777" w:rsidR="00C94585" w:rsidRPr="00226EB3" w:rsidRDefault="00C94585" w:rsidP="00226EB3">
    <w:pPr>
      <w:pStyle w:val="Nagwek"/>
      <w:jc w:val="center"/>
    </w:pPr>
    <w:r w:rsidRPr="00450FFD">
      <w:rPr>
        <w:noProof/>
        <w:lang w:eastAsia="pl-PL"/>
      </w:rPr>
      <w:drawing>
        <wp:inline distT="0" distB="0" distL="0" distR="0" wp14:anchorId="56BE597F" wp14:editId="5F7C3BEB">
          <wp:extent cx="5760720" cy="511500"/>
          <wp:effectExtent l="0" t="0" r="0" b="3175"/>
          <wp:docPr id="1494401723" name="Obraz 1" descr="C:\Users\MALGOR~1.KOW\AppData\Local\Temp\pid-5792\Logotypy_KPO_RP_MZ belk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1.KOW\AppData\Local\Temp\pid-5792\Logotypy_KPO_RP_MZ belka-01.jpg"/>
                  <pic:cNvPicPr>
                    <a:picLocks noChangeAspect="1" noChangeArrowheads="1"/>
                  </pic:cNvPicPr>
                </pic:nvPicPr>
                <pic:blipFill>
                  <a:blip r:embed="rId1" cstate="print"/>
                  <a:srcRect/>
                  <a:stretch>
                    <a:fillRect/>
                  </a:stretch>
                </pic:blipFill>
                <pic:spPr bwMode="auto">
                  <a:xfrm>
                    <a:off x="0" y="0"/>
                    <a:ext cx="5760720" cy="5115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rPr>
        <w:rFonts w:hint="default"/>
        <w:sz w:val="22"/>
        <w:szCs w:val="22"/>
      </w:rPr>
    </w:lvl>
  </w:abstractNum>
  <w:abstractNum w:abstractNumId="2" w15:restartNumberingAfterBreak="0">
    <w:nsid w:val="00000004"/>
    <w:multiLevelType w:val="multilevel"/>
    <w:tmpl w:val="00000004"/>
    <w:name w:val="WW8Num4"/>
    <w:lvl w:ilvl="0">
      <w:start w:val="1"/>
      <w:numFmt w:val="decimal"/>
      <w:lvlText w:val="%1."/>
      <w:lvlJc w:val="left"/>
      <w:pPr>
        <w:tabs>
          <w:tab w:val="num" w:pos="283"/>
        </w:tabs>
        <w:ind w:left="283" w:hanging="283"/>
      </w:pPr>
      <w:rPr>
        <w:rFonts w:ascii="Times New Roman" w:eastAsia="Times New Roman" w:hAnsi="Times New Roman" w:cs="Times New Roman"/>
        <w:sz w:val="24"/>
        <w:szCs w:val="24"/>
        <w:lang w:eastAsia="en-US"/>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3" w15:restartNumberingAfterBreak="0">
    <w:nsid w:val="00000005"/>
    <w:multiLevelType w:val="singleLevel"/>
    <w:tmpl w:val="00000005"/>
    <w:name w:val="WW8Num5"/>
    <w:lvl w:ilvl="0">
      <w:start w:val="1"/>
      <w:numFmt w:val="decimal"/>
      <w:lvlText w:val="%1."/>
      <w:lvlJc w:val="left"/>
      <w:pPr>
        <w:tabs>
          <w:tab w:val="num" w:pos="-360"/>
        </w:tabs>
        <w:ind w:left="360" w:hanging="360"/>
      </w:pPr>
      <w:rPr>
        <w:sz w:val="22"/>
        <w:szCs w:val="22"/>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rFonts w:hint="default"/>
        <w:b w:val="0"/>
        <w:bCs/>
        <w:i w:val="0"/>
        <w:sz w:val="24"/>
        <w:szCs w:val="24"/>
      </w:rPr>
    </w:lvl>
  </w:abstractNum>
  <w:abstractNum w:abstractNumId="5" w15:restartNumberingAfterBreak="0">
    <w:nsid w:val="00000008"/>
    <w:multiLevelType w:val="singleLevel"/>
    <w:tmpl w:val="00000008"/>
    <w:name w:val="WW8Num8"/>
    <w:lvl w:ilvl="0">
      <w:start w:val="1"/>
      <w:numFmt w:val="bullet"/>
      <w:pStyle w:val="aruswypunktowaniea"/>
      <w:lvlText w:val=""/>
      <w:lvlJc w:val="left"/>
      <w:pPr>
        <w:tabs>
          <w:tab w:val="num" w:pos="1778"/>
        </w:tabs>
        <w:ind w:left="1778" w:hanging="360"/>
      </w:pPr>
      <w:rPr>
        <w:rFonts w:ascii="Symbol" w:hAnsi="Symbol" w:cs="Symbol" w:hint="default"/>
      </w:rPr>
    </w:lvl>
  </w:abstractNum>
  <w:abstractNum w:abstractNumId="6" w15:restartNumberingAfterBreak="0">
    <w:nsid w:val="00000009"/>
    <w:multiLevelType w:val="singleLevel"/>
    <w:tmpl w:val="1D661B80"/>
    <w:name w:val="WW8Num9"/>
    <w:lvl w:ilvl="0">
      <w:start w:val="1"/>
      <w:numFmt w:val="decimal"/>
      <w:lvlText w:val="%1."/>
      <w:lvlJc w:val="left"/>
      <w:pPr>
        <w:tabs>
          <w:tab w:val="num" w:pos="360"/>
        </w:tabs>
        <w:ind w:left="360" w:hanging="360"/>
      </w:pPr>
      <w:rPr>
        <w:rFonts w:ascii="Times New Roman" w:eastAsia="Times New Roman" w:hAnsi="Times New Roman" w:cs="Times New Roman"/>
        <w:sz w:val="24"/>
        <w:szCs w:val="22"/>
      </w:rPr>
    </w:lvl>
  </w:abstractNum>
  <w:abstractNum w:abstractNumId="7" w15:restartNumberingAfterBreak="0">
    <w:nsid w:val="0000000A"/>
    <w:multiLevelType w:val="multilevel"/>
    <w:tmpl w:val="C03C3AC2"/>
    <w:name w:val="WW8Num10"/>
    <w:lvl w:ilvl="0">
      <w:start w:val="1"/>
      <w:numFmt w:val="decimal"/>
      <w:lvlText w:val="%1."/>
      <w:lvlJc w:val="left"/>
      <w:pPr>
        <w:tabs>
          <w:tab w:val="num" w:pos="283"/>
        </w:tabs>
        <w:ind w:left="283" w:hanging="283"/>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B"/>
    <w:multiLevelType w:val="multilevel"/>
    <w:tmpl w:val="0000000B"/>
    <w:name w:val="WW8Num11"/>
    <w:lvl w:ilvl="0">
      <w:start w:val="1"/>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644"/>
        </w:tabs>
        <w:ind w:left="644"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B4441EE4"/>
    <w:name w:val="WW8Num12"/>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D"/>
    <w:multiLevelType w:val="singleLevel"/>
    <w:tmpl w:val="0000000D"/>
    <w:name w:val="WW8Num13"/>
    <w:lvl w:ilvl="0">
      <w:start w:val="1"/>
      <w:numFmt w:val="decimal"/>
      <w:lvlText w:val="%1)"/>
      <w:lvlJc w:val="left"/>
      <w:pPr>
        <w:tabs>
          <w:tab w:val="num" w:pos="0"/>
        </w:tabs>
        <w:ind w:left="643" w:hanging="360"/>
      </w:pPr>
      <w:rPr>
        <w:rFonts w:hint="default"/>
        <w:sz w:val="22"/>
        <w:szCs w:val="22"/>
      </w:rPr>
    </w:lvl>
  </w:abstractNum>
  <w:abstractNum w:abstractNumId="11" w15:restartNumberingAfterBreak="0">
    <w:nsid w:val="0000000E"/>
    <w:multiLevelType w:val="singleLevel"/>
    <w:tmpl w:val="0000000E"/>
    <w:name w:val="WW8Num14"/>
    <w:lvl w:ilvl="0">
      <w:start w:val="1"/>
      <w:numFmt w:val="decimal"/>
      <w:lvlText w:val="%1)"/>
      <w:lvlJc w:val="left"/>
      <w:pPr>
        <w:tabs>
          <w:tab w:val="num" w:pos="0"/>
        </w:tabs>
        <w:ind w:left="720" w:hanging="360"/>
      </w:pPr>
      <w:rPr>
        <w:rFonts w:hint="default"/>
      </w:rPr>
    </w:lvl>
  </w:abstractNum>
  <w:abstractNum w:abstractNumId="12" w15:restartNumberingAfterBreak="0">
    <w:nsid w:val="0000000F"/>
    <w:multiLevelType w:val="singleLevel"/>
    <w:tmpl w:val="0000000F"/>
    <w:name w:val="WW8Num15"/>
    <w:lvl w:ilvl="0">
      <w:start w:val="1"/>
      <w:numFmt w:val="decimal"/>
      <w:lvlText w:val="%1)"/>
      <w:lvlJc w:val="left"/>
      <w:pPr>
        <w:tabs>
          <w:tab w:val="num" w:pos="0"/>
        </w:tabs>
        <w:ind w:left="720" w:hanging="360"/>
      </w:pPr>
      <w:rPr>
        <w:rFonts w:hint="default"/>
        <w:bCs/>
        <w:sz w:val="22"/>
        <w:szCs w:val="22"/>
      </w:rPr>
    </w:lvl>
  </w:abstractNum>
  <w:abstractNum w:abstractNumId="13" w15:restartNumberingAfterBreak="0">
    <w:nsid w:val="00000010"/>
    <w:multiLevelType w:val="multilevel"/>
    <w:tmpl w:val="00000010"/>
    <w:name w:val="WW8Num16"/>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singleLevel"/>
    <w:tmpl w:val="00000012"/>
    <w:name w:val="WW8Num18"/>
    <w:lvl w:ilvl="0">
      <w:start w:val="1"/>
      <w:numFmt w:val="decimal"/>
      <w:lvlText w:val="%1)"/>
      <w:lvlJc w:val="left"/>
      <w:pPr>
        <w:tabs>
          <w:tab w:val="num" w:pos="65"/>
        </w:tabs>
        <w:ind w:left="785" w:hanging="360"/>
      </w:pPr>
      <w:rPr>
        <w:rFonts w:hint="default"/>
        <w:sz w:val="24"/>
        <w:szCs w:val="24"/>
      </w:rPr>
    </w:lvl>
  </w:abstractNum>
  <w:abstractNum w:abstractNumId="15" w15:restartNumberingAfterBreak="0">
    <w:nsid w:val="04765A3C"/>
    <w:multiLevelType w:val="hybridMultilevel"/>
    <w:tmpl w:val="437E8C0C"/>
    <w:lvl w:ilvl="0" w:tplc="353A6EB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DFF30CD"/>
    <w:multiLevelType w:val="multilevel"/>
    <w:tmpl w:val="B2A054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0525CE5"/>
    <w:multiLevelType w:val="hybridMultilevel"/>
    <w:tmpl w:val="456A6BC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123D5EAC"/>
    <w:multiLevelType w:val="multilevel"/>
    <w:tmpl w:val="69EE61AA"/>
    <w:lvl w:ilvl="0">
      <w:start w:val="1"/>
      <w:numFmt w:val="decimal"/>
      <w:lvlText w:val="%1)"/>
      <w:lvlJc w:val="left"/>
      <w:pPr>
        <w:tabs>
          <w:tab w:val="num" w:pos="2700"/>
        </w:tabs>
        <w:ind w:left="2700" w:hanging="360"/>
      </w:pPr>
    </w:lvl>
    <w:lvl w:ilvl="1">
      <w:start w:val="1"/>
      <w:numFmt w:val="decimal"/>
      <w:lvlText w:val="%2)"/>
      <w:lvlJc w:val="left"/>
      <w:pPr>
        <w:tabs>
          <w:tab w:val="num" w:pos="360"/>
        </w:tabs>
        <w:ind w:left="360" w:hanging="360"/>
      </w:pPr>
    </w:lvl>
    <w:lvl w:ilvl="2">
      <w:start w:val="1"/>
      <w:numFmt w:val="bullet"/>
      <w:lvlText w:val=""/>
      <w:lvlJc w:val="left"/>
      <w:pPr>
        <w:tabs>
          <w:tab w:val="num" w:pos="2340"/>
        </w:tabs>
        <w:ind w:left="2340" w:hanging="36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5313EE4"/>
    <w:multiLevelType w:val="multilevel"/>
    <w:tmpl w:val="3C0CFA40"/>
    <w:lvl w:ilvl="0">
      <w:start w:val="1"/>
      <w:numFmt w:val="upperRoman"/>
      <w:lvlText w:val="%1."/>
      <w:lvlJc w:val="right"/>
      <w:pPr>
        <w:ind w:left="454" w:hanging="341"/>
      </w:pPr>
      <w:rPr>
        <w:rFonts w:hint="default"/>
        <w:b w:val="0"/>
        <w:i w:val="0"/>
        <w:sz w:val="20"/>
      </w:rPr>
    </w:lvl>
    <w:lvl w:ilvl="1">
      <w:start w:val="1"/>
      <w:numFmt w:val="decimal"/>
      <w:lvlText w:val="%2."/>
      <w:lvlJc w:val="left"/>
      <w:pPr>
        <w:ind w:left="680" w:hanging="397"/>
      </w:pPr>
      <w:rPr>
        <w:rFonts w:asciiTheme="minorHAnsi" w:eastAsia="Calibri" w:hAnsiTheme="minorHAnsi" w:cstheme="minorHAnsi" w:hint="default"/>
      </w:rPr>
    </w:lvl>
    <w:lvl w:ilvl="2">
      <w:start w:val="1"/>
      <w:numFmt w:val="lowerLetter"/>
      <w:lvlText w:val="%3."/>
      <w:lvlJc w:val="right"/>
      <w:pPr>
        <w:ind w:left="851" w:hanging="57"/>
      </w:pPr>
      <w:rPr>
        <w:rFonts w:ascii="Arial" w:eastAsia="Calibri" w:hAnsi="Arial" w:cs="Arial"/>
      </w:rPr>
    </w:lvl>
    <w:lvl w:ilvl="3">
      <w:start w:val="1"/>
      <w:numFmt w:val="none"/>
      <w:lvlText w:val="-"/>
      <w:lvlJc w:val="left"/>
      <w:pPr>
        <w:ind w:left="794" w:hanging="171"/>
      </w:pPr>
      <w:rPr>
        <w:rFonts w:hint="default"/>
      </w:rPr>
    </w:lvl>
    <w:lvl w:ilvl="4">
      <w:start w:val="1"/>
      <w:numFmt w:val="lowerLetter"/>
      <w:lvlText w:val="%5."/>
      <w:lvlJc w:val="left"/>
      <w:pPr>
        <w:ind w:left="964" w:hanging="171"/>
      </w:pPr>
      <w:rPr>
        <w:rFonts w:hint="default"/>
      </w:rPr>
    </w:lvl>
    <w:lvl w:ilvl="5">
      <w:start w:val="1"/>
      <w:numFmt w:val="lowerRoman"/>
      <w:lvlText w:val="%6."/>
      <w:lvlJc w:val="right"/>
      <w:pPr>
        <w:ind w:left="1134" w:hanging="171"/>
      </w:pPr>
      <w:rPr>
        <w:rFonts w:hint="default"/>
      </w:rPr>
    </w:lvl>
    <w:lvl w:ilvl="6">
      <w:start w:val="1"/>
      <w:numFmt w:val="decimal"/>
      <w:lvlText w:val="%7."/>
      <w:lvlJc w:val="left"/>
      <w:pPr>
        <w:ind w:left="1304" w:hanging="171"/>
      </w:pPr>
      <w:rPr>
        <w:rFonts w:hint="default"/>
      </w:rPr>
    </w:lvl>
    <w:lvl w:ilvl="7">
      <w:start w:val="1"/>
      <w:numFmt w:val="lowerLetter"/>
      <w:lvlText w:val="%8."/>
      <w:lvlJc w:val="left"/>
      <w:pPr>
        <w:ind w:left="1474" w:hanging="171"/>
      </w:pPr>
      <w:rPr>
        <w:rFonts w:hint="default"/>
      </w:rPr>
    </w:lvl>
    <w:lvl w:ilvl="8">
      <w:start w:val="1"/>
      <w:numFmt w:val="lowerRoman"/>
      <w:lvlText w:val="%9."/>
      <w:lvlJc w:val="right"/>
      <w:pPr>
        <w:ind w:left="1644" w:hanging="171"/>
      </w:pPr>
      <w:rPr>
        <w:rFonts w:hint="default"/>
      </w:rPr>
    </w:lvl>
  </w:abstractNum>
  <w:abstractNum w:abstractNumId="21" w15:restartNumberingAfterBreak="0">
    <w:nsid w:val="15481892"/>
    <w:multiLevelType w:val="hybridMultilevel"/>
    <w:tmpl w:val="E73ECA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D706CE"/>
    <w:multiLevelType w:val="hybridMultilevel"/>
    <w:tmpl w:val="81A64FF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1B4C7BCC"/>
    <w:multiLevelType w:val="hybridMultilevel"/>
    <w:tmpl w:val="CB202DC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DC959AD"/>
    <w:multiLevelType w:val="hybridMultilevel"/>
    <w:tmpl w:val="86DC2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803906"/>
    <w:multiLevelType w:val="multilevel"/>
    <w:tmpl w:val="63400680"/>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720" w:hanging="360"/>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26" w15:restartNumberingAfterBreak="0">
    <w:nsid w:val="20407182"/>
    <w:multiLevelType w:val="hybridMultilevel"/>
    <w:tmpl w:val="5D6EE3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4410352"/>
    <w:multiLevelType w:val="hybridMultilevel"/>
    <w:tmpl w:val="31726856"/>
    <w:lvl w:ilvl="0" w:tplc="D7905DC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977C36"/>
    <w:multiLevelType w:val="multilevel"/>
    <w:tmpl w:val="037AD7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5D34295"/>
    <w:multiLevelType w:val="hybridMultilevel"/>
    <w:tmpl w:val="653AEF9A"/>
    <w:lvl w:ilvl="0" w:tplc="EA58F11A">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5DE5D82"/>
    <w:multiLevelType w:val="hybridMultilevel"/>
    <w:tmpl w:val="CC14D9A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6D73BBB"/>
    <w:multiLevelType w:val="multilevel"/>
    <w:tmpl w:val="D08AF770"/>
    <w:name w:val="WW8Num112"/>
    <w:lvl w:ilvl="0">
      <w:start w:val="5"/>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27DA1155"/>
    <w:multiLevelType w:val="multilevel"/>
    <w:tmpl w:val="A5F4EE6A"/>
    <w:lvl w:ilvl="0">
      <w:start w:val="6"/>
      <w:numFmt w:val="decimal"/>
      <w:lvlText w:val="%1)"/>
      <w:lvlJc w:val="left"/>
      <w:pPr>
        <w:ind w:left="778"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99C7C4A"/>
    <w:multiLevelType w:val="multilevel"/>
    <w:tmpl w:val="C2FAACD0"/>
    <w:lvl w:ilvl="0">
      <w:start w:val="1"/>
      <w:numFmt w:val="decimal"/>
      <w:lvlText w:val="%1."/>
      <w:lvlJc w:val="left"/>
      <w:pPr>
        <w:ind w:left="360" w:hanging="360"/>
      </w:pPr>
      <w:rPr>
        <w:rFonts w:ascii="Arial" w:hAnsi="Arial" w:cs="Arial" w:hint="default"/>
        <w:b w:val="0"/>
        <w:bCs/>
        <w:sz w:val="20"/>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2E466CF3"/>
    <w:multiLevelType w:val="multilevel"/>
    <w:tmpl w:val="D1CE70B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172D1DB"/>
    <w:multiLevelType w:val="hybridMultilevel"/>
    <w:tmpl w:val="6AE2D6B2"/>
    <w:lvl w:ilvl="0" w:tplc="2AE4C2B6">
      <w:start w:val="1"/>
      <w:numFmt w:val="lowerLetter"/>
      <w:lvlText w:val="%1)"/>
      <w:lvlJc w:val="left"/>
      <w:pPr>
        <w:ind w:left="720" w:hanging="360"/>
      </w:pPr>
    </w:lvl>
    <w:lvl w:ilvl="1" w:tplc="3D4635F0">
      <w:start w:val="1"/>
      <w:numFmt w:val="lowerLetter"/>
      <w:lvlText w:val="%2."/>
      <w:lvlJc w:val="left"/>
      <w:pPr>
        <w:ind w:left="1440" w:hanging="360"/>
      </w:pPr>
    </w:lvl>
    <w:lvl w:ilvl="2" w:tplc="AB9877DE">
      <w:start w:val="1"/>
      <w:numFmt w:val="lowerRoman"/>
      <w:lvlText w:val="%3."/>
      <w:lvlJc w:val="right"/>
      <w:pPr>
        <w:ind w:left="2160" w:hanging="180"/>
      </w:pPr>
    </w:lvl>
    <w:lvl w:ilvl="3" w:tplc="DF6A8BCC">
      <w:start w:val="1"/>
      <w:numFmt w:val="decimal"/>
      <w:lvlText w:val="%4."/>
      <w:lvlJc w:val="left"/>
      <w:pPr>
        <w:ind w:left="2880" w:hanging="360"/>
      </w:pPr>
    </w:lvl>
    <w:lvl w:ilvl="4" w:tplc="9278A55C">
      <w:start w:val="1"/>
      <w:numFmt w:val="lowerLetter"/>
      <w:lvlText w:val="%5."/>
      <w:lvlJc w:val="left"/>
      <w:pPr>
        <w:ind w:left="3600" w:hanging="360"/>
      </w:pPr>
    </w:lvl>
    <w:lvl w:ilvl="5" w:tplc="3B2A27C2">
      <w:start w:val="1"/>
      <w:numFmt w:val="lowerRoman"/>
      <w:lvlText w:val="%6."/>
      <w:lvlJc w:val="right"/>
      <w:pPr>
        <w:ind w:left="4320" w:hanging="180"/>
      </w:pPr>
    </w:lvl>
    <w:lvl w:ilvl="6" w:tplc="837CA324">
      <w:start w:val="1"/>
      <w:numFmt w:val="decimal"/>
      <w:lvlText w:val="%7."/>
      <w:lvlJc w:val="left"/>
      <w:pPr>
        <w:ind w:left="5040" w:hanging="360"/>
      </w:pPr>
    </w:lvl>
    <w:lvl w:ilvl="7" w:tplc="0D9670FE">
      <w:start w:val="1"/>
      <w:numFmt w:val="lowerLetter"/>
      <w:lvlText w:val="%8."/>
      <w:lvlJc w:val="left"/>
      <w:pPr>
        <w:ind w:left="5760" w:hanging="360"/>
      </w:pPr>
    </w:lvl>
    <w:lvl w:ilvl="8" w:tplc="1B0CEFC8">
      <w:start w:val="1"/>
      <w:numFmt w:val="lowerRoman"/>
      <w:lvlText w:val="%9."/>
      <w:lvlJc w:val="right"/>
      <w:pPr>
        <w:ind w:left="6480" w:hanging="180"/>
      </w:pPr>
    </w:lvl>
  </w:abstractNum>
  <w:abstractNum w:abstractNumId="37" w15:restartNumberingAfterBreak="0">
    <w:nsid w:val="31902677"/>
    <w:multiLevelType w:val="hybridMultilevel"/>
    <w:tmpl w:val="DE924672"/>
    <w:lvl w:ilvl="0" w:tplc="352060C6">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7E6674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1D02598"/>
    <w:multiLevelType w:val="multilevel"/>
    <w:tmpl w:val="E468E9E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9" w15:restartNumberingAfterBreak="0">
    <w:nsid w:val="32F40982"/>
    <w:multiLevelType w:val="hybridMultilevel"/>
    <w:tmpl w:val="C2129E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345B4F76"/>
    <w:multiLevelType w:val="multilevel"/>
    <w:tmpl w:val="62F61288"/>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1069"/>
        </w:tabs>
        <w:ind w:left="1069"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351643FF"/>
    <w:multiLevelType w:val="multilevel"/>
    <w:tmpl w:val="E764718E"/>
    <w:lvl w:ilvl="0">
      <w:start w:val="1"/>
      <w:numFmt w:val="decimal"/>
      <w:lvlText w:val="%1."/>
      <w:lvlJc w:val="left"/>
      <w:pPr>
        <w:ind w:left="361" w:hanging="360"/>
      </w:pPr>
      <w:rPr>
        <w:rFonts w:hint="default"/>
        <w:b w:val="0"/>
        <w:bCs w:val="0"/>
      </w:rPr>
    </w:lvl>
    <w:lvl w:ilvl="1">
      <w:start w:val="1"/>
      <w:numFmt w:val="lowerLetter"/>
      <w:lvlText w:val="%2."/>
      <w:lvlJc w:val="left"/>
      <w:pPr>
        <w:ind w:left="1023" w:hanging="360"/>
      </w:pPr>
      <w:rPr>
        <w:rFonts w:hint="default"/>
      </w:rPr>
    </w:lvl>
    <w:lvl w:ilvl="2">
      <w:start w:val="1"/>
      <w:numFmt w:val="lowerRoman"/>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42" w15:restartNumberingAfterBreak="0">
    <w:nsid w:val="359730E4"/>
    <w:multiLevelType w:val="multilevel"/>
    <w:tmpl w:val="89D4F144"/>
    <w:lvl w:ilvl="0">
      <w:start w:val="1"/>
      <w:numFmt w:val="decimal"/>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43" w15:restartNumberingAfterBreak="0">
    <w:nsid w:val="373D64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B36399B"/>
    <w:multiLevelType w:val="multilevel"/>
    <w:tmpl w:val="23B645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C525632"/>
    <w:multiLevelType w:val="multilevel"/>
    <w:tmpl w:val="FC281A7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7"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0316459"/>
    <w:multiLevelType w:val="multilevel"/>
    <w:tmpl w:val="D3BC607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9" w15:restartNumberingAfterBreak="0">
    <w:nsid w:val="415B05CD"/>
    <w:multiLevelType w:val="multilevel"/>
    <w:tmpl w:val="1ED054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0" w15:restartNumberingAfterBreak="0">
    <w:nsid w:val="43420AEE"/>
    <w:multiLevelType w:val="multilevel"/>
    <w:tmpl w:val="9DEAB120"/>
    <w:lvl w:ilvl="0">
      <w:start w:val="1"/>
      <w:numFmt w:val="decimal"/>
      <w:lvlText w:val="%1."/>
      <w:lvlJc w:val="left"/>
      <w:pPr>
        <w:ind w:left="341" w:hanging="341"/>
      </w:pPr>
      <w:rPr>
        <w:rFonts w:ascii="Arial" w:hAnsi="Arial" w:hint="default"/>
        <w:b w:val="0"/>
        <w:i w:val="0"/>
        <w:sz w:val="20"/>
      </w:rPr>
    </w:lvl>
    <w:lvl w:ilvl="1">
      <w:start w:val="1"/>
      <w:numFmt w:val="decimal"/>
      <w:lvlText w:val="%2)"/>
      <w:lvlJc w:val="left"/>
      <w:pPr>
        <w:ind w:left="3233" w:hanging="397"/>
      </w:pPr>
      <w:rPr>
        <w:rFonts w:hint="default"/>
      </w:rPr>
    </w:lvl>
    <w:lvl w:ilvl="2">
      <w:start w:val="1"/>
      <w:numFmt w:val="decimal"/>
      <w:lvlText w:val="%3)"/>
      <w:lvlJc w:val="left"/>
      <w:pPr>
        <w:ind w:left="1041" w:hanging="360"/>
      </w:pPr>
    </w:lvl>
    <w:lvl w:ilvl="3">
      <w:start w:val="1"/>
      <w:numFmt w:val="none"/>
      <w:lvlText w:val="-"/>
      <w:lvlJc w:val="left"/>
      <w:pPr>
        <w:ind w:left="681" w:hanging="171"/>
      </w:pPr>
      <w:rPr>
        <w:rFonts w:hint="default"/>
      </w:rPr>
    </w:lvl>
    <w:lvl w:ilvl="4">
      <w:start w:val="1"/>
      <w:numFmt w:val="lowerLetter"/>
      <w:lvlText w:val="%5."/>
      <w:lvlJc w:val="left"/>
      <w:pPr>
        <w:ind w:left="851" w:hanging="171"/>
      </w:pPr>
      <w:rPr>
        <w:rFonts w:hint="default"/>
      </w:rPr>
    </w:lvl>
    <w:lvl w:ilvl="5">
      <w:start w:val="1"/>
      <w:numFmt w:val="lowerRoman"/>
      <w:lvlText w:val="%6."/>
      <w:lvlJc w:val="right"/>
      <w:pPr>
        <w:ind w:left="1021" w:hanging="171"/>
      </w:pPr>
      <w:rPr>
        <w:rFonts w:hint="default"/>
      </w:rPr>
    </w:lvl>
    <w:lvl w:ilvl="6">
      <w:start w:val="1"/>
      <w:numFmt w:val="decimal"/>
      <w:lvlText w:val="%7."/>
      <w:lvlJc w:val="left"/>
      <w:pPr>
        <w:ind w:left="1191" w:hanging="171"/>
      </w:pPr>
      <w:rPr>
        <w:rFonts w:hint="default"/>
      </w:rPr>
    </w:lvl>
    <w:lvl w:ilvl="7">
      <w:start w:val="1"/>
      <w:numFmt w:val="lowerLetter"/>
      <w:lvlText w:val="%8."/>
      <w:lvlJc w:val="left"/>
      <w:pPr>
        <w:ind w:left="1361" w:hanging="171"/>
      </w:pPr>
      <w:rPr>
        <w:rFonts w:hint="default"/>
      </w:rPr>
    </w:lvl>
    <w:lvl w:ilvl="8">
      <w:start w:val="1"/>
      <w:numFmt w:val="lowerRoman"/>
      <w:lvlText w:val="%9."/>
      <w:lvlJc w:val="right"/>
      <w:pPr>
        <w:ind w:left="1531" w:hanging="171"/>
      </w:pPr>
      <w:rPr>
        <w:rFonts w:hint="default"/>
      </w:rPr>
    </w:lvl>
  </w:abstractNum>
  <w:abstractNum w:abstractNumId="51" w15:restartNumberingAfterBreak="0">
    <w:nsid w:val="43FB3E28"/>
    <w:multiLevelType w:val="multilevel"/>
    <w:tmpl w:val="AE14B52A"/>
    <w:lvl w:ilvl="0">
      <w:start w:val="1"/>
      <w:numFmt w:val="decimal"/>
      <w:lvlText w:val="%1)"/>
      <w:lvlJc w:val="left"/>
      <w:pPr>
        <w:tabs>
          <w:tab w:val="num" w:pos="2700"/>
        </w:tabs>
        <w:ind w:left="270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4135923"/>
    <w:multiLevelType w:val="hybridMultilevel"/>
    <w:tmpl w:val="A0EE67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6345A4"/>
    <w:multiLevelType w:val="multilevel"/>
    <w:tmpl w:val="EFD41CE8"/>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4"/>
      <w:numFmt w:val="decimal"/>
      <w:lvlText w:val="%2."/>
      <w:lvlJc w:val="left"/>
      <w:pPr>
        <w:ind w:left="360" w:hanging="360"/>
      </w:pPr>
      <w:rPr>
        <w:rFonts w:hint="default"/>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46C835E5"/>
    <w:multiLevelType w:val="multilevel"/>
    <w:tmpl w:val="9190D392"/>
    <w:lvl w:ilvl="0">
      <w:start w:val="1"/>
      <w:numFmt w:val="bullet"/>
      <w:lvlText w:val=""/>
      <w:lvlJc w:val="left"/>
      <w:pPr>
        <w:tabs>
          <w:tab w:val="num" w:pos="0"/>
        </w:tabs>
        <w:ind w:left="1789" w:hanging="360"/>
      </w:pPr>
      <w:rPr>
        <w:rFonts w:ascii="Symbol" w:hAnsi="Symbol" w:cs="Symbol" w:hint="default"/>
      </w:r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55" w15:restartNumberingAfterBreak="0">
    <w:nsid w:val="49213A47"/>
    <w:multiLevelType w:val="hybridMultilevel"/>
    <w:tmpl w:val="F3DCCE2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E33B9C"/>
    <w:multiLevelType w:val="multilevel"/>
    <w:tmpl w:val="06C4ED08"/>
    <w:lvl w:ilvl="0">
      <w:start w:val="1"/>
      <w:numFmt w:val="bullet"/>
      <w:lvlText w:val=""/>
      <w:lvlJc w:val="left"/>
      <w:pPr>
        <w:tabs>
          <w:tab w:val="num" w:pos="1800"/>
        </w:tabs>
        <w:ind w:left="1800" w:hanging="360"/>
      </w:pPr>
      <w:rPr>
        <w:rFonts w:ascii="Symbol" w:hAnsi="Symbol" w:cs="Symbol" w:hint="default"/>
      </w:rPr>
    </w:lvl>
    <w:lvl w:ilvl="1">
      <w:start w:val="1"/>
      <w:numFmt w:val="decimal"/>
      <w:lvlText w:val="%2)"/>
      <w:lvlJc w:val="left"/>
      <w:pPr>
        <w:tabs>
          <w:tab w:val="num" w:pos="502"/>
        </w:tabs>
        <w:ind w:left="502" w:hanging="360"/>
      </w:p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7" w15:restartNumberingAfterBreak="0">
    <w:nsid w:val="4B0D7473"/>
    <w:multiLevelType w:val="multilevel"/>
    <w:tmpl w:val="3D16D6F0"/>
    <w:lvl w:ilvl="0">
      <w:start w:val="1"/>
      <w:numFmt w:val="lowerLetter"/>
      <w:lvlText w:val="%1)"/>
      <w:lvlJc w:val="left"/>
      <w:pPr>
        <w:tabs>
          <w:tab w:val="num" w:pos="2700"/>
        </w:tabs>
        <w:ind w:left="270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D4A480E"/>
    <w:multiLevelType w:val="multilevel"/>
    <w:tmpl w:val="996A0644"/>
    <w:lvl w:ilvl="0">
      <w:start w:val="1"/>
      <w:numFmt w:val="decimal"/>
      <w:lvlText w:val="§ %1."/>
      <w:lvlJc w:val="left"/>
      <w:pPr>
        <w:tabs>
          <w:tab w:val="num" w:pos="680"/>
        </w:tabs>
        <w:ind w:left="680" w:hanging="680"/>
      </w:pPr>
      <w:rPr>
        <w:rFonts w:ascii="Arial" w:hAnsi="Arial" w:cs="Arial" w:hint="default"/>
        <w:b/>
        <w:i w:val="0"/>
        <w:sz w:val="20"/>
      </w:rPr>
    </w:lvl>
    <w:lvl w:ilvl="1">
      <w:start w:val="1"/>
      <w:numFmt w:val="decimal"/>
      <w:lvlText w:val="%1.%2."/>
      <w:lvlJc w:val="left"/>
      <w:pPr>
        <w:tabs>
          <w:tab w:val="num" w:pos="680"/>
        </w:tabs>
        <w:ind w:left="680" w:hanging="680"/>
      </w:pPr>
      <w:rPr>
        <w:rFonts w:ascii="Bookman Old Style" w:hAnsi="Bookman Old Style" w:hint="default"/>
        <w:b w:val="0"/>
        <w:i w:val="0"/>
        <w:strike w:val="0"/>
        <w:dstrike w:val="0"/>
        <w:sz w:val="20"/>
        <w:szCs w:val="20"/>
      </w:rPr>
    </w:lvl>
    <w:lvl w:ilvl="2">
      <w:start w:val="1"/>
      <w:numFmt w:val="lowerLetter"/>
      <w:lvlText w:val="%3)"/>
      <w:lvlJc w:val="left"/>
      <w:pPr>
        <w:tabs>
          <w:tab w:val="num" w:pos="1361"/>
        </w:tabs>
        <w:ind w:left="1361" w:hanging="681"/>
      </w:pPr>
      <w:rPr>
        <w:rFonts w:ascii="Times New Roman" w:eastAsia="Times New Roman" w:hAnsi="Times New Roman" w:cs="Times New Roman" w:hint="default"/>
        <w:b w:val="0"/>
        <w:i w:val="0"/>
        <w:sz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DA616E5"/>
    <w:multiLevelType w:val="multilevel"/>
    <w:tmpl w:val="88A80B86"/>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0964216"/>
    <w:multiLevelType w:val="multilevel"/>
    <w:tmpl w:val="2E42DFE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1" w15:restartNumberingAfterBreak="0">
    <w:nsid w:val="539E19E8"/>
    <w:multiLevelType w:val="multilevel"/>
    <w:tmpl w:val="3108700A"/>
    <w:lvl w:ilvl="0">
      <w:start w:val="1"/>
      <w:numFmt w:val="decimal"/>
      <w:lvlText w:val="%1."/>
      <w:lvlJc w:val="left"/>
      <w:pPr>
        <w:ind w:left="36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4796676"/>
    <w:multiLevelType w:val="multilevel"/>
    <w:tmpl w:val="A3D6CAE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69B5193"/>
    <w:multiLevelType w:val="multilevel"/>
    <w:tmpl w:val="6570DDB8"/>
    <w:lvl w:ilvl="0">
      <w:start w:val="1"/>
      <w:numFmt w:val="lowerLetter"/>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65" w15:restartNumberingAfterBreak="0">
    <w:nsid w:val="56BE6D8A"/>
    <w:multiLevelType w:val="multilevel"/>
    <w:tmpl w:val="081EBBB0"/>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85C0F89"/>
    <w:multiLevelType w:val="hybridMultilevel"/>
    <w:tmpl w:val="79AC23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A0B125B"/>
    <w:multiLevelType w:val="multilevel"/>
    <w:tmpl w:val="6B588E1A"/>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CB312DA"/>
    <w:multiLevelType w:val="hybridMultilevel"/>
    <w:tmpl w:val="F850D30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DA95646"/>
    <w:multiLevelType w:val="multilevel"/>
    <w:tmpl w:val="19A4174C"/>
    <w:lvl w:ilvl="0">
      <w:start w:val="1"/>
      <w:numFmt w:val="lowerLetter"/>
      <w:lvlText w:val="%1)"/>
      <w:lvlJc w:val="left"/>
      <w:pPr>
        <w:tabs>
          <w:tab w:val="num" w:pos="2700"/>
        </w:tabs>
        <w:ind w:left="27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5E6103CF"/>
    <w:multiLevelType w:val="hybridMultilevel"/>
    <w:tmpl w:val="5A98EE26"/>
    <w:lvl w:ilvl="0" w:tplc="CDA26A92">
      <w:start w:val="1"/>
      <w:numFmt w:val="decimal"/>
      <w:lvlText w:val="%1)"/>
      <w:lvlJc w:val="left"/>
      <w:pPr>
        <w:ind w:left="786" w:hanging="360"/>
      </w:pPr>
      <w:rPr>
        <w:b w:val="0"/>
        <w:bCs/>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5F1A2EB7"/>
    <w:multiLevelType w:val="multilevel"/>
    <w:tmpl w:val="97CE67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0403819"/>
    <w:multiLevelType w:val="hybridMultilevel"/>
    <w:tmpl w:val="EDDA6910"/>
    <w:lvl w:ilvl="0" w:tplc="0415000F">
      <w:start w:val="1"/>
      <w:numFmt w:val="decimal"/>
      <w:lvlText w:val="%1."/>
      <w:lvlJc w:val="left"/>
      <w:pPr>
        <w:tabs>
          <w:tab w:val="num" w:pos="360"/>
        </w:tabs>
        <w:ind w:left="360" w:hanging="360"/>
      </w:pPr>
    </w:lvl>
    <w:lvl w:ilvl="1" w:tplc="47B0AAB4">
      <w:start w:val="1"/>
      <w:numFmt w:val="lowerLetter"/>
      <w:lvlText w:val="%2."/>
      <w:lvlJc w:val="left"/>
      <w:pPr>
        <w:tabs>
          <w:tab w:val="num" w:pos="720"/>
        </w:tabs>
        <w:ind w:left="720" w:hanging="360"/>
      </w:pPr>
    </w:lvl>
    <w:lvl w:ilvl="2" w:tplc="5AEC7C04">
      <w:start w:val="1"/>
      <w:numFmt w:val="lowerRoman"/>
      <w:lvlText w:val="%3."/>
      <w:lvlJc w:val="left"/>
      <w:pPr>
        <w:tabs>
          <w:tab w:val="num" w:pos="1080"/>
        </w:tabs>
        <w:ind w:left="1080" w:hanging="360"/>
      </w:pPr>
    </w:lvl>
    <w:lvl w:ilvl="3" w:tplc="2EF6F644">
      <w:start w:val="1"/>
      <w:numFmt w:val="decimal"/>
      <w:lvlText w:val="(%4)"/>
      <w:lvlJc w:val="left"/>
      <w:pPr>
        <w:tabs>
          <w:tab w:val="num" w:pos="1440"/>
        </w:tabs>
        <w:ind w:left="1440" w:hanging="360"/>
      </w:pPr>
    </w:lvl>
    <w:lvl w:ilvl="4" w:tplc="41C8E43E">
      <w:start w:val="1"/>
      <w:numFmt w:val="lowerLetter"/>
      <w:lvlText w:val="(%5)"/>
      <w:lvlJc w:val="left"/>
      <w:pPr>
        <w:tabs>
          <w:tab w:val="num" w:pos="1800"/>
        </w:tabs>
        <w:ind w:left="1800" w:hanging="360"/>
      </w:pPr>
    </w:lvl>
    <w:lvl w:ilvl="5" w:tplc="DFE02760">
      <w:start w:val="1"/>
      <w:numFmt w:val="lowerRoman"/>
      <w:lvlText w:val="(%6)"/>
      <w:lvlJc w:val="left"/>
      <w:pPr>
        <w:tabs>
          <w:tab w:val="num" w:pos="2160"/>
        </w:tabs>
        <w:ind w:left="2160" w:hanging="360"/>
      </w:pPr>
    </w:lvl>
    <w:lvl w:ilvl="6" w:tplc="11508B5C">
      <w:start w:val="1"/>
      <w:numFmt w:val="decimal"/>
      <w:lvlText w:val="%7."/>
      <w:lvlJc w:val="left"/>
      <w:pPr>
        <w:tabs>
          <w:tab w:val="num" w:pos="2520"/>
        </w:tabs>
        <w:ind w:left="2520" w:hanging="360"/>
      </w:pPr>
    </w:lvl>
    <w:lvl w:ilvl="7" w:tplc="04150019">
      <w:start w:val="1"/>
      <w:numFmt w:val="lowerLetter"/>
      <w:lvlText w:val="%8."/>
      <w:lvlJc w:val="left"/>
      <w:pPr>
        <w:ind w:left="2880" w:hanging="360"/>
      </w:pPr>
    </w:lvl>
    <w:lvl w:ilvl="8" w:tplc="D4F0BA66">
      <w:start w:val="1"/>
      <w:numFmt w:val="lowerRoman"/>
      <w:lvlText w:val="%9."/>
      <w:lvlJc w:val="left"/>
      <w:pPr>
        <w:tabs>
          <w:tab w:val="num" w:pos="3240"/>
        </w:tabs>
        <w:ind w:left="3240" w:hanging="360"/>
      </w:pPr>
    </w:lvl>
  </w:abstractNum>
  <w:abstractNum w:abstractNumId="73" w15:restartNumberingAfterBreak="0">
    <w:nsid w:val="61235075"/>
    <w:multiLevelType w:val="multilevel"/>
    <w:tmpl w:val="5DFA9D60"/>
    <w:lvl w:ilvl="0">
      <w:start w:val="2"/>
      <w:numFmt w:val="decimal"/>
      <w:lvlText w:val="%1."/>
      <w:lvlJc w:val="left"/>
      <w:pPr>
        <w:ind w:left="360" w:hanging="360"/>
      </w:pPr>
      <w:rPr>
        <w:rFonts w:hint="default"/>
        <w:b w:val="0"/>
        <w:bCs w:val="0"/>
      </w:rPr>
    </w:lvl>
    <w:lvl w:ilvl="1">
      <w:start w:val="1"/>
      <w:numFmt w:val="lowerLetter"/>
      <w:lvlText w:val="%2."/>
      <w:lvlJc w:val="left"/>
      <w:pPr>
        <w:ind w:left="1022" w:hanging="360"/>
      </w:pPr>
      <w:rPr>
        <w:rFonts w:hint="default"/>
      </w:rPr>
    </w:lvl>
    <w:lvl w:ilvl="2">
      <w:start w:val="1"/>
      <w:numFmt w:val="lowerRoman"/>
      <w:lvlText w:val="%3."/>
      <w:lvlJc w:val="right"/>
      <w:pPr>
        <w:ind w:left="1742" w:hanging="180"/>
      </w:pPr>
      <w:rPr>
        <w:rFonts w:hint="default"/>
      </w:rPr>
    </w:lvl>
    <w:lvl w:ilvl="3">
      <w:start w:val="1"/>
      <w:numFmt w:val="decimal"/>
      <w:lvlText w:val="%4."/>
      <w:lvlJc w:val="left"/>
      <w:pPr>
        <w:ind w:left="2462" w:hanging="360"/>
      </w:pPr>
      <w:rPr>
        <w:rFonts w:hint="default"/>
      </w:rPr>
    </w:lvl>
    <w:lvl w:ilvl="4">
      <w:start w:val="1"/>
      <w:numFmt w:val="lowerLetter"/>
      <w:lvlText w:val="%5."/>
      <w:lvlJc w:val="left"/>
      <w:pPr>
        <w:ind w:left="3182" w:hanging="360"/>
      </w:pPr>
      <w:rPr>
        <w:rFonts w:hint="default"/>
      </w:rPr>
    </w:lvl>
    <w:lvl w:ilvl="5">
      <w:start w:val="1"/>
      <w:numFmt w:val="lowerRoman"/>
      <w:lvlText w:val="%6."/>
      <w:lvlJc w:val="right"/>
      <w:pPr>
        <w:ind w:left="3902" w:hanging="180"/>
      </w:pPr>
      <w:rPr>
        <w:rFonts w:hint="default"/>
      </w:rPr>
    </w:lvl>
    <w:lvl w:ilvl="6">
      <w:start w:val="1"/>
      <w:numFmt w:val="decimal"/>
      <w:lvlText w:val="%7."/>
      <w:lvlJc w:val="left"/>
      <w:pPr>
        <w:ind w:left="4622" w:hanging="360"/>
      </w:pPr>
      <w:rPr>
        <w:rFonts w:hint="default"/>
      </w:rPr>
    </w:lvl>
    <w:lvl w:ilvl="7">
      <w:start w:val="1"/>
      <w:numFmt w:val="lowerLetter"/>
      <w:lvlText w:val="%8."/>
      <w:lvlJc w:val="left"/>
      <w:pPr>
        <w:ind w:left="5342" w:hanging="360"/>
      </w:pPr>
      <w:rPr>
        <w:rFonts w:hint="default"/>
      </w:rPr>
    </w:lvl>
    <w:lvl w:ilvl="8">
      <w:start w:val="1"/>
      <w:numFmt w:val="lowerRoman"/>
      <w:lvlText w:val="%9."/>
      <w:lvlJc w:val="right"/>
      <w:pPr>
        <w:ind w:left="6062" w:hanging="180"/>
      </w:pPr>
      <w:rPr>
        <w:rFonts w:hint="default"/>
      </w:rPr>
    </w:lvl>
  </w:abstractNum>
  <w:abstractNum w:abstractNumId="74" w15:restartNumberingAfterBreak="0">
    <w:nsid w:val="624421D6"/>
    <w:multiLevelType w:val="multilevel"/>
    <w:tmpl w:val="081EBBB0"/>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2ED7327"/>
    <w:multiLevelType w:val="hybridMultilevel"/>
    <w:tmpl w:val="104471CC"/>
    <w:lvl w:ilvl="0" w:tplc="04150011">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4EC0532"/>
    <w:multiLevelType w:val="multilevel"/>
    <w:tmpl w:val="DBF25D0C"/>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65194736"/>
    <w:multiLevelType w:val="multilevel"/>
    <w:tmpl w:val="7BCCCC06"/>
    <w:lvl w:ilvl="0">
      <w:start w:val="1"/>
      <w:numFmt w:val="decimal"/>
      <w:lvlText w:val="%1."/>
      <w:lvlJc w:val="left"/>
      <w:pPr>
        <w:ind w:left="361" w:hanging="360"/>
      </w:pPr>
      <w:rPr>
        <w:b w:val="0"/>
        <w:bCs w:val="0"/>
      </w:rPr>
    </w:lvl>
    <w:lvl w:ilvl="1">
      <w:start w:val="1"/>
      <w:numFmt w:val="lowerLetter"/>
      <w:lvlText w:val="%2."/>
      <w:lvlJc w:val="left"/>
      <w:pPr>
        <w:ind w:left="1023" w:hanging="360"/>
      </w:pPr>
    </w:lvl>
    <w:lvl w:ilvl="2">
      <w:start w:val="1"/>
      <w:numFmt w:val="lowerRoman"/>
      <w:lvlText w:val="%3."/>
      <w:lvlJc w:val="right"/>
      <w:pPr>
        <w:ind w:left="1743" w:hanging="180"/>
      </w:pPr>
    </w:lvl>
    <w:lvl w:ilvl="3">
      <w:start w:val="1"/>
      <w:numFmt w:val="decimal"/>
      <w:lvlText w:val="%4."/>
      <w:lvlJc w:val="left"/>
      <w:pPr>
        <w:ind w:left="2463" w:hanging="360"/>
      </w:pPr>
    </w:lvl>
    <w:lvl w:ilvl="4">
      <w:start w:val="1"/>
      <w:numFmt w:val="lowerLetter"/>
      <w:lvlText w:val="%5."/>
      <w:lvlJc w:val="left"/>
      <w:pPr>
        <w:ind w:left="3183" w:hanging="360"/>
      </w:pPr>
    </w:lvl>
    <w:lvl w:ilvl="5">
      <w:start w:val="1"/>
      <w:numFmt w:val="lowerRoman"/>
      <w:lvlText w:val="%6."/>
      <w:lvlJc w:val="right"/>
      <w:pPr>
        <w:ind w:left="3903" w:hanging="180"/>
      </w:pPr>
    </w:lvl>
    <w:lvl w:ilvl="6">
      <w:start w:val="1"/>
      <w:numFmt w:val="decimal"/>
      <w:lvlText w:val="%7."/>
      <w:lvlJc w:val="left"/>
      <w:pPr>
        <w:ind w:left="4623" w:hanging="360"/>
      </w:pPr>
    </w:lvl>
    <w:lvl w:ilvl="7">
      <w:start w:val="1"/>
      <w:numFmt w:val="lowerLetter"/>
      <w:lvlText w:val="%8."/>
      <w:lvlJc w:val="left"/>
      <w:pPr>
        <w:ind w:left="5343" w:hanging="360"/>
      </w:pPr>
    </w:lvl>
    <w:lvl w:ilvl="8">
      <w:start w:val="1"/>
      <w:numFmt w:val="lowerRoman"/>
      <w:lvlText w:val="%9."/>
      <w:lvlJc w:val="right"/>
      <w:pPr>
        <w:ind w:left="6063" w:hanging="180"/>
      </w:pPr>
    </w:lvl>
  </w:abstractNum>
  <w:abstractNum w:abstractNumId="78" w15:restartNumberingAfterBreak="0">
    <w:nsid w:val="65D14887"/>
    <w:multiLevelType w:val="multilevel"/>
    <w:tmpl w:val="647ECF28"/>
    <w:lvl w:ilvl="0">
      <w:start w:val="1"/>
      <w:numFmt w:val="bullet"/>
      <w:lvlText w:val=""/>
      <w:lvlJc w:val="left"/>
      <w:pPr>
        <w:tabs>
          <w:tab w:val="num" w:pos="0"/>
        </w:tabs>
        <w:ind w:left="3420" w:hanging="360"/>
      </w:pPr>
      <w:rPr>
        <w:rFonts w:ascii="Symbol" w:hAnsi="Symbol" w:cs="Symbol" w:hint="default"/>
      </w:rPr>
    </w:lvl>
    <w:lvl w:ilvl="1">
      <w:start w:val="1"/>
      <w:numFmt w:val="lowerLetter"/>
      <w:lvlText w:val="%2."/>
      <w:lvlJc w:val="left"/>
      <w:pPr>
        <w:tabs>
          <w:tab w:val="num" w:pos="0"/>
        </w:tabs>
        <w:ind w:left="4140" w:hanging="360"/>
      </w:pPr>
    </w:lvl>
    <w:lvl w:ilvl="2">
      <w:start w:val="1"/>
      <w:numFmt w:val="lowerRoman"/>
      <w:lvlText w:val="%3."/>
      <w:lvlJc w:val="right"/>
      <w:pPr>
        <w:tabs>
          <w:tab w:val="num" w:pos="0"/>
        </w:tabs>
        <w:ind w:left="4860" w:hanging="180"/>
      </w:pPr>
    </w:lvl>
    <w:lvl w:ilvl="3">
      <w:start w:val="1"/>
      <w:numFmt w:val="decimal"/>
      <w:lvlText w:val="%4."/>
      <w:lvlJc w:val="left"/>
      <w:pPr>
        <w:tabs>
          <w:tab w:val="num" w:pos="0"/>
        </w:tabs>
        <w:ind w:left="5580" w:hanging="360"/>
      </w:pPr>
    </w:lvl>
    <w:lvl w:ilvl="4">
      <w:start w:val="1"/>
      <w:numFmt w:val="lowerLetter"/>
      <w:lvlText w:val="%5."/>
      <w:lvlJc w:val="left"/>
      <w:pPr>
        <w:tabs>
          <w:tab w:val="num" w:pos="0"/>
        </w:tabs>
        <w:ind w:left="6300" w:hanging="360"/>
      </w:pPr>
    </w:lvl>
    <w:lvl w:ilvl="5">
      <w:start w:val="1"/>
      <w:numFmt w:val="lowerRoman"/>
      <w:lvlText w:val="%6."/>
      <w:lvlJc w:val="right"/>
      <w:pPr>
        <w:tabs>
          <w:tab w:val="num" w:pos="0"/>
        </w:tabs>
        <w:ind w:left="7020" w:hanging="180"/>
      </w:pPr>
    </w:lvl>
    <w:lvl w:ilvl="6">
      <w:start w:val="1"/>
      <w:numFmt w:val="decimal"/>
      <w:lvlText w:val="%7."/>
      <w:lvlJc w:val="left"/>
      <w:pPr>
        <w:tabs>
          <w:tab w:val="num" w:pos="0"/>
        </w:tabs>
        <w:ind w:left="7740" w:hanging="360"/>
      </w:pPr>
    </w:lvl>
    <w:lvl w:ilvl="7">
      <w:start w:val="1"/>
      <w:numFmt w:val="lowerLetter"/>
      <w:lvlText w:val="%8."/>
      <w:lvlJc w:val="left"/>
      <w:pPr>
        <w:tabs>
          <w:tab w:val="num" w:pos="0"/>
        </w:tabs>
        <w:ind w:left="8460" w:hanging="360"/>
      </w:pPr>
    </w:lvl>
    <w:lvl w:ilvl="8">
      <w:start w:val="1"/>
      <w:numFmt w:val="lowerRoman"/>
      <w:lvlText w:val="%9."/>
      <w:lvlJc w:val="right"/>
      <w:pPr>
        <w:tabs>
          <w:tab w:val="num" w:pos="0"/>
        </w:tabs>
        <w:ind w:left="9180" w:hanging="180"/>
      </w:pPr>
    </w:lvl>
  </w:abstractNum>
  <w:abstractNum w:abstractNumId="79" w15:restartNumberingAfterBreak="0">
    <w:nsid w:val="66767748"/>
    <w:multiLevelType w:val="multilevel"/>
    <w:tmpl w:val="CAF0E04A"/>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ind w:left="360" w:hanging="360"/>
      </w:p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69D60F18"/>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3" w15:restartNumberingAfterBreak="0">
    <w:nsid w:val="6AB60E90"/>
    <w:multiLevelType w:val="multilevel"/>
    <w:tmpl w:val="DA2EA29E"/>
    <w:lvl w:ilvl="0">
      <w:start w:val="1"/>
      <w:numFmt w:val="decimal"/>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84" w15:restartNumberingAfterBreak="0">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4EC5747"/>
    <w:multiLevelType w:val="hybridMultilevel"/>
    <w:tmpl w:val="F752941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773F7D5C"/>
    <w:multiLevelType w:val="multilevel"/>
    <w:tmpl w:val="005ABD86"/>
    <w:lvl w:ilvl="0">
      <w:start w:val="1"/>
      <w:numFmt w:val="lowerLetter"/>
      <w:lvlText w:val="%1)"/>
      <w:lvlJc w:val="left"/>
      <w:pPr>
        <w:tabs>
          <w:tab w:val="num" w:pos="2700"/>
        </w:tabs>
        <w:ind w:left="27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A7067DE"/>
    <w:multiLevelType w:val="hybridMultilevel"/>
    <w:tmpl w:val="D5C698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8821363">
    <w:abstractNumId w:val="0"/>
  </w:num>
  <w:num w:numId="2" w16cid:durableId="1216627022">
    <w:abstractNumId w:val="5"/>
  </w:num>
  <w:num w:numId="3" w16cid:durableId="1248154202">
    <w:abstractNumId w:val="47"/>
  </w:num>
  <w:num w:numId="4" w16cid:durableId="455023639">
    <w:abstractNumId w:val="85"/>
  </w:num>
  <w:num w:numId="5" w16cid:durableId="1319071358">
    <w:abstractNumId w:val="63"/>
  </w:num>
  <w:num w:numId="6" w16cid:durableId="78403411">
    <w:abstractNumId w:val="81"/>
  </w:num>
  <w:num w:numId="7" w16cid:durableId="538324854">
    <w:abstractNumId w:val="16"/>
  </w:num>
  <w:num w:numId="8" w16cid:durableId="363864775">
    <w:abstractNumId w:val="59"/>
  </w:num>
  <w:num w:numId="9" w16cid:durableId="674069997">
    <w:abstractNumId w:val="65"/>
  </w:num>
  <w:num w:numId="10" w16cid:durableId="267322259">
    <w:abstractNumId w:val="77"/>
  </w:num>
  <w:num w:numId="11" w16cid:durableId="1911691015">
    <w:abstractNumId w:val="82"/>
  </w:num>
  <w:num w:numId="12" w16cid:durableId="2044868443">
    <w:abstractNumId w:val="62"/>
  </w:num>
  <w:num w:numId="13" w16cid:durableId="1755125933">
    <w:abstractNumId w:val="73"/>
  </w:num>
  <w:num w:numId="14" w16cid:durableId="531460633">
    <w:abstractNumId w:val="67"/>
  </w:num>
  <w:num w:numId="15" w16cid:durableId="603538119">
    <w:abstractNumId w:val="37"/>
  </w:num>
  <w:num w:numId="16" w16cid:durableId="616717833">
    <w:abstractNumId w:val="61"/>
  </w:num>
  <w:num w:numId="17" w16cid:durableId="139002505">
    <w:abstractNumId w:val="26"/>
  </w:num>
  <w:num w:numId="18" w16cid:durableId="799147199">
    <w:abstractNumId w:val="23"/>
  </w:num>
  <w:num w:numId="19" w16cid:durableId="809833550">
    <w:abstractNumId w:val="15"/>
  </w:num>
  <w:num w:numId="20" w16cid:durableId="95560882">
    <w:abstractNumId w:val="41"/>
  </w:num>
  <w:num w:numId="21" w16cid:durableId="1064527419">
    <w:abstractNumId w:val="66"/>
  </w:num>
  <w:num w:numId="22" w16cid:durableId="1718161458">
    <w:abstractNumId w:val="31"/>
  </w:num>
  <w:num w:numId="23" w16cid:durableId="83231870">
    <w:abstractNumId w:val="33"/>
  </w:num>
  <w:num w:numId="24" w16cid:durableId="1623268152">
    <w:abstractNumId w:val="21"/>
  </w:num>
  <w:num w:numId="25" w16cid:durableId="442043189">
    <w:abstractNumId w:val="75"/>
  </w:num>
  <w:num w:numId="26" w16cid:durableId="753009817">
    <w:abstractNumId w:val="18"/>
  </w:num>
  <w:num w:numId="27" w16cid:durableId="1877084872">
    <w:abstractNumId w:val="68"/>
  </w:num>
  <w:num w:numId="28" w16cid:durableId="280844453">
    <w:abstractNumId w:val="28"/>
  </w:num>
  <w:num w:numId="29" w16cid:durableId="2006124212">
    <w:abstractNumId w:val="45"/>
  </w:num>
  <w:num w:numId="30" w16cid:durableId="2099671556">
    <w:abstractNumId w:val="52"/>
  </w:num>
  <w:num w:numId="31" w16cid:durableId="370302411">
    <w:abstractNumId w:val="24"/>
  </w:num>
  <w:num w:numId="32" w16cid:durableId="448084133">
    <w:abstractNumId w:val="86"/>
  </w:num>
  <w:num w:numId="33" w16cid:durableId="1061098064">
    <w:abstractNumId w:val="79"/>
  </w:num>
  <w:num w:numId="34" w16cid:durableId="1512137608">
    <w:abstractNumId w:val="25"/>
  </w:num>
  <w:num w:numId="35" w16cid:durableId="2124883073">
    <w:abstractNumId w:val="53"/>
  </w:num>
  <w:num w:numId="36" w16cid:durableId="1678069808">
    <w:abstractNumId w:val="30"/>
  </w:num>
  <w:num w:numId="37" w16cid:durableId="59061637">
    <w:abstractNumId w:val="88"/>
  </w:num>
  <w:num w:numId="38" w16cid:durableId="1394892556">
    <w:abstractNumId w:val="36"/>
  </w:num>
  <w:num w:numId="39" w16cid:durableId="522865965">
    <w:abstractNumId w:val="34"/>
  </w:num>
  <w:num w:numId="40" w16cid:durableId="2119712438">
    <w:abstractNumId w:val="70"/>
  </w:num>
  <w:num w:numId="41" w16cid:durableId="1478915109">
    <w:abstractNumId w:val="39"/>
  </w:num>
  <w:num w:numId="42" w16cid:durableId="796946462">
    <w:abstractNumId w:val="22"/>
  </w:num>
  <w:num w:numId="43" w16cid:durableId="1901598890">
    <w:abstractNumId w:val="72"/>
  </w:num>
  <w:num w:numId="44" w16cid:durableId="1909655519">
    <w:abstractNumId w:val="44"/>
  </w:num>
  <w:num w:numId="45" w16cid:durableId="830146561">
    <w:abstractNumId w:val="50"/>
  </w:num>
  <w:num w:numId="46" w16cid:durableId="253784566">
    <w:abstractNumId w:val="20"/>
  </w:num>
  <w:num w:numId="47" w16cid:durableId="1817380575">
    <w:abstractNumId w:val="55"/>
  </w:num>
  <w:num w:numId="48" w16cid:durableId="1857110416">
    <w:abstractNumId w:val="80"/>
  </w:num>
  <w:num w:numId="49" w16cid:durableId="2065636687">
    <w:abstractNumId w:val="27"/>
  </w:num>
  <w:num w:numId="50" w16cid:durableId="1404520900">
    <w:abstractNumId w:val="84"/>
  </w:num>
  <w:num w:numId="51" w16cid:durableId="1559050869">
    <w:abstractNumId w:val="58"/>
  </w:num>
  <w:num w:numId="52" w16cid:durableId="1314598798">
    <w:abstractNumId w:val="74"/>
  </w:num>
  <w:num w:numId="53" w16cid:durableId="1788886012">
    <w:abstractNumId w:val="49"/>
  </w:num>
  <w:num w:numId="54" w16cid:durableId="860121598">
    <w:abstractNumId w:val="64"/>
  </w:num>
  <w:num w:numId="55" w16cid:durableId="798572399">
    <w:abstractNumId w:val="76"/>
  </w:num>
  <w:num w:numId="56" w16cid:durableId="1011906699">
    <w:abstractNumId w:val="83"/>
  </w:num>
  <w:num w:numId="57" w16cid:durableId="1489204177">
    <w:abstractNumId w:val="56"/>
  </w:num>
  <w:num w:numId="58" w16cid:durableId="1976373812">
    <w:abstractNumId w:val="40"/>
  </w:num>
  <w:num w:numId="59" w16cid:durableId="593788198">
    <w:abstractNumId w:val="54"/>
  </w:num>
  <w:num w:numId="60" w16cid:durableId="1508012688">
    <w:abstractNumId w:val="87"/>
  </w:num>
  <w:num w:numId="61" w16cid:durableId="861281925">
    <w:abstractNumId w:val="51"/>
  </w:num>
  <w:num w:numId="62" w16cid:durableId="603458387">
    <w:abstractNumId w:val="38"/>
  </w:num>
  <w:num w:numId="63" w16cid:durableId="440690759">
    <w:abstractNumId w:val="19"/>
  </w:num>
  <w:num w:numId="64" w16cid:durableId="846333439">
    <w:abstractNumId w:val="17"/>
  </w:num>
  <w:num w:numId="65" w16cid:durableId="653946495">
    <w:abstractNumId w:val="69"/>
  </w:num>
  <w:num w:numId="66" w16cid:durableId="1265725496">
    <w:abstractNumId w:val="35"/>
  </w:num>
  <w:num w:numId="67" w16cid:durableId="1311516660">
    <w:abstractNumId w:val="57"/>
  </w:num>
  <w:num w:numId="68" w16cid:durableId="1842693833">
    <w:abstractNumId w:val="78"/>
  </w:num>
  <w:num w:numId="69" w16cid:durableId="119423251">
    <w:abstractNumId w:val="60"/>
  </w:num>
  <w:num w:numId="70" w16cid:durableId="2034450652">
    <w:abstractNumId w:val="46"/>
  </w:num>
  <w:num w:numId="71" w16cid:durableId="1259870338">
    <w:abstractNumId w:val="48"/>
  </w:num>
  <w:num w:numId="72" w16cid:durableId="1718315073">
    <w:abstractNumId w:val="29"/>
  </w:num>
  <w:num w:numId="73" w16cid:durableId="414981807">
    <w:abstractNumId w:val="71"/>
  </w:num>
  <w:num w:numId="74" w16cid:durableId="1115293142">
    <w:abstractNumId w:val="42"/>
  </w:num>
  <w:num w:numId="75" w16cid:durableId="261494122">
    <w:abstractNumId w:val="4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0C63"/>
    <w:rsid w:val="000127D5"/>
    <w:rsid w:val="00014E69"/>
    <w:rsid w:val="00041CFE"/>
    <w:rsid w:val="00045E09"/>
    <w:rsid w:val="00047413"/>
    <w:rsid w:val="00051CB7"/>
    <w:rsid w:val="000544FC"/>
    <w:rsid w:val="000638E4"/>
    <w:rsid w:val="000647C2"/>
    <w:rsid w:val="0006592B"/>
    <w:rsid w:val="00066826"/>
    <w:rsid w:val="00073A65"/>
    <w:rsid w:val="0007663A"/>
    <w:rsid w:val="000770A8"/>
    <w:rsid w:val="00083492"/>
    <w:rsid w:val="00084BE7"/>
    <w:rsid w:val="000A429F"/>
    <w:rsid w:val="000B39AB"/>
    <w:rsid w:val="000D0F47"/>
    <w:rsid w:val="000D6056"/>
    <w:rsid w:val="000E06A2"/>
    <w:rsid w:val="000E24E1"/>
    <w:rsid w:val="000E322D"/>
    <w:rsid w:val="000F0C65"/>
    <w:rsid w:val="000F0E8C"/>
    <w:rsid w:val="000F10F6"/>
    <w:rsid w:val="000F5CD9"/>
    <w:rsid w:val="00100545"/>
    <w:rsid w:val="00106D34"/>
    <w:rsid w:val="001163CB"/>
    <w:rsid w:val="00121D0F"/>
    <w:rsid w:val="00135B69"/>
    <w:rsid w:val="00141FAB"/>
    <w:rsid w:val="001436CA"/>
    <w:rsid w:val="0014797A"/>
    <w:rsid w:val="00157500"/>
    <w:rsid w:val="00160C01"/>
    <w:rsid w:val="0016570F"/>
    <w:rsid w:val="00180E17"/>
    <w:rsid w:val="00195D7B"/>
    <w:rsid w:val="001A2A52"/>
    <w:rsid w:val="001B42C8"/>
    <w:rsid w:val="001B74B3"/>
    <w:rsid w:val="001C076C"/>
    <w:rsid w:val="001E6211"/>
    <w:rsid w:val="001F146D"/>
    <w:rsid w:val="002037B3"/>
    <w:rsid w:val="00211900"/>
    <w:rsid w:val="00216F86"/>
    <w:rsid w:val="002253DF"/>
    <w:rsid w:val="00226EB3"/>
    <w:rsid w:val="00227AE7"/>
    <w:rsid w:val="002329CE"/>
    <w:rsid w:val="00243622"/>
    <w:rsid w:val="00243FF0"/>
    <w:rsid w:val="00250392"/>
    <w:rsid w:val="00253528"/>
    <w:rsid w:val="00253BEA"/>
    <w:rsid w:val="00261FA1"/>
    <w:rsid w:val="002772F6"/>
    <w:rsid w:val="002775E6"/>
    <w:rsid w:val="002A2474"/>
    <w:rsid w:val="002A3EF1"/>
    <w:rsid w:val="002A4D09"/>
    <w:rsid w:val="002D24A0"/>
    <w:rsid w:val="002F5FFD"/>
    <w:rsid w:val="002F7BF6"/>
    <w:rsid w:val="003048BB"/>
    <w:rsid w:val="00315670"/>
    <w:rsid w:val="003320FC"/>
    <w:rsid w:val="00337FDE"/>
    <w:rsid w:val="00340977"/>
    <w:rsid w:val="00344786"/>
    <w:rsid w:val="003449DE"/>
    <w:rsid w:val="00352ACF"/>
    <w:rsid w:val="00362B8C"/>
    <w:rsid w:val="003736DC"/>
    <w:rsid w:val="00373EB4"/>
    <w:rsid w:val="00376C7B"/>
    <w:rsid w:val="00381002"/>
    <w:rsid w:val="0038144D"/>
    <w:rsid w:val="0039432A"/>
    <w:rsid w:val="003A402E"/>
    <w:rsid w:val="003A70D0"/>
    <w:rsid w:val="003B735C"/>
    <w:rsid w:val="003E02D8"/>
    <w:rsid w:val="003E3D6B"/>
    <w:rsid w:val="003F1894"/>
    <w:rsid w:val="00434864"/>
    <w:rsid w:val="00436260"/>
    <w:rsid w:val="00442741"/>
    <w:rsid w:val="004435A9"/>
    <w:rsid w:val="00451F23"/>
    <w:rsid w:val="00452475"/>
    <w:rsid w:val="00460667"/>
    <w:rsid w:val="00461B28"/>
    <w:rsid w:val="00463735"/>
    <w:rsid w:val="00480959"/>
    <w:rsid w:val="00482B24"/>
    <w:rsid w:val="004937BB"/>
    <w:rsid w:val="00496732"/>
    <w:rsid w:val="004A3CCE"/>
    <w:rsid w:val="004C49BA"/>
    <w:rsid w:val="004D3B14"/>
    <w:rsid w:val="004D6218"/>
    <w:rsid w:val="004D7328"/>
    <w:rsid w:val="004E437A"/>
    <w:rsid w:val="004E727E"/>
    <w:rsid w:val="004F23E4"/>
    <w:rsid w:val="004F366D"/>
    <w:rsid w:val="00500BEE"/>
    <w:rsid w:val="0050285E"/>
    <w:rsid w:val="0050321A"/>
    <w:rsid w:val="0051269B"/>
    <w:rsid w:val="00514BC8"/>
    <w:rsid w:val="00517B50"/>
    <w:rsid w:val="005313E6"/>
    <w:rsid w:val="00532712"/>
    <w:rsid w:val="005349D9"/>
    <w:rsid w:val="00543195"/>
    <w:rsid w:val="005473D8"/>
    <w:rsid w:val="00547D25"/>
    <w:rsid w:val="00552094"/>
    <w:rsid w:val="00561325"/>
    <w:rsid w:val="00565394"/>
    <w:rsid w:val="0056707E"/>
    <w:rsid w:val="00571267"/>
    <w:rsid w:val="00572C06"/>
    <w:rsid w:val="00586F28"/>
    <w:rsid w:val="00596B0E"/>
    <w:rsid w:val="005D42D8"/>
    <w:rsid w:val="005D52C3"/>
    <w:rsid w:val="005D5A4B"/>
    <w:rsid w:val="005D6C73"/>
    <w:rsid w:val="005D78D8"/>
    <w:rsid w:val="005E04E2"/>
    <w:rsid w:val="005F7595"/>
    <w:rsid w:val="005F7630"/>
    <w:rsid w:val="00603B30"/>
    <w:rsid w:val="00607EDC"/>
    <w:rsid w:val="0061211E"/>
    <w:rsid w:val="0062181C"/>
    <w:rsid w:val="00625525"/>
    <w:rsid w:val="00632405"/>
    <w:rsid w:val="00643C90"/>
    <w:rsid w:val="00650AC5"/>
    <w:rsid w:val="00652D7A"/>
    <w:rsid w:val="00667038"/>
    <w:rsid w:val="00671FBF"/>
    <w:rsid w:val="00674DAE"/>
    <w:rsid w:val="00676EEF"/>
    <w:rsid w:val="00683BFD"/>
    <w:rsid w:val="006914BE"/>
    <w:rsid w:val="0069159C"/>
    <w:rsid w:val="006A0519"/>
    <w:rsid w:val="006A208C"/>
    <w:rsid w:val="006A5689"/>
    <w:rsid w:val="006A65B6"/>
    <w:rsid w:val="006B0D22"/>
    <w:rsid w:val="006B11FF"/>
    <w:rsid w:val="006B3847"/>
    <w:rsid w:val="006B7B25"/>
    <w:rsid w:val="006C2F50"/>
    <w:rsid w:val="006C3399"/>
    <w:rsid w:val="006C5C18"/>
    <w:rsid w:val="006D70C3"/>
    <w:rsid w:val="006E5CCC"/>
    <w:rsid w:val="00702E68"/>
    <w:rsid w:val="00722582"/>
    <w:rsid w:val="00725987"/>
    <w:rsid w:val="00753B8B"/>
    <w:rsid w:val="00765365"/>
    <w:rsid w:val="007664CF"/>
    <w:rsid w:val="00774277"/>
    <w:rsid w:val="0077618E"/>
    <w:rsid w:val="0078685A"/>
    <w:rsid w:val="00787BF1"/>
    <w:rsid w:val="00791B42"/>
    <w:rsid w:val="00795E8F"/>
    <w:rsid w:val="007B35EE"/>
    <w:rsid w:val="007B47E9"/>
    <w:rsid w:val="007C5B5F"/>
    <w:rsid w:val="007E2449"/>
    <w:rsid w:val="007F6114"/>
    <w:rsid w:val="007F62B9"/>
    <w:rsid w:val="008037C4"/>
    <w:rsid w:val="008053BB"/>
    <w:rsid w:val="00814645"/>
    <w:rsid w:val="00843D55"/>
    <w:rsid w:val="008531AA"/>
    <w:rsid w:val="008540A3"/>
    <w:rsid w:val="00862832"/>
    <w:rsid w:val="00871A10"/>
    <w:rsid w:val="00876565"/>
    <w:rsid w:val="00883725"/>
    <w:rsid w:val="00883C27"/>
    <w:rsid w:val="008906B0"/>
    <w:rsid w:val="0089086C"/>
    <w:rsid w:val="00892D2A"/>
    <w:rsid w:val="008B1B1A"/>
    <w:rsid w:val="008B4A4A"/>
    <w:rsid w:val="008D6456"/>
    <w:rsid w:val="008E24A4"/>
    <w:rsid w:val="008F636C"/>
    <w:rsid w:val="009234AD"/>
    <w:rsid w:val="009273CB"/>
    <w:rsid w:val="009273E2"/>
    <w:rsid w:val="00934489"/>
    <w:rsid w:val="00934846"/>
    <w:rsid w:val="00934E24"/>
    <w:rsid w:val="009419C6"/>
    <w:rsid w:val="009526D4"/>
    <w:rsid w:val="00952974"/>
    <w:rsid w:val="0095584F"/>
    <w:rsid w:val="0096099D"/>
    <w:rsid w:val="00960C05"/>
    <w:rsid w:val="00970B98"/>
    <w:rsid w:val="00980492"/>
    <w:rsid w:val="0098407F"/>
    <w:rsid w:val="009A1E02"/>
    <w:rsid w:val="009B1432"/>
    <w:rsid w:val="009B1DAE"/>
    <w:rsid w:val="009B73E9"/>
    <w:rsid w:val="009B7E41"/>
    <w:rsid w:val="009E10FC"/>
    <w:rsid w:val="009E1E54"/>
    <w:rsid w:val="009F7187"/>
    <w:rsid w:val="00A12ABB"/>
    <w:rsid w:val="00A16724"/>
    <w:rsid w:val="00A27B00"/>
    <w:rsid w:val="00A52FBD"/>
    <w:rsid w:val="00A567EC"/>
    <w:rsid w:val="00A76663"/>
    <w:rsid w:val="00A80009"/>
    <w:rsid w:val="00A84AED"/>
    <w:rsid w:val="00A85586"/>
    <w:rsid w:val="00A862EE"/>
    <w:rsid w:val="00A86D30"/>
    <w:rsid w:val="00A8743E"/>
    <w:rsid w:val="00AA41D1"/>
    <w:rsid w:val="00AA4AF5"/>
    <w:rsid w:val="00AB0E29"/>
    <w:rsid w:val="00AC11D6"/>
    <w:rsid w:val="00AC3CA1"/>
    <w:rsid w:val="00AC7B38"/>
    <w:rsid w:val="00AE173F"/>
    <w:rsid w:val="00AE265B"/>
    <w:rsid w:val="00AE4AAF"/>
    <w:rsid w:val="00AF085B"/>
    <w:rsid w:val="00AF2137"/>
    <w:rsid w:val="00AF4792"/>
    <w:rsid w:val="00B03C38"/>
    <w:rsid w:val="00B07FB2"/>
    <w:rsid w:val="00B13686"/>
    <w:rsid w:val="00B14043"/>
    <w:rsid w:val="00B16C2F"/>
    <w:rsid w:val="00B37544"/>
    <w:rsid w:val="00B376E5"/>
    <w:rsid w:val="00B42A3D"/>
    <w:rsid w:val="00B45590"/>
    <w:rsid w:val="00B52445"/>
    <w:rsid w:val="00B54A23"/>
    <w:rsid w:val="00B609A7"/>
    <w:rsid w:val="00B64029"/>
    <w:rsid w:val="00B7073F"/>
    <w:rsid w:val="00B71D1B"/>
    <w:rsid w:val="00B75E79"/>
    <w:rsid w:val="00B92994"/>
    <w:rsid w:val="00BA00BA"/>
    <w:rsid w:val="00BA0FD1"/>
    <w:rsid w:val="00BA575A"/>
    <w:rsid w:val="00BB36DE"/>
    <w:rsid w:val="00BB6B60"/>
    <w:rsid w:val="00BC15E0"/>
    <w:rsid w:val="00BC1AF7"/>
    <w:rsid w:val="00BC2798"/>
    <w:rsid w:val="00BC2821"/>
    <w:rsid w:val="00BC3835"/>
    <w:rsid w:val="00BC45AE"/>
    <w:rsid w:val="00BD0EF5"/>
    <w:rsid w:val="00BD28EA"/>
    <w:rsid w:val="00BD40D2"/>
    <w:rsid w:val="00BE22FF"/>
    <w:rsid w:val="00BF1A0D"/>
    <w:rsid w:val="00C02533"/>
    <w:rsid w:val="00C0383A"/>
    <w:rsid w:val="00C06318"/>
    <w:rsid w:val="00C06FAC"/>
    <w:rsid w:val="00C30165"/>
    <w:rsid w:val="00C304F0"/>
    <w:rsid w:val="00C30CC4"/>
    <w:rsid w:val="00C36AEB"/>
    <w:rsid w:val="00C41195"/>
    <w:rsid w:val="00C444FF"/>
    <w:rsid w:val="00C470D7"/>
    <w:rsid w:val="00C52894"/>
    <w:rsid w:val="00C55A4D"/>
    <w:rsid w:val="00C64CF7"/>
    <w:rsid w:val="00C721F3"/>
    <w:rsid w:val="00C7739D"/>
    <w:rsid w:val="00C827AC"/>
    <w:rsid w:val="00C84BAB"/>
    <w:rsid w:val="00C9392D"/>
    <w:rsid w:val="00C94585"/>
    <w:rsid w:val="00C95393"/>
    <w:rsid w:val="00C95EED"/>
    <w:rsid w:val="00C96A20"/>
    <w:rsid w:val="00CA56E9"/>
    <w:rsid w:val="00CA5B90"/>
    <w:rsid w:val="00CB524C"/>
    <w:rsid w:val="00CB6717"/>
    <w:rsid w:val="00CC0441"/>
    <w:rsid w:val="00CC2D5E"/>
    <w:rsid w:val="00CC6D22"/>
    <w:rsid w:val="00CD0C63"/>
    <w:rsid w:val="00CD6757"/>
    <w:rsid w:val="00CD74C1"/>
    <w:rsid w:val="00CE3115"/>
    <w:rsid w:val="00CE7962"/>
    <w:rsid w:val="00CF2CD8"/>
    <w:rsid w:val="00CF4D4B"/>
    <w:rsid w:val="00D1450E"/>
    <w:rsid w:val="00D26D6B"/>
    <w:rsid w:val="00D408C6"/>
    <w:rsid w:val="00D452CE"/>
    <w:rsid w:val="00D5208A"/>
    <w:rsid w:val="00D54DEC"/>
    <w:rsid w:val="00D636A2"/>
    <w:rsid w:val="00D657E4"/>
    <w:rsid w:val="00D65803"/>
    <w:rsid w:val="00D670D3"/>
    <w:rsid w:val="00D708E8"/>
    <w:rsid w:val="00D728E4"/>
    <w:rsid w:val="00D73ADD"/>
    <w:rsid w:val="00D8092C"/>
    <w:rsid w:val="00D80BC1"/>
    <w:rsid w:val="00D82760"/>
    <w:rsid w:val="00D83BA1"/>
    <w:rsid w:val="00D92332"/>
    <w:rsid w:val="00D97140"/>
    <w:rsid w:val="00DA32CE"/>
    <w:rsid w:val="00DA552B"/>
    <w:rsid w:val="00DA5CEA"/>
    <w:rsid w:val="00DA62BF"/>
    <w:rsid w:val="00DC1AB3"/>
    <w:rsid w:val="00DC2D17"/>
    <w:rsid w:val="00DC4267"/>
    <w:rsid w:val="00DC42B5"/>
    <w:rsid w:val="00DF3030"/>
    <w:rsid w:val="00DF4C5A"/>
    <w:rsid w:val="00DF575B"/>
    <w:rsid w:val="00E03DE5"/>
    <w:rsid w:val="00E06A07"/>
    <w:rsid w:val="00E15B05"/>
    <w:rsid w:val="00E171F8"/>
    <w:rsid w:val="00E20973"/>
    <w:rsid w:val="00E20FEC"/>
    <w:rsid w:val="00E2500E"/>
    <w:rsid w:val="00E326CA"/>
    <w:rsid w:val="00E43BFB"/>
    <w:rsid w:val="00E51925"/>
    <w:rsid w:val="00E5248F"/>
    <w:rsid w:val="00E54165"/>
    <w:rsid w:val="00E54D42"/>
    <w:rsid w:val="00E770F5"/>
    <w:rsid w:val="00E8077E"/>
    <w:rsid w:val="00E81780"/>
    <w:rsid w:val="00E912F2"/>
    <w:rsid w:val="00EC15D2"/>
    <w:rsid w:val="00EC2DCC"/>
    <w:rsid w:val="00EE10EF"/>
    <w:rsid w:val="00EE4C14"/>
    <w:rsid w:val="00EF3F36"/>
    <w:rsid w:val="00F122EF"/>
    <w:rsid w:val="00F12712"/>
    <w:rsid w:val="00F16C71"/>
    <w:rsid w:val="00F170F0"/>
    <w:rsid w:val="00F22EE5"/>
    <w:rsid w:val="00F41DCB"/>
    <w:rsid w:val="00F43911"/>
    <w:rsid w:val="00F43F0D"/>
    <w:rsid w:val="00F47DCE"/>
    <w:rsid w:val="00F53003"/>
    <w:rsid w:val="00F6038D"/>
    <w:rsid w:val="00F73084"/>
    <w:rsid w:val="00F75297"/>
    <w:rsid w:val="00FA201D"/>
    <w:rsid w:val="00FA6A0C"/>
    <w:rsid w:val="00FB5DAB"/>
    <w:rsid w:val="00FB7F2D"/>
    <w:rsid w:val="00FC1BDA"/>
    <w:rsid w:val="00FD4635"/>
    <w:rsid w:val="00FE1168"/>
    <w:rsid w:val="00FE3475"/>
    <w:rsid w:val="00FE53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03B246"/>
  <w15:docId w15:val="{F1F70148-9F9C-48AE-8030-EA5E4AB0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C7B"/>
    <w:pPr>
      <w:suppressAutoHyphens/>
    </w:pPr>
    <w:rPr>
      <w:lang w:eastAsia="zh-CN"/>
    </w:rPr>
  </w:style>
  <w:style w:type="paragraph" w:styleId="Nagwek1">
    <w:name w:val="heading 1"/>
    <w:basedOn w:val="Normalny"/>
    <w:next w:val="Normalny"/>
    <w:qFormat/>
    <w:rsid w:val="00376C7B"/>
    <w:pPr>
      <w:keepNext/>
      <w:numPr>
        <w:numId w:val="1"/>
      </w:numPr>
      <w:pBdr>
        <w:top w:val="single" w:sz="6" w:space="0" w:color="000000"/>
        <w:left w:val="single" w:sz="6" w:space="0" w:color="000000"/>
        <w:bottom w:val="single" w:sz="6" w:space="0" w:color="000000"/>
        <w:right w:val="single" w:sz="6" w:space="0" w:color="000000"/>
      </w:pBdr>
      <w:jc w:val="center"/>
      <w:outlineLvl w:val="0"/>
    </w:pPr>
    <w:rPr>
      <w:b/>
      <w:sz w:val="32"/>
    </w:rPr>
  </w:style>
  <w:style w:type="paragraph" w:styleId="Nagwek2">
    <w:name w:val="heading 2"/>
    <w:basedOn w:val="Normalny"/>
    <w:next w:val="Normalny"/>
    <w:qFormat/>
    <w:rsid w:val="00376C7B"/>
    <w:pPr>
      <w:keepNext/>
      <w:numPr>
        <w:ilvl w:val="1"/>
        <w:numId w:val="1"/>
      </w:numPr>
      <w:outlineLvl w:val="1"/>
    </w:pPr>
    <w:rPr>
      <w:sz w:val="24"/>
    </w:rPr>
  </w:style>
  <w:style w:type="paragraph" w:styleId="Nagwek3">
    <w:name w:val="heading 3"/>
    <w:basedOn w:val="Normalny"/>
    <w:next w:val="Normalny"/>
    <w:qFormat/>
    <w:rsid w:val="00376C7B"/>
    <w:pPr>
      <w:keepNext/>
      <w:numPr>
        <w:ilvl w:val="2"/>
        <w:numId w:val="1"/>
      </w:numPr>
      <w:spacing w:before="240" w:after="60"/>
      <w:outlineLvl w:val="2"/>
    </w:pPr>
    <w:rPr>
      <w:rFonts w:ascii="Cambria" w:hAnsi="Cambria" w:cs="Cambria"/>
      <w:b/>
      <w:bCs/>
      <w:sz w:val="26"/>
      <w:szCs w:val="26"/>
    </w:rPr>
  </w:style>
  <w:style w:type="paragraph" w:styleId="Nagwek4">
    <w:name w:val="heading 4"/>
    <w:basedOn w:val="Normalny"/>
    <w:next w:val="Normalny"/>
    <w:qFormat/>
    <w:rsid w:val="00376C7B"/>
    <w:pPr>
      <w:keepNext/>
      <w:numPr>
        <w:ilvl w:val="3"/>
        <w:numId w:val="1"/>
      </w:numPr>
      <w:outlineLvl w:val="3"/>
    </w:pPr>
    <w:rPr>
      <w:b/>
      <w:sz w:val="28"/>
      <w:u w:val="single"/>
    </w:rPr>
  </w:style>
  <w:style w:type="paragraph" w:styleId="Nagwek5">
    <w:name w:val="heading 5"/>
    <w:basedOn w:val="Normalny"/>
    <w:next w:val="Normalny"/>
    <w:qFormat/>
    <w:rsid w:val="00376C7B"/>
    <w:pPr>
      <w:keepNext/>
      <w:numPr>
        <w:ilvl w:val="4"/>
        <w:numId w:val="1"/>
      </w:numPr>
      <w:jc w:val="center"/>
      <w:outlineLvl w:val="4"/>
    </w:pPr>
    <w:rPr>
      <w:b/>
      <w:sz w:val="28"/>
      <w:u w:val="single"/>
    </w:rPr>
  </w:style>
  <w:style w:type="paragraph" w:styleId="Nagwek7">
    <w:name w:val="heading 7"/>
    <w:basedOn w:val="Normalny"/>
    <w:next w:val="Normalny"/>
    <w:qFormat/>
    <w:rsid w:val="00376C7B"/>
    <w:pPr>
      <w:keepNext/>
      <w:numPr>
        <w:ilvl w:val="6"/>
        <w:numId w:val="1"/>
      </w:numPr>
      <w:pBdr>
        <w:top w:val="single" w:sz="6" w:space="0" w:color="000000"/>
        <w:left w:val="single" w:sz="6" w:space="0" w:color="000000"/>
        <w:bottom w:val="single" w:sz="6" w:space="0" w:color="000000"/>
        <w:right w:val="single" w:sz="6" w:space="0" w:color="000000"/>
      </w:pBdr>
      <w:shd w:val="clear" w:color="auto" w:fill="DFDFDF"/>
      <w:jc w:val="center"/>
      <w:outlineLvl w:val="6"/>
    </w:pPr>
    <w:rPr>
      <w:b/>
      <w:sz w:val="32"/>
    </w:rPr>
  </w:style>
  <w:style w:type="paragraph" w:styleId="Nagwek8">
    <w:name w:val="heading 8"/>
    <w:basedOn w:val="Normalny"/>
    <w:next w:val="Normalny"/>
    <w:qFormat/>
    <w:rsid w:val="00376C7B"/>
    <w:pPr>
      <w:numPr>
        <w:ilvl w:val="7"/>
        <w:numId w:val="1"/>
      </w:numPr>
      <w:spacing w:before="240" w:after="60"/>
      <w:outlineLvl w:val="7"/>
    </w:pPr>
    <w:rPr>
      <w:rFonts w:ascii="Calibri" w:hAnsi="Calibri" w:cs="Calibri"/>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376C7B"/>
  </w:style>
  <w:style w:type="character" w:customStyle="1" w:styleId="WW8Num1z1">
    <w:name w:val="WW8Num1z1"/>
    <w:rsid w:val="00376C7B"/>
  </w:style>
  <w:style w:type="character" w:customStyle="1" w:styleId="WW8Num1z2">
    <w:name w:val="WW8Num1z2"/>
    <w:rsid w:val="00376C7B"/>
  </w:style>
  <w:style w:type="character" w:customStyle="1" w:styleId="WW8Num1z3">
    <w:name w:val="WW8Num1z3"/>
    <w:rsid w:val="00376C7B"/>
  </w:style>
  <w:style w:type="character" w:customStyle="1" w:styleId="WW8Num1z4">
    <w:name w:val="WW8Num1z4"/>
    <w:rsid w:val="00376C7B"/>
  </w:style>
  <w:style w:type="character" w:customStyle="1" w:styleId="WW8Num1z5">
    <w:name w:val="WW8Num1z5"/>
    <w:rsid w:val="00376C7B"/>
  </w:style>
  <w:style w:type="character" w:customStyle="1" w:styleId="WW8Num1z6">
    <w:name w:val="WW8Num1z6"/>
    <w:rsid w:val="00376C7B"/>
  </w:style>
  <w:style w:type="character" w:customStyle="1" w:styleId="WW8Num1z7">
    <w:name w:val="WW8Num1z7"/>
    <w:rsid w:val="00376C7B"/>
  </w:style>
  <w:style w:type="character" w:customStyle="1" w:styleId="WW8Num1z8">
    <w:name w:val="WW8Num1z8"/>
    <w:rsid w:val="00376C7B"/>
  </w:style>
  <w:style w:type="character" w:customStyle="1" w:styleId="WW8Num2z0">
    <w:name w:val="WW8Num2z0"/>
    <w:rsid w:val="00376C7B"/>
    <w:rPr>
      <w:bCs/>
      <w:color w:val="auto"/>
      <w:sz w:val="24"/>
      <w:szCs w:val="24"/>
    </w:rPr>
  </w:style>
  <w:style w:type="character" w:customStyle="1" w:styleId="WW8Num2z1">
    <w:name w:val="WW8Num2z1"/>
    <w:rsid w:val="00376C7B"/>
    <w:rPr>
      <w:rFonts w:hint="default"/>
      <w:sz w:val="22"/>
      <w:szCs w:val="22"/>
    </w:rPr>
  </w:style>
  <w:style w:type="character" w:customStyle="1" w:styleId="WW8Num2z2">
    <w:name w:val="WW8Num2z2"/>
    <w:rsid w:val="00376C7B"/>
  </w:style>
  <w:style w:type="character" w:customStyle="1" w:styleId="WW8Num2z3">
    <w:name w:val="WW8Num2z3"/>
    <w:rsid w:val="00376C7B"/>
  </w:style>
  <w:style w:type="character" w:customStyle="1" w:styleId="WW8Num2z4">
    <w:name w:val="WW8Num2z4"/>
    <w:rsid w:val="00376C7B"/>
  </w:style>
  <w:style w:type="character" w:customStyle="1" w:styleId="WW8Num2z5">
    <w:name w:val="WW8Num2z5"/>
    <w:rsid w:val="00376C7B"/>
  </w:style>
  <w:style w:type="character" w:customStyle="1" w:styleId="WW8Num2z6">
    <w:name w:val="WW8Num2z6"/>
    <w:rsid w:val="00376C7B"/>
  </w:style>
  <w:style w:type="character" w:customStyle="1" w:styleId="WW8Num2z7">
    <w:name w:val="WW8Num2z7"/>
    <w:rsid w:val="00376C7B"/>
  </w:style>
  <w:style w:type="character" w:customStyle="1" w:styleId="WW8Num2z8">
    <w:name w:val="WW8Num2z8"/>
    <w:rsid w:val="00376C7B"/>
  </w:style>
  <w:style w:type="character" w:customStyle="1" w:styleId="WW8Num3z0">
    <w:name w:val="WW8Num3z0"/>
    <w:rsid w:val="00376C7B"/>
    <w:rPr>
      <w:rFonts w:hint="default"/>
      <w:sz w:val="22"/>
      <w:szCs w:val="22"/>
    </w:rPr>
  </w:style>
  <w:style w:type="character" w:customStyle="1" w:styleId="WW8Num4z0">
    <w:name w:val="WW8Num4z0"/>
    <w:rsid w:val="00376C7B"/>
    <w:rPr>
      <w:rFonts w:ascii="Times New Roman" w:eastAsia="Times New Roman" w:hAnsi="Times New Roman" w:cs="Times New Roman"/>
      <w:sz w:val="24"/>
      <w:szCs w:val="24"/>
      <w:lang w:eastAsia="en-US"/>
    </w:rPr>
  </w:style>
  <w:style w:type="character" w:customStyle="1" w:styleId="WW8Num4z1">
    <w:name w:val="WW8Num4z1"/>
    <w:rsid w:val="00376C7B"/>
  </w:style>
  <w:style w:type="character" w:customStyle="1" w:styleId="WW8Num4z2">
    <w:name w:val="WW8Num4z2"/>
    <w:rsid w:val="00376C7B"/>
  </w:style>
  <w:style w:type="character" w:customStyle="1" w:styleId="WW8Num4z3">
    <w:name w:val="WW8Num4z3"/>
    <w:rsid w:val="00376C7B"/>
  </w:style>
  <w:style w:type="character" w:customStyle="1" w:styleId="WW8Num4z4">
    <w:name w:val="WW8Num4z4"/>
    <w:rsid w:val="00376C7B"/>
  </w:style>
  <w:style w:type="character" w:customStyle="1" w:styleId="WW8Num4z5">
    <w:name w:val="WW8Num4z5"/>
    <w:rsid w:val="00376C7B"/>
  </w:style>
  <w:style w:type="character" w:customStyle="1" w:styleId="WW8Num4z6">
    <w:name w:val="WW8Num4z6"/>
    <w:rsid w:val="00376C7B"/>
  </w:style>
  <w:style w:type="character" w:customStyle="1" w:styleId="WW8Num4z7">
    <w:name w:val="WW8Num4z7"/>
    <w:rsid w:val="00376C7B"/>
  </w:style>
  <w:style w:type="character" w:customStyle="1" w:styleId="WW8Num4z8">
    <w:name w:val="WW8Num4z8"/>
    <w:rsid w:val="00376C7B"/>
  </w:style>
  <w:style w:type="character" w:customStyle="1" w:styleId="WW8Num5z0">
    <w:name w:val="WW8Num5z0"/>
    <w:rsid w:val="00376C7B"/>
    <w:rPr>
      <w:sz w:val="22"/>
      <w:szCs w:val="22"/>
    </w:rPr>
  </w:style>
  <w:style w:type="character" w:customStyle="1" w:styleId="WW8Num6z0">
    <w:name w:val="WW8Num6z0"/>
    <w:rsid w:val="00376C7B"/>
    <w:rPr>
      <w:rFonts w:hint="default"/>
      <w:b w:val="0"/>
      <w:bCs/>
      <w:i w:val="0"/>
      <w:sz w:val="24"/>
      <w:szCs w:val="24"/>
    </w:rPr>
  </w:style>
  <w:style w:type="character" w:customStyle="1" w:styleId="WW8Num7z0">
    <w:name w:val="WW8Num7z0"/>
    <w:rsid w:val="00376C7B"/>
    <w:rPr>
      <w:b w:val="0"/>
      <w:i w:val="0"/>
      <w:sz w:val="24"/>
      <w:szCs w:val="24"/>
    </w:rPr>
  </w:style>
  <w:style w:type="character" w:customStyle="1" w:styleId="WW8Num8z0">
    <w:name w:val="WW8Num8z0"/>
    <w:rsid w:val="00376C7B"/>
    <w:rPr>
      <w:rFonts w:ascii="Symbol" w:hAnsi="Symbol" w:cs="Symbol" w:hint="default"/>
    </w:rPr>
  </w:style>
  <w:style w:type="character" w:customStyle="1" w:styleId="WW8Num9z0">
    <w:name w:val="WW8Num9z0"/>
    <w:rsid w:val="00376C7B"/>
    <w:rPr>
      <w:rFonts w:ascii="Times New Roman" w:eastAsia="Times New Roman" w:hAnsi="Times New Roman" w:cs="Times New Roman"/>
      <w:sz w:val="24"/>
      <w:szCs w:val="24"/>
    </w:rPr>
  </w:style>
  <w:style w:type="character" w:customStyle="1" w:styleId="WW8Num10z0">
    <w:name w:val="WW8Num10z0"/>
    <w:rsid w:val="00376C7B"/>
    <w:rPr>
      <w:b/>
    </w:rPr>
  </w:style>
  <w:style w:type="character" w:customStyle="1" w:styleId="WW8Num10z1">
    <w:name w:val="WW8Num10z1"/>
    <w:rsid w:val="00376C7B"/>
  </w:style>
  <w:style w:type="character" w:customStyle="1" w:styleId="WW8Num10z2">
    <w:name w:val="WW8Num10z2"/>
    <w:rsid w:val="00376C7B"/>
  </w:style>
  <w:style w:type="character" w:customStyle="1" w:styleId="WW8Num10z3">
    <w:name w:val="WW8Num10z3"/>
    <w:rsid w:val="00376C7B"/>
  </w:style>
  <w:style w:type="character" w:customStyle="1" w:styleId="WW8Num10z4">
    <w:name w:val="WW8Num10z4"/>
    <w:rsid w:val="00376C7B"/>
  </w:style>
  <w:style w:type="character" w:customStyle="1" w:styleId="WW8Num10z5">
    <w:name w:val="WW8Num10z5"/>
    <w:rsid w:val="00376C7B"/>
  </w:style>
  <w:style w:type="character" w:customStyle="1" w:styleId="WW8Num10z6">
    <w:name w:val="WW8Num10z6"/>
    <w:rsid w:val="00376C7B"/>
  </w:style>
  <w:style w:type="character" w:customStyle="1" w:styleId="WW8Num10z7">
    <w:name w:val="WW8Num10z7"/>
    <w:rsid w:val="00376C7B"/>
  </w:style>
  <w:style w:type="character" w:customStyle="1" w:styleId="WW8Num10z8">
    <w:name w:val="WW8Num10z8"/>
    <w:rsid w:val="00376C7B"/>
  </w:style>
  <w:style w:type="character" w:customStyle="1" w:styleId="WW8Num11z0">
    <w:name w:val="WW8Num11z0"/>
    <w:rsid w:val="00376C7B"/>
    <w:rPr>
      <w:rFonts w:hint="default"/>
      <w:sz w:val="24"/>
      <w:szCs w:val="24"/>
    </w:rPr>
  </w:style>
  <w:style w:type="character" w:customStyle="1" w:styleId="WW8Num11z1">
    <w:name w:val="WW8Num11z1"/>
    <w:rsid w:val="00376C7B"/>
  </w:style>
  <w:style w:type="character" w:customStyle="1" w:styleId="WW8Num11z2">
    <w:name w:val="WW8Num11z2"/>
    <w:rsid w:val="00376C7B"/>
  </w:style>
  <w:style w:type="character" w:customStyle="1" w:styleId="WW8Num11z3">
    <w:name w:val="WW8Num11z3"/>
    <w:rsid w:val="00376C7B"/>
  </w:style>
  <w:style w:type="character" w:customStyle="1" w:styleId="WW8Num11z4">
    <w:name w:val="WW8Num11z4"/>
    <w:rsid w:val="00376C7B"/>
  </w:style>
  <w:style w:type="character" w:customStyle="1" w:styleId="WW8Num11z5">
    <w:name w:val="WW8Num11z5"/>
    <w:rsid w:val="00376C7B"/>
  </w:style>
  <w:style w:type="character" w:customStyle="1" w:styleId="WW8Num11z6">
    <w:name w:val="WW8Num11z6"/>
    <w:rsid w:val="00376C7B"/>
  </w:style>
  <w:style w:type="character" w:customStyle="1" w:styleId="WW8Num11z7">
    <w:name w:val="WW8Num11z7"/>
    <w:rsid w:val="00376C7B"/>
  </w:style>
  <w:style w:type="character" w:customStyle="1" w:styleId="WW8Num11z8">
    <w:name w:val="WW8Num11z8"/>
    <w:rsid w:val="00376C7B"/>
  </w:style>
  <w:style w:type="character" w:customStyle="1" w:styleId="WW8Num12z0">
    <w:name w:val="WW8Num12z0"/>
    <w:rsid w:val="00376C7B"/>
    <w:rPr>
      <w:sz w:val="24"/>
      <w:szCs w:val="24"/>
    </w:rPr>
  </w:style>
  <w:style w:type="character" w:customStyle="1" w:styleId="WW8Num12z1">
    <w:name w:val="WW8Num12z1"/>
    <w:rsid w:val="00376C7B"/>
  </w:style>
  <w:style w:type="character" w:customStyle="1" w:styleId="WW8Num12z2">
    <w:name w:val="WW8Num12z2"/>
    <w:rsid w:val="00376C7B"/>
  </w:style>
  <w:style w:type="character" w:customStyle="1" w:styleId="WW8Num12z3">
    <w:name w:val="WW8Num12z3"/>
    <w:rsid w:val="00376C7B"/>
  </w:style>
  <w:style w:type="character" w:customStyle="1" w:styleId="WW8Num12z4">
    <w:name w:val="WW8Num12z4"/>
    <w:rsid w:val="00376C7B"/>
  </w:style>
  <w:style w:type="character" w:customStyle="1" w:styleId="WW8Num12z5">
    <w:name w:val="WW8Num12z5"/>
    <w:rsid w:val="00376C7B"/>
  </w:style>
  <w:style w:type="character" w:customStyle="1" w:styleId="WW8Num12z6">
    <w:name w:val="WW8Num12z6"/>
    <w:rsid w:val="00376C7B"/>
  </w:style>
  <w:style w:type="character" w:customStyle="1" w:styleId="WW8Num12z7">
    <w:name w:val="WW8Num12z7"/>
    <w:rsid w:val="00376C7B"/>
  </w:style>
  <w:style w:type="character" w:customStyle="1" w:styleId="WW8Num12z8">
    <w:name w:val="WW8Num12z8"/>
    <w:rsid w:val="00376C7B"/>
  </w:style>
  <w:style w:type="character" w:customStyle="1" w:styleId="WW8Num13z0">
    <w:name w:val="WW8Num13z0"/>
    <w:rsid w:val="00376C7B"/>
    <w:rPr>
      <w:rFonts w:hint="default"/>
      <w:sz w:val="22"/>
      <w:szCs w:val="22"/>
    </w:rPr>
  </w:style>
  <w:style w:type="character" w:customStyle="1" w:styleId="WW8Num14z0">
    <w:name w:val="WW8Num14z0"/>
    <w:rsid w:val="00376C7B"/>
    <w:rPr>
      <w:rFonts w:hint="default"/>
    </w:rPr>
  </w:style>
  <w:style w:type="character" w:customStyle="1" w:styleId="WW8Num15z0">
    <w:name w:val="WW8Num15z0"/>
    <w:rsid w:val="00376C7B"/>
    <w:rPr>
      <w:rFonts w:hint="default"/>
      <w:bCs/>
      <w:sz w:val="22"/>
      <w:szCs w:val="22"/>
    </w:rPr>
  </w:style>
  <w:style w:type="character" w:customStyle="1" w:styleId="WW8Num16z0">
    <w:name w:val="WW8Num16z0"/>
    <w:rsid w:val="00376C7B"/>
    <w:rPr>
      <w:sz w:val="22"/>
      <w:szCs w:val="22"/>
    </w:rPr>
  </w:style>
  <w:style w:type="character" w:customStyle="1" w:styleId="WW8Num16z1">
    <w:name w:val="WW8Num16z1"/>
    <w:rsid w:val="00376C7B"/>
  </w:style>
  <w:style w:type="character" w:customStyle="1" w:styleId="WW8Num16z2">
    <w:name w:val="WW8Num16z2"/>
    <w:rsid w:val="00376C7B"/>
  </w:style>
  <w:style w:type="character" w:customStyle="1" w:styleId="WW8Num16z3">
    <w:name w:val="WW8Num16z3"/>
    <w:rsid w:val="00376C7B"/>
  </w:style>
  <w:style w:type="character" w:customStyle="1" w:styleId="WW8Num16z4">
    <w:name w:val="WW8Num16z4"/>
    <w:rsid w:val="00376C7B"/>
  </w:style>
  <w:style w:type="character" w:customStyle="1" w:styleId="WW8Num16z5">
    <w:name w:val="WW8Num16z5"/>
    <w:rsid w:val="00376C7B"/>
  </w:style>
  <w:style w:type="character" w:customStyle="1" w:styleId="WW8Num16z6">
    <w:name w:val="WW8Num16z6"/>
    <w:rsid w:val="00376C7B"/>
  </w:style>
  <w:style w:type="character" w:customStyle="1" w:styleId="WW8Num16z7">
    <w:name w:val="WW8Num16z7"/>
    <w:rsid w:val="00376C7B"/>
  </w:style>
  <w:style w:type="character" w:customStyle="1" w:styleId="WW8Num16z8">
    <w:name w:val="WW8Num16z8"/>
    <w:rsid w:val="00376C7B"/>
  </w:style>
  <w:style w:type="character" w:customStyle="1" w:styleId="WW8Num17z0">
    <w:name w:val="WW8Num17z0"/>
    <w:rsid w:val="00376C7B"/>
  </w:style>
  <w:style w:type="character" w:customStyle="1" w:styleId="WW8Num17z1">
    <w:name w:val="WW8Num17z1"/>
    <w:rsid w:val="00376C7B"/>
  </w:style>
  <w:style w:type="character" w:customStyle="1" w:styleId="WW8Num17z2">
    <w:name w:val="WW8Num17z2"/>
    <w:rsid w:val="00376C7B"/>
  </w:style>
  <w:style w:type="character" w:customStyle="1" w:styleId="WW8Num17z3">
    <w:name w:val="WW8Num17z3"/>
    <w:rsid w:val="00376C7B"/>
  </w:style>
  <w:style w:type="character" w:customStyle="1" w:styleId="WW8Num17z4">
    <w:name w:val="WW8Num17z4"/>
    <w:rsid w:val="00376C7B"/>
  </w:style>
  <w:style w:type="character" w:customStyle="1" w:styleId="WW8Num17z5">
    <w:name w:val="WW8Num17z5"/>
    <w:rsid w:val="00376C7B"/>
  </w:style>
  <w:style w:type="character" w:customStyle="1" w:styleId="WW8Num17z6">
    <w:name w:val="WW8Num17z6"/>
    <w:rsid w:val="00376C7B"/>
  </w:style>
  <w:style w:type="character" w:customStyle="1" w:styleId="WW8Num17z7">
    <w:name w:val="WW8Num17z7"/>
    <w:rsid w:val="00376C7B"/>
  </w:style>
  <w:style w:type="character" w:customStyle="1" w:styleId="WW8Num17z8">
    <w:name w:val="WW8Num17z8"/>
    <w:rsid w:val="00376C7B"/>
  </w:style>
  <w:style w:type="character" w:customStyle="1" w:styleId="WW8Num13z1">
    <w:name w:val="WW8Num13z1"/>
    <w:rsid w:val="00376C7B"/>
    <w:rPr>
      <w:rFonts w:hint="default"/>
    </w:rPr>
  </w:style>
  <w:style w:type="character" w:customStyle="1" w:styleId="WW8Num13z2">
    <w:name w:val="WW8Num13z2"/>
    <w:rsid w:val="00376C7B"/>
  </w:style>
  <w:style w:type="character" w:customStyle="1" w:styleId="WW8Num13z3">
    <w:name w:val="WW8Num13z3"/>
    <w:rsid w:val="00376C7B"/>
    <w:rPr>
      <w:rFonts w:ascii="Times New Roman" w:eastAsia="Times New Roman" w:hAnsi="Times New Roman" w:cs="Times New Roman"/>
      <w:b w:val="0"/>
      <w:i w:val="0"/>
    </w:rPr>
  </w:style>
  <w:style w:type="character" w:customStyle="1" w:styleId="WW8Num13z5">
    <w:name w:val="WW8Num13z5"/>
    <w:rsid w:val="00376C7B"/>
  </w:style>
  <w:style w:type="character" w:customStyle="1" w:styleId="WW8Num13z6">
    <w:name w:val="WW8Num13z6"/>
    <w:rsid w:val="00376C7B"/>
  </w:style>
  <w:style w:type="character" w:customStyle="1" w:styleId="WW8Num13z7">
    <w:name w:val="WW8Num13z7"/>
    <w:rsid w:val="00376C7B"/>
  </w:style>
  <w:style w:type="character" w:customStyle="1" w:styleId="WW8Num13z8">
    <w:name w:val="WW8Num13z8"/>
    <w:rsid w:val="00376C7B"/>
  </w:style>
  <w:style w:type="character" w:customStyle="1" w:styleId="WW8Num14z1">
    <w:name w:val="WW8Num14z1"/>
    <w:rsid w:val="00376C7B"/>
  </w:style>
  <w:style w:type="character" w:customStyle="1" w:styleId="WW8Num14z2">
    <w:name w:val="WW8Num14z2"/>
    <w:rsid w:val="00376C7B"/>
  </w:style>
  <w:style w:type="character" w:customStyle="1" w:styleId="WW8Num14z3">
    <w:name w:val="WW8Num14z3"/>
    <w:rsid w:val="00376C7B"/>
  </w:style>
  <w:style w:type="character" w:customStyle="1" w:styleId="WW8Num14z4">
    <w:name w:val="WW8Num14z4"/>
    <w:rsid w:val="00376C7B"/>
  </w:style>
  <w:style w:type="character" w:customStyle="1" w:styleId="WW8Num14z5">
    <w:name w:val="WW8Num14z5"/>
    <w:rsid w:val="00376C7B"/>
  </w:style>
  <w:style w:type="character" w:customStyle="1" w:styleId="WW8Num14z6">
    <w:name w:val="WW8Num14z6"/>
    <w:rsid w:val="00376C7B"/>
  </w:style>
  <w:style w:type="character" w:customStyle="1" w:styleId="WW8Num14z7">
    <w:name w:val="WW8Num14z7"/>
    <w:rsid w:val="00376C7B"/>
  </w:style>
  <w:style w:type="character" w:customStyle="1" w:styleId="WW8Num14z8">
    <w:name w:val="WW8Num14z8"/>
    <w:rsid w:val="00376C7B"/>
  </w:style>
  <w:style w:type="character" w:customStyle="1" w:styleId="WW8Num18z0">
    <w:name w:val="WW8Num18z0"/>
    <w:rsid w:val="00376C7B"/>
  </w:style>
  <w:style w:type="character" w:customStyle="1" w:styleId="WW8Num18z1">
    <w:name w:val="WW8Num18z1"/>
    <w:rsid w:val="00376C7B"/>
  </w:style>
  <w:style w:type="character" w:customStyle="1" w:styleId="WW8Num18z2">
    <w:name w:val="WW8Num18z2"/>
    <w:rsid w:val="00376C7B"/>
  </w:style>
  <w:style w:type="character" w:customStyle="1" w:styleId="WW8Num18z3">
    <w:name w:val="WW8Num18z3"/>
    <w:rsid w:val="00376C7B"/>
  </w:style>
  <w:style w:type="character" w:customStyle="1" w:styleId="WW8Num18z4">
    <w:name w:val="WW8Num18z4"/>
    <w:rsid w:val="00376C7B"/>
  </w:style>
  <w:style w:type="character" w:customStyle="1" w:styleId="WW8Num18z5">
    <w:name w:val="WW8Num18z5"/>
    <w:rsid w:val="00376C7B"/>
  </w:style>
  <w:style w:type="character" w:customStyle="1" w:styleId="WW8Num18z6">
    <w:name w:val="WW8Num18z6"/>
    <w:rsid w:val="00376C7B"/>
  </w:style>
  <w:style w:type="character" w:customStyle="1" w:styleId="WW8Num18z7">
    <w:name w:val="WW8Num18z7"/>
    <w:rsid w:val="00376C7B"/>
  </w:style>
  <w:style w:type="character" w:customStyle="1" w:styleId="WW8Num18z8">
    <w:name w:val="WW8Num18z8"/>
    <w:rsid w:val="00376C7B"/>
  </w:style>
  <w:style w:type="character" w:customStyle="1" w:styleId="WW8Num19z0">
    <w:name w:val="WW8Num19z0"/>
    <w:rsid w:val="00376C7B"/>
  </w:style>
  <w:style w:type="character" w:customStyle="1" w:styleId="WW8Num20z0">
    <w:name w:val="WW8Num20z0"/>
    <w:rsid w:val="00376C7B"/>
    <w:rPr>
      <w:color w:val="000000"/>
    </w:rPr>
  </w:style>
  <w:style w:type="character" w:customStyle="1" w:styleId="WW8Num20z1">
    <w:name w:val="WW8Num20z1"/>
    <w:rsid w:val="00376C7B"/>
  </w:style>
  <w:style w:type="character" w:customStyle="1" w:styleId="WW8Num20z2">
    <w:name w:val="WW8Num20z2"/>
    <w:rsid w:val="00376C7B"/>
  </w:style>
  <w:style w:type="character" w:customStyle="1" w:styleId="WW8Num20z3">
    <w:name w:val="WW8Num20z3"/>
    <w:rsid w:val="00376C7B"/>
  </w:style>
  <w:style w:type="character" w:customStyle="1" w:styleId="WW8Num20z4">
    <w:name w:val="WW8Num20z4"/>
    <w:rsid w:val="00376C7B"/>
  </w:style>
  <w:style w:type="character" w:customStyle="1" w:styleId="WW8Num20z5">
    <w:name w:val="WW8Num20z5"/>
    <w:rsid w:val="00376C7B"/>
  </w:style>
  <w:style w:type="character" w:customStyle="1" w:styleId="WW8Num20z6">
    <w:name w:val="WW8Num20z6"/>
    <w:rsid w:val="00376C7B"/>
  </w:style>
  <w:style w:type="character" w:customStyle="1" w:styleId="WW8Num20z7">
    <w:name w:val="WW8Num20z7"/>
    <w:rsid w:val="00376C7B"/>
  </w:style>
  <w:style w:type="character" w:customStyle="1" w:styleId="WW8Num20z8">
    <w:name w:val="WW8Num20z8"/>
    <w:rsid w:val="00376C7B"/>
  </w:style>
  <w:style w:type="character" w:customStyle="1" w:styleId="WW8NumSt20z0">
    <w:name w:val="WW8NumSt20z0"/>
    <w:rsid w:val="00376C7B"/>
    <w:rPr>
      <w:b w:val="0"/>
      <w:i w:val="0"/>
    </w:rPr>
  </w:style>
  <w:style w:type="character" w:customStyle="1" w:styleId="Domylnaczcionkaakapitu2">
    <w:name w:val="Domyślna czcionka akapitu2"/>
    <w:rsid w:val="00376C7B"/>
  </w:style>
  <w:style w:type="character" w:customStyle="1" w:styleId="WW8Num7z1">
    <w:name w:val="WW8Num7z1"/>
    <w:rsid w:val="00376C7B"/>
    <w:rPr>
      <w:rFonts w:ascii="Times New Roman" w:hAnsi="Times New Roman" w:cs="Times New Roman" w:hint="default"/>
      <w:b w:val="0"/>
      <w:i w:val="0"/>
      <w:color w:val="auto"/>
      <w:sz w:val="24"/>
      <w:szCs w:val="24"/>
    </w:rPr>
  </w:style>
  <w:style w:type="character" w:customStyle="1" w:styleId="WW8Num7z2">
    <w:name w:val="WW8Num7z2"/>
    <w:rsid w:val="00376C7B"/>
    <w:rPr>
      <w:rFonts w:hint="default"/>
      <w:b/>
      <w:color w:val="auto"/>
      <w:sz w:val="22"/>
      <w:szCs w:val="22"/>
    </w:rPr>
  </w:style>
  <w:style w:type="character" w:customStyle="1" w:styleId="WW8Num7z3">
    <w:name w:val="WW8Num7z3"/>
    <w:rsid w:val="00376C7B"/>
    <w:rPr>
      <w:rFonts w:hint="default"/>
    </w:rPr>
  </w:style>
  <w:style w:type="character" w:customStyle="1" w:styleId="WW8Num19z1">
    <w:name w:val="WW8Num19z1"/>
    <w:rsid w:val="00376C7B"/>
    <w:rPr>
      <w:rFonts w:hint="default"/>
      <w:b w:val="0"/>
      <w:color w:val="auto"/>
    </w:rPr>
  </w:style>
  <w:style w:type="character" w:customStyle="1" w:styleId="WW8Num21z0">
    <w:name w:val="WW8Num21z0"/>
    <w:rsid w:val="00376C7B"/>
    <w:rPr>
      <w:rFonts w:hint="default"/>
    </w:rPr>
  </w:style>
  <w:style w:type="character" w:customStyle="1" w:styleId="WW8Num22z0">
    <w:name w:val="WW8Num22z0"/>
    <w:rsid w:val="00376C7B"/>
    <w:rPr>
      <w:b/>
    </w:rPr>
  </w:style>
  <w:style w:type="character" w:customStyle="1" w:styleId="WW8Num23z0">
    <w:name w:val="WW8Num23z0"/>
    <w:rsid w:val="00376C7B"/>
    <w:rPr>
      <w:rFonts w:hint="default"/>
      <w:sz w:val="24"/>
      <w:szCs w:val="24"/>
    </w:rPr>
  </w:style>
  <w:style w:type="character" w:customStyle="1" w:styleId="WW8Num24z0">
    <w:name w:val="WW8Num24z0"/>
    <w:rsid w:val="00376C7B"/>
    <w:rPr>
      <w:rFonts w:hint="default"/>
      <w:sz w:val="24"/>
      <w:szCs w:val="24"/>
    </w:rPr>
  </w:style>
  <w:style w:type="character" w:customStyle="1" w:styleId="WW8Num25z0">
    <w:name w:val="WW8Num25z0"/>
    <w:rsid w:val="00376C7B"/>
    <w:rPr>
      <w:b/>
    </w:rPr>
  </w:style>
  <w:style w:type="character" w:customStyle="1" w:styleId="WW8Num25z1">
    <w:name w:val="WW8Num25z1"/>
    <w:rsid w:val="00376C7B"/>
  </w:style>
  <w:style w:type="character" w:customStyle="1" w:styleId="WW8Num25z2">
    <w:name w:val="WW8Num25z2"/>
    <w:rsid w:val="00376C7B"/>
  </w:style>
  <w:style w:type="character" w:customStyle="1" w:styleId="WW8Num25z3">
    <w:name w:val="WW8Num25z3"/>
    <w:rsid w:val="00376C7B"/>
  </w:style>
  <w:style w:type="character" w:customStyle="1" w:styleId="WW8Num25z4">
    <w:name w:val="WW8Num25z4"/>
    <w:rsid w:val="00376C7B"/>
  </w:style>
  <w:style w:type="character" w:customStyle="1" w:styleId="WW8Num25z5">
    <w:name w:val="WW8Num25z5"/>
    <w:rsid w:val="00376C7B"/>
  </w:style>
  <w:style w:type="character" w:customStyle="1" w:styleId="WW8Num25z6">
    <w:name w:val="WW8Num25z6"/>
    <w:rsid w:val="00376C7B"/>
  </w:style>
  <w:style w:type="character" w:customStyle="1" w:styleId="WW8Num25z7">
    <w:name w:val="WW8Num25z7"/>
    <w:rsid w:val="00376C7B"/>
  </w:style>
  <w:style w:type="character" w:customStyle="1" w:styleId="WW8Num25z8">
    <w:name w:val="WW8Num25z8"/>
    <w:rsid w:val="00376C7B"/>
  </w:style>
  <w:style w:type="character" w:customStyle="1" w:styleId="WW8Num26z0">
    <w:name w:val="WW8Num26z0"/>
    <w:rsid w:val="00376C7B"/>
    <w:rPr>
      <w:rFonts w:hint="default"/>
      <w:sz w:val="24"/>
      <w:szCs w:val="24"/>
    </w:rPr>
  </w:style>
  <w:style w:type="character" w:customStyle="1" w:styleId="WW8Num26z1">
    <w:name w:val="WW8Num26z1"/>
    <w:rsid w:val="00376C7B"/>
  </w:style>
  <w:style w:type="character" w:customStyle="1" w:styleId="WW8Num26z2">
    <w:name w:val="WW8Num26z2"/>
    <w:rsid w:val="00376C7B"/>
  </w:style>
  <w:style w:type="character" w:customStyle="1" w:styleId="WW8Num26z3">
    <w:name w:val="WW8Num26z3"/>
    <w:rsid w:val="00376C7B"/>
  </w:style>
  <w:style w:type="character" w:customStyle="1" w:styleId="WW8Num26z4">
    <w:name w:val="WW8Num26z4"/>
    <w:rsid w:val="00376C7B"/>
  </w:style>
  <w:style w:type="character" w:customStyle="1" w:styleId="WW8Num26z5">
    <w:name w:val="WW8Num26z5"/>
    <w:rsid w:val="00376C7B"/>
  </w:style>
  <w:style w:type="character" w:customStyle="1" w:styleId="WW8Num26z6">
    <w:name w:val="WW8Num26z6"/>
    <w:rsid w:val="00376C7B"/>
  </w:style>
  <w:style w:type="character" w:customStyle="1" w:styleId="WW8Num26z7">
    <w:name w:val="WW8Num26z7"/>
    <w:rsid w:val="00376C7B"/>
  </w:style>
  <w:style w:type="character" w:customStyle="1" w:styleId="WW8Num26z8">
    <w:name w:val="WW8Num26z8"/>
    <w:rsid w:val="00376C7B"/>
  </w:style>
  <w:style w:type="character" w:customStyle="1" w:styleId="WW8Num3z1">
    <w:name w:val="WW8Num3z1"/>
    <w:rsid w:val="00376C7B"/>
    <w:rPr>
      <w:rFonts w:hint="default"/>
    </w:rPr>
  </w:style>
  <w:style w:type="character" w:customStyle="1" w:styleId="WW8Num3z2">
    <w:name w:val="WW8Num3z2"/>
    <w:rsid w:val="00376C7B"/>
  </w:style>
  <w:style w:type="character" w:customStyle="1" w:styleId="WW8Num3z5">
    <w:name w:val="WW8Num3z5"/>
    <w:rsid w:val="00376C7B"/>
  </w:style>
  <w:style w:type="character" w:customStyle="1" w:styleId="WW8Num3z6">
    <w:name w:val="WW8Num3z6"/>
    <w:rsid w:val="00376C7B"/>
  </w:style>
  <w:style w:type="character" w:customStyle="1" w:styleId="WW8Num3z7">
    <w:name w:val="WW8Num3z7"/>
    <w:rsid w:val="00376C7B"/>
  </w:style>
  <w:style w:type="character" w:customStyle="1" w:styleId="WW8Num3z8">
    <w:name w:val="WW8Num3z8"/>
    <w:rsid w:val="00376C7B"/>
  </w:style>
  <w:style w:type="character" w:customStyle="1" w:styleId="WW8Num5z1">
    <w:name w:val="WW8Num5z1"/>
    <w:rsid w:val="00376C7B"/>
  </w:style>
  <w:style w:type="character" w:customStyle="1" w:styleId="WW8Num5z2">
    <w:name w:val="WW8Num5z2"/>
    <w:rsid w:val="00376C7B"/>
  </w:style>
  <w:style w:type="character" w:customStyle="1" w:styleId="WW8Num5z3">
    <w:name w:val="WW8Num5z3"/>
    <w:rsid w:val="00376C7B"/>
  </w:style>
  <w:style w:type="character" w:customStyle="1" w:styleId="WW8Num5z4">
    <w:name w:val="WW8Num5z4"/>
    <w:rsid w:val="00376C7B"/>
  </w:style>
  <w:style w:type="character" w:customStyle="1" w:styleId="WW8Num5z5">
    <w:name w:val="WW8Num5z5"/>
    <w:rsid w:val="00376C7B"/>
  </w:style>
  <w:style w:type="character" w:customStyle="1" w:styleId="WW8Num5z6">
    <w:name w:val="WW8Num5z6"/>
    <w:rsid w:val="00376C7B"/>
  </w:style>
  <w:style w:type="character" w:customStyle="1" w:styleId="WW8Num5z7">
    <w:name w:val="WW8Num5z7"/>
    <w:rsid w:val="00376C7B"/>
  </w:style>
  <w:style w:type="character" w:customStyle="1" w:styleId="WW8Num5z8">
    <w:name w:val="WW8Num5z8"/>
    <w:rsid w:val="00376C7B"/>
  </w:style>
  <w:style w:type="character" w:customStyle="1" w:styleId="WW8Num8z1">
    <w:name w:val="WW8Num8z1"/>
    <w:rsid w:val="00376C7B"/>
    <w:rPr>
      <w:rFonts w:ascii="Times New Roman" w:hAnsi="Times New Roman" w:cs="Times New Roman" w:hint="default"/>
      <w:b w:val="0"/>
      <w:i w:val="0"/>
      <w:color w:val="auto"/>
      <w:sz w:val="24"/>
      <w:szCs w:val="24"/>
    </w:rPr>
  </w:style>
  <w:style w:type="character" w:customStyle="1" w:styleId="WW8Num8z2">
    <w:name w:val="WW8Num8z2"/>
    <w:rsid w:val="00376C7B"/>
    <w:rPr>
      <w:rFonts w:hint="default"/>
      <w:b/>
      <w:color w:val="auto"/>
      <w:sz w:val="22"/>
      <w:szCs w:val="22"/>
    </w:rPr>
  </w:style>
  <w:style w:type="character" w:customStyle="1" w:styleId="WW8Num8z3">
    <w:name w:val="WW8Num8z3"/>
    <w:rsid w:val="00376C7B"/>
    <w:rPr>
      <w:rFonts w:hint="default"/>
    </w:rPr>
  </w:style>
  <w:style w:type="character" w:customStyle="1" w:styleId="WW8Num9z1">
    <w:name w:val="WW8Num9z1"/>
    <w:rsid w:val="00376C7B"/>
    <w:rPr>
      <w:rFonts w:ascii="Courier New" w:hAnsi="Courier New" w:cs="Courier New" w:hint="default"/>
    </w:rPr>
  </w:style>
  <w:style w:type="character" w:customStyle="1" w:styleId="WW8Num9z2">
    <w:name w:val="WW8Num9z2"/>
    <w:rsid w:val="00376C7B"/>
    <w:rPr>
      <w:rFonts w:ascii="Wingdings" w:hAnsi="Wingdings" w:cs="Wingdings" w:hint="default"/>
    </w:rPr>
  </w:style>
  <w:style w:type="character" w:customStyle="1" w:styleId="WW8Num13z4">
    <w:name w:val="WW8Num13z4"/>
    <w:rsid w:val="00376C7B"/>
  </w:style>
  <w:style w:type="character" w:customStyle="1" w:styleId="WW8Num15z1">
    <w:name w:val="WW8Num15z1"/>
    <w:rsid w:val="00376C7B"/>
  </w:style>
  <w:style w:type="character" w:customStyle="1" w:styleId="WW8Num15z2">
    <w:name w:val="WW8Num15z2"/>
    <w:rsid w:val="00376C7B"/>
  </w:style>
  <w:style w:type="character" w:customStyle="1" w:styleId="WW8Num15z3">
    <w:name w:val="WW8Num15z3"/>
    <w:rsid w:val="00376C7B"/>
  </w:style>
  <w:style w:type="character" w:customStyle="1" w:styleId="WW8Num15z4">
    <w:name w:val="WW8Num15z4"/>
    <w:rsid w:val="00376C7B"/>
  </w:style>
  <w:style w:type="character" w:customStyle="1" w:styleId="WW8Num15z5">
    <w:name w:val="WW8Num15z5"/>
    <w:rsid w:val="00376C7B"/>
  </w:style>
  <w:style w:type="character" w:customStyle="1" w:styleId="WW8Num15z6">
    <w:name w:val="WW8Num15z6"/>
    <w:rsid w:val="00376C7B"/>
  </w:style>
  <w:style w:type="character" w:customStyle="1" w:styleId="WW8Num15z7">
    <w:name w:val="WW8Num15z7"/>
    <w:rsid w:val="00376C7B"/>
  </w:style>
  <w:style w:type="character" w:customStyle="1" w:styleId="WW8Num15z8">
    <w:name w:val="WW8Num15z8"/>
    <w:rsid w:val="00376C7B"/>
  </w:style>
  <w:style w:type="character" w:customStyle="1" w:styleId="WW8Num22z1">
    <w:name w:val="WW8Num22z1"/>
    <w:rsid w:val="00376C7B"/>
    <w:rPr>
      <w:rFonts w:ascii="Courier New" w:hAnsi="Courier New" w:cs="Courier New" w:hint="default"/>
    </w:rPr>
  </w:style>
  <w:style w:type="character" w:customStyle="1" w:styleId="WW8Num22z2">
    <w:name w:val="WW8Num22z2"/>
    <w:rsid w:val="00376C7B"/>
    <w:rPr>
      <w:rFonts w:ascii="Wingdings" w:hAnsi="Wingdings" w:cs="Wingdings" w:hint="default"/>
    </w:rPr>
  </w:style>
  <w:style w:type="character" w:customStyle="1" w:styleId="WW8Num23z1">
    <w:name w:val="WW8Num23z1"/>
    <w:rsid w:val="00376C7B"/>
  </w:style>
  <w:style w:type="character" w:customStyle="1" w:styleId="WW8Num23z2">
    <w:name w:val="WW8Num23z2"/>
    <w:rsid w:val="00376C7B"/>
  </w:style>
  <w:style w:type="character" w:customStyle="1" w:styleId="WW8Num23z3">
    <w:name w:val="WW8Num23z3"/>
    <w:rsid w:val="00376C7B"/>
  </w:style>
  <w:style w:type="character" w:customStyle="1" w:styleId="WW8Num23z4">
    <w:name w:val="WW8Num23z4"/>
    <w:rsid w:val="00376C7B"/>
  </w:style>
  <w:style w:type="character" w:customStyle="1" w:styleId="WW8Num23z5">
    <w:name w:val="WW8Num23z5"/>
    <w:rsid w:val="00376C7B"/>
  </w:style>
  <w:style w:type="character" w:customStyle="1" w:styleId="WW8Num23z6">
    <w:name w:val="WW8Num23z6"/>
    <w:rsid w:val="00376C7B"/>
  </w:style>
  <w:style w:type="character" w:customStyle="1" w:styleId="WW8Num23z7">
    <w:name w:val="WW8Num23z7"/>
    <w:rsid w:val="00376C7B"/>
  </w:style>
  <w:style w:type="character" w:customStyle="1" w:styleId="WW8Num23z8">
    <w:name w:val="WW8Num23z8"/>
    <w:rsid w:val="00376C7B"/>
  </w:style>
  <w:style w:type="character" w:customStyle="1" w:styleId="WW8Num24z1">
    <w:name w:val="WW8Num24z1"/>
    <w:rsid w:val="00376C7B"/>
    <w:rPr>
      <w:rFonts w:hint="default"/>
      <w:b w:val="0"/>
      <w:color w:val="auto"/>
    </w:rPr>
  </w:style>
  <w:style w:type="character" w:customStyle="1" w:styleId="WW8Num27z0">
    <w:name w:val="WW8Num27z0"/>
    <w:rsid w:val="00376C7B"/>
    <w:rPr>
      <w:b/>
    </w:rPr>
  </w:style>
  <w:style w:type="character" w:customStyle="1" w:styleId="WW8Num28z0">
    <w:name w:val="WW8Num28z0"/>
    <w:rsid w:val="00376C7B"/>
    <w:rPr>
      <w:rFonts w:hint="default"/>
      <w:sz w:val="24"/>
      <w:szCs w:val="24"/>
    </w:rPr>
  </w:style>
  <w:style w:type="character" w:customStyle="1" w:styleId="WW8Num29z0">
    <w:name w:val="WW8Num29z0"/>
    <w:rsid w:val="00376C7B"/>
    <w:rPr>
      <w:rFonts w:hint="default"/>
      <w:sz w:val="24"/>
      <w:szCs w:val="24"/>
    </w:rPr>
  </w:style>
  <w:style w:type="character" w:customStyle="1" w:styleId="WW8Num29z1">
    <w:name w:val="WW8Num29z1"/>
    <w:rsid w:val="00376C7B"/>
  </w:style>
  <w:style w:type="character" w:customStyle="1" w:styleId="WW8Num29z2">
    <w:name w:val="WW8Num29z2"/>
    <w:rsid w:val="00376C7B"/>
  </w:style>
  <w:style w:type="character" w:customStyle="1" w:styleId="WW8Num29z3">
    <w:name w:val="WW8Num29z3"/>
    <w:rsid w:val="00376C7B"/>
  </w:style>
  <w:style w:type="character" w:customStyle="1" w:styleId="WW8Num29z4">
    <w:name w:val="WW8Num29z4"/>
    <w:rsid w:val="00376C7B"/>
  </w:style>
  <w:style w:type="character" w:customStyle="1" w:styleId="WW8Num29z5">
    <w:name w:val="WW8Num29z5"/>
    <w:rsid w:val="00376C7B"/>
  </w:style>
  <w:style w:type="character" w:customStyle="1" w:styleId="WW8Num29z6">
    <w:name w:val="WW8Num29z6"/>
    <w:rsid w:val="00376C7B"/>
  </w:style>
  <w:style w:type="character" w:customStyle="1" w:styleId="WW8Num29z7">
    <w:name w:val="WW8Num29z7"/>
    <w:rsid w:val="00376C7B"/>
  </w:style>
  <w:style w:type="character" w:customStyle="1" w:styleId="WW8Num29z8">
    <w:name w:val="WW8Num29z8"/>
    <w:rsid w:val="00376C7B"/>
  </w:style>
  <w:style w:type="character" w:customStyle="1" w:styleId="WW8Num30z0">
    <w:name w:val="WW8Num30z0"/>
    <w:rsid w:val="00376C7B"/>
  </w:style>
  <w:style w:type="character" w:customStyle="1" w:styleId="WW8NumSt19z0">
    <w:name w:val="WW8NumSt19z0"/>
    <w:rsid w:val="00376C7B"/>
    <w:rPr>
      <w:b w:val="0"/>
      <w:i w:val="0"/>
    </w:rPr>
  </w:style>
  <w:style w:type="character" w:customStyle="1" w:styleId="Domylnaczcionkaakapitu1">
    <w:name w:val="Domyślna czcionka akapitu1"/>
    <w:rsid w:val="00376C7B"/>
  </w:style>
  <w:style w:type="character" w:customStyle="1" w:styleId="Nagwek1Znak">
    <w:name w:val="Nagłówek 1 Znak"/>
    <w:rsid w:val="00376C7B"/>
    <w:rPr>
      <w:rFonts w:ascii="Times New Roman" w:eastAsia="Times New Roman" w:hAnsi="Times New Roman" w:cs="Times New Roman"/>
      <w:b/>
      <w:sz w:val="32"/>
      <w:szCs w:val="20"/>
    </w:rPr>
  </w:style>
  <w:style w:type="character" w:customStyle="1" w:styleId="Nagwek2Znak">
    <w:name w:val="Nagłówek 2 Znak"/>
    <w:rsid w:val="00376C7B"/>
    <w:rPr>
      <w:rFonts w:ascii="Times New Roman" w:eastAsia="Times New Roman" w:hAnsi="Times New Roman" w:cs="Times New Roman"/>
      <w:sz w:val="24"/>
      <w:szCs w:val="20"/>
    </w:rPr>
  </w:style>
  <w:style w:type="character" w:customStyle="1" w:styleId="Nagwek4Znak">
    <w:name w:val="Nagłówek 4 Znak"/>
    <w:rsid w:val="00376C7B"/>
    <w:rPr>
      <w:rFonts w:ascii="Times New Roman" w:eastAsia="Times New Roman" w:hAnsi="Times New Roman" w:cs="Times New Roman"/>
      <w:b/>
      <w:sz w:val="28"/>
      <w:szCs w:val="20"/>
      <w:u w:val="single"/>
    </w:rPr>
  </w:style>
  <w:style w:type="character" w:customStyle="1" w:styleId="Nagwek5Znak">
    <w:name w:val="Nagłówek 5 Znak"/>
    <w:rsid w:val="00376C7B"/>
    <w:rPr>
      <w:rFonts w:ascii="Times New Roman" w:eastAsia="Times New Roman" w:hAnsi="Times New Roman" w:cs="Times New Roman"/>
      <w:b/>
      <w:sz w:val="28"/>
      <w:szCs w:val="20"/>
      <w:u w:val="single"/>
    </w:rPr>
  </w:style>
  <w:style w:type="character" w:customStyle="1" w:styleId="Nagwek7Znak">
    <w:name w:val="Nagłówek 7 Znak"/>
    <w:rsid w:val="00376C7B"/>
    <w:rPr>
      <w:rFonts w:ascii="Times New Roman" w:eastAsia="Times New Roman" w:hAnsi="Times New Roman" w:cs="Times New Roman"/>
      <w:b/>
      <w:sz w:val="32"/>
      <w:szCs w:val="20"/>
      <w:shd w:val="clear" w:color="auto" w:fill="DFDFDF"/>
    </w:rPr>
  </w:style>
  <w:style w:type="character" w:customStyle="1" w:styleId="TytuZnak">
    <w:name w:val="Tytuł Znak"/>
    <w:rsid w:val="00376C7B"/>
    <w:rPr>
      <w:rFonts w:ascii="Times New Roman" w:eastAsia="Times New Roman" w:hAnsi="Times New Roman" w:cs="Times New Roman"/>
      <w:sz w:val="24"/>
      <w:szCs w:val="20"/>
    </w:rPr>
  </w:style>
  <w:style w:type="character" w:customStyle="1" w:styleId="TekstpodstawowyZnak">
    <w:name w:val="Tekst podstawowy Znak"/>
    <w:rsid w:val="00376C7B"/>
    <w:rPr>
      <w:rFonts w:ascii="Arial Narrow" w:eastAsia="Times New Roman" w:hAnsi="Arial Narrow" w:cs="Times New Roman"/>
      <w:sz w:val="28"/>
      <w:szCs w:val="20"/>
    </w:rPr>
  </w:style>
  <w:style w:type="character" w:customStyle="1" w:styleId="Tekstpodstawowy2Znak">
    <w:name w:val="Tekst podstawowy 2 Znak"/>
    <w:rsid w:val="00376C7B"/>
    <w:rPr>
      <w:rFonts w:ascii="Times New Roman" w:eastAsia="Times New Roman" w:hAnsi="Times New Roman" w:cs="Times New Roman"/>
      <w:sz w:val="28"/>
      <w:szCs w:val="20"/>
    </w:rPr>
  </w:style>
  <w:style w:type="character" w:customStyle="1" w:styleId="Tekstpodstawowywcity2Znak">
    <w:name w:val="Tekst podstawowy wcięty 2 Znak"/>
    <w:rsid w:val="00376C7B"/>
    <w:rPr>
      <w:rFonts w:ascii="Times New Roman" w:eastAsia="Times New Roman" w:hAnsi="Times New Roman" w:cs="Times New Roman"/>
      <w:sz w:val="28"/>
      <w:szCs w:val="20"/>
    </w:rPr>
  </w:style>
  <w:style w:type="character" w:customStyle="1" w:styleId="Tekstpodstawowywcity3Znak">
    <w:name w:val="Tekst podstawowy wcięty 3 Znak"/>
    <w:rsid w:val="00376C7B"/>
    <w:rPr>
      <w:rFonts w:ascii="Times New Roman" w:eastAsia="Times New Roman" w:hAnsi="Times New Roman" w:cs="Times New Roman"/>
      <w:sz w:val="28"/>
      <w:szCs w:val="20"/>
    </w:rPr>
  </w:style>
  <w:style w:type="character" w:styleId="Numerstrony">
    <w:name w:val="page number"/>
    <w:basedOn w:val="Domylnaczcionkaakapitu1"/>
    <w:uiPriority w:val="99"/>
    <w:qFormat/>
    <w:rsid w:val="00376C7B"/>
  </w:style>
  <w:style w:type="character" w:customStyle="1" w:styleId="StopkaZnak">
    <w:name w:val="Stopka Znak"/>
    <w:uiPriority w:val="99"/>
    <w:qFormat/>
    <w:rsid w:val="00376C7B"/>
    <w:rPr>
      <w:rFonts w:ascii="Times New Roman" w:eastAsia="Times New Roman" w:hAnsi="Times New Roman" w:cs="Times New Roman"/>
      <w:sz w:val="20"/>
      <w:szCs w:val="20"/>
    </w:rPr>
  </w:style>
  <w:style w:type="character" w:styleId="Hipercze">
    <w:name w:val="Hyperlink"/>
    <w:rsid w:val="00376C7B"/>
    <w:rPr>
      <w:color w:val="0000FF"/>
      <w:u w:val="single"/>
    </w:rPr>
  </w:style>
  <w:style w:type="character" w:customStyle="1" w:styleId="NagwekZnak">
    <w:name w:val="Nagłówek Znak"/>
    <w:uiPriority w:val="99"/>
    <w:qFormat/>
    <w:rsid w:val="00376C7B"/>
    <w:rPr>
      <w:rFonts w:ascii="Times New Roman" w:eastAsia="Times New Roman" w:hAnsi="Times New Roman" w:cs="Times New Roman"/>
      <w:sz w:val="20"/>
      <w:szCs w:val="20"/>
    </w:rPr>
  </w:style>
  <w:style w:type="character" w:customStyle="1" w:styleId="Tekstpodstawowy3Znak">
    <w:name w:val="Tekst podstawowy 3 Znak"/>
    <w:rsid w:val="00376C7B"/>
    <w:rPr>
      <w:rFonts w:ascii="Times New Roman" w:eastAsia="Times New Roman" w:hAnsi="Times New Roman" w:cs="Times New Roman"/>
      <w:sz w:val="16"/>
      <w:szCs w:val="16"/>
    </w:rPr>
  </w:style>
  <w:style w:type="character" w:customStyle="1" w:styleId="TekstpodstawowywcityZnak">
    <w:name w:val="Tekst podstawowy wcięty Znak"/>
    <w:rsid w:val="00376C7B"/>
    <w:rPr>
      <w:rFonts w:ascii="Times New Roman" w:eastAsia="Times New Roman" w:hAnsi="Times New Roman" w:cs="Times New Roman"/>
      <w:sz w:val="20"/>
      <w:szCs w:val="20"/>
    </w:rPr>
  </w:style>
  <w:style w:type="character" w:customStyle="1" w:styleId="Nagwek3Znak">
    <w:name w:val="Nagłówek 3 Znak"/>
    <w:rsid w:val="00376C7B"/>
    <w:rPr>
      <w:rFonts w:ascii="Cambria" w:eastAsia="Times New Roman" w:hAnsi="Cambria" w:cs="Times New Roman"/>
      <w:b/>
      <w:bCs/>
      <w:sz w:val="26"/>
      <w:szCs w:val="26"/>
    </w:rPr>
  </w:style>
  <w:style w:type="character" w:customStyle="1" w:styleId="Nagwek8Znak">
    <w:name w:val="Nagłówek 8 Znak"/>
    <w:rsid w:val="00376C7B"/>
    <w:rPr>
      <w:rFonts w:ascii="Calibri" w:eastAsia="Times New Roman" w:hAnsi="Calibri" w:cs="Times New Roman"/>
      <w:i/>
      <w:iCs/>
      <w:sz w:val="24"/>
      <w:szCs w:val="24"/>
    </w:rPr>
  </w:style>
  <w:style w:type="character" w:customStyle="1" w:styleId="ustZnak">
    <w:name w:val="ust Znak"/>
    <w:rsid w:val="00376C7B"/>
    <w:rPr>
      <w:sz w:val="24"/>
      <w:lang w:val="pl-PL" w:bidi="ar-SA"/>
    </w:rPr>
  </w:style>
  <w:style w:type="character" w:customStyle="1" w:styleId="Znak8">
    <w:name w:val="Znak8"/>
    <w:rsid w:val="00376C7B"/>
    <w:rPr>
      <w:rFonts w:ascii="Calibri" w:eastAsia="Times New Roman" w:hAnsi="Calibri" w:cs="Times New Roman"/>
      <w:i/>
      <w:iCs/>
      <w:sz w:val="24"/>
      <w:szCs w:val="24"/>
    </w:rPr>
  </w:style>
  <w:style w:type="character" w:customStyle="1" w:styleId="TekstdymkaZnak">
    <w:name w:val="Tekst dymka Znak"/>
    <w:rsid w:val="00376C7B"/>
    <w:rPr>
      <w:rFonts w:ascii="Segoe UI" w:eastAsia="Times New Roman" w:hAnsi="Segoe UI" w:cs="Segoe UI"/>
      <w:sz w:val="18"/>
      <w:szCs w:val="18"/>
    </w:rPr>
  </w:style>
  <w:style w:type="character" w:customStyle="1" w:styleId="TekstprzypisudolnegoZnak">
    <w:name w:val="Tekst przypisu dolnego Znak"/>
    <w:aliases w:val="Podrozdział Znak"/>
    <w:uiPriority w:val="99"/>
    <w:rsid w:val="00376C7B"/>
    <w:rPr>
      <w:rFonts w:ascii="Tahoma" w:eastAsia="Times New Roman" w:hAnsi="Tahoma" w:cs="Tahoma"/>
    </w:rPr>
  </w:style>
  <w:style w:type="character" w:customStyle="1" w:styleId="DeltaViewInsertion">
    <w:name w:val="DeltaView Insertion"/>
    <w:rsid w:val="00376C7B"/>
    <w:rPr>
      <w:b/>
      <w:bCs w:val="0"/>
      <w:i/>
      <w:iCs w:val="0"/>
      <w:spacing w:val="0"/>
    </w:rPr>
  </w:style>
  <w:style w:type="character" w:customStyle="1" w:styleId="Znakiprzypiswdolnych">
    <w:name w:val="Znaki przypisów dolnych"/>
    <w:rsid w:val="00376C7B"/>
    <w:rPr>
      <w:sz w:val="20"/>
      <w:vertAlign w:val="superscript"/>
    </w:rPr>
  </w:style>
  <w:style w:type="character" w:customStyle="1" w:styleId="FontStyle11">
    <w:name w:val="Font Style11"/>
    <w:rsid w:val="00376C7B"/>
    <w:rPr>
      <w:rFonts w:ascii="Arial" w:hAnsi="Arial" w:cs="Arial" w:hint="default"/>
      <w:sz w:val="20"/>
      <w:szCs w:val="20"/>
    </w:rPr>
  </w:style>
  <w:style w:type="character" w:customStyle="1" w:styleId="Znakinumeracji">
    <w:name w:val="Znaki numeracji"/>
    <w:rsid w:val="00376C7B"/>
  </w:style>
  <w:style w:type="character" w:customStyle="1" w:styleId="WW8Num39z0">
    <w:name w:val="WW8Num39z0"/>
    <w:rsid w:val="00376C7B"/>
    <w:rPr>
      <w:rFonts w:hint="default"/>
      <w:sz w:val="24"/>
      <w:szCs w:val="24"/>
    </w:rPr>
  </w:style>
  <w:style w:type="character" w:customStyle="1" w:styleId="WW8Num39z1">
    <w:name w:val="WW8Num39z1"/>
    <w:rsid w:val="00376C7B"/>
  </w:style>
  <w:style w:type="character" w:customStyle="1" w:styleId="WW8Num39z2">
    <w:name w:val="WW8Num39z2"/>
    <w:rsid w:val="00376C7B"/>
  </w:style>
  <w:style w:type="character" w:customStyle="1" w:styleId="WW8Num39z3">
    <w:name w:val="WW8Num39z3"/>
    <w:rsid w:val="00376C7B"/>
  </w:style>
  <w:style w:type="character" w:customStyle="1" w:styleId="WW8Num39z4">
    <w:name w:val="WW8Num39z4"/>
    <w:rsid w:val="00376C7B"/>
  </w:style>
  <w:style w:type="character" w:customStyle="1" w:styleId="WW8Num39z5">
    <w:name w:val="WW8Num39z5"/>
    <w:rsid w:val="00376C7B"/>
  </w:style>
  <w:style w:type="character" w:customStyle="1" w:styleId="WW8Num39z6">
    <w:name w:val="WW8Num39z6"/>
    <w:rsid w:val="00376C7B"/>
  </w:style>
  <w:style w:type="character" w:customStyle="1" w:styleId="WW8Num39z7">
    <w:name w:val="WW8Num39z7"/>
    <w:rsid w:val="00376C7B"/>
  </w:style>
  <w:style w:type="character" w:customStyle="1" w:styleId="WW8Num39z8">
    <w:name w:val="WW8Num39z8"/>
    <w:rsid w:val="00376C7B"/>
  </w:style>
  <w:style w:type="character" w:customStyle="1" w:styleId="WW8Num37z0">
    <w:name w:val="WW8Num37z0"/>
    <w:rsid w:val="00376C7B"/>
  </w:style>
  <w:style w:type="character" w:customStyle="1" w:styleId="Odwoaniedokomentarza1">
    <w:name w:val="Odwołanie do komentarza1"/>
    <w:rsid w:val="00376C7B"/>
    <w:rPr>
      <w:sz w:val="16"/>
      <w:szCs w:val="16"/>
    </w:rPr>
  </w:style>
  <w:style w:type="character" w:customStyle="1" w:styleId="TekstkomentarzaZnak">
    <w:name w:val="Tekst komentarza Znak"/>
    <w:rsid w:val="00376C7B"/>
    <w:rPr>
      <w:lang w:eastAsia="zh-CN"/>
    </w:rPr>
  </w:style>
  <w:style w:type="character" w:customStyle="1" w:styleId="TematkomentarzaZnak">
    <w:name w:val="Temat komentarza Znak"/>
    <w:rsid w:val="00376C7B"/>
    <w:rPr>
      <w:b/>
      <w:bCs/>
      <w:lang w:eastAsia="zh-CN"/>
    </w:rPr>
  </w:style>
  <w:style w:type="paragraph" w:customStyle="1" w:styleId="Nagwek20">
    <w:name w:val="Nagłówek2"/>
    <w:basedOn w:val="Normalny"/>
    <w:next w:val="Tekstpodstawowy"/>
    <w:rsid w:val="00376C7B"/>
    <w:pPr>
      <w:keepNext/>
      <w:spacing w:before="240" w:after="120"/>
    </w:pPr>
    <w:rPr>
      <w:rFonts w:ascii="Liberation Sans" w:eastAsia="Microsoft YaHei" w:hAnsi="Liberation Sans" w:cs="Arial"/>
      <w:sz w:val="28"/>
      <w:szCs w:val="28"/>
    </w:rPr>
  </w:style>
  <w:style w:type="paragraph" w:styleId="Tekstpodstawowy">
    <w:name w:val="Body Text"/>
    <w:basedOn w:val="Normalny"/>
    <w:rsid w:val="00376C7B"/>
    <w:pPr>
      <w:jc w:val="both"/>
    </w:pPr>
    <w:rPr>
      <w:rFonts w:ascii="Arial Narrow" w:hAnsi="Arial Narrow" w:cs="Arial Narrow"/>
      <w:sz w:val="28"/>
    </w:rPr>
  </w:style>
  <w:style w:type="paragraph" w:styleId="Lista">
    <w:name w:val="List"/>
    <w:basedOn w:val="Tekstpodstawowy"/>
    <w:rsid w:val="00376C7B"/>
    <w:rPr>
      <w:rFonts w:cs="Arial"/>
    </w:rPr>
  </w:style>
  <w:style w:type="paragraph" w:styleId="Legenda">
    <w:name w:val="caption"/>
    <w:basedOn w:val="Normalny"/>
    <w:qFormat/>
    <w:rsid w:val="00376C7B"/>
    <w:pPr>
      <w:suppressLineNumbers/>
      <w:spacing w:before="120" w:after="120"/>
    </w:pPr>
    <w:rPr>
      <w:rFonts w:cs="Arial"/>
      <w:i/>
      <w:iCs/>
      <w:sz w:val="24"/>
      <w:szCs w:val="24"/>
    </w:rPr>
  </w:style>
  <w:style w:type="paragraph" w:customStyle="1" w:styleId="Indeks">
    <w:name w:val="Indeks"/>
    <w:basedOn w:val="Normalny"/>
    <w:rsid w:val="00376C7B"/>
    <w:pPr>
      <w:suppressLineNumbers/>
    </w:pPr>
    <w:rPr>
      <w:rFonts w:cs="Arial"/>
    </w:rPr>
  </w:style>
  <w:style w:type="paragraph" w:customStyle="1" w:styleId="Nagwek10">
    <w:name w:val="Nagłówek1"/>
    <w:basedOn w:val="Normalny"/>
    <w:next w:val="Tekstpodstawowy"/>
    <w:rsid w:val="00376C7B"/>
    <w:pPr>
      <w:pBdr>
        <w:top w:val="single" w:sz="6" w:space="0" w:color="000000"/>
        <w:left w:val="single" w:sz="6" w:space="0" w:color="000000"/>
        <w:bottom w:val="single" w:sz="6" w:space="0" w:color="000000"/>
        <w:right w:val="single" w:sz="6" w:space="0" w:color="000000"/>
      </w:pBdr>
      <w:jc w:val="center"/>
    </w:pPr>
    <w:rPr>
      <w:sz w:val="24"/>
    </w:rPr>
  </w:style>
  <w:style w:type="paragraph" w:customStyle="1" w:styleId="Legenda1">
    <w:name w:val="Legenda1"/>
    <w:basedOn w:val="Normalny"/>
    <w:rsid w:val="00376C7B"/>
    <w:pPr>
      <w:suppressLineNumbers/>
      <w:spacing w:before="120" w:after="120"/>
    </w:pPr>
    <w:rPr>
      <w:rFonts w:cs="Arial"/>
      <w:i/>
      <w:iCs/>
      <w:sz w:val="24"/>
      <w:szCs w:val="24"/>
    </w:rPr>
  </w:style>
  <w:style w:type="paragraph" w:customStyle="1" w:styleId="Tekstpodstawowy22">
    <w:name w:val="Tekst podstawowy 22"/>
    <w:basedOn w:val="Normalny"/>
    <w:rsid w:val="00376C7B"/>
    <w:rPr>
      <w:sz w:val="28"/>
    </w:rPr>
  </w:style>
  <w:style w:type="paragraph" w:customStyle="1" w:styleId="Tekstpodstawowywcity21">
    <w:name w:val="Tekst podstawowy wcięty 21"/>
    <w:basedOn w:val="Normalny"/>
    <w:rsid w:val="00376C7B"/>
    <w:pPr>
      <w:ind w:left="675" w:hanging="675"/>
      <w:jc w:val="both"/>
    </w:pPr>
    <w:rPr>
      <w:sz w:val="28"/>
    </w:rPr>
  </w:style>
  <w:style w:type="paragraph" w:customStyle="1" w:styleId="Tekstpodstawowywcity31">
    <w:name w:val="Tekst podstawowy wcięty 31"/>
    <w:basedOn w:val="Normalny"/>
    <w:rsid w:val="00376C7B"/>
    <w:pPr>
      <w:ind w:left="340" w:hanging="340"/>
      <w:jc w:val="both"/>
    </w:pPr>
    <w:rPr>
      <w:sz w:val="28"/>
    </w:rPr>
  </w:style>
  <w:style w:type="paragraph" w:customStyle="1" w:styleId="Tekstblokowy1">
    <w:name w:val="Tekst blokowy1"/>
    <w:basedOn w:val="Normalny"/>
    <w:rsid w:val="00376C7B"/>
    <w:pPr>
      <w:widowControl w:val="0"/>
      <w:ind w:left="7" w:right="-150"/>
      <w:jc w:val="right"/>
    </w:pPr>
    <w:rPr>
      <w:b/>
      <w:sz w:val="28"/>
    </w:rPr>
  </w:style>
  <w:style w:type="paragraph" w:styleId="Stopka">
    <w:name w:val="footer"/>
    <w:basedOn w:val="Normalny"/>
    <w:uiPriority w:val="99"/>
    <w:rsid w:val="00376C7B"/>
  </w:style>
  <w:style w:type="paragraph" w:customStyle="1" w:styleId="pkt">
    <w:name w:val="pkt"/>
    <w:basedOn w:val="Normalny"/>
    <w:rsid w:val="00376C7B"/>
    <w:pPr>
      <w:spacing w:before="60" w:after="60"/>
      <w:ind w:left="851" w:hanging="295"/>
      <w:jc w:val="both"/>
    </w:pPr>
    <w:rPr>
      <w:sz w:val="24"/>
      <w:szCs w:val="24"/>
    </w:rPr>
  </w:style>
  <w:style w:type="paragraph" w:styleId="Nagwek">
    <w:name w:val="header"/>
    <w:basedOn w:val="Normalny"/>
    <w:uiPriority w:val="99"/>
    <w:rsid w:val="00376C7B"/>
  </w:style>
  <w:style w:type="paragraph" w:customStyle="1" w:styleId="Tekstpodstawowy31">
    <w:name w:val="Tekst podstawowy 31"/>
    <w:basedOn w:val="Normalny"/>
    <w:rsid w:val="00376C7B"/>
    <w:pPr>
      <w:spacing w:after="120"/>
    </w:pPr>
    <w:rPr>
      <w:sz w:val="16"/>
      <w:szCs w:val="16"/>
    </w:rPr>
  </w:style>
  <w:style w:type="paragraph" w:styleId="Tekstpodstawowywcity">
    <w:name w:val="Body Text Indent"/>
    <w:basedOn w:val="Normalny"/>
    <w:rsid w:val="00376C7B"/>
    <w:pPr>
      <w:spacing w:after="120"/>
      <w:ind w:left="283"/>
    </w:pPr>
  </w:style>
  <w:style w:type="paragraph" w:customStyle="1" w:styleId="aruswypunktowaniea">
    <w:name w:val="arus wypunktowanie a"/>
    <w:basedOn w:val="Normalny"/>
    <w:rsid w:val="00376C7B"/>
    <w:pPr>
      <w:numPr>
        <w:numId w:val="2"/>
      </w:numPr>
    </w:pPr>
  </w:style>
  <w:style w:type="paragraph" w:customStyle="1" w:styleId="WW-Zwykytekst">
    <w:name w:val="WW-Zwykły tekst"/>
    <w:basedOn w:val="Normalny"/>
    <w:rsid w:val="00376C7B"/>
    <w:rPr>
      <w:rFonts w:ascii="Courier New" w:hAnsi="Courier New" w:cs="Courier New"/>
    </w:rPr>
  </w:style>
  <w:style w:type="paragraph" w:customStyle="1" w:styleId="WW-Tekstpodstawowywcity21">
    <w:name w:val="WW-Tekst podstawowy wcięty 21"/>
    <w:basedOn w:val="Normalny"/>
    <w:rsid w:val="00376C7B"/>
    <w:pPr>
      <w:spacing w:after="120" w:line="480" w:lineRule="auto"/>
      <w:ind w:left="283"/>
    </w:pPr>
  </w:style>
  <w:style w:type="paragraph" w:customStyle="1" w:styleId="ust">
    <w:name w:val="ust"/>
    <w:basedOn w:val="Normalny"/>
    <w:rsid w:val="00376C7B"/>
    <w:pPr>
      <w:spacing w:after="80"/>
      <w:ind w:left="431" w:hanging="255"/>
      <w:jc w:val="both"/>
    </w:pPr>
    <w:rPr>
      <w:rFonts w:ascii="Calibri" w:eastAsia="Calibri" w:hAnsi="Calibri" w:cs="Calibri"/>
      <w:sz w:val="24"/>
    </w:rPr>
  </w:style>
  <w:style w:type="paragraph" w:styleId="Akapitzlist">
    <w:name w:val="List Paragraph"/>
    <w:aliases w:val="Normalny1,Akapit z listą3,Akapit z listą31,Wypunktowanie,Normal2,Akapit z listą1,L1,Numerowanie,2 heading,A_wyliczenie,K-P_odwolanie,Akapit z listą5,maz_wyliczenie,opis dzialania,Odstavec,Akapit z listą numerowaną,Podsis rysunku,lp1,列出段落"/>
    <w:basedOn w:val="Normalny"/>
    <w:link w:val="AkapitzlistZnak"/>
    <w:uiPriority w:val="34"/>
    <w:qFormat/>
    <w:rsid w:val="00376C7B"/>
    <w:pPr>
      <w:spacing w:after="200" w:line="276" w:lineRule="auto"/>
      <w:ind w:left="720"/>
      <w:contextualSpacing/>
    </w:pPr>
    <w:rPr>
      <w:rFonts w:ascii="Calibri" w:eastAsia="Calibri" w:hAnsi="Calibri"/>
      <w:sz w:val="22"/>
      <w:szCs w:val="22"/>
    </w:rPr>
  </w:style>
  <w:style w:type="paragraph" w:customStyle="1" w:styleId="Tekstpodstawowy21">
    <w:name w:val="Tekst podstawowy 21"/>
    <w:basedOn w:val="Normalny"/>
    <w:rsid w:val="00376C7B"/>
    <w:rPr>
      <w:sz w:val="28"/>
    </w:rPr>
  </w:style>
  <w:style w:type="paragraph" w:styleId="Tekstdymka">
    <w:name w:val="Balloon Text"/>
    <w:basedOn w:val="Normalny"/>
    <w:rsid w:val="00376C7B"/>
    <w:rPr>
      <w:rFonts w:ascii="Segoe UI" w:hAnsi="Segoe UI" w:cs="Segoe UI"/>
      <w:sz w:val="18"/>
      <w:szCs w:val="18"/>
    </w:rPr>
  </w:style>
  <w:style w:type="paragraph" w:customStyle="1" w:styleId="Default">
    <w:name w:val="Default"/>
    <w:uiPriority w:val="99"/>
    <w:qFormat/>
    <w:rsid w:val="00376C7B"/>
    <w:pPr>
      <w:suppressAutoHyphens/>
      <w:autoSpaceDE w:val="0"/>
    </w:pPr>
    <w:rPr>
      <w:rFonts w:eastAsia="Calibri"/>
      <w:color w:val="000000"/>
      <w:sz w:val="24"/>
      <w:szCs w:val="24"/>
      <w:lang w:eastAsia="zh-CN"/>
    </w:rPr>
  </w:style>
  <w:style w:type="paragraph" w:styleId="Tekstprzypisudolnego">
    <w:name w:val="footnote text"/>
    <w:aliases w:val="Podrozdział"/>
    <w:basedOn w:val="Normalny"/>
    <w:uiPriority w:val="99"/>
    <w:rsid w:val="00376C7B"/>
    <w:rPr>
      <w:rFonts w:ascii="Tahoma" w:hAnsi="Tahoma" w:cs="Tahoma"/>
    </w:rPr>
  </w:style>
  <w:style w:type="paragraph" w:customStyle="1" w:styleId="Zawartotabeli">
    <w:name w:val="Zawartość tabeli"/>
    <w:basedOn w:val="Normalny"/>
    <w:rsid w:val="00376C7B"/>
    <w:pPr>
      <w:suppressLineNumbers/>
    </w:pPr>
  </w:style>
  <w:style w:type="paragraph" w:customStyle="1" w:styleId="Nagwektabeli">
    <w:name w:val="Nagłówek tabeli"/>
    <w:basedOn w:val="Zawartotabeli"/>
    <w:rsid w:val="00376C7B"/>
    <w:pPr>
      <w:jc w:val="center"/>
    </w:pPr>
    <w:rPr>
      <w:b/>
      <w:bCs/>
    </w:rPr>
  </w:style>
  <w:style w:type="paragraph" w:customStyle="1" w:styleId="Standard">
    <w:name w:val="Standard"/>
    <w:next w:val="Indeks1"/>
    <w:rsid w:val="00376C7B"/>
    <w:pPr>
      <w:suppressAutoHyphens/>
      <w:ind w:left="709" w:hanging="709"/>
      <w:jc w:val="both"/>
    </w:pPr>
    <w:rPr>
      <w:kern w:val="2"/>
      <w:lang w:eastAsia="zh-CN"/>
    </w:rPr>
  </w:style>
  <w:style w:type="paragraph" w:styleId="Indeks1">
    <w:name w:val="index 1"/>
    <w:basedOn w:val="Normalny"/>
    <w:next w:val="Normalny"/>
    <w:rsid w:val="00376C7B"/>
    <w:pPr>
      <w:ind w:left="200" w:hanging="200"/>
    </w:pPr>
  </w:style>
  <w:style w:type="paragraph" w:customStyle="1" w:styleId="Tekstkomentarza1">
    <w:name w:val="Tekst komentarza1"/>
    <w:basedOn w:val="Normalny"/>
    <w:rsid w:val="00376C7B"/>
  </w:style>
  <w:style w:type="paragraph" w:styleId="Tematkomentarza">
    <w:name w:val="annotation subject"/>
    <w:basedOn w:val="Tekstkomentarza1"/>
    <w:next w:val="Tekstkomentarza1"/>
    <w:rsid w:val="00376C7B"/>
    <w:rPr>
      <w:b/>
      <w:bCs/>
    </w:rPr>
  </w:style>
  <w:style w:type="paragraph" w:styleId="Poprawka">
    <w:name w:val="Revision"/>
    <w:hidden/>
    <w:uiPriority w:val="99"/>
    <w:semiHidden/>
    <w:rsid w:val="00571267"/>
    <w:rPr>
      <w:lang w:eastAsia="zh-CN"/>
    </w:rPr>
  </w:style>
  <w:style w:type="character" w:styleId="Odwoaniedokomentarza">
    <w:name w:val="annotation reference"/>
    <w:uiPriority w:val="99"/>
    <w:semiHidden/>
    <w:unhideWhenUsed/>
    <w:rsid w:val="00180E17"/>
    <w:rPr>
      <w:sz w:val="16"/>
      <w:szCs w:val="16"/>
    </w:rPr>
  </w:style>
  <w:style w:type="paragraph" w:styleId="Tekstkomentarza">
    <w:name w:val="annotation text"/>
    <w:basedOn w:val="Normalny"/>
    <w:link w:val="TekstkomentarzaZnak1"/>
    <w:uiPriority w:val="99"/>
    <w:unhideWhenUsed/>
    <w:rsid w:val="00180E17"/>
  </w:style>
  <w:style w:type="character" w:customStyle="1" w:styleId="TekstkomentarzaZnak1">
    <w:name w:val="Tekst komentarza Znak1"/>
    <w:link w:val="Tekstkomentarza"/>
    <w:uiPriority w:val="99"/>
    <w:rsid w:val="00180E17"/>
    <w:rPr>
      <w:lang w:eastAsia="zh-CN"/>
    </w:rPr>
  </w:style>
  <w:style w:type="character" w:customStyle="1" w:styleId="AkapitzlistZnak">
    <w:name w:val="Akapit z listą Znak"/>
    <w:aliases w:val="Normalny1 Znak,Akapit z listą3 Znak,Akapit z listą31 Znak,Wypunktowanie Znak,Normal2 Znak,Akapit z listą1 Znak,L1 Znak,Numerowanie Znak,2 heading Znak,A_wyliczenie Znak,K-P_odwolanie Znak,Akapit z listą5 Znak,maz_wyliczenie Znak"/>
    <w:link w:val="Akapitzlist"/>
    <w:uiPriority w:val="34"/>
    <w:qFormat/>
    <w:locked/>
    <w:rsid w:val="00814645"/>
    <w:rPr>
      <w:rFonts w:ascii="Calibri" w:eastAsia="Calibri" w:hAnsi="Calibri"/>
      <w:sz w:val="22"/>
      <w:szCs w:val="22"/>
      <w:lang w:eastAsia="zh-CN"/>
    </w:rPr>
  </w:style>
  <w:style w:type="character" w:styleId="Odwoanieprzypisudolnego">
    <w:name w:val="footnote reference"/>
    <w:basedOn w:val="Domylnaczcionkaakapitu"/>
    <w:uiPriority w:val="99"/>
    <w:semiHidden/>
    <w:unhideWhenUsed/>
    <w:rsid w:val="00814645"/>
    <w:rPr>
      <w:vertAlign w:val="superscript"/>
    </w:rPr>
  </w:style>
  <w:style w:type="character" w:styleId="Pogrubienie">
    <w:name w:val="Strong"/>
    <w:uiPriority w:val="22"/>
    <w:qFormat/>
    <w:rsid w:val="007B47E9"/>
    <w:rPr>
      <w:b/>
      <w:bCs/>
    </w:rPr>
  </w:style>
  <w:style w:type="paragraph" w:styleId="NormalnyWeb">
    <w:name w:val="Normal (Web)"/>
    <w:basedOn w:val="Normalny"/>
    <w:uiPriority w:val="99"/>
    <w:unhideWhenUsed/>
    <w:qFormat/>
    <w:rsid w:val="007B47E9"/>
    <w:pPr>
      <w:suppressAutoHyphens w:val="0"/>
      <w:spacing w:beforeAutospacing="1" w:after="200" w:afterAutospacing="1"/>
    </w:pPr>
    <w:rPr>
      <w:color w:val="00000A"/>
      <w:sz w:val="24"/>
      <w:szCs w:val="24"/>
      <w:lang w:eastAsia="pl-PL"/>
    </w:rPr>
  </w:style>
  <w:style w:type="table" w:styleId="Tabela-Siatka">
    <w:name w:val="Table Grid"/>
    <w:basedOn w:val="Standardowy"/>
    <w:uiPriority w:val="59"/>
    <w:rsid w:val="007B47E9"/>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A27B00"/>
    <w:rPr>
      <w:color w:val="605E5C"/>
      <w:shd w:val="clear" w:color="auto" w:fill="E1DFDD"/>
    </w:rPr>
  </w:style>
  <w:style w:type="table" w:customStyle="1" w:styleId="Tabela-Siatka1">
    <w:name w:val="Tabela - Siatka1"/>
    <w:basedOn w:val="Standardowy"/>
    <w:uiPriority w:val="39"/>
    <w:rsid w:val="005F7630"/>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40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36</Pages>
  <Words>14680</Words>
  <Characters>88086</Characters>
  <Application>Microsoft Office Word</Application>
  <DocSecurity>0</DocSecurity>
  <Lines>734</Lines>
  <Paragraphs>205</Paragraphs>
  <ScaleCrop>false</ScaleCrop>
  <HeadingPairs>
    <vt:vector size="2" baseType="variant">
      <vt:variant>
        <vt:lpstr>Tytuł</vt:lpstr>
      </vt:variant>
      <vt:variant>
        <vt:i4>1</vt:i4>
      </vt:variant>
    </vt:vector>
  </HeadingPairs>
  <TitlesOfParts>
    <vt:vector size="1" baseType="lpstr">
      <vt:lpstr>Centrum Onkologii</vt:lpstr>
    </vt:vector>
  </TitlesOfParts>
  <Company/>
  <LinksUpToDate>false</LinksUpToDate>
  <CharactersWithSpaces>102561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Centrum Onkologii</dc:title>
  <dc:subject/>
  <dc:creator>dyrektortechint</dc:creator>
  <cp:keywords/>
  <cp:lastModifiedBy>Jacek Potakowski</cp:lastModifiedBy>
  <cp:revision>21</cp:revision>
  <cp:lastPrinted>2026-03-20T12:33:00Z</cp:lastPrinted>
  <dcterms:created xsi:type="dcterms:W3CDTF">2026-03-05T10:11:00Z</dcterms:created>
  <dcterms:modified xsi:type="dcterms:W3CDTF">2026-04-16T09:57:00Z</dcterms:modified>
</cp:coreProperties>
</file>