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C3A9C" w14:textId="77777777" w:rsidR="00F96F6E" w:rsidRPr="00D141EA" w:rsidRDefault="00F96F6E" w:rsidP="00D141EA">
      <w:pPr>
        <w:pStyle w:val="Nagwek"/>
        <w:jc w:val="right"/>
        <w:rPr>
          <w:b/>
          <w:bCs/>
          <w:color w:val="212121"/>
        </w:rPr>
      </w:pPr>
      <w:r w:rsidRPr="00D141EA">
        <w:rPr>
          <w:b/>
          <w:bCs/>
          <w:color w:val="212121"/>
        </w:rPr>
        <w:t>Załącznik nr 2 do SWZ</w:t>
      </w:r>
    </w:p>
    <w:p w14:paraId="22F148C4" w14:textId="02D5CA67" w:rsidR="00F96F6E" w:rsidRPr="00D141EA" w:rsidRDefault="00F96F6E" w:rsidP="00D141EA">
      <w:pPr>
        <w:pStyle w:val="Nagwek"/>
        <w:jc w:val="right"/>
        <w:rPr>
          <w:b/>
          <w:bCs/>
          <w:color w:val="212121"/>
        </w:rPr>
      </w:pPr>
      <w:r w:rsidRPr="00D141EA">
        <w:rPr>
          <w:b/>
          <w:bCs/>
          <w:color w:val="212121"/>
        </w:rPr>
        <w:t>Załącznik nr 1 do Umowy– arkusz parametrów</w:t>
      </w:r>
      <w:r w:rsidR="004F07DB" w:rsidRPr="00D141EA">
        <w:rPr>
          <w:b/>
          <w:bCs/>
          <w:color w:val="212121"/>
        </w:rPr>
        <w:t xml:space="preserve"> </w:t>
      </w:r>
      <w:r w:rsidRPr="00D141EA">
        <w:rPr>
          <w:b/>
          <w:bCs/>
          <w:color w:val="212121"/>
        </w:rPr>
        <w:t>technicznych</w:t>
      </w:r>
    </w:p>
    <w:p w14:paraId="2D380FF1" w14:textId="77777777" w:rsidR="00D17719" w:rsidRPr="00D141EA" w:rsidRDefault="00D17719" w:rsidP="00D141EA">
      <w:pPr>
        <w:spacing w:after="0" w:line="240" w:lineRule="auto"/>
        <w:jc w:val="both"/>
        <w:rPr>
          <w:color w:val="212121"/>
        </w:rPr>
      </w:pPr>
    </w:p>
    <w:p w14:paraId="5E43B0B9" w14:textId="002CCCA0" w:rsidR="00A3377B" w:rsidRPr="00D141EA" w:rsidRDefault="00A3377B" w:rsidP="00D141EA">
      <w:pPr>
        <w:pStyle w:val="Tekstpodstawowy"/>
        <w:rPr>
          <w:rFonts w:ascii="Arial" w:hAnsi="Arial" w:cs="Arial"/>
          <w:color w:val="212121"/>
          <w:sz w:val="22"/>
          <w:szCs w:val="22"/>
        </w:rPr>
      </w:pPr>
      <w:r w:rsidRPr="00D141EA">
        <w:rPr>
          <w:rFonts w:ascii="Arial" w:hAnsi="Arial" w:cs="Arial"/>
          <w:color w:val="212121"/>
          <w:sz w:val="22"/>
          <w:szCs w:val="22"/>
        </w:rPr>
        <w:t>Wszystkie parametry liczbowe lub wymagane funkcje, podane w po</w:t>
      </w:r>
      <w:r w:rsidR="00CD15A2" w:rsidRPr="00D141EA">
        <w:rPr>
          <w:rFonts w:ascii="Arial" w:hAnsi="Arial" w:cs="Arial"/>
          <w:color w:val="212121"/>
          <w:sz w:val="22"/>
          <w:szCs w:val="22"/>
        </w:rPr>
        <w:t>niższe</w:t>
      </w:r>
      <w:r w:rsidRPr="00D141EA">
        <w:rPr>
          <w:rFonts w:ascii="Arial" w:hAnsi="Arial" w:cs="Arial"/>
          <w:color w:val="212121"/>
          <w:sz w:val="22"/>
          <w:szCs w:val="22"/>
        </w:rPr>
        <w:t xml:space="preserve"> tabeli stanowią wymagania, których niespełnienie spowoduje odrzucenie oferty.</w:t>
      </w:r>
    </w:p>
    <w:p w14:paraId="5339876F" w14:textId="77777777" w:rsidR="00A3377B" w:rsidRPr="00D141EA" w:rsidRDefault="00A3377B" w:rsidP="00D141EA">
      <w:pPr>
        <w:spacing w:after="0" w:line="240" w:lineRule="auto"/>
        <w:jc w:val="both"/>
        <w:rPr>
          <w:color w:val="212121"/>
        </w:rPr>
      </w:pPr>
    </w:p>
    <w:p w14:paraId="186E6178" w14:textId="77777777" w:rsidR="00A3377B" w:rsidRPr="00D141EA" w:rsidRDefault="00A3377B" w:rsidP="00D141EA">
      <w:pPr>
        <w:spacing w:after="0" w:line="240" w:lineRule="auto"/>
        <w:jc w:val="both"/>
        <w:rPr>
          <w:color w:val="212121"/>
        </w:rPr>
      </w:pPr>
    </w:p>
    <w:p w14:paraId="47BFAEA3" w14:textId="77777777" w:rsidR="00A3377B" w:rsidRPr="00D141EA" w:rsidRDefault="00A3377B" w:rsidP="00D141EA">
      <w:pPr>
        <w:spacing w:after="0" w:line="240" w:lineRule="auto"/>
        <w:jc w:val="center"/>
        <w:rPr>
          <w:rFonts w:ascii="Arial" w:hAnsi="Arial" w:cs="Arial"/>
          <w:b/>
          <w:color w:val="212121"/>
        </w:rPr>
      </w:pPr>
      <w:r w:rsidRPr="00D141EA">
        <w:rPr>
          <w:rFonts w:ascii="Arial" w:hAnsi="Arial" w:cs="Arial"/>
          <w:b/>
          <w:color w:val="212121"/>
        </w:rPr>
        <w:t>TABELA PARAMETRÓW TECHNICZNYCH URZADZEŃ IT</w:t>
      </w:r>
    </w:p>
    <w:p w14:paraId="1F9B8A05" w14:textId="77777777" w:rsidR="00A3377B" w:rsidRPr="00D141EA" w:rsidRDefault="00A3377B" w:rsidP="00D141EA">
      <w:pPr>
        <w:spacing w:after="0" w:line="240" w:lineRule="auto"/>
        <w:ind w:left="3540" w:firstLine="708"/>
        <w:rPr>
          <w:rFonts w:ascii="Arial" w:hAnsi="Arial" w:cs="Arial"/>
          <w:b/>
          <w:color w:val="212121"/>
        </w:rPr>
      </w:pPr>
      <w:r w:rsidRPr="00D141EA">
        <w:rPr>
          <w:rFonts w:ascii="Arial" w:hAnsi="Arial" w:cs="Arial"/>
          <w:b/>
          <w:color w:val="212121"/>
        </w:rPr>
        <w:t xml:space="preserve">               </w:t>
      </w:r>
    </w:p>
    <w:tbl>
      <w:tblPr>
        <w:tblStyle w:val="Tabela-Siatka"/>
        <w:tblW w:w="0" w:type="auto"/>
        <w:jc w:val="center"/>
        <w:tblLook w:val="04A0" w:firstRow="1" w:lastRow="0" w:firstColumn="1" w:lastColumn="0" w:noHBand="0" w:noVBand="1"/>
      </w:tblPr>
      <w:tblGrid>
        <w:gridCol w:w="1243"/>
        <w:gridCol w:w="8250"/>
        <w:gridCol w:w="1842"/>
        <w:gridCol w:w="3686"/>
      </w:tblGrid>
      <w:tr w:rsidR="00D141EA" w:rsidRPr="00D141EA" w14:paraId="6BE37D1F" w14:textId="77777777" w:rsidTr="000A6CF9">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2D0A9D63" w14:textId="77777777" w:rsidR="002708A4" w:rsidRPr="00D141EA" w:rsidRDefault="002708A4" w:rsidP="00D141EA">
            <w:pPr>
              <w:jc w:val="center"/>
              <w:rPr>
                <w:rFonts w:ascii="Arial" w:hAnsi="Arial" w:cs="Arial"/>
                <w:color w:val="212121"/>
              </w:rPr>
            </w:pPr>
            <w:r w:rsidRPr="00D141EA">
              <w:rPr>
                <w:rFonts w:ascii="Arial" w:hAnsi="Arial" w:cs="Arial"/>
                <w:b/>
                <w:color w:val="212121"/>
              </w:rPr>
              <w:t>Lp.</w:t>
            </w:r>
          </w:p>
        </w:tc>
        <w:tc>
          <w:tcPr>
            <w:tcW w:w="8250" w:type="dxa"/>
            <w:tcBorders>
              <w:top w:val="single" w:sz="4" w:space="0" w:color="000000"/>
              <w:left w:val="single" w:sz="4" w:space="0" w:color="000000"/>
              <w:bottom w:val="single" w:sz="4" w:space="0" w:color="000000"/>
              <w:right w:val="single" w:sz="4" w:space="0" w:color="000000"/>
            </w:tcBorders>
            <w:vAlign w:val="center"/>
          </w:tcPr>
          <w:p w14:paraId="0B44A1F4" w14:textId="77777777" w:rsidR="002708A4" w:rsidRPr="00D141EA" w:rsidRDefault="002708A4" w:rsidP="00D141EA">
            <w:pPr>
              <w:jc w:val="center"/>
              <w:rPr>
                <w:rFonts w:ascii="Arial" w:hAnsi="Arial" w:cs="Arial"/>
                <w:color w:val="212121"/>
              </w:rPr>
            </w:pPr>
            <w:r w:rsidRPr="00D141EA">
              <w:rPr>
                <w:rFonts w:ascii="Arial" w:hAnsi="Arial" w:cs="Arial"/>
                <w:b/>
                <w:color w:val="212121"/>
              </w:rPr>
              <w:t>Parametry</w:t>
            </w:r>
          </w:p>
        </w:tc>
        <w:tc>
          <w:tcPr>
            <w:tcW w:w="1842" w:type="dxa"/>
            <w:tcBorders>
              <w:top w:val="single" w:sz="4" w:space="0" w:color="000000"/>
              <w:left w:val="single" w:sz="4" w:space="0" w:color="000000"/>
              <w:bottom w:val="single" w:sz="4" w:space="0" w:color="000000"/>
              <w:right w:val="single" w:sz="4" w:space="0" w:color="000000"/>
            </w:tcBorders>
            <w:vAlign w:val="center"/>
          </w:tcPr>
          <w:p w14:paraId="6305CFF3" w14:textId="77777777" w:rsidR="002708A4" w:rsidRPr="00D141EA" w:rsidRDefault="002708A4" w:rsidP="00D141EA">
            <w:pPr>
              <w:jc w:val="center"/>
              <w:rPr>
                <w:rFonts w:ascii="Arial" w:hAnsi="Arial" w:cs="Arial"/>
                <w:color w:val="212121"/>
              </w:rPr>
            </w:pPr>
            <w:r w:rsidRPr="00D141EA">
              <w:rPr>
                <w:rFonts w:ascii="Arial" w:hAnsi="Arial" w:cs="Arial"/>
                <w:b/>
                <w:color w:val="212121"/>
              </w:rPr>
              <w:t>Parametry wymagane</w:t>
            </w:r>
          </w:p>
        </w:tc>
        <w:tc>
          <w:tcPr>
            <w:tcW w:w="3686" w:type="dxa"/>
            <w:tcBorders>
              <w:top w:val="single" w:sz="4" w:space="0" w:color="000000"/>
              <w:left w:val="single" w:sz="4" w:space="0" w:color="000000"/>
              <w:bottom w:val="single" w:sz="4" w:space="0" w:color="000000"/>
              <w:right w:val="single" w:sz="4" w:space="0" w:color="000000"/>
            </w:tcBorders>
            <w:vAlign w:val="center"/>
          </w:tcPr>
          <w:p w14:paraId="76A409FB" w14:textId="77777777" w:rsidR="002708A4" w:rsidRPr="00D141EA" w:rsidRDefault="002708A4" w:rsidP="00D141EA">
            <w:pPr>
              <w:jc w:val="center"/>
              <w:rPr>
                <w:rFonts w:ascii="Arial" w:hAnsi="Arial" w:cs="Arial"/>
                <w:b/>
                <w:color w:val="212121"/>
              </w:rPr>
            </w:pPr>
            <w:r w:rsidRPr="00D141EA">
              <w:rPr>
                <w:rFonts w:ascii="Arial" w:hAnsi="Arial" w:cs="Arial"/>
                <w:b/>
                <w:color w:val="212121"/>
              </w:rPr>
              <w:t>Parametr oferowany</w:t>
            </w:r>
          </w:p>
          <w:p w14:paraId="64E97968" w14:textId="0E1FCA0A" w:rsidR="002708A4" w:rsidRPr="00D141EA" w:rsidRDefault="002708A4" w:rsidP="00D141EA">
            <w:pPr>
              <w:jc w:val="center"/>
              <w:rPr>
                <w:rFonts w:ascii="Arial" w:hAnsi="Arial" w:cs="Arial"/>
                <w:color w:val="212121"/>
              </w:rPr>
            </w:pPr>
            <w:r w:rsidRPr="00D141EA">
              <w:rPr>
                <w:rFonts w:ascii="Arial" w:hAnsi="Arial" w:cs="Arial"/>
                <w:b/>
                <w:color w:val="212121"/>
              </w:rPr>
              <w:t>(szczegółowo opisać)</w:t>
            </w:r>
          </w:p>
        </w:tc>
      </w:tr>
      <w:tr w:rsidR="00D141EA" w:rsidRPr="00D141EA" w14:paraId="7AFB5C55" w14:textId="77777777" w:rsidTr="00FA281B">
        <w:trPr>
          <w:trHeight w:val="1194"/>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1143EF26" w14:textId="77777777" w:rsidR="002708A4" w:rsidRPr="00D141EA" w:rsidRDefault="002708A4" w:rsidP="00D141EA">
            <w:pPr>
              <w:jc w:val="center"/>
              <w:rPr>
                <w:rFonts w:ascii="Arial" w:hAnsi="Arial" w:cs="Arial"/>
                <w:color w:val="212121"/>
              </w:rPr>
            </w:pPr>
          </w:p>
        </w:tc>
        <w:tc>
          <w:tcPr>
            <w:tcW w:w="8250" w:type="dxa"/>
            <w:tcBorders>
              <w:top w:val="single" w:sz="4" w:space="0" w:color="000000"/>
              <w:left w:val="single" w:sz="4" w:space="0" w:color="000000"/>
              <w:bottom w:val="single" w:sz="4" w:space="0" w:color="000000"/>
              <w:right w:val="single" w:sz="4" w:space="0" w:color="000000"/>
            </w:tcBorders>
            <w:vAlign w:val="center"/>
          </w:tcPr>
          <w:p w14:paraId="31C4BCE2" w14:textId="1D69993C" w:rsidR="002708A4" w:rsidRPr="00D141EA" w:rsidRDefault="00143EB8" w:rsidP="00D141EA">
            <w:pPr>
              <w:autoSpaceDE w:val="0"/>
              <w:autoSpaceDN w:val="0"/>
              <w:adjustRightInd w:val="0"/>
              <w:rPr>
                <w:rFonts w:ascii="Arial" w:eastAsia="Songti SC" w:hAnsi="Arial" w:cs="Arial"/>
                <w:b/>
                <w:bCs/>
                <w:color w:val="212121"/>
                <w:kern w:val="3"/>
                <w:lang w:eastAsia="zh-CN" w:bidi="hi-IN"/>
                <w14:ligatures w14:val="none"/>
              </w:rPr>
            </w:pPr>
            <w:r w:rsidRPr="00D141EA">
              <w:rPr>
                <w:rFonts w:ascii="Arial" w:eastAsia="Songti SC" w:hAnsi="Arial" w:cs="Arial"/>
                <w:b/>
                <w:bCs/>
                <w:color w:val="212121"/>
                <w:kern w:val="3"/>
                <w:lang w:eastAsia="zh-CN" w:bidi="hi-IN"/>
                <w14:ligatures w14:val="none"/>
              </w:rPr>
              <w:t>Zespół</w:t>
            </w:r>
            <w:r w:rsidR="007B72EA" w:rsidRPr="00D141EA">
              <w:rPr>
                <w:rFonts w:ascii="Arial" w:eastAsia="Songti SC" w:hAnsi="Arial" w:cs="Arial"/>
                <w:b/>
                <w:bCs/>
                <w:color w:val="212121"/>
                <w:kern w:val="3"/>
                <w:lang w:eastAsia="zh-CN" w:bidi="hi-IN"/>
                <w14:ligatures w14:val="none"/>
              </w:rPr>
              <w:t xml:space="preserve"> </w:t>
            </w:r>
            <w:r w:rsidR="006755BD" w:rsidRPr="00D141EA">
              <w:rPr>
                <w:rFonts w:ascii="Arial" w:eastAsia="Songti SC" w:hAnsi="Arial" w:cs="Arial"/>
                <w:b/>
                <w:bCs/>
                <w:color w:val="212121"/>
                <w:kern w:val="3"/>
                <w:lang w:eastAsia="zh-CN" w:bidi="hi-IN"/>
                <w14:ligatures w14:val="none"/>
              </w:rPr>
              <w:t xml:space="preserve">„Micro Data Center” </w:t>
            </w:r>
            <w:r w:rsidR="002708A4" w:rsidRPr="00D141EA">
              <w:rPr>
                <w:rFonts w:ascii="Arial" w:eastAsia="Songti SC" w:hAnsi="Arial" w:cs="Arial"/>
                <w:b/>
                <w:bCs/>
                <w:color w:val="212121"/>
                <w:kern w:val="3"/>
                <w:lang w:eastAsia="zh-CN" w:bidi="hi-IN"/>
                <w14:ligatures w14:val="none"/>
              </w:rPr>
              <w:t xml:space="preserve">– </w:t>
            </w:r>
            <w:r w:rsidR="00D14083" w:rsidRPr="00D141EA">
              <w:rPr>
                <w:rFonts w:ascii="Arial" w:eastAsia="Songti SC" w:hAnsi="Arial" w:cs="Arial"/>
                <w:b/>
                <w:bCs/>
                <w:color w:val="212121"/>
                <w:kern w:val="3"/>
                <w:lang w:eastAsia="zh-CN" w:bidi="hi-IN"/>
                <w14:ligatures w14:val="none"/>
              </w:rPr>
              <w:t>(</w:t>
            </w:r>
            <w:r w:rsidR="0036783E" w:rsidRPr="00D141EA">
              <w:rPr>
                <w:rFonts w:ascii="Arial" w:eastAsia="Songti SC" w:hAnsi="Arial" w:cs="Arial"/>
                <w:b/>
                <w:bCs/>
                <w:color w:val="212121"/>
                <w:kern w:val="3"/>
                <w:lang w:eastAsia="zh-CN" w:bidi="hi-IN"/>
                <w14:ligatures w14:val="none"/>
              </w:rPr>
              <w:t>S</w:t>
            </w:r>
            <w:r w:rsidR="002708A4" w:rsidRPr="00D141EA">
              <w:rPr>
                <w:rFonts w:ascii="Arial" w:eastAsia="Songti SC" w:hAnsi="Arial" w:cs="Arial"/>
                <w:b/>
                <w:bCs/>
                <w:color w:val="212121"/>
                <w:kern w:val="3"/>
                <w:lang w:eastAsia="zh-CN" w:bidi="hi-IN"/>
                <w14:ligatures w14:val="none"/>
              </w:rPr>
              <w:t>zaf</w:t>
            </w:r>
            <w:r w:rsidR="00D14083" w:rsidRPr="00D141EA">
              <w:rPr>
                <w:rFonts w:ascii="Arial" w:eastAsia="Songti SC" w:hAnsi="Arial" w:cs="Arial"/>
                <w:b/>
                <w:bCs/>
                <w:color w:val="212121"/>
                <w:kern w:val="3"/>
                <w:lang w:eastAsia="zh-CN" w:bidi="hi-IN"/>
                <w14:ligatures w14:val="none"/>
              </w:rPr>
              <w:t>a</w:t>
            </w:r>
            <w:r w:rsidR="002708A4" w:rsidRPr="00D141EA">
              <w:rPr>
                <w:rFonts w:ascii="Arial" w:eastAsia="Songti SC" w:hAnsi="Arial" w:cs="Arial"/>
                <w:b/>
                <w:bCs/>
                <w:color w:val="212121"/>
                <w:kern w:val="3"/>
                <w:lang w:eastAsia="zh-CN" w:bidi="hi-IN"/>
                <w14:ligatures w14:val="none"/>
              </w:rPr>
              <w:t xml:space="preserve"> </w:t>
            </w:r>
            <w:r w:rsidR="0091764E" w:rsidRPr="00D141EA">
              <w:rPr>
                <w:rFonts w:ascii="Arial" w:eastAsia="Songti SC" w:hAnsi="Arial" w:cs="Arial"/>
                <w:b/>
                <w:bCs/>
                <w:color w:val="212121"/>
                <w:kern w:val="3"/>
                <w:lang w:eastAsia="zh-CN" w:bidi="hi-IN"/>
                <w14:ligatures w14:val="none"/>
              </w:rPr>
              <w:t>serwerow</w:t>
            </w:r>
            <w:r w:rsidR="00D14083" w:rsidRPr="00D141EA">
              <w:rPr>
                <w:rFonts w:ascii="Arial" w:eastAsia="Songti SC" w:hAnsi="Arial" w:cs="Arial"/>
                <w:b/>
                <w:bCs/>
                <w:color w:val="212121"/>
                <w:kern w:val="3"/>
                <w:lang w:eastAsia="zh-CN" w:bidi="hi-IN"/>
                <w14:ligatures w14:val="none"/>
              </w:rPr>
              <w:t>a</w:t>
            </w:r>
            <w:r w:rsidR="0036783E" w:rsidRPr="00D141EA">
              <w:rPr>
                <w:rFonts w:ascii="Arial" w:eastAsia="Songti SC" w:hAnsi="Arial" w:cs="Arial"/>
                <w:b/>
                <w:bCs/>
                <w:color w:val="212121"/>
                <w:kern w:val="3"/>
                <w:lang w:eastAsia="zh-CN" w:bidi="hi-IN"/>
                <w14:ligatures w14:val="none"/>
              </w:rPr>
              <w:t xml:space="preserve"> </w:t>
            </w:r>
            <w:r w:rsidR="002708A4" w:rsidRPr="00D141EA">
              <w:rPr>
                <w:rFonts w:ascii="Arial" w:eastAsia="Songti SC" w:hAnsi="Arial" w:cs="Arial"/>
                <w:b/>
                <w:bCs/>
                <w:color w:val="212121"/>
                <w:kern w:val="3"/>
                <w:lang w:eastAsia="zh-CN" w:bidi="hi-IN"/>
                <w14:ligatures w14:val="none"/>
              </w:rPr>
              <w:t>z systemem chłodzenia w technologii rzędowej</w:t>
            </w:r>
            <w:r w:rsidR="00D35C82" w:rsidRPr="00D141EA">
              <w:rPr>
                <w:rFonts w:ascii="Arial" w:eastAsia="Songti SC" w:hAnsi="Arial" w:cs="Arial"/>
                <w:b/>
                <w:bCs/>
                <w:color w:val="212121"/>
                <w:kern w:val="3"/>
                <w:lang w:eastAsia="zh-CN" w:bidi="hi-IN"/>
                <w14:ligatures w14:val="none"/>
              </w:rPr>
              <w:t xml:space="preserve"> typu</w:t>
            </w:r>
            <w:r w:rsidR="002708A4" w:rsidRPr="00D141EA">
              <w:rPr>
                <w:rFonts w:ascii="Arial" w:eastAsia="Songti SC" w:hAnsi="Arial" w:cs="Arial"/>
                <w:b/>
                <w:bCs/>
                <w:color w:val="212121"/>
                <w:kern w:val="3"/>
                <w:lang w:eastAsia="zh-CN" w:bidi="hi-IN"/>
                <w14:ligatures w14:val="none"/>
              </w:rPr>
              <w:t xml:space="preserve"> </w:t>
            </w:r>
            <w:r w:rsidR="00D35C82" w:rsidRPr="00D141EA">
              <w:rPr>
                <w:rFonts w:ascii="Arial" w:eastAsia="Songti SC" w:hAnsi="Arial" w:cs="Arial"/>
                <w:b/>
                <w:bCs/>
                <w:color w:val="212121"/>
                <w:kern w:val="3"/>
                <w:lang w:eastAsia="zh-CN" w:bidi="hi-IN"/>
                <w14:ligatures w14:val="none"/>
              </w:rPr>
              <w:t>„</w:t>
            </w:r>
            <w:proofErr w:type="spellStart"/>
            <w:r w:rsidR="002708A4" w:rsidRPr="00D141EA">
              <w:rPr>
                <w:rFonts w:ascii="Arial" w:eastAsia="Songti SC" w:hAnsi="Arial" w:cs="Arial"/>
                <w:b/>
                <w:bCs/>
                <w:color w:val="212121"/>
                <w:kern w:val="3"/>
                <w:lang w:eastAsia="zh-CN" w:bidi="hi-IN"/>
                <w14:ligatures w14:val="none"/>
              </w:rPr>
              <w:t>SideWall</w:t>
            </w:r>
            <w:proofErr w:type="spellEnd"/>
            <w:r w:rsidR="00D35C82" w:rsidRPr="00D141EA">
              <w:rPr>
                <w:rFonts w:ascii="Arial" w:eastAsia="Songti SC" w:hAnsi="Arial" w:cs="Arial"/>
                <w:b/>
                <w:bCs/>
                <w:color w:val="212121"/>
                <w:kern w:val="3"/>
                <w:lang w:eastAsia="zh-CN" w:bidi="hi-IN"/>
                <w14:ligatures w14:val="none"/>
              </w:rPr>
              <w:t>”</w:t>
            </w:r>
            <w:r w:rsidR="00876D4F" w:rsidRPr="00D141EA">
              <w:rPr>
                <w:rFonts w:ascii="Arial" w:eastAsia="Songti SC" w:hAnsi="Arial" w:cs="Arial"/>
                <w:b/>
                <w:bCs/>
                <w:color w:val="212121"/>
                <w:kern w:val="3"/>
                <w:lang w:eastAsia="zh-CN" w:bidi="hi-IN"/>
                <w14:ligatures w14:val="none"/>
              </w:rPr>
              <w:t xml:space="preserve">, </w:t>
            </w:r>
            <w:r w:rsidR="005444A8" w:rsidRPr="00D141EA">
              <w:rPr>
                <w:rFonts w:ascii="Arial" w:eastAsia="Songti SC" w:hAnsi="Arial" w:cs="Arial"/>
                <w:b/>
                <w:bCs/>
                <w:color w:val="212121"/>
                <w:kern w:val="3"/>
                <w:lang w:eastAsia="zh-CN" w:bidi="hi-IN"/>
                <w14:ligatures w14:val="none"/>
              </w:rPr>
              <w:t xml:space="preserve">wyposażona w </w:t>
            </w:r>
            <w:r w:rsidR="00876D4F" w:rsidRPr="00D141EA">
              <w:rPr>
                <w:rFonts w:ascii="Arial" w:eastAsia="Songti SC" w:hAnsi="Arial" w:cs="Arial"/>
                <w:b/>
                <w:bCs/>
                <w:color w:val="212121"/>
                <w:kern w:val="3"/>
                <w:lang w:eastAsia="zh-CN" w:bidi="hi-IN"/>
                <w14:ligatures w14:val="none"/>
              </w:rPr>
              <w:t>system</w:t>
            </w:r>
            <w:r w:rsidR="00847C55" w:rsidRPr="00D141EA">
              <w:rPr>
                <w:rFonts w:ascii="Arial" w:eastAsia="Songti SC" w:hAnsi="Arial" w:cs="Arial"/>
                <w:b/>
                <w:bCs/>
                <w:color w:val="212121"/>
                <w:kern w:val="3"/>
                <w:lang w:eastAsia="zh-CN" w:bidi="hi-IN"/>
                <w14:ligatures w14:val="none"/>
              </w:rPr>
              <w:t xml:space="preserve"> monitoringu środowiska</w:t>
            </w:r>
            <w:r w:rsidR="002C3554" w:rsidRPr="00D141EA">
              <w:rPr>
                <w:rFonts w:ascii="Arial" w:eastAsia="Songti SC" w:hAnsi="Arial" w:cs="Arial"/>
                <w:b/>
                <w:bCs/>
                <w:color w:val="212121"/>
                <w:kern w:val="3"/>
                <w:lang w:eastAsia="zh-CN" w:bidi="hi-IN"/>
                <w14:ligatures w14:val="none"/>
              </w:rPr>
              <w:t xml:space="preserve"> EMS</w:t>
            </w:r>
            <w:r w:rsidR="00847C55" w:rsidRPr="00D141EA">
              <w:rPr>
                <w:rFonts w:ascii="Arial" w:eastAsia="Songti SC" w:hAnsi="Arial" w:cs="Arial"/>
                <w:b/>
                <w:bCs/>
                <w:color w:val="212121"/>
                <w:kern w:val="3"/>
                <w:lang w:eastAsia="zh-CN" w:bidi="hi-IN"/>
                <w14:ligatures w14:val="none"/>
              </w:rPr>
              <w:t>,</w:t>
            </w:r>
            <w:r w:rsidR="00AD4D6F" w:rsidRPr="00D141EA">
              <w:rPr>
                <w:rFonts w:ascii="Arial" w:eastAsia="Songti SC" w:hAnsi="Arial" w:cs="Arial"/>
                <w:b/>
                <w:bCs/>
                <w:color w:val="212121"/>
                <w:kern w:val="3"/>
                <w:lang w:eastAsia="zh-CN" w:bidi="hi-IN"/>
                <w14:ligatures w14:val="none"/>
              </w:rPr>
              <w:t xml:space="preserve"> system dystrybucji zasilania</w:t>
            </w:r>
            <w:r w:rsidR="002C3554" w:rsidRPr="00D141EA">
              <w:rPr>
                <w:rFonts w:ascii="Arial" w:eastAsia="Songti SC" w:hAnsi="Arial" w:cs="Arial"/>
                <w:b/>
                <w:bCs/>
                <w:color w:val="212121"/>
                <w:kern w:val="3"/>
                <w:lang w:eastAsia="zh-CN" w:bidi="hi-IN"/>
                <w14:ligatures w14:val="none"/>
              </w:rPr>
              <w:t xml:space="preserve"> PDU</w:t>
            </w:r>
            <w:r w:rsidR="00954245" w:rsidRPr="00D141EA">
              <w:rPr>
                <w:rFonts w:ascii="Arial" w:eastAsia="Songti SC" w:hAnsi="Arial" w:cs="Arial"/>
                <w:b/>
                <w:bCs/>
                <w:color w:val="212121"/>
                <w:kern w:val="3"/>
                <w:lang w:eastAsia="zh-CN" w:bidi="hi-IN"/>
                <w14:ligatures w14:val="none"/>
              </w:rPr>
              <w:t>, system</w:t>
            </w:r>
            <w:r w:rsidR="00876D4F" w:rsidRPr="00D141EA">
              <w:rPr>
                <w:rFonts w:ascii="Arial" w:eastAsia="Songti SC" w:hAnsi="Arial" w:cs="Arial"/>
                <w:b/>
                <w:bCs/>
                <w:color w:val="212121"/>
                <w:kern w:val="3"/>
                <w:lang w:eastAsia="zh-CN" w:bidi="hi-IN"/>
                <w14:ligatures w14:val="none"/>
              </w:rPr>
              <w:t xml:space="preserve"> gaszenia</w:t>
            </w:r>
            <w:r w:rsidR="00D87205" w:rsidRPr="00D141EA">
              <w:rPr>
                <w:rFonts w:ascii="Arial" w:eastAsia="Songti SC" w:hAnsi="Arial" w:cs="Arial"/>
                <w:b/>
                <w:bCs/>
                <w:color w:val="212121"/>
                <w:kern w:val="3"/>
                <w:lang w:eastAsia="zh-CN" w:bidi="hi-IN"/>
                <w14:ligatures w14:val="none"/>
              </w:rPr>
              <w:t xml:space="preserve"> SUG</w:t>
            </w:r>
            <w:r w:rsidR="00876D4F" w:rsidRPr="00D141EA">
              <w:rPr>
                <w:rFonts w:ascii="Arial" w:eastAsia="Songti SC" w:hAnsi="Arial" w:cs="Arial"/>
                <w:b/>
                <w:bCs/>
                <w:color w:val="212121"/>
                <w:kern w:val="3"/>
                <w:lang w:eastAsia="zh-CN" w:bidi="hi-IN"/>
                <w14:ligatures w14:val="none"/>
              </w:rPr>
              <w:t>, system</w:t>
            </w:r>
            <w:r w:rsidR="00954245" w:rsidRPr="00D141EA">
              <w:rPr>
                <w:rFonts w:ascii="Arial" w:eastAsia="Songti SC" w:hAnsi="Arial" w:cs="Arial"/>
                <w:b/>
                <w:bCs/>
                <w:color w:val="212121"/>
                <w:kern w:val="3"/>
                <w:lang w:eastAsia="zh-CN" w:bidi="hi-IN"/>
                <w14:ligatures w14:val="none"/>
              </w:rPr>
              <w:t xml:space="preserve"> </w:t>
            </w:r>
            <w:r w:rsidR="00876D4F" w:rsidRPr="00D141EA">
              <w:rPr>
                <w:rFonts w:ascii="Arial" w:eastAsia="Songti SC" w:hAnsi="Arial" w:cs="Arial"/>
                <w:b/>
                <w:bCs/>
                <w:color w:val="212121"/>
                <w:kern w:val="3"/>
                <w:lang w:eastAsia="zh-CN" w:bidi="hi-IN"/>
                <w14:ligatures w14:val="none"/>
              </w:rPr>
              <w:t xml:space="preserve">zasilania </w:t>
            </w:r>
            <w:r w:rsidR="00954245" w:rsidRPr="00D141EA">
              <w:rPr>
                <w:rFonts w:ascii="Arial" w:eastAsia="Songti SC" w:hAnsi="Arial" w:cs="Arial"/>
                <w:b/>
                <w:bCs/>
                <w:color w:val="212121"/>
                <w:kern w:val="3"/>
                <w:lang w:eastAsia="zh-CN" w:bidi="hi-IN"/>
                <w14:ligatures w14:val="none"/>
              </w:rPr>
              <w:t>gwarantowanego</w:t>
            </w:r>
            <w:r w:rsidR="00D87205" w:rsidRPr="00D141EA">
              <w:rPr>
                <w:rFonts w:ascii="Arial" w:eastAsia="Songti SC" w:hAnsi="Arial" w:cs="Arial"/>
                <w:b/>
                <w:bCs/>
                <w:color w:val="212121"/>
                <w:kern w:val="3"/>
                <w:lang w:eastAsia="zh-CN" w:bidi="hi-IN"/>
                <w14:ligatures w14:val="none"/>
              </w:rPr>
              <w:t xml:space="preserve"> UPS</w:t>
            </w:r>
            <w:r w:rsidR="00954245" w:rsidRPr="00D141EA">
              <w:rPr>
                <w:rFonts w:ascii="Arial" w:eastAsia="Songti SC" w:hAnsi="Arial" w:cs="Arial"/>
                <w:b/>
                <w:bCs/>
                <w:color w:val="212121"/>
                <w:kern w:val="3"/>
                <w:lang w:eastAsia="zh-CN" w:bidi="hi-IN"/>
                <w14:ligatures w14:val="none"/>
              </w:rPr>
              <w:t>, aplikację zarządzającą</w:t>
            </w:r>
            <w:r w:rsidR="00D14083" w:rsidRPr="00D141EA">
              <w:rPr>
                <w:rFonts w:ascii="Arial" w:eastAsia="Songti SC" w:hAnsi="Arial" w:cs="Arial"/>
                <w:b/>
                <w:bCs/>
                <w:color w:val="212121"/>
                <w:kern w:val="3"/>
                <w:lang w:eastAsia="zh-CN" w:bidi="hi-IN"/>
                <w14:ligatures w14:val="none"/>
              </w:rPr>
              <w:t>)</w:t>
            </w:r>
            <w:r w:rsidR="002C3554" w:rsidRPr="00D141EA">
              <w:rPr>
                <w:rFonts w:ascii="Arial" w:eastAsia="Songti SC" w:hAnsi="Arial" w:cs="Arial"/>
                <w:b/>
                <w:bCs/>
                <w:color w:val="212121"/>
                <w:kern w:val="3"/>
                <w:lang w:eastAsia="zh-CN" w:bidi="hi-IN"/>
                <w14:ligatures w14:val="none"/>
              </w:rPr>
              <w:t>.</w:t>
            </w:r>
          </w:p>
        </w:tc>
        <w:tc>
          <w:tcPr>
            <w:tcW w:w="1842" w:type="dxa"/>
            <w:tcBorders>
              <w:top w:val="single" w:sz="4" w:space="0" w:color="000000"/>
              <w:left w:val="single" w:sz="4" w:space="0" w:color="000000"/>
              <w:bottom w:val="single" w:sz="4" w:space="0" w:color="000000"/>
              <w:right w:val="single" w:sz="4" w:space="0" w:color="000000"/>
            </w:tcBorders>
            <w:vAlign w:val="center"/>
          </w:tcPr>
          <w:p w14:paraId="638EF10F" w14:textId="77777777" w:rsidR="002708A4" w:rsidRPr="00D141EA" w:rsidRDefault="002708A4" w:rsidP="00D141EA">
            <w:pPr>
              <w:snapToGrid w:val="0"/>
              <w:jc w:val="center"/>
              <w:rPr>
                <w:rFonts w:ascii="Arial" w:hAnsi="Arial" w:cs="Arial"/>
                <w:b/>
                <w:color w:val="212121"/>
              </w:rPr>
            </w:pPr>
            <w:r w:rsidRPr="00D141EA">
              <w:rPr>
                <w:rFonts w:ascii="Arial" w:hAnsi="Arial" w:cs="Arial"/>
                <w:b/>
                <w:color w:val="212121"/>
              </w:rPr>
              <w:t>Podać</w:t>
            </w:r>
          </w:p>
          <w:p w14:paraId="7DC2A6CF" w14:textId="77777777" w:rsidR="002708A4" w:rsidRPr="00D141EA" w:rsidRDefault="002708A4" w:rsidP="00D141EA">
            <w:pPr>
              <w:jc w:val="center"/>
              <w:rPr>
                <w:rFonts w:ascii="Arial" w:hAnsi="Arial" w:cs="Arial"/>
                <w:color w:val="212121"/>
              </w:rPr>
            </w:pPr>
            <w:r w:rsidRPr="00D141EA">
              <w:rPr>
                <w:rFonts w:ascii="Arial" w:hAnsi="Arial" w:cs="Arial"/>
                <w:b/>
                <w:color w:val="212121"/>
              </w:rPr>
              <w:t>Model/typ</w:t>
            </w:r>
          </w:p>
        </w:tc>
        <w:tc>
          <w:tcPr>
            <w:tcW w:w="3686" w:type="dxa"/>
            <w:tcBorders>
              <w:top w:val="single" w:sz="4" w:space="0" w:color="000000"/>
              <w:left w:val="single" w:sz="4" w:space="0" w:color="000000"/>
              <w:bottom w:val="single" w:sz="4" w:space="0" w:color="000000"/>
              <w:right w:val="single" w:sz="4" w:space="0" w:color="000000"/>
            </w:tcBorders>
          </w:tcPr>
          <w:p w14:paraId="4F90A449" w14:textId="77777777" w:rsidR="002708A4" w:rsidRPr="00D141EA" w:rsidRDefault="002708A4" w:rsidP="00D141EA">
            <w:pPr>
              <w:rPr>
                <w:rFonts w:ascii="Arial" w:hAnsi="Arial" w:cs="Arial"/>
                <w:color w:val="212121"/>
              </w:rPr>
            </w:pPr>
          </w:p>
        </w:tc>
      </w:tr>
      <w:tr w:rsidR="00D141EA" w:rsidRPr="00D141EA" w14:paraId="4A6C54EF" w14:textId="77777777" w:rsidTr="007161A7">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18122497" w14:textId="2A564443" w:rsidR="002708A4" w:rsidRPr="00D141EA" w:rsidRDefault="002708A4" w:rsidP="00D141EA">
            <w:pPr>
              <w:ind w:left="-120" w:right="-136"/>
              <w:jc w:val="center"/>
              <w:rPr>
                <w:rFonts w:ascii="Arial" w:hAnsi="Arial" w:cs="Arial"/>
                <w:color w:val="212121"/>
              </w:rPr>
            </w:pPr>
            <w:r w:rsidRPr="00D141EA">
              <w:rPr>
                <w:rFonts w:ascii="Arial" w:hAnsi="Arial" w:cs="Arial"/>
                <w:color w:val="212121"/>
              </w:rPr>
              <w:t>1</w:t>
            </w:r>
          </w:p>
        </w:tc>
        <w:tc>
          <w:tcPr>
            <w:tcW w:w="8250" w:type="dxa"/>
            <w:tcBorders>
              <w:top w:val="single" w:sz="4" w:space="0" w:color="000000"/>
              <w:left w:val="single" w:sz="4" w:space="0" w:color="000000"/>
              <w:bottom w:val="single" w:sz="4" w:space="0" w:color="000000"/>
              <w:right w:val="single" w:sz="4" w:space="0" w:color="000000"/>
            </w:tcBorders>
            <w:vAlign w:val="center"/>
          </w:tcPr>
          <w:p w14:paraId="0B126424" w14:textId="43D4F7E0" w:rsidR="002708A4" w:rsidRPr="00D141EA" w:rsidRDefault="002708A4" w:rsidP="00D141EA">
            <w:pPr>
              <w:pStyle w:val="Standard"/>
              <w:rPr>
                <w:rFonts w:ascii="Arial" w:hAnsi="Arial" w:cs="Arial"/>
                <w:color w:val="212121"/>
                <w:sz w:val="22"/>
                <w:szCs w:val="22"/>
              </w:rPr>
            </w:pPr>
            <w:r w:rsidRPr="00D141EA">
              <w:rPr>
                <w:rFonts w:ascii="Arial" w:hAnsi="Arial" w:cs="Arial"/>
                <w:bCs/>
                <w:color w:val="212121"/>
                <w:sz w:val="22"/>
                <w:szCs w:val="22"/>
              </w:rPr>
              <w:t>Producent/Wykonawca</w:t>
            </w:r>
          </w:p>
        </w:tc>
        <w:tc>
          <w:tcPr>
            <w:tcW w:w="1842" w:type="dxa"/>
            <w:tcBorders>
              <w:top w:val="single" w:sz="4" w:space="0" w:color="000000"/>
              <w:left w:val="single" w:sz="4" w:space="0" w:color="000000"/>
              <w:bottom w:val="single" w:sz="4" w:space="0" w:color="000000"/>
              <w:right w:val="single" w:sz="4" w:space="0" w:color="000000"/>
            </w:tcBorders>
            <w:vAlign w:val="center"/>
          </w:tcPr>
          <w:p w14:paraId="5B985DCB" w14:textId="77777777" w:rsidR="002708A4" w:rsidRPr="00D141EA" w:rsidRDefault="002708A4" w:rsidP="00D141EA">
            <w:pPr>
              <w:jc w:val="center"/>
              <w:rPr>
                <w:rFonts w:ascii="Arial" w:hAnsi="Arial" w:cs="Arial"/>
                <w:b/>
                <w:bCs/>
                <w:color w:val="212121"/>
              </w:rPr>
            </w:pPr>
            <w:r w:rsidRPr="00D141EA">
              <w:rPr>
                <w:rFonts w:ascii="Arial" w:hAnsi="Arial" w:cs="Arial"/>
                <w:b/>
                <w:bCs/>
                <w:color w:val="212121"/>
              </w:rPr>
              <w:t>TAK</w:t>
            </w:r>
          </w:p>
          <w:p w14:paraId="7F530EBB" w14:textId="77777777" w:rsidR="002708A4" w:rsidRPr="00D141EA" w:rsidRDefault="002708A4" w:rsidP="00D141EA">
            <w:pPr>
              <w:pStyle w:val="Standard"/>
              <w:jc w:val="center"/>
              <w:rPr>
                <w:rFonts w:ascii="Arial" w:hAnsi="Arial" w:cs="Arial"/>
                <w:b/>
                <w:bCs/>
                <w:color w:val="212121"/>
                <w:sz w:val="22"/>
                <w:szCs w:val="22"/>
              </w:rPr>
            </w:pPr>
            <w:r w:rsidRPr="00D141EA">
              <w:rPr>
                <w:rFonts w:ascii="Arial" w:hAnsi="Arial" w:cs="Arial"/>
                <w:b/>
                <w:bCs/>
                <w:color w:val="212121"/>
                <w:sz w:val="22"/>
                <w:szCs w:val="22"/>
              </w:rPr>
              <w:t>PODAĆ</w:t>
            </w:r>
          </w:p>
        </w:tc>
        <w:tc>
          <w:tcPr>
            <w:tcW w:w="3686" w:type="dxa"/>
            <w:tcBorders>
              <w:top w:val="single" w:sz="4" w:space="0" w:color="000000"/>
              <w:left w:val="single" w:sz="4" w:space="0" w:color="000000"/>
              <w:bottom w:val="single" w:sz="4" w:space="0" w:color="000000"/>
              <w:right w:val="single" w:sz="4" w:space="0" w:color="000000"/>
            </w:tcBorders>
          </w:tcPr>
          <w:p w14:paraId="4C46926E" w14:textId="77777777" w:rsidR="002708A4" w:rsidRPr="00D141EA" w:rsidRDefault="002708A4" w:rsidP="00D141EA">
            <w:pPr>
              <w:rPr>
                <w:rFonts w:ascii="Arial" w:hAnsi="Arial" w:cs="Arial"/>
                <w:color w:val="212121"/>
              </w:rPr>
            </w:pPr>
          </w:p>
        </w:tc>
      </w:tr>
      <w:tr w:rsidR="00D141EA" w:rsidRPr="00D141EA" w14:paraId="1E035A61" w14:textId="77777777" w:rsidTr="009D0813">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39033FE6" w14:textId="4A858AD7" w:rsidR="002708A4" w:rsidRPr="00D141EA" w:rsidRDefault="002708A4" w:rsidP="00D141EA">
            <w:pPr>
              <w:ind w:left="-120" w:right="-136"/>
              <w:jc w:val="center"/>
              <w:rPr>
                <w:rFonts w:ascii="Arial" w:hAnsi="Arial" w:cs="Arial"/>
                <w:color w:val="212121"/>
              </w:rPr>
            </w:pPr>
            <w:r w:rsidRPr="00D141EA">
              <w:rPr>
                <w:rFonts w:ascii="Arial" w:hAnsi="Arial" w:cs="Arial"/>
                <w:color w:val="212121"/>
              </w:rPr>
              <w:t>2</w:t>
            </w:r>
          </w:p>
        </w:tc>
        <w:tc>
          <w:tcPr>
            <w:tcW w:w="8250" w:type="dxa"/>
            <w:tcBorders>
              <w:top w:val="single" w:sz="4" w:space="0" w:color="000000"/>
              <w:left w:val="single" w:sz="4" w:space="0" w:color="000000"/>
              <w:bottom w:val="single" w:sz="4" w:space="0" w:color="000000"/>
              <w:right w:val="single" w:sz="4" w:space="0" w:color="000000"/>
            </w:tcBorders>
            <w:vAlign w:val="center"/>
          </w:tcPr>
          <w:p w14:paraId="4CB723AF" w14:textId="4E9BA34F" w:rsidR="002708A4" w:rsidRPr="00D141EA" w:rsidRDefault="002708A4" w:rsidP="00D141EA">
            <w:pPr>
              <w:pStyle w:val="Standard"/>
              <w:rPr>
                <w:rFonts w:ascii="Arial" w:hAnsi="Arial" w:cs="Arial"/>
                <w:color w:val="212121"/>
                <w:sz w:val="22"/>
                <w:szCs w:val="22"/>
              </w:rPr>
            </w:pPr>
            <w:r w:rsidRPr="00D141EA">
              <w:rPr>
                <w:rFonts w:ascii="Arial" w:hAnsi="Arial" w:cs="Arial"/>
                <w:bCs/>
                <w:color w:val="212121"/>
                <w:sz w:val="22"/>
                <w:szCs w:val="22"/>
              </w:rPr>
              <w:t>Kraj pochodzenia</w:t>
            </w:r>
          </w:p>
        </w:tc>
        <w:tc>
          <w:tcPr>
            <w:tcW w:w="1842" w:type="dxa"/>
            <w:tcBorders>
              <w:top w:val="single" w:sz="4" w:space="0" w:color="000000"/>
              <w:left w:val="single" w:sz="4" w:space="0" w:color="000000"/>
              <w:bottom w:val="single" w:sz="4" w:space="0" w:color="000000"/>
              <w:right w:val="single" w:sz="4" w:space="0" w:color="000000"/>
            </w:tcBorders>
            <w:vAlign w:val="center"/>
          </w:tcPr>
          <w:p w14:paraId="28E0D534" w14:textId="77777777" w:rsidR="002708A4" w:rsidRPr="00D141EA" w:rsidRDefault="002708A4" w:rsidP="00D141EA">
            <w:pPr>
              <w:jc w:val="center"/>
              <w:rPr>
                <w:rFonts w:ascii="Arial" w:hAnsi="Arial" w:cs="Arial"/>
                <w:b/>
                <w:bCs/>
                <w:color w:val="212121"/>
              </w:rPr>
            </w:pPr>
            <w:r w:rsidRPr="00D141EA">
              <w:rPr>
                <w:rFonts w:ascii="Arial" w:hAnsi="Arial" w:cs="Arial"/>
                <w:b/>
                <w:bCs/>
                <w:color w:val="212121"/>
              </w:rPr>
              <w:t>TAK</w:t>
            </w:r>
          </w:p>
          <w:p w14:paraId="5460038E" w14:textId="77777777" w:rsidR="002708A4" w:rsidRPr="00D141EA" w:rsidRDefault="002708A4" w:rsidP="00D141EA">
            <w:pPr>
              <w:pStyle w:val="Standard"/>
              <w:jc w:val="center"/>
              <w:rPr>
                <w:rFonts w:ascii="Arial" w:hAnsi="Arial" w:cs="Arial"/>
                <w:b/>
                <w:bCs/>
                <w:color w:val="212121"/>
                <w:sz w:val="22"/>
                <w:szCs w:val="22"/>
              </w:rPr>
            </w:pPr>
            <w:r w:rsidRPr="00D141EA">
              <w:rPr>
                <w:rFonts w:ascii="Arial" w:hAnsi="Arial" w:cs="Arial"/>
                <w:b/>
                <w:bCs/>
                <w:color w:val="212121"/>
                <w:sz w:val="22"/>
                <w:szCs w:val="22"/>
              </w:rPr>
              <w:t>PODAĆ</w:t>
            </w:r>
          </w:p>
        </w:tc>
        <w:tc>
          <w:tcPr>
            <w:tcW w:w="3686" w:type="dxa"/>
            <w:tcBorders>
              <w:top w:val="single" w:sz="4" w:space="0" w:color="000000"/>
              <w:left w:val="single" w:sz="4" w:space="0" w:color="000000"/>
              <w:bottom w:val="single" w:sz="4" w:space="0" w:color="000000"/>
              <w:right w:val="single" w:sz="4" w:space="0" w:color="000000"/>
            </w:tcBorders>
          </w:tcPr>
          <w:p w14:paraId="68FF1CDE" w14:textId="77777777" w:rsidR="002708A4" w:rsidRPr="00D141EA" w:rsidRDefault="002708A4" w:rsidP="00D141EA">
            <w:pPr>
              <w:rPr>
                <w:rFonts w:ascii="Arial" w:hAnsi="Arial" w:cs="Arial"/>
                <w:color w:val="212121"/>
              </w:rPr>
            </w:pPr>
          </w:p>
        </w:tc>
      </w:tr>
      <w:tr w:rsidR="00D141EA" w:rsidRPr="00D141EA" w14:paraId="4F13AE06" w14:textId="77777777" w:rsidTr="00123E65">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01AEEAAC" w14:textId="002C4568" w:rsidR="002708A4" w:rsidRPr="00D141EA" w:rsidRDefault="002708A4" w:rsidP="00D141EA">
            <w:pPr>
              <w:pStyle w:val="Akapitzlist"/>
              <w:ind w:left="-120" w:right="-136"/>
              <w:contextualSpacing w:val="0"/>
              <w:jc w:val="center"/>
              <w:rPr>
                <w:rFonts w:ascii="Arial" w:hAnsi="Arial" w:cs="Arial"/>
                <w:color w:val="212121"/>
              </w:rPr>
            </w:pPr>
            <w:r w:rsidRPr="00D141EA">
              <w:rPr>
                <w:rFonts w:ascii="Arial" w:hAnsi="Arial" w:cs="Arial"/>
                <w:color w:val="212121"/>
              </w:rPr>
              <w:t>3</w:t>
            </w:r>
          </w:p>
        </w:tc>
        <w:tc>
          <w:tcPr>
            <w:tcW w:w="8250" w:type="dxa"/>
            <w:tcBorders>
              <w:top w:val="single" w:sz="4" w:space="0" w:color="000000"/>
              <w:left w:val="single" w:sz="4" w:space="0" w:color="000000"/>
              <w:bottom w:val="single" w:sz="4" w:space="0" w:color="000000"/>
              <w:right w:val="single" w:sz="4" w:space="0" w:color="000000"/>
            </w:tcBorders>
            <w:vAlign w:val="center"/>
          </w:tcPr>
          <w:p w14:paraId="2E6D7B23" w14:textId="009E291B" w:rsidR="002708A4" w:rsidRPr="00D141EA" w:rsidRDefault="002708A4" w:rsidP="00D141EA">
            <w:pPr>
              <w:pStyle w:val="Standard"/>
              <w:rPr>
                <w:rFonts w:ascii="Arial" w:hAnsi="Arial" w:cs="Arial"/>
                <w:color w:val="212121"/>
                <w:sz w:val="22"/>
                <w:szCs w:val="22"/>
              </w:rPr>
            </w:pPr>
            <w:r w:rsidRPr="00D141EA">
              <w:rPr>
                <w:rFonts w:ascii="Arial" w:hAnsi="Arial" w:cs="Arial"/>
                <w:bCs/>
                <w:color w:val="212121"/>
                <w:sz w:val="22"/>
                <w:szCs w:val="22"/>
              </w:rPr>
              <w:t>Pełna nazwa urządzenia</w:t>
            </w:r>
          </w:p>
        </w:tc>
        <w:tc>
          <w:tcPr>
            <w:tcW w:w="1842" w:type="dxa"/>
            <w:tcBorders>
              <w:top w:val="single" w:sz="4" w:space="0" w:color="000000"/>
              <w:left w:val="single" w:sz="4" w:space="0" w:color="000000"/>
              <w:bottom w:val="single" w:sz="4" w:space="0" w:color="000000"/>
              <w:right w:val="single" w:sz="4" w:space="0" w:color="000000"/>
            </w:tcBorders>
            <w:vAlign w:val="center"/>
          </w:tcPr>
          <w:p w14:paraId="3919BF77" w14:textId="77777777" w:rsidR="002708A4" w:rsidRPr="00D141EA" w:rsidRDefault="002708A4" w:rsidP="00D141EA">
            <w:pPr>
              <w:jc w:val="center"/>
              <w:rPr>
                <w:rFonts w:ascii="Arial" w:hAnsi="Arial" w:cs="Arial"/>
                <w:b/>
                <w:bCs/>
                <w:color w:val="212121"/>
              </w:rPr>
            </w:pPr>
            <w:r w:rsidRPr="00D141EA">
              <w:rPr>
                <w:rFonts w:ascii="Arial" w:hAnsi="Arial" w:cs="Arial"/>
                <w:b/>
                <w:bCs/>
                <w:color w:val="212121"/>
              </w:rPr>
              <w:t>TAK</w:t>
            </w:r>
          </w:p>
          <w:p w14:paraId="2BD3093B" w14:textId="77777777" w:rsidR="002708A4" w:rsidRPr="00D141EA" w:rsidRDefault="002708A4" w:rsidP="00D141EA">
            <w:pPr>
              <w:pStyle w:val="Standard"/>
              <w:jc w:val="center"/>
              <w:rPr>
                <w:rFonts w:ascii="Arial" w:hAnsi="Arial" w:cs="Arial"/>
                <w:b/>
                <w:bCs/>
                <w:color w:val="212121"/>
                <w:sz w:val="22"/>
                <w:szCs w:val="22"/>
              </w:rPr>
            </w:pPr>
            <w:r w:rsidRPr="00D141EA">
              <w:rPr>
                <w:rFonts w:ascii="Arial" w:hAnsi="Arial" w:cs="Arial"/>
                <w:b/>
                <w:bCs/>
                <w:color w:val="212121"/>
                <w:sz w:val="22"/>
                <w:szCs w:val="22"/>
              </w:rPr>
              <w:t>PODAĆ</w:t>
            </w:r>
          </w:p>
        </w:tc>
        <w:tc>
          <w:tcPr>
            <w:tcW w:w="3686" w:type="dxa"/>
            <w:tcBorders>
              <w:top w:val="single" w:sz="4" w:space="0" w:color="000000"/>
              <w:left w:val="single" w:sz="4" w:space="0" w:color="000000"/>
              <w:bottom w:val="single" w:sz="4" w:space="0" w:color="000000"/>
              <w:right w:val="single" w:sz="4" w:space="0" w:color="000000"/>
            </w:tcBorders>
          </w:tcPr>
          <w:p w14:paraId="13DE37E9" w14:textId="77777777" w:rsidR="002708A4" w:rsidRPr="00D141EA" w:rsidRDefault="002708A4" w:rsidP="00D141EA">
            <w:pPr>
              <w:rPr>
                <w:rFonts w:ascii="Arial" w:hAnsi="Arial" w:cs="Arial"/>
                <w:color w:val="212121"/>
              </w:rPr>
            </w:pPr>
          </w:p>
        </w:tc>
      </w:tr>
      <w:tr w:rsidR="00D141EA" w:rsidRPr="00D141EA" w14:paraId="28F47D97" w14:textId="77777777" w:rsidTr="00D141EA">
        <w:trPr>
          <w:trHeight w:val="381"/>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410807DA" w14:textId="3D6F5E74" w:rsidR="002708A4" w:rsidRPr="00D141EA" w:rsidRDefault="002708A4" w:rsidP="00D141EA">
            <w:pPr>
              <w:pStyle w:val="Akapitzlist"/>
              <w:ind w:left="-120" w:right="-136"/>
              <w:contextualSpacing w:val="0"/>
              <w:jc w:val="center"/>
              <w:rPr>
                <w:rFonts w:ascii="Arial" w:hAnsi="Arial" w:cs="Arial"/>
                <w:color w:val="212121"/>
              </w:rPr>
            </w:pPr>
            <w:r w:rsidRPr="00D141EA">
              <w:rPr>
                <w:rFonts w:ascii="Arial" w:hAnsi="Arial" w:cs="Arial"/>
                <w:color w:val="212121"/>
              </w:rPr>
              <w:t>4</w:t>
            </w:r>
          </w:p>
        </w:tc>
        <w:tc>
          <w:tcPr>
            <w:tcW w:w="8250" w:type="dxa"/>
            <w:tcBorders>
              <w:top w:val="single" w:sz="4" w:space="0" w:color="000000"/>
              <w:left w:val="single" w:sz="4" w:space="0" w:color="000000"/>
              <w:bottom w:val="single" w:sz="4" w:space="0" w:color="000000"/>
              <w:right w:val="single" w:sz="4" w:space="0" w:color="000000"/>
            </w:tcBorders>
            <w:vAlign w:val="center"/>
          </w:tcPr>
          <w:p w14:paraId="6C2210B5" w14:textId="381B0BBD" w:rsidR="002708A4" w:rsidRPr="00D141EA" w:rsidRDefault="002708A4" w:rsidP="00D141EA">
            <w:pPr>
              <w:pStyle w:val="Standard"/>
              <w:rPr>
                <w:rFonts w:ascii="Arial" w:hAnsi="Arial" w:cs="Arial"/>
                <w:color w:val="212121"/>
                <w:sz w:val="22"/>
                <w:szCs w:val="22"/>
              </w:rPr>
            </w:pPr>
            <w:r w:rsidRPr="00D141EA">
              <w:rPr>
                <w:rFonts w:ascii="Arial" w:hAnsi="Arial" w:cs="Arial"/>
                <w:bCs/>
                <w:color w:val="212121"/>
                <w:sz w:val="22"/>
                <w:szCs w:val="22"/>
              </w:rPr>
              <w:t>Model/Typ</w:t>
            </w:r>
          </w:p>
        </w:tc>
        <w:tc>
          <w:tcPr>
            <w:tcW w:w="1842" w:type="dxa"/>
            <w:tcBorders>
              <w:top w:val="single" w:sz="4" w:space="0" w:color="000000"/>
              <w:left w:val="single" w:sz="4" w:space="0" w:color="000000"/>
              <w:bottom w:val="single" w:sz="4" w:space="0" w:color="000000"/>
              <w:right w:val="single" w:sz="4" w:space="0" w:color="000000"/>
            </w:tcBorders>
            <w:vAlign w:val="center"/>
          </w:tcPr>
          <w:p w14:paraId="71E7D9C6" w14:textId="77777777" w:rsidR="002708A4" w:rsidRPr="00D141EA" w:rsidRDefault="002708A4" w:rsidP="00D141EA">
            <w:pPr>
              <w:jc w:val="center"/>
              <w:rPr>
                <w:rFonts w:ascii="Arial" w:hAnsi="Arial" w:cs="Arial"/>
                <w:b/>
                <w:bCs/>
                <w:color w:val="212121"/>
              </w:rPr>
            </w:pPr>
            <w:r w:rsidRPr="00D141EA">
              <w:rPr>
                <w:rFonts w:ascii="Arial" w:hAnsi="Arial" w:cs="Arial"/>
                <w:b/>
                <w:bCs/>
                <w:color w:val="212121"/>
              </w:rPr>
              <w:t>TAK</w:t>
            </w:r>
          </w:p>
          <w:p w14:paraId="669A8207" w14:textId="77777777" w:rsidR="002708A4" w:rsidRPr="00D141EA" w:rsidRDefault="002708A4" w:rsidP="00D141EA">
            <w:pPr>
              <w:pStyle w:val="Standard"/>
              <w:jc w:val="center"/>
              <w:rPr>
                <w:rFonts w:ascii="Arial" w:hAnsi="Arial" w:cs="Arial"/>
                <w:b/>
                <w:bCs/>
                <w:color w:val="212121"/>
                <w:sz w:val="22"/>
                <w:szCs w:val="22"/>
              </w:rPr>
            </w:pPr>
            <w:r w:rsidRPr="00D141EA">
              <w:rPr>
                <w:rFonts w:ascii="Arial" w:hAnsi="Arial" w:cs="Arial"/>
                <w:b/>
                <w:bCs/>
                <w:color w:val="212121"/>
                <w:sz w:val="22"/>
                <w:szCs w:val="22"/>
              </w:rPr>
              <w:t>PODAĆ</w:t>
            </w:r>
          </w:p>
        </w:tc>
        <w:tc>
          <w:tcPr>
            <w:tcW w:w="3686" w:type="dxa"/>
            <w:tcBorders>
              <w:top w:val="single" w:sz="4" w:space="0" w:color="000000"/>
              <w:left w:val="single" w:sz="4" w:space="0" w:color="000000"/>
              <w:bottom w:val="single" w:sz="4" w:space="0" w:color="000000"/>
              <w:right w:val="single" w:sz="4" w:space="0" w:color="000000"/>
            </w:tcBorders>
          </w:tcPr>
          <w:p w14:paraId="2427E121" w14:textId="77777777" w:rsidR="002708A4" w:rsidRPr="00D141EA" w:rsidRDefault="002708A4" w:rsidP="00D141EA">
            <w:pPr>
              <w:rPr>
                <w:rFonts w:ascii="Arial" w:hAnsi="Arial" w:cs="Arial"/>
                <w:color w:val="212121"/>
              </w:rPr>
            </w:pPr>
          </w:p>
        </w:tc>
      </w:tr>
      <w:tr w:rsidR="00D141EA" w:rsidRPr="00D141EA" w14:paraId="42DEEDBA" w14:textId="77777777" w:rsidTr="00D141EA">
        <w:trPr>
          <w:trHeight w:val="288"/>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4682D216" w14:textId="74876068" w:rsidR="002708A4" w:rsidRPr="00D141EA" w:rsidRDefault="002708A4" w:rsidP="00D141EA">
            <w:pPr>
              <w:pStyle w:val="Akapitzlist"/>
              <w:ind w:left="-120" w:right="-136"/>
              <w:contextualSpacing w:val="0"/>
              <w:jc w:val="center"/>
              <w:rPr>
                <w:rFonts w:ascii="Arial" w:hAnsi="Arial" w:cs="Arial"/>
                <w:color w:val="212121"/>
              </w:rPr>
            </w:pPr>
            <w:r w:rsidRPr="00D141EA">
              <w:rPr>
                <w:rFonts w:ascii="Arial" w:hAnsi="Arial" w:cs="Arial"/>
                <w:color w:val="212121"/>
              </w:rPr>
              <w:t>5</w:t>
            </w:r>
          </w:p>
        </w:tc>
        <w:tc>
          <w:tcPr>
            <w:tcW w:w="8250" w:type="dxa"/>
            <w:tcBorders>
              <w:top w:val="single" w:sz="4" w:space="0" w:color="000000"/>
              <w:left w:val="single" w:sz="4" w:space="0" w:color="000000"/>
              <w:bottom w:val="single" w:sz="4" w:space="0" w:color="000000"/>
              <w:right w:val="single" w:sz="4" w:space="0" w:color="000000"/>
            </w:tcBorders>
            <w:vAlign w:val="center"/>
          </w:tcPr>
          <w:p w14:paraId="23C273BB" w14:textId="0F8A6A97" w:rsidR="002708A4" w:rsidRPr="00D141EA" w:rsidRDefault="002708A4" w:rsidP="00D141EA">
            <w:pPr>
              <w:pStyle w:val="Standard"/>
              <w:rPr>
                <w:rFonts w:ascii="Arial" w:hAnsi="Arial" w:cs="Arial"/>
                <w:bCs/>
                <w:color w:val="212121"/>
                <w:sz w:val="22"/>
                <w:szCs w:val="22"/>
              </w:rPr>
            </w:pPr>
            <w:r w:rsidRPr="00D141EA">
              <w:rPr>
                <w:rFonts w:ascii="Arial" w:hAnsi="Arial" w:cs="Arial"/>
                <w:color w:val="212121"/>
                <w:sz w:val="22"/>
                <w:szCs w:val="22"/>
              </w:rPr>
              <w:t xml:space="preserve">Zaoferowane urządzenie jest fabrycznie </w:t>
            </w:r>
            <w:r w:rsidR="006F40CF" w:rsidRPr="00D141EA">
              <w:rPr>
                <w:rFonts w:ascii="Arial" w:hAnsi="Arial" w:cs="Arial"/>
                <w:color w:val="212121"/>
                <w:sz w:val="22"/>
                <w:szCs w:val="22"/>
              </w:rPr>
              <w:t>nowe, rok</w:t>
            </w:r>
            <w:r w:rsidRPr="00D141EA">
              <w:rPr>
                <w:rFonts w:ascii="Arial" w:hAnsi="Arial" w:cs="Arial"/>
                <w:color w:val="212121"/>
                <w:sz w:val="22"/>
                <w:szCs w:val="22"/>
              </w:rPr>
              <w:t xml:space="preserve"> produkcji nie wcześniej niż 2024</w:t>
            </w:r>
            <w:r w:rsidR="006F40CF" w:rsidRPr="00D141EA">
              <w:rPr>
                <w:rFonts w:ascii="Arial" w:hAnsi="Arial" w:cs="Arial"/>
                <w:color w:val="212121"/>
                <w:sz w:val="22"/>
                <w:szCs w:val="22"/>
              </w:rPr>
              <w:t xml:space="preserve"> rok </w:t>
            </w:r>
            <w:r w:rsidRPr="00D141EA">
              <w:rPr>
                <w:rFonts w:ascii="Arial" w:hAnsi="Arial" w:cs="Arial"/>
                <w:color w:val="212121"/>
                <w:sz w:val="22"/>
                <w:szCs w:val="22"/>
              </w:rPr>
              <w:t>i gotowe do użytku bez żadnych dodatkowych zakupów czy inwestycji</w:t>
            </w:r>
            <w:r w:rsidR="0045068E" w:rsidRPr="00D141EA">
              <w:rPr>
                <w:rFonts w:ascii="Arial" w:hAnsi="Arial" w:cs="Arial"/>
                <w:color w:val="212121"/>
                <w:sz w:val="22"/>
                <w:szCs w:val="22"/>
              </w:rPr>
              <w:t>.</w:t>
            </w:r>
          </w:p>
        </w:tc>
        <w:tc>
          <w:tcPr>
            <w:tcW w:w="1842" w:type="dxa"/>
            <w:tcBorders>
              <w:top w:val="single" w:sz="4" w:space="0" w:color="000000"/>
              <w:left w:val="single" w:sz="4" w:space="0" w:color="000000"/>
              <w:bottom w:val="single" w:sz="4" w:space="0" w:color="000000"/>
              <w:right w:val="single" w:sz="4" w:space="0" w:color="000000"/>
            </w:tcBorders>
            <w:vAlign w:val="center"/>
          </w:tcPr>
          <w:p w14:paraId="75DE8953" w14:textId="77777777" w:rsidR="002708A4" w:rsidRPr="00D141EA" w:rsidRDefault="002708A4" w:rsidP="00D141EA">
            <w:pPr>
              <w:jc w:val="center"/>
              <w:rPr>
                <w:rFonts w:ascii="Arial" w:hAnsi="Arial" w:cs="Arial"/>
                <w:color w:val="212121"/>
              </w:rPr>
            </w:pPr>
            <w:r w:rsidRPr="00D141EA">
              <w:rPr>
                <w:rFonts w:ascii="Arial" w:hAnsi="Arial" w:cs="Arial"/>
                <w:color w:val="212121"/>
              </w:rPr>
              <w:t>Tak</w:t>
            </w:r>
          </w:p>
        </w:tc>
        <w:tc>
          <w:tcPr>
            <w:tcW w:w="3686" w:type="dxa"/>
            <w:tcBorders>
              <w:top w:val="single" w:sz="4" w:space="0" w:color="000000"/>
              <w:left w:val="single" w:sz="4" w:space="0" w:color="000000"/>
              <w:bottom w:val="single" w:sz="4" w:space="0" w:color="000000"/>
              <w:right w:val="single" w:sz="4" w:space="0" w:color="000000"/>
            </w:tcBorders>
          </w:tcPr>
          <w:p w14:paraId="44671D61" w14:textId="77777777" w:rsidR="002708A4" w:rsidRPr="00D141EA" w:rsidRDefault="002708A4" w:rsidP="00D141EA">
            <w:pPr>
              <w:rPr>
                <w:rFonts w:ascii="Arial" w:hAnsi="Arial" w:cs="Arial"/>
                <w:color w:val="212121"/>
              </w:rPr>
            </w:pPr>
          </w:p>
        </w:tc>
      </w:tr>
      <w:tr w:rsidR="00D141EA" w:rsidRPr="00D141EA" w14:paraId="1A025C87" w14:textId="77777777" w:rsidTr="00D141EA">
        <w:trPr>
          <w:trHeight w:val="383"/>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7D52CA17" w14:textId="77777777" w:rsidR="00A3377B" w:rsidRPr="00D141EA" w:rsidRDefault="00A3377B" w:rsidP="00D141EA">
            <w:pPr>
              <w:pStyle w:val="Akapitzlist"/>
              <w:ind w:left="-120" w:right="-136"/>
              <w:contextualSpacing w:val="0"/>
              <w:jc w:val="center"/>
              <w:rPr>
                <w:rFonts w:ascii="Arial" w:hAnsi="Arial" w:cs="Arial"/>
                <w:color w:val="212121"/>
              </w:rPr>
            </w:pPr>
          </w:p>
        </w:tc>
        <w:tc>
          <w:tcPr>
            <w:tcW w:w="13778" w:type="dxa"/>
            <w:gridSpan w:val="3"/>
            <w:tcBorders>
              <w:top w:val="single" w:sz="4" w:space="0" w:color="000000"/>
              <w:left w:val="single" w:sz="4" w:space="0" w:color="000000"/>
              <w:bottom w:val="single" w:sz="4" w:space="0" w:color="000000"/>
              <w:right w:val="single" w:sz="4" w:space="0" w:color="000000"/>
            </w:tcBorders>
            <w:vAlign w:val="center"/>
          </w:tcPr>
          <w:p w14:paraId="6C1FC62B" w14:textId="7BB5FFF4" w:rsidR="00A3377B" w:rsidRPr="00D141EA" w:rsidRDefault="00EE769B" w:rsidP="00D141EA">
            <w:pPr>
              <w:rPr>
                <w:rFonts w:ascii="Arial" w:hAnsi="Arial" w:cs="Arial"/>
                <w:color w:val="212121"/>
              </w:rPr>
            </w:pPr>
            <w:r w:rsidRPr="00D141EA">
              <w:rPr>
                <w:rFonts w:ascii="Arial" w:hAnsi="Arial" w:cs="Arial"/>
                <w:b/>
                <w:color w:val="212121"/>
              </w:rPr>
              <w:t xml:space="preserve">Wymagania </w:t>
            </w:r>
            <w:r w:rsidR="0045068E" w:rsidRPr="00D141EA">
              <w:rPr>
                <w:rFonts w:ascii="Arial" w:hAnsi="Arial" w:cs="Arial"/>
                <w:b/>
                <w:color w:val="212121"/>
              </w:rPr>
              <w:t>ogólne</w:t>
            </w:r>
            <w:r w:rsidRPr="00D141EA">
              <w:rPr>
                <w:rFonts w:ascii="Arial" w:hAnsi="Arial" w:cs="Arial"/>
                <w:b/>
                <w:color w:val="212121"/>
              </w:rPr>
              <w:t>:</w:t>
            </w:r>
          </w:p>
        </w:tc>
      </w:tr>
      <w:tr w:rsidR="00D141EA" w:rsidRPr="00D141EA" w14:paraId="4FC6E01A" w14:textId="77777777" w:rsidTr="007E5A63">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00972E68" w14:textId="7B395223" w:rsidR="002708A4" w:rsidRPr="00D141EA" w:rsidRDefault="009B1246" w:rsidP="00D141EA">
            <w:pPr>
              <w:pStyle w:val="Akapitzlist"/>
              <w:ind w:left="-120" w:right="-136"/>
              <w:contextualSpacing w:val="0"/>
              <w:jc w:val="center"/>
              <w:rPr>
                <w:rFonts w:ascii="Arial" w:hAnsi="Arial" w:cs="Arial"/>
                <w:color w:val="212121"/>
              </w:rPr>
            </w:pPr>
            <w:r w:rsidRPr="00D141EA">
              <w:rPr>
                <w:rFonts w:ascii="Arial" w:hAnsi="Arial" w:cs="Arial"/>
                <w:color w:val="212121"/>
              </w:rPr>
              <w:t>6</w:t>
            </w:r>
          </w:p>
        </w:tc>
        <w:tc>
          <w:tcPr>
            <w:tcW w:w="8250" w:type="dxa"/>
            <w:tcBorders>
              <w:top w:val="single" w:sz="4" w:space="0" w:color="000000"/>
              <w:left w:val="single" w:sz="4" w:space="0" w:color="000000"/>
              <w:bottom w:val="single" w:sz="4" w:space="0" w:color="000000"/>
              <w:right w:val="single" w:sz="4" w:space="0" w:color="000000"/>
            </w:tcBorders>
            <w:vAlign w:val="center"/>
          </w:tcPr>
          <w:p w14:paraId="42DBFDAF" w14:textId="46EB4F48" w:rsidR="002708A4" w:rsidRPr="00D141EA" w:rsidRDefault="00124705" w:rsidP="00D141EA">
            <w:pPr>
              <w:pStyle w:val="Standard"/>
              <w:rPr>
                <w:rFonts w:ascii="Arial" w:hAnsi="Arial" w:cs="Arial"/>
                <w:color w:val="212121"/>
                <w:sz w:val="22"/>
                <w:szCs w:val="22"/>
              </w:rPr>
            </w:pPr>
            <w:r w:rsidRPr="00D141EA">
              <w:rPr>
                <w:rFonts w:ascii="Arial" w:hAnsi="Arial" w:cs="Arial"/>
                <w:color w:val="212121"/>
                <w:sz w:val="22"/>
                <w:szCs w:val="22"/>
              </w:rPr>
              <w:t xml:space="preserve">Zespół </w:t>
            </w:r>
            <w:r w:rsidR="002851CE" w:rsidRPr="00D141EA">
              <w:rPr>
                <w:rFonts w:ascii="Arial" w:hAnsi="Arial" w:cs="Arial"/>
                <w:b/>
                <w:bCs/>
                <w:color w:val="212121"/>
              </w:rPr>
              <w:t xml:space="preserve">„Micro Data Center” – </w:t>
            </w:r>
            <w:r w:rsidR="002708A4" w:rsidRPr="00D141EA">
              <w:rPr>
                <w:rFonts w:ascii="Arial" w:hAnsi="Arial" w:cs="Arial"/>
                <w:color w:val="212121"/>
                <w:sz w:val="22"/>
                <w:szCs w:val="22"/>
              </w:rPr>
              <w:t xml:space="preserve">stanowi </w:t>
            </w:r>
            <w:r w:rsidR="006E4E49" w:rsidRPr="00D141EA">
              <w:rPr>
                <w:rFonts w:ascii="Arial" w:hAnsi="Arial" w:cs="Arial"/>
                <w:color w:val="212121"/>
                <w:sz w:val="22"/>
                <w:szCs w:val="22"/>
              </w:rPr>
              <w:t>modularny</w:t>
            </w:r>
            <w:r w:rsidR="002708A4" w:rsidRPr="00D141EA">
              <w:rPr>
                <w:rFonts w:ascii="Arial" w:hAnsi="Arial" w:cs="Arial"/>
                <w:color w:val="212121"/>
                <w:sz w:val="22"/>
                <w:szCs w:val="22"/>
              </w:rPr>
              <w:t>, zintegrowany blok szaf i klimatyzatorów w szczelności</w:t>
            </w:r>
            <w:r w:rsidR="002708A4" w:rsidRPr="00D141EA">
              <w:rPr>
                <w:rFonts w:ascii="Arial" w:hAnsi="Arial" w:cs="Arial"/>
                <w:b/>
                <w:bCs/>
                <w:color w:val="212121"/>
                <w:sz w:val="22"/>
                <w:szCs w:val="22"/>
              </w:rPr>
              <w:t xml:space="preserve"> IP54</w:t>
            </w:r>
          </w:p>
        </w:tc>
        <w:tc>
          <w:tcPr>
            <w:tcW w:w="1842" w:type="dxa"/>
            <w:tcBorders>
              <w:top w:val="single" w:sz="4" w:space="0" w:color="000000"/>
              <w:left w:val="single" w:sz="4" w:space="0" w:color="000000"/>
              <w:bottom w:val="single" w:sz="4" w:space="0" w:color="000000"/>
              <w:right w:val="single" w:sz="4" w:space="0" w:color="000000"/>
            </w:tcBorders>
            <w:vAlign w:val="center"/>
          </w:tcPr>
          <w:p w14:paraId="0C9FFB5E" w14:textId="77777777" w:rsidR="002708A4" w:rsidRPr="00D141EA" w:rsidRDefault="002708A4"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3BBFFFD8" w14:textId="77777777" w:rsidR="002708A4" w:rsidRPr="00D141EA" w:rsidRDefault="002708A4" w:rsidP="00D141EA">
            <w:pPr>
              <w:rPr>
                <w:rFonts w:ascii="Arial" w:hAnsi="Arial" w:cs="Arial"/>
                <w:i/>
                <w:iCs/>
                <w:color w:val="212121"/>
              </w:rPr>
            </w:pPr>
          </w:p>
        </w:tc>
      </w:tr>
      <w:tr w:rsidR="00D141EA" w:rsidRPr="00D141EA" w14:paraId="31A9ACD9" w14:textId="77777777" w:rsidTr="009576E1">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1B902F19" w14:textId="675EBC38" w:rsidR="002708A4" w:rsidRPr="00D141EA" w:rsidRDefault="009B1246" w:rsidP="00D141EA">
            <w:pPr>
              <w:pStyle w:val="Akapitzlist"/>
              <w:ind w:left="-120" w:right="-136"/>
              <w:contextualSpacing w:val="0"/>
              <w:jc w:val="center"/>
              <w:rPr>
                <w:rFonts w:ascii="Arial" w:hAnsi="Arial" w:cs="Arial"/>
                <w:color w:val="212121"/>
              </w:rPr>
            </w:pPr>
            <w:r w:rsidRPr="00D141EA">
              <w:rPr>
                <w:rFonts w:ascii="Arial" w:hAnsi="Arial" w:cs="Arial"/>
                <w:color w:val="212121"/>
              </w:rPr>
              <w:t>7</w:t>
            </w:r>
          </w:p>
        </w:tc>
        <w:tc>
          <w:tcPr>
            <w:tcW w:w="8250" w:type="dxa"/>
            <w:tcBorders>
              <w:top w:val="single" w:sz="4" w:space="0" w:color="000000"/>
              <w:left w:val="single" w:sz="4" w:space="0" w:color="000000"/>
              <w:bottom w:val="single" w:sz="4" w:space="0" w:color="000000"/>
              <w:right w:val="single" w:sz="4" w:space="0" w:color="000000"/>
            </w:tcBorders>
            <w:vAlign w:val="center"/>
          </w:tcPr>
          <w:p w14:paraId="056B89E8" w14:textId="77777777" w:rsidR="002708A4" w:rsidRPr="00D141EA" w:rsidRDefault="002708A4" w:rsidP="00D141EA">
            <w:pPr>
              <w:pStyle w:val="Standard"/>
              <w:rPr>
                <w:rFonts w:ascii="Arial" w:hAnsi="Arial" w:cs="Arial"/>
                <w:color w:val="212121"/>
                <w:sz w:val="22"/>
                <w:szCs w:val="22"/>
              </w:rPr>
            </w:pPr>
            <w:r w:rsidRPr="00D141EA">
              <w:rPr>
                <w:rFonts w:ascii="Arial" w:hAnsi="Arial" w:cs="Arial"/>
                <w:color w:val="212121"/>
                <w:sz w:val="22"/>
                <w:szCs w:val="22"/>
              </w:rPr>
              <w:t>Całość systemu pracować będzie w układzie szczelnym</w:t>
            </w:r>
          </w:p>
        </w:tc>
        <w:tc>
          <w:tcPr>
            <w:tcW w:w="1842" w:type="dxa"/>
            <w:tcBorders>
              <w:top w:val="single" w:sz="4" w:space="0" w:color="000000"/>
              <w:left w:val="single" w:sz="4" w:space="0" w:color="000000"/>
              <w:bottom w:val="single" w:sz="4" w:space="0" w:color="000000"/>
              <w:right w:val="single" w:sz="4" w:space="0" w:color="000000"/>
            </w:tcBorders>
            <w:vAlign w:val="center"/>
          </w:tcPr>
          <w:p w14:paraId="09964920" w14:textId="77777777" w:rsidR="002708A4" w:rsidRPr="00D141EA" w:rsidRDefault="002708A4"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79C5BB26" w14:textId="3A7748BF" w:rsidR="002708A4" w:rsidRPr="00D141EA" w:rsidRDefault="002708A4" w:rsidP="00D141EA">
            <w:pPr>
              <w:rPr>
                <w:rFonts w:ascii="Arial" w:hAnsi="Arial" w:cs="Arial"/>
                <w:i/>
                <w:iCs/>
                <w:color w:val="212121"/>
              </w:rPr>
            </w:pPr>
          </w:p>
        </w:tc>
      </w:tr>
      <w:tr w:rsidR="00D141EA" w:rsidRPr="00D141EA" w14:paraId="55743CC0" w14:textId="77777777" w:rsidTr="002A297F">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5558C70A" w14:textId="7B2970D5" w:rsidR="002708A4" w:rsidRPr="00D141EA" w:rsidRDefault="009B1246" w:rsidP="00D141EA">
            <w:pPr>
              <w:pStyle w:val="Akapitzlist"/>
              <w:ind w:left="-120" w:right="-136"/>
              <w:contextualSpacing w:val="0"/>
              <w:jc w:val="center"/>
              <w:rPr>
                <w:rFonts w:ascii="Arial" w:hAnsi="Arial" w:cs="Arial"/>
                <w:color w:val="212121"/>
              </w:rPr>
            </w:pPr>
            <w:r w:rsidRPr="00D141EA">
              <w:rPr>
                <w:rFonts w:ascii="Arial" w:hAnsi="Arial" w:cs="Arial"/>
                <w:color w:val="212121"/>
              </w:rPr>
              <w:t>8</w:t>
            </w:r>
          </w:p>
        </w:tc>
        <w:tc>
          <w:tcPr>
            <w:tcW w:w="8250" w:type="dxa"/>
            <w:tcBorders>
              <w:top w:val="single" w:sz="4" w:space="0" w:color="000000"/>
              <w:left w:val="single" w:sz="4" w:space="0" w:color="000000"/>
              <w:bottom w:val="single" w:sz="4" w:space="0" w:color="000000"/>
              <w:right w:val="single" w:sz="4" w:space="0" w:color="000000"/>
            </w:tcBorders>
            <w:vAlign w:val="center"/>
          </w:tcPr>
          <w:p w14:paraId="49D8AC0A" w14:textId="47B19C0A" w:rsidR="002708A4" w:rsidRPr="00D141EA" w:rsidRDefault="002708A4" w:rsidP="00D141EA">
            <w:pPr>
              <w:pStyle w:val="Standard"/>
              <w:rPr>
                <w:rFonts w:ascii="Arial" w:hAnsi="Arial" w:cs="Arial"/>
                <w:color w:val="212121"/>
                <w:sz w:val="22"/>
                <w:szCs w:val="22"/>
              </w:rPr>
            </w:pPr>
            <w:r w:rsidRPr="00D141EA">
              <w:rPr>
                <w:rFonts w:ascii="Arial" w:hAnsi="Arial" w:cs="Arial"/>
                <w:color w:val="212121"/>
                <w:sz w:val="22"/>
                <w:szCs w:val="22"/>
              </w:rPr>
              <w:t xml:space="preserve">Wymaga się by szafy serwerowe, </w:t>
            </w:r>
            <w:r w:rsidR="00E17554" w:rsidRPr="00D141EA">
              <w:rPr>
                <w:rFonts w:ascii="Arial" w:hAnsi="Arial" w:cs="Arial"/>
                <w:color w:val="212121"/>
                <w:sz w:val="22"/>
                <w:szCs w:val="22"/>
              </w:rPr>
              <w:t xml:space="preserve">system EMS, listwy PDU, </w:t>
            </w:r>
            <w:proofErr w:type="spellStart"/>
            <w:r w:rsidR="000A76FA" w:rsidRPr="00D141EA">
              <w:rPr>
                <w:rFonts w:ascii="Arial" w:hAnsi="Arial" w:cs="Arial"/>
                <w:color w:val="212121"/>
                <w:sz w:val="22"/>
                <w:szCs w:val="22"/>
              </w:rPr>
              <w:t>SideWall</w:t>
            </w:r>
            <w:proofErr w:type="spellEnd"/>
            <w:r w:rsidR="000A76FA" w:rsidRPr="00D141EA">
              <w:rPr>
                <w:rFonts w:ascii="Arial" w:hAnsi="Arial" w:cs="Arial"/>
                <w:color w:val="212121"/>
                <w:sz w:val="22"/>
                <w:szCs w:val="22"/>
              </w:rPr>
              <w:t>-a</w:t>
            </w:r>
            <w:r w:rsidR="00485B5A" w:rsidRPr="00D141EA">
              <w:rPr>
                <w:rFonts w:ascii="Arial" w:hAnsi="Arial" w:cs="Arial"/>
                <w:color w:val="212121"/>
                <w:sz w:val="22"/>
                <w:szCs w:val="22"/>
              </w:rPr>
              <w:t>, oprogramowanie zarządzające</w:t>
            </w:r>
            <w:r w:rsidRPr="00D141EA">
              <w:rPr>
                <w:rFonts w:ascii="Arial" w:hAnsi="Arial" w:cs="Arial"/>
                <w:color w:val="212121"/>
                <w:sz w:val="22"/>
                <w:szCs w:val="22"/>
              </w:rPr>
              <w:t xml:space="preserve"> były tego samego</w:t>
            </w:r>
            <w:r w:rsidR="0008510C" w:rsidRPr="00D141EA">
              <w:rPr>
                <w:rFonts w:ascii="Arial" w:hAnsi="Arial" w:cs="Arial"/>
                <w:color w:val="212121"/>
                <w:sz w:val="22"/>
                <w:szCs w:val="22"/>
              </w:rPr>
              <w:t xml:space="preserve">, jednego </w:t>
            </w:r>
            <w:r w:rsidRPr="00D141EA">
              <w:rPr>
                <w:rFonts w:ascii="Arial" w:hAnsi="Arial" w:cs="Arial"/>
                <w:color w:val="212121"/>
                <w:sz w:val="22"/>
                <w:szCs w:val="22"/>
              </w:rPr>
              <w:t>producenta</w:t>
            </w:r>
            <w:r w:rsidR="0008510C" w:rsidRPr="00D141EA">
              <w:rPr>
                <w:rFonts w:ascii="Arial" w:hAnsi="Arial" w:cs="Arial"/>
                <w:color w:val="212121"/>
                <w:sz w:val="22"/>
                <w:szCs w:val="22"/>
              </w:rPr>
              <w:t>.</w:t>
            </w:r>
          </w:p>
        </w:tc>
        <w:tc>
          <w:tcPr>
            <w:tcW w:w="1842" w:type="dxa"/>
            <w:tcBorders>
              <w:top w:val="single" w:sz="4" w:space="0" w:color="000000"/>
              <w:left w:val="single" w:sz="4" w:space="0" w:color="000000"/>
              <w:bottom w:val="single" w:sz="4" w:space="0" w:color="000000"/>
              <w:right w:val="single" w:sz="4" w:space="0" w:color="000000"/>
            </w:tcBorders>
            <w:vAlign w:val="center"/>
          </w:tcPr>
          <w:p w14:paraId="184CDA92" w14:textId="77777777" w:rsidR="002708A4" w:rsidRPr="00D141EA" w:rsidRDefault="002708A4"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10BD9E72" w14:textId="77777777" w:rsidR="002708A4" w:rsidRPr="00D141EA" w:rsidRDefault="002708A4" w:rsidP="00D141EA">
            <w:pPr>
              <w:rPr>
                <w:rFonts w:ascii="Arial" w:hAnsi="Arial" w:cs="Arial"/>
                <w:i/>
                <w:iCs/>
                <w:color w:val="212121"/>
              </w:rPr>
            </w:pPr>
          </w:p>
        </w:tc>
      </w:tr>
      <w:tr w:rsidR="00D141EA" w:rsidRPr="00D141EA" w14:paraId="68B7B915" w14:textId="77777777" w:rsidTr="007340C0">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674B7A93" w14:textId="7FB7DE7F" w:rsidR="002708A4" w:rsidRPr="00D141EA" w:rsidRDefault="009B1246" w:rsidP="00D141EA">
            <w:pPr>
              <w:pStyle w:val="Akapitzlist"/>
              <w:ind w:left="-120" w:right="-136"/>
              <w:contextualSpacing w:val="0"/>
              <w:jc w:val="center"/>
              <w:rPr>
                <w:rFonts w:ascii="Arial" w:hAnsi="Arial" w:cs="Arial"/>
                <w:color w:val="212121"/>
              </w:rPr>
            </w:pPr>
            <w:r w:rsidRPr="00D141EA">
              <w:rPr>
                <w:rFonts w:ascii="Arial" w:hAnsi="Arial" w:cs="Arial"/>
                <w:color w:val="212121"/>
              </w:rPr>
              <w:t>9</w:t>
            </w:r>
          </w:p>
        </w:tc>
        <w:tc>
          <w:tcPr>
            <w:tcW w:w="8250" w:type="dxa"/>
            <w:tcBorders>
              <w:top w:val="single" w:sz="4" w:space="0" w:color="000000"/>
              <w:left w:val="single" w:sz="4" w:space="0" w:color="000000"/>
              <w:bottom w:val="single" w:sz="4" w:space="0" w:color="000000"/>
              <w:right w:val="single" w:sz="4" w:space="0" w:color="000000"/>
            </w:tcBorders>
            <w:vAlign w:val="center"/>
          </w:tcPr>
          <w:p w14:paraId="55AA37A9" w14:textId="77777777" w:rsidR="002708A4" w:rsidRPr="00D141EA" w:rsidRDefault="002708A4" w:rsidP="00D141EA">
            <w:pPr>
              <w:pStyle w:val="Standard"/>
              <w:rPr>
                <w:rFonts w:ascii="Arial" w:hAnsi="Arial" w:cs="Arial"/>
                <w:color w:val="212121"/>
                <w:sz w:val="22"/>
                <w:szCs w:val="22"/>
              </w:rPr>
            </w:pPr>
            <w:r w:rsidRPr="00D141EA">
              <w:rPr>
                <w:rFonts w:ascii="Arial" w:hAnsi="Arial" w:cs="Arial"/>
                <w:color w:val="212121"/>
                <w:sz w:val="22"/>
                <w:szCs w:val="22"/>
              </w:rPr>
              <w:t>Wymaga się zapewnienia układu chłodzenia redundantnego, min N+1</w:t>
            </w:r>
          </w:p>
        </w:tc>
        <w:tc>
          <w:tcPr>
            <w:tcW w:w="1842" w:type="dxa"/>
            <w:tcBorders>
              <w:top w:val="single" w:sz="4" w:space="0" w:color="000000"/>
              <w:left w:val="single" w:sz="4" w:space="0" w:color="000000"/>
              <w:bottom w:val="single" w:sz="4" w:space="0" w:color="000000"/>
              <w:right w:val="single" w:sz="4" w:space="0" w:color="000000"/>
            </w:tcBorders>
            <w:vAlign w:val="center"/>
          </w:tcPr>
          <w:p w14:paraId="7E263B90" w14:textId="77777777" w:rsidR="002708A4" w:rsidRPr="00D141EA" w:rsidRDefault="002708A4"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613927C6" w14:textId="77777777" w:rsidR="002708A4" w:rsidRPr="00D141EA" w:rsidRDefault="002708A4" w:rsidP="00D141EA">
            <w:pPr>
              <w:rPr>
                <w:rFonts w:ascii="Arial" w:hAnsi="Arial" w:cs="Arial"/>
                <w:i/>
                <w:iCs/>
                <w:color w:val="212121"/>
              </w:rPr>
            </w:pPr>
          </w:p>
        </w:tc>
      </w:tr>
      <w:tr w:rsidR="00D141EA" w:rsidRPr="00D141EA" w14:paraId="4ACA16E7" w14:textId="77777777" w:rsidTr="007340C0">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71B202E1" w14:textId="28B0776E" w:rsidR="00DD670C" w:rsidRPr="00D141EA" w:rsidRDefault="009B1246" w:rsidP="00D141EA">
            <w:pPr>
              <w:pStyle w:val="Akapitzlist"/>
              <w:ind w:left="-120" w:right="-136"/>
              <w:contextualSpacing w:val="0"/>
              <w:jc w:val="center"/>
              <w:rPr>
                <w:rFonts w:ascii="Arial" w:hAnsi="Arial" w:cs="Arial"/>
                <w:color w:val="212121"/>
              </w:rPr>
            </w:pPr>
            <w:r w:rsidRPr="00D141EA">
              <w:rPr>
                <w:rFonts w:ascii="Arial" w:hAnsi="Arial" w:cs="Arial"/>
                <w:color w:val="212121"/>
              </w:rPr>
              <w:t>10</w:t>
            </w:r>
          </w:p>
        </w:tc>
        <w:tc>
          <w:tcPr>
            <w:tcW w:w="8250" w:type="dxa"/>
            <w:tcBorders>
              <w:top w:val="single" w:sz="4" w:space="0" w:color="000000"/>
              <w:left w:val="single" w:sz="4" w:space="0" w:color="000000"/>
              <w:bottom w:val="single" w:sz="4" w:space="0" w:color="000000"/>
              <w:right w:val="single" w:sz="4" w:space="0" w:color="000000"/>
            </w:tcBorders>
            <w:vAlign w:val="center"/>
          </w:tcPr>
          <w:p w14:paraId="55255445" w14:textId="6EEB5742" w:rsidR="00DD670C" w:rsidRPr="00D141EA" w:rsidRDefault="00047997" w:rsidP="00D141EA">
            <w:pPr>
              <w:pStyle w:val="Standard"/>
              <w:rPr>
                <w:rFonts w:ascii="Arial" w:hAnsi="Arial" w:cs="Arial"/>
                <w:color w:val="212121"/>
                <w:sz w:val="22"/>
                <w:szCs w:val="22"/>
              </w:rPr>
            </w:pPr>
            <w:r w:rsidRPr="00D141EA">
              <w:rPr>
                <w:rFonts w:ascii="Arial" w:hAnsi="Arial" w:cs="Arial"/>
                <w:color w:val="212121"/>
                <w:sz w:val="22"/>
                <w:szCs w:val="22"/>
              </w:rPr>
              <w:t xml:space="preserve">Producent zestawu </w:t>
            </w:r>
            <w:r w:rsidR="00B6063C" w:rsidRPr="00D141EA">
              <w:rPr>
                <w:rFonts w:ascii="Arial" w:hAnsi="Arial" w:cs="Arial"/>
                <w:b/>
                <w:bCs/>
                <w:color w:val="212121"/>
              </w:rPr>
              <w:t xml:space="preserve">„Micro Data Center” – </w:t>
            </w:r>
            <w:r w:rsidRPr="00D141EA">
              <w:rPr>
                <w:rFonts w:ascii="Arial" w:hAnsi="Arial" w:cs="Arial"/>
                <w:color w:val="212121"/>
                <w:sz w:val="22"/>
                <w:szCs w:val="22"/>
              </w:rPr>
              <w:t xml:space="preserve">musi </w:t>
            </w:r>
            <w:r w:rsidR="003D12DC" w:rsidRPr="00D141EA">
              <w:rPr>
                <w:rFonts w:ascii="Arial" w:hAnsi="Arial" w:cs="Arial"/>
                <w:color w:val="212121"/>
                <w:sz w:val="22"/>
                <w:szCs w:val="22"/>
              </w:rPr>
              <w:t>prowadzić działalność</w:t>
            </w:r>
            <w:r w:rsidR="00DD670C" w:rsidRPr="00D141EA">
              <w:rPr>
                <w:rFonts w:ascii="Arial" w:hAnsi="Arial" w:cs="Arial"/>
                <w:color w:val="212121"/>
                <w:sz w:val="22"/>
                <w:szCs w:val="22"/>
              </w:rPr>
              <w:t xml:space="preserve"> zgodnie z systemami jakości </w:t>
            </w:r>
            <w:r w:rsidR="00DD670C" w:rsidRPr="00D141EA">
              <w:rPr>
                <w:rFonts w:ascii="Arial" w:hAnsi="Arial" w:cs="Arial"/>
                <w:b/>
                <w:bCs/>
                <w:color w:val="212121"/>
                <w:sz w:val="22"/>
                <w:szCs w:val="22"/>
              </w:rPr>
              <w:t>ISO 9001</w:t>
            </w:r>
            <w:r w:rsidR="00DD670C" w:rsidRPr="00D141EA">
              <w:rPr>
                <w:rFonts w:ascii="Arial" w:hAnsi="Arial" w:cs="Arial"/>
                <w:color w:val="212121"/>
                <w:sz w:val="22"/>
                <w:szCs w:val="22"/>
              </w:rPr>
              <w:t xml:space="preserve"> oraz </w:t>
            </w:r>
            <w:r w:rsidR="00DD670C" w:rsidRPr="00D141EA">
              <w:rPr>
                <w:rFonts w:ascii="Arial" w:hAnsi="Arial" w:cs="Arial"/>
                <w:b/>
                <w:bCs/>
                <w:color w:val="212121"/>
                <w:sz w:val="22"/>
                <w:szCs w:val="22"/>
              </w:rPr>
              <w:t>ISO 14001 lub równoważnymi co zostanie potwierdzone poprzez przedstawienie do oferty odpowiednich certyfikatów wystawionych przez niezależną jednostkę certyfikującą.</w:t>
            </w:r>
          </w:p>
        </w:tc>
        <w:tc>
          <w:tcPr>
            <w:tcW w:w="1842" w:type="dxa"/>
            <w:tcBorders>
              <w:top w:val="single" w:sz="4" w:space="0" w:color="000000"/>
              <w:left w:val="single" w:sz="4" w:space="0" w:color="000000"/>
              <w:bottom w:val="single" w:sz="4" w:space="0" w:color="000000"/>
              <w:right w:val="single" w:sz="4" w:space="0" w:color="000000"/>
            </w:tcBorders>
            <w:vAlign w:val="center"/>
          </w:tcPr>
          <w:p w14:paraId="141EAF83" w14:textId="035DAC71" w:rsidR="00DD670C" w:rsidRPr="00D141EA" w:rsidRDefault="00DD670C"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78400343" w14:textId="3BD5F130" w:rsidR="00DD670C" w:rsidRPr="00D141EA" w:rsidRDefault="00DD670C" w:rsidP="00D141EA">
            <w:pPr>
              <w:rPr>
                <w:rFonts w:ascii="Arial" w:hAnsi="Arial" w:cs="Arial"/>
                <w:i/>
                <w:iCs/>
                <w:color w:val="212121"/>
              </w:rPr>
            </w:pPr>
          </w:p>
        </w:tc>
      </w:tr>
      <w:tr w:rsidR="00D141EA" w:rsidRPr="00D141EA" w14:paraId="1731B6F7" w14:textId="77777777" w:rsidTr="007340C0">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63921B70" w14:textId="45D15CAC" w:rsidR="00DD670C" w:rsidRPr="00D141EA" w:rsidRDefault="009B1246" w:rsidP="00D141EA">
            <w:pPr>
              <w:pStyle w:val="Akapitzlist"/>
              <w:ind w:left="-120" w:right="-136"/>
              <w:contextualSpacing w:val="0"/>
              <w:jc w:val="center"/>
              <w:rPr>
                <w:rFonts w:ascii="Arial" w:hAnsi="Arial" w:cs="Arial"/>
                <w:color w:val="212121"/>
              </w:rPr>
            </w:pPr>
            <w:r w:rsidRPr="00D141EA">
              <w:rPr>
                <w:rFonts w:ascii="Arial" w:hAnsi="Arial" w:cs="Arial"/>
                <w:color w:val="212121"/>
              </w:rPr>
              <w:t>11</w:t>
            </w:r>
          </w:p>
        </w:tc>
        <w:tc>
          <w:tcPr>
            <w:tcW w:w="8250" w:type="dxa"/>
            <w:tcBorders>
              <w:top w:val="single" w:sz="4" w:space="0" w:color="000000"/>
              <w:left w:val="single" w:sz="4" w:space="0" w:color="000000"/>
              <w:bottom w:val="single" w:sz="4" w:space="0" w:color="000000"/>
              <w:right w:val="single" w:sz="4" w:space="0" w:color="000000"/>
            </w:tcBorders>
            <w:vAlign w:val="center"/>
          </w:tcPr>
          <w:p w14:paraId="77339377" w14:textId="7DB5822C" w:rsidR="00DD670C" w:rsidRPr="00D141EA" w:rsidRDefault="00DD670C" w:rsidP="00D141EA">
            <w:pPr>
              <w:pStyle w:val="Standard"/>
              <w:rPr>
                <w:rFonts w:ascii="Arial" w:hAnsi="Arial" w:cs="Arial"/>
                <w:color w:val="212121"/>
                <w:sz w:val="22"/>
                <w:szCs w:val="22"/>
              </w:rPr>
            </w:pPr>
            <w:r w:rsidRPr="00D141EA">
              <w:rPr>
                <w:rFonts w:ascii="Arial" w:hAnsi="Arial" w:cs="Arial"/>
                <w:color w:val="212121"/>
                <w:sz w:val="22"/>
                <w:szCs w:val="22"/>
              </w:rPr>
              <w:t xml:space="preserve">Spawanie </w:t>
            </w:r>
            <w:r w:rsidR="000218A1" w:rsidRPr="00D141EA">
              <w:rPr>
                <w:rFonts w:ascii="Arial" w:hAnsi="Arial" w:cs="Arial"/>
                <w:color w:val="212121"/>
                <w:sz w:val="22"/>
                <w:szCs w:val="22"/>
              </w:rPr>
              <w:t xml:space="preserve">wszelkich </w:t>
            </w:r>
            <w:r w:rsidRPr="00D141EA">
              <w:rPr>
                <w:rFonts w:ascii="Arial" w:hAnsi="Arial" w:cs="Arial"/>
                <w:color w:val="212121"/>
                <w:sz w:val="22"/>
                <w:szCs w:val="22"/>
              </w:rPr>
              <w:t xml:space="preserve">elementów konstrukcyjnych </w:t>
            </w:r>
            <w:r w:rsidR="00B67F68" w:rsidRPr="00D141EA">
              <w:rPr>
                <w:rFonts w:ascii="Arial" w:hAnsi="Arial" w:cs="Arial"/>
                <w:color w:val="212121"/>
                <w:sz w:val="22"/>
                <w:szCs w:val="22"/>
              </w:rPr>
              <w:t xml:space="preserve">zespołu </w:t>
            </w:r>
            <w:proofErr w:type="spellStart"/>
            <w:r w:rsidR="00B67F68" w:rsidRPr="00D141EA">
              <w:rPr>
                <w:rFonts w:ascii="Arial" w:hAnsi="Arial" w:cs="Arial"/>
                <w:color w:val="212121"/>
                <w:sz w:val="22"/>
                <w:szCs w:val="22"/>
              </w:rPr>
              <w:t>MicroDC</w:t>
            </w:r>
            <w:proofErr w:type="spellEnd"/>
            <w:r w:rsidRPr="00D141EA">
              <w:rPr>
                <w:rFonts w:ascii="Arial" w:hAnsi="Arial" w:cs="Arial"/>
                <w:color w:val="212121"/>
                <w:sz w:val="22"/>
                <w:szCs w:val="22"/>
              </w:rPr>
              <w:t xml:space="preserve"> musi odbywać się w rygorze normy jakości w spawalnictwie DIN EN ISO 3834 pełne wymagania </w:t>
            </w:r>
            <w:r w:rsidRPr="00D141EA">
              <w:rPr>
                <w:rFonts w:ascii="Arial" w:hAnsi="Arial" w:cs="Arial"/>
                <w:color w:val="212121"/>
                <w:sz w:val="22"/>
                <w:szCs w:val="22"/>
              </w:rPr>
              <w:lastRenderedPageBreak/>
              <w:t>(poziom drugi), co zostanie potwierdzone poprzez przedstawienie do oferty odpowiedniego certyfikatu wystawionego przez niezależną jednostkę certyfikującą.</w:t>
            </w:r>
          </w:p>
        </w:tc>
        <w:tc>
          <w:tcPr>
            <w:tcW w:w="1842" w:type="dxa"/>
            <w:tcBorders>
              <w:top w:val="single" w:sz="4" w:space="0" w:color="000000"/>
              <w:left w:val="single" w:sz="4" w:space="0" w:color="000000"/>
              <w:bottom w:val="single" w:sz="4" w:space="0" w:color="000000"/>
              <w:right w:val="single" w:sz="4" w:space="0" w:color="000000"/>
            </w:tcBorders>
            <w:vAlign w:val="center"/>
          </w:tcPr>
          <w:p w14:paraId="10AD3F22" w14:textId="07A7D941" w:rsidR="00DD670C" w:rsidRPr="00D141EA" w:rsidRDefault="00DD670C" w:rsidP="00D141EA">
            <w:pPr>
              <w:pStyle w:val="Standard"/>
              <w:jc w:val="center"/>
              <w:rPr>
                <w:rFonts w:ascii="Arial" w:hAnsi="Arial" w:cs="Arial"/>
                <w:color w:val="212121"/>
                <w:sz w:val="22"/>
                <w:szCs w:val="22"/>
              </w:rPr>
            </w:pPr>
            <w:r w:rsidRPr="00D141EA">
              <w:rPr>
                <w:rFonts w:ascii="Arial" w:hAnsi="Arial" w:cs="Arial"/>
                <w:color w:val="212121"/>
                <w:sz w:val="22"/>
                <w:szCs w:val="22"/>
              </w:rPr>
              <w:lastRenderedPageBreak/>
              <w:t>Tak</w:t>
            </w:r>
          </w:p>
        </w:tc>
        <w:tc>
          <w:tcPr>
            <w:tcW w:w="3686" w:type="dxa"/>
            <w:tcBorders>
              <w:top w:val="single" w:sz="4" w:space="0" w:color="000000"/>
              <w:left w:val="single" w:sz="4" w:space="0" w:color="000000"/>
              <w:bottom w:val="single" w:sz="4" w:space="0" w:color="000000"/>
              <w:right w:val="single" w:sz="4" w:space="0" w:color="000000"/>
            </w:tcBorders>
          </w:tcPr>
          <w:p w14:paraId="615BBB6A" w14:textId="384B4D01" w:rsidR="00DD670C" w:rsidRPr="00D141EA" w:rsidRDefault="00DD670C" w:rsidP="00D141EA">
            <w:pPr>
              <w:rPr>
                <w:rFonts w:ascii="Arial" w:hAnsi="Arial" w:cs="Arial"/>
                <w:i/>
                <w:iCs/>
                <w:color w:val="212121"/>
              </w:rPr>
            </w:pPr>
          </w:p>
        </w:tc>
      </w:tr>
      <w:tr w:rsidR="00D141EA" w:rsidRPr="00D141EA" w14:paraId="7303C2CC" w14:textId="77777777" w:rsidTr="00D141EA">
        <w:trPr>
          <w:trHeight w:val="265"/>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5D571B75" w14:textId="77777777" w:rsidR="002859BD" w:rsidRPr="00D141EA" w:rsidRDefault="002859BD" w:rsidP="00D141EA">
            <w:pPr>
              <w:pStyle w:val="Akapitzlist"/>
              <w:ind w:left="-120" w:right="-136"/>
              <w:contextualSpacing w:val="0"/>
              <w:jc w:val="center"/>
              <w:rPr>
                <w:rFonts w:ascii="Arial" w:hAnsi="Arial" w:cs="Arial"/>
                <w:color w:val="212121"/>
              </w:rPr>
            </w:pPr>
          </w:p>
        </w:tc>
        <w:tc>
          <w:tcPr>
            <w:tcW w:w="8250" w:type="dxa"/>
            <w:tcBorders>
              <w:top w:val="single" w:sz="4" w:space="0" w:color="000000"/>
              <w:left w:val="single" w:sz="4" w:space="0" w:color="000000"/>
              <w:bottom w:val="single" w:sz="4" w:space="0" w:color="000000"/>
              <w:right w:val="single" w:sz="4" w:space="0" w:color="000000"/>
            </w:tcBorders>
            <w:vAlign w:val="center"/>
          </w:tcPr>
          <w:p w14:paraId="71C53191" w14:textId="6173CDE2" w:rsidR="002859BD" w:rsidRPr="00D141EA" w:rsidRDefault="002859BD" w:rsidP="00D141EA">
            <w:pPr>
              <w:pStyle w:val="Standard"/>
              <w:rPr>
                <w:rFonts w:ascii="Arial" w:hAnsi="Arial" w:cs="Arial"/>
                <w:color w:val="212121"/>
                <w:sz w:val="22"/>
                <w:szCs w:val="22"/>
              </w:rPr>
            </w:pPr>
            <w:r w:rsidRPr="00D141EA">
              <w:rPr>
                <w:rFonts w:ascii="Arial" w:hAnsi="Arial" w:cs="Arial"/>
                <w:b/>
                <w:color w:val="212121"/>
                <w:sz w:val="22"/>
                <w:szCs w:val="22"/>
              </w:rPr>
              <w:t xml:space="preserve">Wymagania </w:t>
            </w:r>
            <w:r w:rsidR="005A2141" w:rsidRPr="00D141EA">
              <w:rPr>
                <w:rFonts w:ascii="Arial" w:hAnsi="Arial" w:cs="Arial"/>
                <w:b/>
                <w:color w:val="212121"/>
                <w:sz w:val="22"/>
                <w:szCs w:val="22"/>
              </w:rPr>
              <w:t>szaf serwerowych</w:t>
            </w:r>
          </w:p>
        </w:tc>
        <w:tc>
          <w:tcPr>
            <w:tcW w:w="1842" w:type="dxa"/>
            <w:tcBorders>
              <w:top w:val="single" w:sz="4" w:space="0" w:color="000000"/>
              <w:left w:val="single" w:sz="4" w:space="0" w:color="000000"/>
              <w:bottom w:val="single" w:sz="4" w:space="0" w:color="000000"/>
              <w:right w:val="single" w:sz="4" w:space="0" w:color="000000"/>
            </w:tcBorders>
            <w:vAlign w:val="center"/>
          </w:tcPr>
          <w:p w14:paraId="350B6E41" w14:textId="77777777" w:rsidR="002859BD" w:rsidRPr="00D141EA" w:rsidRDefault="002859BD" w:rsidP="00D141EA">
            <w:pPr>
              <w:pStyle w:val="Standard"/>
              <w:jc w:val="center"/>
              <w:rPr>
                <w:rFonts w:ascii="Arial" w:hAnsi="Arial" w:cs="Arial"/>
                <w:color w:val="212121"/>
                <w:sz w:val="22"/>
                <w:szCs w:val="22"/>
              </w:rPr>
            </w:pPr>
          </w:p>
        </w:tc>
        <w:tc>
          <w:tcPr>
            <w:tcW w:w="3686" w:type="dxa"/>
            <w:tcBorders>
              <w:top w:val="single" w:sz="4" w:space="0" w:color="000000"/>
              <w:left w:val="single" w:sz="4" w:space="0" w:color="000000"/>
              <w:bottom w:val="single" w:sz="4" w:space="0" w:color="000000"/>
              <w:right w:val="single" w:sz="4" w:space="0" w:color="000000"/>
            </w:tcBorders>
          </w:tcPr>
          <w:p w14:paraId="129180B8" w14:textId="77777777" w:rsidR="002859BD" w:rsidRPr="00D141EA" w:rsidRDefault="002859BD" w:rsidP="00D141EA">
            <w:pPr>
              <w:rPr>
                <w:rFonts w:ascii="Arial" w:hAnsi="Arial" w:cs="Arial"/>
                <w:i/>
                <w:iCs/>
                <w:color w:val="212121"/>
              </w:rPr>
            </w:pPr>
          </w:p>
        </w:tc>
      </w:tr>
      <w:tr w:rsidR="00D141EA" w:rsidRPr="00D141EA" w14:paraId="55BBACA1" w14:textId="77777777" w:rsidTr="00CE4ABF">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6B4458E1" w14:textId="19D50936" w:rsidR="002859BD" w:rsidRPr="00D141EA" w:rsidRDefault="009B1246" w:rsidP="00D141EA">
            <w:pPr>
              <w:pStyle w:val="Akapitzlist"/>
              <w:ind w:left="-120" w:right="-136"/>
              <w:contextualSpacing w:val="0"/>
              <w:jc w:val="center"/>
              <w:rPr>
                <w:rFonts w:ascii="Arial" w:hAnsi="Arial" w:cs="Arial"/>
                <w:color w:val="212121"/>
              </w:rPr>
            </w:pPr>
            <w:r w:rsidRPr="00D141EA">
              <w:rPr>
                <w:rFonts w:ascii="Arial" w:hAnsi="Arial" w:cs="Arial"/>
                <w:color w:val="212121"/>
              </w:rPr>
              <w:t>12</w:t>
            </w:r>
          </w:p>
        </w:tc>
        <w:tc>
          <w:tcPr>
            <w:tcW w:w="8250" w:type="dxa"/>
            <w:tcBorders>
              <w:top w:val="single" w:sz="4" w:space="0" w:color="000000"/>
              <w:left w:val="single" w:sz="4" w:space="0" w:color="000000"/>
              <w:bottom w:val="single" w:sz="4" w:space="0" w:color="000000"/>
              <w:right w:val="single" w:sz="4" w:space="0" w:color="000000"/>
            </w:tcBorders>
            <w:vAlign w:val="center"/>
          </w:tcPr>
          <w:p w14:paraId="3812B26A" w14:textId="1FAEA8B1" w:rsidR="002859BD" w:rsidRPr="00D141EA" w:rsidRDefault="002859BD" w:rsidP="00D141EA">
            <w:pPr>
              <w:pStyle w:val="Standard"/>
              <w:rPr>
                <w:rFonts w:ascii="Arial" w:hAnsi="Arial" w:cs="Arial"/>
                <w:color w:val="212121"/>
                <w:sz w:val="22"/>
                <w:szCs w:val="22"/>
              </w:rPr>
            </w:pPr>
            <w:r w:rsidRPr="00D141EA">
              <w:rPr>
                <w:rFonts w:ascii="Arial" w:hAnsi="Arial" w:cs="Arial"/>
                <w:color w:val="212121"/>
                <w:sz w:val="22"/>
                <w:szCs w:val="22"/>
              </w:rPr>
              <w:t>Wymiary szafy serwerowej szer.80cm</w:t>
            </w:r>
            <w:r w:rsidR="00266EEB" w:rsidRPr="00D141EA">
              <w:rPr>
                <w:rFonts w:ascii="Arial" w:hAnsi="Arial" w:cs="Arial"/>
                <w:color w:val="212121"/>
                <w:sz w:val="22"/>
                <w:szCs w:val="22"/>
              </w:rPr>
              <w:t xml:space="preserve"> </w:t>
            </w:r>
            <w:r w:rsidRPr="00D141EA">
              <w:rPr>
                <w:rFonts w:ascii="Arial" w:hAnsi="Arial" w:cs="Arial"/>
                <w:color w:val="212121"/>
                <w:sz w:val="22"/>
                <w:szCs w:val="22"/>
              </w:rPr>
              <w:t>x głęb</w:t>
            </w:r>
            <w:r w:rsidR="00266EEB" w:rsidRPr="00D141EA">
              <w:rPr>
                <w:rFonts w:ascii="Arial" w:hAnsi="Arial" w:cs="Arial"/>
                <w:color w:val="212121"/>
                <w:sz w:val="22"/>
                <w:szCs w:val="22"/>
              </w:rPr>
              <w:t>.</w:t>
            </w:r>
            <w:r w:rsidRPr="00D141EA">
              <w:rPr>
                <w:rFonts w:ascii="Arial" w:hAnsi="Arial" w:cs="Arial"/>
                <w:color w:val="212121"/>
                <w:sz w:val="22"/>
                <w:szCs w:val="22"/>
              </w:rPr>
              <w:t xml:space="preserve">120cm, </w:t>
            </w:r>
            <w:r w:rsidR="00266EEB" w:rsidRPr="00D141EA">
              <w:rPr>
                <w:rFonts w:ascii="Arial" w:hAnsi="Arial" w:cs="Arial"/>
                <w:color w:val="212121"/>
                <w:sz w:val="22"/>
                <w:szCs w:val="22"/>
              </w:rPr>
              <w:t>wys. maksymalna 2290</w:t>
            </w:r>
            <w:r w:rsidR="00917371" w:rsidRPr="00D141EA">
              <w:rPr>
                <w:rFonts w:ascii="Arial" w:hAnsi="Arial" w:cs="Arial"/>
                <w:color w:val="212121"/>
                <w:sz w:val="22"/>
                <w:szCs w:val="22"/>
              </w:rPr>
              <w:t>cm, minimum</w:t>
            </w:r>
            <w:r w:rsidR="00532EF9" w:rsidRPr="00D141EA">
              <w:rPr>
                <w:rFonts w:ascii="Arial" w:hAnsi="Arial" w:cs="Arial"/>
                <w:color w:val="212121"/>
                <w:sz w:val="22"/>
                <w:szCs w:val="22"/>
              </w:rPr>
              <w:t xml:space="preserve"> </w:t>
            </w:r>
            <w:r w:rsidRPr="00D141EA">
              <w:rPr>
                <w:rFonts w:ascii="Arial" w:hAnsi="Arial" w:cs="Arial"/>
                <w:color w:val="212121"/>
                <w:sz w:val="22"/>
                <w:szCs w:val="22"/>
              </w:rPr>
              <w:t>4</w:t>
            </w:r>
            <w:r w:rsidR="003412FA" w:rsidRPr="00D141EA">
              <w:rPr>
                <w:rFonts w:ascii="Arial" w:hAnsi="Arial" w:cs="Arial"/>
                <w:color w:val="212121"/>
                <w:sz w:val="22"/>
                <w:szCs w:val="22"/>
              </w:rPr>
              <w:t>9</w:t>
            </w:r>
            <w:r w:rsidRPr="00D141EA">
              <w:rPr>
                <w:rFonts w:ascii="Arial" w:hAnsi="Arial" w:cs="Arial"/>
                <w:color w:val="212121"/>
                <w:sz w:val="22"/>
                <w:szCs w:val="22"/>
              </w:rPr>
              <w:t>U</w:t>
            </w:r>
            <w:r w:rsidR="00970648" w:rsidRPr="00D141EA">
              <w:rPr>
                <w:rFonts w:ascii="Arial" w:hAnsi="Arial" w:cs="Arial"/>
                <w:color w:val="212121"/>
                <w:sz w:val="22"/>
                <w:szCs w:val="22"/>
              </w:rPr>
              <w:t xml:space="preserve"> (w świetle ramy </w:t>
            </w:r>
            <w:r w:rsidR="00532EF9" w:rsidRPr="00D141EA">
              <w:rPr>
                <w:rFonts w:ascii="Arial" w:hAnsi="Arial" w:cs="Arial"/>
                <w:color w:val="212121"/>
                <w:sz w:val="22"/>
                <w:szCs w:val="22"/>
              </w:rPr>
              <w:t xml:space="preserve">dostępne nie mniej niż </w:t>
            </w:r>
            <w:r w:rsidR="00970648" w:rsidRPr="00D141EA">
              <w:rPr>
                <w:rFonts w:ascii="Arial" w:hAnsi="Arial" w:cs="Arial"/>
                <w:color w:val="212121"/>
                <w:sz w:val="22"/>
                <w:szCs w:val="22"/>
              </w:rPr>
              <w:t>47U)</w:t>
            </w:r>
            <w:r w:rsidR="00532EF9" w:rsidRPr="00D141EA">
              <w:rPr>
                <w:rFonts w:ascii="Arial" w:hAnsi="Arial" w:cs="Arial"/>
                <w:color w:val="212121"/>
                <w:sz w:val="22"/>
                <w:szCs w:val="22"/>
              </w:rPr>
              <w:t>.</w:t>
            </w:r>
          </w:p>
        </w:tc>
        <w:tc>
          <w:tcPr>
            <w:tcW w:w="1842" w:type="dxa"/>
            <w:tcBorders>
              <w:top w:val="single" w:sz="4" w:space="0" w:color="000000"/>
              <w:left w:val="single" w:sz="4" w:space="0" w:color="000000"/>
              <w:bottom w:val="single" w:sz="4" w:space="0" w:color="000000"/>
              <w:right w:val="single" w:sz="4" w:space="0" w:color="000000"/>
            </w:tcBorders>
            <w:vAlign w:val="center"/>
          </w:tcPr>
          <w:p w14:paraId="40535DF5" w14:textId="77777777" w:rsidR="002859BD" w:rsidRPr="00D141EA" w:rsidRDefault="002859B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44784A00" w14:textId="77777777" w:rsidR="002859BD" w:rsidRPr="00D141EA" w:rsidRDefault="002859BD" w:rsidP="00D141EA">
            <w:pPr>
              <w:rPr>
                <w:rFonts w:ascii="Arial" w:hAnsi="Arial" w:cs="Arial"/>
                <w:i/>
                <w:iCs/>
                <w:color w:val="212121"/>
              </w:rPr>
            </w:pPr>
          </w:p>
        </w:tc>
      </w:tr>
      <w:tr w:rsidR="00D141EA" w:rsidRPr="00D141EA" w14:paraId="6505B0F6" w14:textId="77777777" w:rsidTr="0023736D">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1BDA7308" w14:textId="5451038B" w:rsidR="002859BD" w:rsidRPr="00D141EA" w:rsidRDefault="009B1246" w:rsidP="00D141EA">
            <w:pPr>
              <w:pStyle w:val="Akapitzlist"/>
              <w:ind w:left="-120" w:right="-136"/>
              <w:contextualSpacing w:val="0"/>
              <w:jc w:val="center"/>
              <w:rPr>
                <w:rFonts w:ascii="Arial" w:hAnsi="Arial" w:cs="Arial"/>
                <w:color w:val="212121"/>
              </w:rPr>
            </w:pPr>
            <w:r w:rsidRPr="00D141EA">
              <w:rPr>
                <w:rFonts w:ascii="Arial" w:hAnsi="Arial" w:cs="Arial"/>
                <w:color w:val="212121"/>
              </w:rPr>
              <w:t>13</w:t>
            </w:r>
          </w:p>
        </w:tc>
        <w:tc>
          <w:tcPr>
            <w:tcW w:w="8250" w:type="dxa"/>
            <w:tcBorders>
              <w:top w:val="single" w:sz="4" w:space="0" w:color="000000"/>
              <w:left w:val="single" w:sz="4" w:space="0" w:color="000000"/>
              <w:bottom w:val="single" w:sz="4" w:space="0" w:color="000000"/>
              <w:right w:val="single" w:sz="4" w:space="0" w:color="000000"/>
            </w:tcBorders>
            <w:vAlign w:val="center"/>
          </w:tcPr>
          <w:p w14:paraId="267BCBE1" w14:textId="4981691D" w:rsidR="002859BD" w:rsidRPr="00D141EA" w:rsidRDefault="002859BD" w:rsidP="00D141EA">
            <w:pPr>
              <w:pStyle w:val="Standard"/>
              <w:rPr>
                <w:rFonts w:ascii="Arial" w:hAnsi="Arial" w:cs="Arial"/>
                <w:color w:val="212121"/>
                <w:sz w:val="22"/>
                <w:szCs w:val="22"/>
              </w:rPr>
            </w:pPr>
            <w:r w:rsidRPr="00D141EA">
              <w:rPr>
                <w:rFonts w:ascii="Arial" w:hAnsi="Arial" w:cs="Arial"/>
                <w:color w:val="212121"/>
                <w:sz w:val="22"/>
                <w:szCs w:val="22"/>
              </w:rPr>
              <w:t xml:space="preserve">Konstrukcja </w:t>
            </w:r>
            <w:r w:rsidR="00471568" w:rsidRPr="00D141EA">
              <w:rPr>
                <w:rFonts w:ascii="Arial" w:hAnsi="Arial" w:cs="Arial"/>
                <w:color w:val="212121"/>
                <w:sz w:val="22"/>
                <w:szCs w:val="22"/>
              </w:rPr>
              <w:t xml:space="preserve">ramowa </w:t>
            </w:r>
            <w:r w:rsidRPr="00D141EA">
              <w:rPr>
                <w:rFonts w:ascii="Arial" w:hAnsi="Arial" w:cs="Arial"/>
                <w:color w:val="212121"/>
                <w:sz w:val="22"/>
                <w:szCs w:val="22"/>
              </w:rPr>
              <w:t>z odpornego na skręcanie, stelaża ramy wykonanej z zamkniętych, pustych profili, z otworami w siatce wymiarowej DIN 25mm</w:t>
            </w:r>
          </w:p>
        </w:tc>
        <w:tc>
          <w:tcPr>
            <w:tcW w:w="1842" w:type="dxa"/>
            <w:tcBorders>
              <w:top w:val="single" w:sz="4" w:space="0" w:color="000000"/>
              <w:left w:val="single" w:sz="4" w:space="0" w:color="000000"/>
              <w:bottom w:val="single" w:sz="4" w:space="0" w:color="000000"/>
              <w:right w:val="single" w:sz="4" w:space="0" w:color="000000"/>
            </w:tcBorders>
            <w:vAlign w:val="center"/>
          </w:tcPr>
          <w:p w14:paraId="764945A3" w14:textId="77777777" w:rsidR="002859BD" w:rsidRPr="00D141EA" w:rsidRDefault="002859B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7425B10A" w14:textId="77777777" w:rsidR="002859BD" w:rsidRPr="00D141EA" w:rsidRDefault="002859BD" w:rsidP="00D141EA">
            <w:pPr>
              <w:rPr>
                <w:rFonts w:ascii="Arial" w:hAnsi="Arial" w:cs="Arial"/>
                <w:i/>
                <w:iCs/>
                <w:color w:val="212121"/>
              </w:rPr>
            </w:pPr>
          </w:p>
        </w:tc>
      </w:tr>
      <w:tr w:rsidR="00D141EA" w:rsidRPr="00D141EA" w14:paraId="213EF298" w14:textId="77777777" w:rsidTr="009D7F3C">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2662AF9A" w14:textId="6291116C" w:rsidR="002859BD" w:rsidRPr="00D141EA" w:rsidRDefault="009B1246" w:rsidP="00D141EA">
            <w:pPr>
              <w:pStyle w:val="Akapitzlist"/>
              <w:ind w:left="-120" w:right="-136"/>
              <w:contextualSpacing w:val="0"/>
              <w:jc w:val="center"/>
              <w:rPr>
                <w:rFonts w:ascii="Arial" w:hAnsi="Arial" w:cs="Arial"/>
                <w:color w:val="212121"/>
              </w:rPr>
            </w:pPr>
            <w:r w:rsidRPr="00D141EA">
              <w:rPr>
                <w:rFonts w:ascii="Arial" w:hAnsi="Arial" w:cs="Arial"/>
                <w:color w:val="212121"/>
              </w:rPr>
              <w:t>14</w:t>
            </w:r>
          </w:p>
        </w:tc>
        <w:tc>
          <w:tcPr>
            <w:tcW w:w="8250" w:type="dxa"/>
            <w:tcBorders>
              <w:top w:val="single" w:sz="4" w:space="0" w:color="000000"/>
              <w:left w:val="single" w:sz="4" w:space="0" w:color="000000"/>
              <w:bottom w:val="single" w:sz="4" w:space="0" w:color="000000"/>
              <w:right w:val="single" w:sz="4" w:space="0" w:color="000000"/>
            </w:tcBorders>
            <w:vAlign w:val="center"/>
          </w:tcPr>
          <w:p w14:paraId="32F75F71" w14:textId="47C162FA" w:rsidR="002859BD" w:rsidRPr="00D141EA" w:rsidRDefault="002859BD" w:rsidP="00D141EA">
            <w:pPr>
              <w:pStyle w:val="Standard"/>
              <w:rPr>
                <w:rFonts w:ascii="Arial" w:hAnsi="Arial" w:cs="Arial"/>
                <w:color w:val="212121"/>
                <w:sz w:val="22"/>
                <w:szCs w:val="22"/>
              </w:rPr>
            </w:pPr>
            <w:r w:rsidRPr="00D141EA">
              <w:rPr>
                <w:rFonts w:ascii="Arial" w:hAnsi="Arial" w:cs="Arial"/>
                <w:color w:val="212121"/>
                <w:sz w:val="22"/>
                <w:szCs w:val="22"/>
              </w:rPr>
              <w:t>Możliwość łączenia w rzędy</w:t>
            </w:r>
          </w:p>
        </w:tc>
        <w:tc>
          <w:tcPr>
            <w:tcW w:w="1842" w:type="dxa"/>
            <w:tcBorders>
              <w:top w:val="single" w:sz="4" w:space="0" w:color="000000"/>
              <w:left w:val="single" w:sz="4" w:space="0" w:color="000000"/>
              <w:bottom w:val="single" w:sz="4" w:space="0" w:color="000000"/>
              <w:right w:val="single" w:sz="4" w:space="0" w:color="000000"/>
            </w:tcBorders>
            <w:vAlign w:val="center"/>
          </w:tcPr>
          <w:p w14:paraId="57154A3E" w14:textId="77777777" w:rsidR="002859BD" w:rsidRPr="00D141EA" w:rsidRDefault="002859B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07A35D4C" w14:textId="77777777" w:rsidR="002859BD" w:rsidRPr="00D141EA" w:rsidRDefault="002859BD" w:rsidP="00D141EA">
            <w:pPr>
              <w:rPr>
                <w:rFonts w:ascii="Arial" w:hAnsi="Arial" w:cs="Arial"/>
                <w:i/>
                <w:iCs/>
                <w:color w:val="212121"/>
              </w:rPr>
            </w:pPr>
          </w:p>
        </w:tc>
      </w:tr>
      <w:tr w:rsidR="00D141EA" w:rsidRPr="00D141EA" w14:paraId="357C308C" w14:textId="77777777" w:rsidTr="008F27FA">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06ED7DB9" w14:textId="34CAC9D8" w:rsidR="002859BD" w:rsidRPr="00D141EA" w:rsidRDefault="009B1246" w:rsidP="00D141EA">
            <w:pPr>
              <w:pStyle w:val="Akapitzlist"/>
              <w:ind w:left="-120" w:right="-136"/>
              <w:contextualSpacing w:val="0"/>
              <w:jc w:val="center"/>
              <w:rPr>
                <w:rFonts w:ascii="Arial" w:hAnsi="Arial" w:cs="Arial"/>
                <w:color w:val="212121"/>
              </w:rPr>
            </w:pPr>
            <w:r w:rsidRPr="00D141EA">
              <w:rPr>
                <w:rFonts w:ascii="Arial" w:hAnsi="Arial" w:cs="Arial"/>
                <w:color w:val="212121"/>
              </w:rPr>
              <w:t>15</w:t>
            </w:r>
          </w:p>
        </w:tc>
        <w:tc>
          <w:tcPr>
            <w:tcW w:w="8250" w:type="dxa"/>
            <w:tcBorders>
              <w:top w:val="single" w:sz="4" w:space="0" w:color="000000"/>
              <w:left w:val="single" w:sz="4" w:space="0" w:color="000000"/>
              <w:bottom w:val="single" w:sz="4" w:space="0" w:color="000000"/>
              <w:right w:val="single" w:sz="4" w:space="0" w:color="000000"/>
            </w:tcBorders>
            <w:vAlign w:val="center"/>
          </w:tcPr>
          <w:p w14:paraId="5FFCE724" w14:textId="75C20E34" w:rsidR="002859BD" w:rsidRPr="00D141EA" w:rsidRDefault="002859BD" w:rsidP="00D141EA">
            <w:pPr>
              <w:pStyle w:val="Standard"/>
              <w:rPr>
                <w:rFonts w:ascii="Arial" w:hAnsi="Arial" w:cs="Arial"/>
                <w:color w:val="212121"/>
                <w:sz w:val="22"/>
                <w:szCs w:val="22"/>
              </w:rPr>
            </w:pPr>
            <w:r w:rsidRPr="00D141EA">
              <w:rPr>
                <w:rFonts w:ascii="Arial" w:hAnsi="Arial" w:cs="Arial"/>
                <w:color w:val="212121"/>
                <w:sz w:val="22"/>
                <w:szCs w:val="22"/>
              </w:rPr>
              <w:t>Obciążalność min.15 000 N</w:t>
            </w:r>
          </w:p>
        </w:tc>
        <w:tc>
          <w:tcPr>
            <w:tcW w:w="1842" w:type="dxa"/>
            <w:tcBorders>
              <w:top w:val="single" w:sz="4" w:space="0" w:color="000000"/>
              <w:left w:val="single" w:sz="4" w:space="0" w:color="000000"/>
              <w:bottom w:val="single" w:sz="4" w:space="0" w:color="000000"/>
              <w:right w:val="single" w:sz="4" w:space="0" w:color="000000"/>
            </w:tcBorders>
            <w:vAlign w:val="center"/>
          </w:tcPr>
          <w:p w14:paraId="043C2E1E" w14:textId="77777777" w:rsidR="002859BD" w:rsidRPr="00D141EA" w:rsidRDefault="002859B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10C01F44" w14:textId="77777777" w:rsidR="002859BD" w:rsidRPr="00D141EA" w:rsidRDefault="002859BD" w:rsidP="00D141EA">
            <w:pPr>
              <w:rPr>
                <w:rFonts w:ascii="Arial" w:hAnsi="Arial" w:cs="Arial"/>
                <w:i/>
                <w:iCs/>
                <w:color w:val="212121"/>
              </w:rPr>
            </w:pPr>
          </w:p>
        </w:tc>
      </w:tr>
      <w:tr w:rsidR="00D141EA" w:rsidRPr="00D141EA" w14:paraId="55B1F936" w14:textId="77777777" w:rsidTr="00DE7C73">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785F3137" w14:textId="53382CE3" w:rsidR="002859BD" w:rsidRPr="00D141EA" w:rsidRDefault="009B1246" w:rsidP="00D141EA">
            <w:pPr>
              <w:pStyle w:val="Akapitzlist"/>
              <w:ind w:left="-120" w:right="-136"/>
              <w:contextualSpacing w:val="0"/>
              <w:jc w:val="center"/>
              <w:rPr>
                <w:rFonts w:ascii="Arial" w:hAnsi="Arial" w:cs="Arial"/>
                <w:color w:val="212121"/>
              </w:rPr>
            </w:pPr>
            <w:r w:rsidRPr="00D141EA">
              <w:rPr>
                <w:rFonts w:ascii="Arial" w:hAnsi="Arial" w:cs="Arial"/>
                <w:color w:val="212121"/>
              </w:rPr>
              <w:t>16</w:t>
            </w:r>
          </w:p>
        </w:tc>
        <w:tc>
          <w:tcPr>
            <w:tcW w:w="8250" w:type="dxa"/>
            <w:tcBorders>
              <w:top w:val="single" w:sz="4" w:space="0" w:color="000000"/>
              <w:left w:val="single" w:sz="4" w:space="0" w:color="000000"/>
              <w:bottom w:val="single" w:sz="4" w:space="0" w:color="000000"/>
              <w:right w:val="single" w:sz="4" w:space="0" w:color="000000"/>
            </w:tcBorders>
            <w:vAlign w:val="center"/>
          </w:tcPr>
          <w:p w14:paraId="76EFFA52" w14:textId="1368766E" w:rsidR="002859BD" w:rsidRPr="00D141EA" w:rsidRDefault="002859BD" w:rsidP="00D141EA">
            <w:pPr>
              <w:pStyle w:val="Standard"/>
              <w:rPr>
                <w:rFonts w:ascii="Arial" w:hAnsi="Arial" w:cs="Arial"/>
                <w:color w:val="212121"/>
                <w:sz w:val="22"/>
                <w:szCs w:val="22"/>
              </w:rPr>
            </w:pPr>
            <w:r w:rsidRPr="00D141EA">
              <w:rPr>
                <w:rFonts w:ascii="Arial" w:hAnsi="Arial" w:cs="Arial"/>
                <w:color w:val="212121"/>
                <w:sz w:val="22"/>
                <w:szCs w:val="22"/>
              </w:rPr>
              <w:t>Drzwi przednie przeszklone (szkło bezpieczne hartowane), drzwi tylne dzielone z blachy pełnej</w:t>
            </w:r>
            <w:r w:rsidR="00B55928" w:rsidRPr="00D141EA">
              <w:rPr>
                <w:rFonts w:ascii="Arial" w:hAnsi="Arial" w:cs="Arial"/>
                <w:color w:val="212121"/>
                <w:sz w:val="22"/>
                <w:szCs w:val="22"/>
              </w:rPr>
              <w:t>. Możliwość otwarcia drzwi na kąt min 250 stopni</w:t>
            </w:r>
            <w:r w:rsidR="0097057F" w:rsidRPr="00D141EA">
              <w:rPr>
                <w:rFonts w:ascii="Arial" w:hAnsi="Arial" w:cs="Arial"/>
                <w:color w:val="212121"/>
                <w:sz w:val="22"/>
                <w:szCs w:val="22"/>
              </w:rPr>
              <w:t>. (dla szaf ustawionych w rzędzie 180 stopni, minus elementy wystające)</w:t>
            </w:r>
          </w:p>
        </w:tc>
        <w:tc>
          <w:tcPr>
            <w:tcW w:w="1842" w:type="dxa"/>
            <w:tcBorders>
              <w:top w:val="single" w:sz="4" w:space="0" w:color="000000"/>
              <w:left w:val="single" w:sz="4" w:space="0" w:color="000000"/>
              <w:bottom w:val="single" w:sz="4" w:space="0" w:color="000000"/>
              <w:right w:val="single" w:sz="4" w:space="0" w:color="000000"/>
            </w:tcBorders>
            <w:vAlign w:val="center"/>
          </w:tcPr>
          <w:p w14:paraId="6F6318FE" w14:textId="77777777" w:rsidR="002859BD" w:rsidRPr="00D141EA" w:rsidRDefault="002859B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13D461A0" w14:textId="77777777" w:rsidR="002859BD" w:rsidRPr="00D141EA" w:rsidRDefault="002859BD" w:rsidP="00D141EA">
            <w:pPr>
              <w:rPr>
                <w:rFonts w:ascii="Arial" w:hAnsi="Arial" w:cs="Arial"/>
                <w:i/>
                <w:iCs/>
                <w:color w:val="212121"/>
              </w:rPr>
            </w:pPr>
          </w:p>
        </w:tc>
      </w:tr>
      <w:tr w:rsidR="00D141EA" w:rsidRPr="00D141EA" w14:paraId="7712E7B3" w14:textId="77777777" w:rsidTr="009A1B9A">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27B26E67" w14:textId="4EFE5F11" w:rsidR="002859BD" w:rsidRPr="00D141EA" w:rsidRDefault="009B1246" w:rsidP="00D141EA">
            <w:pPr>
              <w:pStyle w:val="Akapitzlist"/>
              <w:ind w:left="-120" w:right="-136"/>
              <w:contextualSpacing w:val="0"/>
              <w:jc w:val="center"/>
              <w:rPr>
                <w:rFonts w:ascii="Arial" w:hAnsi="Arial" w:cs="Arial"/>
                <w:color w:val="212121"/>
              </w:rPr>
            </w:pPr>
            <w:r w:rsidRPr="00D141EA">
              <w:rPr>
                <w:rFonts w:ascii="Arial" w:hAnsi="Arial" w:cs="Arial"/>
                <w:color w:val="212121"/>
              </w:rPr>
              <w:t>17</w:t>
            </w:r>
          </w:p>
        </w:tc>
        <w:tc>
          <w:tcPr>
            <w:tcW w:w="8250" w:type="dxa"/>
            <w:tcBorders>
              <w:top w:val="single" w:sz="4" w:space="0" w:color="000000"/>
              <w:left w:val="single" w:sz="4" w:space="0" w:color="000000"/>
              <w:bottom w:val="single" w:sz="4" w:space="0" w:color="000000"/>
              <w:right w:val="single" w:sz="4" w:space="0" w:color="000000"/>
            </w:tcBorders>
            <w:vAlign w:val="center"/>
          </w:tcPr>
          <w:p w14:paraId="03421A79" w14:textId="5F788218" w:rsidR="002859BD" w:rsidRPr="00D141EA" w:rsidRDefault="002859BD" w:rsidP="00D141EA">
            <w:pPr>
              <w:pStyle w:val="Standard"/>
              <w:rPr>
                <w:rFonts w:ascii="Arial" w:hAnsi="Arial" w:cs="Arial"/>
                <w:color w:val="212121"/>
                <w:sz w:val="22"/>
                <w:szCs w:val="22"/>
              </w:rPr>
            </w:pPr>
            <w:r w:rsidRPr="00D141EA">
              <w:rPr>
                <w:rFonts w:ascii="Arial" w:hAnsi="Arial" w:cs="Arial"/>
                <w:color w:val="212121"/>
                <w:sz w:val="22"/>
                <w:szCs w:val="22"/>
              </w:rPr>
              <w:t>Dach szafy z min. 3 fabrycznie przystosowanymi miejscami do montażu piankowych przepustów kablowych. Podłoga szafy segmentowa z min. 5 fabrycznie przystosowanymi miejscami do montażu piankowych przepustów kablowych. Szafa wyposażona w standardzie w min 2 piankowe przepusty kablowe. Wymiary przepustów piankowych nie mogą być mniejsze niż 400x80mm. Przepusty piankowe muszą zapewniać szczelność szafy po wprowadzeniu kabli. Możliwość demontażu/montażu przepustów kablowych bez konieczności wyjmowania kabli.</w:t>
            </w:r>
          </w:p>
        </w:tc>
        <w:tc>
          <w:tcPr>
            <w:tcW w:w="1842" w:type="dxa"/>
            <w:tcBorders>
              <w:top w:val="single" w:sz="4" w:space="0" w:color="000000"/>
              <w:left w:val="single" w:sz="4" w:space="0" w:color="000000"/>
              <w:bottom w:val="single" w:sz="4" w:space="0" w:color="000000"/>
              <w:right w:val="single" w:sz="4" w:space="0" w:color="000000"/>
            </w:tcBorders>
            <w:vAlign w:val="center"/>
          </w:tcPr>
          <w:p w14:paraId="19FE3826" w14:textId="77777777" w:rsidR="002859BD" w:rsidRPr="00D141EA" w:rsidRDefault="002859B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0FEC4B56" w14:textId="77777777" w:rsidR="002859BD" w:rsidRPr="00D141EA" w:rsidRDefault="002859BD" w:rsidP="00D141EA">
            <w:pPr>
              <w:rPr>
                <w:rFonts w:ascii="Arial" w:hAnsi="Arial" w:cs="Arial"/>
                <w:i/>
                <w:iCs/>
                <w:color w:val="212121"/>
              </w:rPr>
            </w:pPr>
          </w:p>
        </w:tc>
      </w:tr>
      <w:tr w:rsidR="00D141EA" w:rsidRPr="00D141EA" w14:paraId="339D3B06" w14:textId="77777777" w:rsidTr="004835CC">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2B4FA67B" w14:textId="577848BE" w:rsidR="002859BD" w:rsidRPr="00D141EA" w:rsidRDefault="009B1246" w:rsidP="00D141EA">
            <w:pPr>
              <w:pStyle w:val="Akapitzlist"/>
              <w:ind w:left="-120" w:right="-136"/>
              <w:contextualSpacing w:val="0"/>
              <w:jc w:val="center"/>
              <w:rPr>
                <w:rFonts w:ascii="Arial" w:hAnsi="Arial" w:cs="Arial"/>
                <w:color w:val="212121"/>
              </w:rPr>
            </w:pPr>
            <w:r w:rsidRPr="00D141EA">
              <w:rPr>
                <w:rFonts w:ascii="Arial" w:hAnsi="Arial" w:cs="Arial"/>
                <w:color w:val="212121"/>
              </w:rPr>
              <w:t>18</w:t>
            </w:r>
          </w:p>
        </w:tc>
        <w:tc>
          <w:tcPr>
            <w:tcW w:w="8250" w:type="dxa"/>
            <w:tcBorders>
              <w:top w:val="single" w:sz="4" w:space="0" w:color="000000"/>
              <w:left w:val="single" w:sz="4" w:space="0" w:color="000000"/>
              <w:bottom w:val="single" w:sz="4" w:space="0" w:color="000000"/>
              <w:right w:val="single" w:sz="4" w:space="0" w:color="000000"/>
            </w:tcBorders>
            <w:vAlign w:val="center"/>
          </w:tcPr>
          <w:p w14:paraId="29B27841" w14:textId="77777777" w:rsidR="002859BD" w:rsidRPr="00D141EA" w:rsidRDefault="002859BD" w:rsidP="00D141EA">
            <w:pPr>
              <w:pStyle w:val="Standard"/>
              <w:rPr>
                <w:rFonts w:ascii="Arial" w:hAnsi="Arial" w:cs="Arial"/>
                <w:color w:val="212121"/>
                <w:sz w:val="22"/>
                <w:szCs w:val="22"/>
              </w:rPr>
            </w:pPr>
            <w:r w:rsidRPr="00D141EA">
              <w:rPr>
                <w:rFonts w:ascii="Arial" w:hAnsi="Arial" w:cs="Arial"/>
                <w:color w:val="212121"/>
                <w:sz w:val="22"/>
                <w:szCs w:val="22"/>
              </w:rPr>
              <w:t>Dwie płaszczyzny mocowania 482,6mm (19’’) z przodu i z tyłu</w:t>
            </w:r>
          </w:p>
        </w:tc>
        <w:tc>
          <w:tcPr>
            <w:tcW w:w="1842" w:type="dxa"/>
            <w:tcBorders>
              <w:top w:val="single" w:sz="4" w:space="0" w:color="000000"/>
              <w:left w:val="single" w:sz="4" w:space="0" w:color="000000"/>
              <w:bottom w:val="single" w:sz="4" w:space="0" w:color="000000"/>
              <w:right w:val="single" w:sz="4" w:space="0" w:color="000000"/>
            </w:tcBorders>
            <w:vAlign w:val="center"/>
          </w:tcPr>
          <w:p w14:paraId="3EBC1899" w14:textId="77777777" w:rsidR="002859BD" w:rsidRPr="00D141EA" w:rsidRDefault="002859B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50464A4D" w14:textId="77777777" w:rsidR="002859BD" w:rsidRPr="00D141EA" w:rsidRDefault="002859BD" w:rsidP="00D141EA">
            <w:pPr>
              <w:rPr>
                <w:rFonts w:ascii="Arial" w:hAnsi="Arial" w:cs="Arial"/>
                <w:i/>
                <w:iCs/>
                <w:color w:val="212121"/>
              </w:rPr>
            </w:pPr>
          </w:p>
        </w:tc>
      </w:tr>
      <w:tr w:rsidR="00D141EA" w:rsidRPr="00D141EA" w14:paraId="484BC377" w14:textId="77777777" w:rsidTr="00D65F9B">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31EE20DC" w14:textId="0A3C0CD5" w:rsidR="002859BD" w:rsidRPr="00D141EA" w:rsidRDefault="009B1246" w:rsidP="00D141EA">
            <w:pPr>
              <w:pStyle w:val="Akapitzlist"/>
              <w:ind w:left="-120" w:right="-136"/>
              <w:contextualSpacing w:val="0"/>
              <w:jc w:val="center"/>
              <w:rPr>
                <w:rFonts w:ascii="Arial" w:hAnsi="Arial" w:cs="Arial"/>
                <w:color w:val="212121"/>
              </w:rPr>
            </w:pPr>
            <w:r w:rsidRPr="00D141EA">
              <w:rPr>
                <w:rFonts w:ascii="Arial" w:hAnsi="Arial" w:cs="Arial"/>
                <w:color w:val="212121"/>
              </w:rPr>
              <w:t>19</w:t>
            </w:r>
          </w:p>
        </w:tc>
        <w:tc>
          <w:tcPr>
            <w:tcW w:w="8250" w:type="dxa"/>
            <w:tcBorders>
              <w:top w:val="single" w:sz="4" w:space="0" w:color="000000"/>
              <w:left w:val="single" w:sz="4" w:space="0" w:color="000000"/>
              <w:bottom w:val="single" w:sz="4" w:space="0" w:color="000000"/>
              <w:right w:val="single" w:sz="4" w:space="0" w:color="000000"/>
            </w:tcBorders>
            <w:vAlign w:val="center"/>
          </w:tcPr>
          <w:p w14:paraId="176F5CEF" w14:textId="7AFFF989" w:rsidR="002859BD" w:rsidRPr="00D141EA" w:rsidRDefault="002859BD" w:rsidP="00D141EA">
            <w:pPr>
              <w:pStyle w:val="Standard"/>
              <w:rPr>
                <w:rFonts w:ascii="Arial" w:hAnsi="Arial" w:cs="Arial"/>
                <w:color w:val="212121"/>
                <w:sz w:val="22"/>
                <w:szCs w:val="22"/>
              </w:rPr>
            </w:pPr>
            <w:r w:rsidRPr="00D141EA">
              <w:rPr>
                <w:rFonts w:ascii="Arial" w:hAnsi="Arial" w:cs="Arial"/>
                <w:color w:val="212121"/>
                <w:sz w:val="22"/>
                <w:szCs w:val="22"/>
              </w:rPr>
              <w:t>Płaszczyzny montażowe 19’’ z uniwersalnych szyn profilowych do zastosowań urządzeń serwerowych, sieciowych i elektronicznych z regulacją głębokości. Mocowanie szyn profilowych za pomocą śrub dla uzyskania sztywności. Szyny profilowe z przodu i z tyłu z dodatkowym otworowaniem w standardzie EIA 310D</w:t>
            </w:r>
          </w:p>
        </w:tc>
        <w:tc>
          <w:tcPr>
            <w:tcW w:w="1842" w:type="dxa"/>
            <w:tcBorders>
              <w:top w:val="single" w:sz="4" w:space="0" w:color="000000"/>
              <w:left w:val="single" w:sz="4" w:space="0" w:color="000000"/>
              <w:bottom w:val="single" w:sz="4" w:space="0" w:color="000000"/>
              <w:right w:val="single" w:sz="4" w:space="0" w:color="000000"/>
            </w:tcBorders>
            <w:vAlign w:val="center"/>
          </w:tcPr>
          <w:p w14:paraId="264CFB77" w14:textId="77777777" w:rsidR="002859BD" w:rsidRPr="00D141EA" w:rsidRDefault="002859B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2F14B40B" w14:textId="77777777" w:rsidR="002859BD" w:rsidRPr="00D141EA" w:rsidRDefault="002859BD" w:rsidP="00D141EA">
            <w:pPr>
              <w:rPr>
                <w:rFonts w:ascii="Arial" w:hAnsi="Arial" w:cs="Arial"/>
                <w:i/>
                <w:iCs/>
                <w:color w:val="212121"/>
              </w:rPr>
            </w:pPr>
          </w:p>
        </w:tc>
      </w:tr>
      <w:tr w:rsidR="00D141EA" w:rsidRPr="00D141EA" w14:paraId="1783E592" w14:textId="77777777" w:rsidTr="00325D90">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1D969249" w14:textId="3CC339F7" w:rsidR="002859BD" w:rsidRPr="00D141EA" w:rsidRDefault="009B1246" w:rsidP="00D141EA">
            <w:pPr>
              <w:pStyle w:val="Akapitzlist"/>
              <w:ind w:left="-120" w:right="-136"/>
              <w:contextualSpacing w:val="0"/>
              <w:jc w:val="center"/>
              <w:rPr>
                <w:rFonts w:ascii="Arial" w:hAnsi="Arial" w:cs="Arial"/>
                <w:color w:val="212121"/>
              </w:rPr>
            </w:pPr>
            <w:r w:rsidRPr="00D141EA">
              <w:rPr>
                <w:rFonts w:ascii="Arial" w:hAnsi="Arial" w:cs="Arial"/>
                <w:color w:val="212121"/>
              </w:rPr>
              <w:t>20</w:t>
            </w:r>
          </w:p>
        </w:tc>
        <w:tc>
          <w:tcPr>
            <w:tcW w:w="8250" w:type="dxa"/>
            <w:tcBorders>
              <w:top w:val="single" w:sz="4" w:space="0" w:color="000000"/>
              <w:left w:val="single" w:sz="4" w:space="0" w:color="000000"/>
              <w:bottom w:val="single" w:sz="4" w:space="0" w:color="000000"/>
              <w:right w:val="single" w:sz="4" w:space="0" w:color="000000"/>
            </w:tcBorders>
            <w:vAlign w:val="center"/>
          </w:tcPr>
          <w:p w14:paraId="3476BD22" w14:textId="77777777" w:rsidR="002859BD" w:rsidRPr="00D141EA" w:rsidRDefault="002859BD" w:rsidP="00D141EA">
            <w:pPr>
              <w:pStyle w:val="Standard"/>
              <w:rPr>
                <w:rFonts w:ascii="Arial" w:hAnsi="Arial" w:cs="Arial"/>
                <w:color w:val="212121"/>
                <w:sz w:val="22"/>
                <w:szCs w:val="22"/>
              </w:rPr>
            </w:pPr>
            <w:r w:rsidRPr="00D141EA">
              <w:rPr>
                <w:rFonts w:ascii="Arial" w:hAnsi="Arial" w:cs="Arial"/>
                <w:color w:val="212121"/>
                <w:sz w:val="22"/>
                <w:szCs w:val="22"/>
              </w:rPr>
              <w:t>Oznakowanie U obu profili montażowych</w:t>
            </w:r>
          </w:p>
        </w:tc>
        <w:tc>
          <w:tcPr>
            <w:tcW w:w="1842" w:type="dxa"/>
            <w:tcBorders>
              <w:top w:val="single" w:sz="4" w:space="0" w:color="000000"/>
              <w:left w:val="single" w:sz="4" w:space="0" w:color="000000"/>
              <w:bottom w:val="single" w:sz="4" w:space="0" w:color="000000"/>
              <w:right w:val="single" w:sz="4" w:space="0" w:color="000000"/>
            </w:tcBorders>
            <w:vAlign w:val="center"/>
          </w:tcPr>
          <w:p w14:paraId="4A42872F" w14:textId="77777777" w:rsidR="002859BD" w:rsidRPr="00D141EA" w:rsidRDefault="002859B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0BD2228B" w14:textId="77777777" w:rsidR="002859BD" w:rsidRPr="00D141EA" w:rsidRDefault="002859BD" w:rsidP="00D141EA">
            <w:pPr>
              <w:rPr>
                <w:rFonts w:ascii="Arial" w:hAnsi="Arial" w:cs="Arial"/>
                <w:i/>
                <w:iCs/>
                <w:color w:val="212121"/>
              </w:rPr>
            </w:pPr>
          </w:p>
        </w:tc>
      </w:tr>
      <w:tr w:rsidR="00D141EA" w:rsidRPr="00D141EA" w14:paraId="058F70FB" w14:textId="77777777" w:rsidTr="0014594F">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3A0AD8EC" w14:textId="0F224AF2" w:rsidR="002859BD" w:rsidRPr="00D141EA" w:rsidRDefault="009B1246" w:rsidP="00D141EA">
            <w:pPr>
              <w:pStyle w:val="Akapitzlist"/>
              <w:ind w:left="-120" w:right="-136"/>
              <w:contextualSpacing w:val="0"/>
              <w:jc w:val="center"/>
              <w:rPr>
                <w:rFonts w:ascii="Arial" w:hAnsi="Arial" w:cs="Arial"/>
                <w:color w:val="212121"/>
              </w:rPr>
            </w:pPr>
            <w:r w:rsidRPr="00D141EA">
              <w:rPr>
                <w:rFonts w:ascii="Arial" w:hAnsi="Arial" w:cs="Arial"/>
                <w:color w:val="212121"/>
              </w:rPr>
              <w:t>21</w:t>
            </w:r>
          </w:p>
        </w:tc>
        <w:tc>
          <w:tcPr>
            <w:tcW w:w="8250" w:type="dxa"/>
            <w:tcBorders>
              <w:top w:val="single" w:sz="4" w:space="0" w:color="000000"/>
              <w:left w:val="single" w:sz="4" w:space="0" w:color="000000"/>
              <w:bottom w:val="single" w:sz="4" w:space="0" w:color="000000"/>
              <w:right w:val="single" w:sz="4" w:space="0" w:color="000000"/>
            </w:tcBorders>
            <w:vAlign w:val="center"/>
          </w:tcPr>
          <w:p w14:paraId="4D30A921" w14:textId="741440C8" w:rsidR="002859BD" w:rsidRPr="00D141EA" w:rsidRDefault="002859BD" w:rsidP="00D141EA">
            <w:pPr>
              <w:pStyle w:val="Standard"/>
              <w:rPr>
                <w:rFonts w:ascii="Arial" w:hAnsi="Arial" w:cs="Arial"/>
                <w:color w:val="212121"/>
                <w:sz w:val="22"/>
                <w:szCs w:val="22"/>
              </w:rPr>
            </w:pPr>
            <w:r w:rsidRPr="00D141EA">
              <w:rPr>
                <w:rFonts w:ascii="Arial" w:hAnsi="Arial" w:cs="Arial"/>
                <w:color w:val="212121"/>
                <w:sz w:val="22"/>
                <w:szCs w:val="22"/>
              </w:rPr>
              <w:t>Szyny profilowe 19’’ z tyłu muszą zapewnić bez-narzędziowy montaż akcesoriów typu maskownice, płyty wypełniające</w:t>
            </w:r>
          </w:p>
        </w:tc>
        <w:tc>
          <w:tcPr>
            <w:tcW w:w="1842" w:type="dxa"/>
            <w:tcBorders>
              <w:top w:val="single" w:sz="4" w:space="0" w:color="000000"/>
              <w:left w:val="single" w:sz="4" w:space="0" w:color="000000"/>
              <w:bottom w:val="single" w:sz="4" w:space="0" w:color="000000"/>
              <w:right w:val="single" w:sz="4" w:space="0" w:color="000000"/>
            </w:tcBorders>
            <w:vAlign w:val="center"/>
          </w:tcPr>
          <w:p w14:paraId="5ED53732" w14:textId="77777777" w:rsidR="002859BD" w:rsidRPr="00D141EA" w:rsidRDefault="002859B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5FD19008" w14:textId="77777777" w:rsidR="002859BD" w:rsidRPr="00D141EA" w:rsidRDefault="002859BD" w:rsidP="00D141EA">
            <w:pPr>
              <w:rPr>
                <w:rFonts w:ascii="Arial" w:hAnsi="Arial" w:cs="Arial"/>
                <w:i/>
                <w:iCs/>
                <w:color w:val="212121"/>
              </w:rPr>
            </w:pPr>
          </w:p>
        </w:tc>
      </w:tr>
      <w:tr w:rsidR="00D141EA" w:rsidRPr="00D141EA" w14:paraId="689840CD" w14:textId="77777777" w:rsidTr="00FD0211">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6AEDFA23" w14:textId="43B01888" w:rsidR="002859BD" w:rsidRPr="00D141EA" w:rsidRDefault="009B1246" w:rsidP="00D141EA">
            <w:pPr>
              <w:pStyle w:val="Akapitzlist"/>
              <w:ind w:left="-120" w:right="-136"/>
              <w:contextualSpacing w:val="0"/>
              <w:jc w:val="center"/>
              <w:rPr>
                <w:rFonts w:ascii="Arial" w:hAnsi="Arial" w:cs="Arial"/>
                <w:color w:val="212121"/>
              </w:rPr>
            </w:pPr>
            <w:r w:rsidRPr="00D141EA">
              <w:rPr>
                <w:rFonts w:ascii="Arial" w:hAnsi="Arial" w:cs="Arial"/>
                <w:color w:val="212121"/>
              </w:rPr>
              <w:t>22</w:t>
            </w:r>
          </w:p>
        </w:tc>
        <w:tc>
          <w:tcPr>
            <w:tcW w:w="8250" w:type="dxa"/>
            <w:tcBorders>
              <w:top w:val="single" w:sz="4" w:space="0" w:color="000000"/>
              <w:left w:val="single" w:sz="4" w:space="0" w:color="000000"/>
              <w:bottom w:val="single" w:sz="4" w:space="0" w:color="000000"/>
              <w:right w:val="single" w:sz="4" w:space="0" w:color="000000"/>
            </w:tcBorders>
            <w:vAlign w:val="center"/>
          </w:tcPr>
          <w:p w14:paraId="46A21051" w14:textId="47E19311" w:rsidR="002859BD" w:rsidRPr="00D141EA" w:rsidRDefault="002859BD" w:rsidP="00D141EA">
            <w:pPr>
              <w:pStyle w:val="Standard"/>
              <w:rPr>
                <w:rFonts w:ascii="Arial" w:hAnsi="Arial" w:cs="Arial"/>
                <w:color w:val="212121"/>
                <w:sz w:val="22"/>
                <w:szCs w:val="22"/>
              </w:rPr>
            </w:pPr>
            <w:r w:rsidRPr="00D141EA">
              <w:rPr>
                <w:rFonts w:ascii="Arial" w:hAnsi="Arial" w:cs="Arial"/>
                <w:color w:val="212121"/>
                <w:sz w:val="22"/>
                <w:szCs w:val="22"/>
              </w:rPr>
              <w:t>Na szczycie i spodzie szafy od strony profilu 19’’ zainstalowane maskownice przepływu powietrza</w:t>
            </w:r>
          </w:p>
        </w:tc>
        <w:tc>
          <w:tcPr>
            <w:tcW w:w="1842" w:type="dxa"/>
            <w:tcBorders>
              <w:top w:val="single" w:sz="4" w:space="0" w:color="000000"/>
              <w:left w:val="single" w:sz="4" w:space="0" w:color="000000"/>
              <w:bottom w:val="single" w:sz="4" w:space="0" w:color="000000"/>
              <w:right w:val="single" w:sz="4" w:space="0" w:color="000000"/>
            </w:tcBorders>
            <w:vAlign w:val="center"/>
          </w:tcPr>
          <w:p w14:paraId="5258DA27" w14:textId="77777777" w:rsidR="002859BD" w:rsidRPr="00D141EA" w:rsidRDefault="002859B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1E241076" w14:textId="77777777" w:rsidR="002859BD" w:rsidRPr="00D141EA" w:rsidRDefault="002859BD" w:rsidP="00D141EA">
            <w:pPr>
              <w:rPr>
                <w:rFonts w:ascii="Arial" w:hAnsi="Arial" w:cs="Arial"/>
                <w:i/>
                <w:iCs/>
                <w:color w:val="212121"/>
              </w:rPr>
            </w:pPr>
          </w:p>
        </w:tc>
      </w:tr>
      <w:tr w:rsidR="00D141EA" w:rsidRPr="00D141EA" w14:paraId="1DF450BA" w14:textId="77777777" w:rsidTr="008E4FB5">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33FAF2AF" w14:textId="209A17FF" w:rsidR="002859BD" w:rsidRPr="00D141EA" w:rsidRDefault="009B1246" w:rsidP="00D141EA">
            <w:pPr>
              <w:pStyle w:val="Akapitzlist"/>
              <w:ind w:left="-120" w:right="-136"/>
              <w:contextualSpacing w:val="0"/>
              <w:jc w:val="center"/>
              <w:rPr>
                <w:rFonts w:ascii="Arial" w:hAnsi="Arial" w:cs="Arial"/>
                <w:color w:val="212121"/>
              </w:rPr>
            </w:pPr>
            <w:r w:rsidRPr="00D141EA">
              <w:rPr>
                <w:rFonts w:ascii="Arial" w:hAnsi="Arial" w:cs="Arial"/>
                <w:color w:val="212121"/>
              </w:rPr>
              <w:t>23</w:t>
            </w:r>
          </w:p>
        </w:tc>
        <w:tc>
          <w:tcPr>
            <w:tcW w:w="8250" w:type="dxa"/>
            <w:tcBorders>
              <w:top w:val="single" w:sz="4" w:space="0" w:color="000000"/>
              <w:left w:val="single" w:sz="4" w:space="0" w:color="000000"/>
              <w:bottom w:val="single" w:sz="4" w:space="0" w:color="000000"/>
              <w:right w:val="single" w:sz="4" w:space="0" w:color="000000"/>
            </w:tcBorders>
            <w:vAlign w:val="center"/>
          </w:tcPr>
          <w:p w14:paraId="3D3CE0DE" w14:textId="76B6A8CB" w:rsidR="002859BD" w:rsidRPr="00D141EA" w:rsidRDefault="002859BD" w:rsidP="00D141EA">
            <w:pPr>
              <w:pStyle w:val="Standard"/>
              <w:rPr>
                <w:rFonts w:ascii="Arial" w:hAnsi="Arial" w:cs="Arial"/>
                <w:color w:val="212121"/>
                <w:sz w:val="22"/>
                <w:szCs w:val="22"/>
              </w:rPr>
            </w:pPr>
            <w:r w:rsidRPr="00D141EA">
              <w:rPr>
                <w:rFonts w:ascii="Arial" w:hAnsi="Arial" w:cs="Arial"/>
                <w:color w:val="212121"/>
                <w:sz w:val="22"/>
                <w:szCs w:val="22"/>
              </w:rPr>
              <w:t>Szafy zaopatrzone w kompletny zestaw uziemienia</w:t>
            </w:r>
          </w:p>
        </w:tc>
        <w:tc>
          <w:tcPr>
            <w:tcW w:w="1842" w:type="dxa"/>
            <w:tcBorders>
              <w:top w:val="single" w:sz="4" w:space="0" w:color="000000"/>
              <w:left w:val="single" w:sz="4" w:space="0" w:color="000000"/>
              <w:bottom w:val="single" w:sz="4" w:space="0" w:color="000000"/>
              <w:right w:val="single" w:sz="4" w:space="0" w:color="000000"/>
            </w:tcBorders>
            <w:vAlign w:val="center"/>
          </w:tcPr>
          <w:p w14:paraId="638B6E73" w14:textId="77777777" w:rsidR="002859BD" w:rsidRPr="00D141EA" w:rsidRDefault="002859B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1C23A16B" w14:textId="77777777" w:rsidR="002859BD" w:rsidRPr="00D141EA" w:rsidRDefault="002859BD" w:rsidP="00D141EA">
            <w:pPr>
              <w:rPr>
                <w:rFonts w:ascii="Arial" w:hAnsi="Arial" w:cs="Arial"/>
                <w:i/>
                <w:iCs/>
                <w:color w:val="212121"/>
              </w:rPr>
            </w:pPr>
          </w:p>
        </w:tc>
      </w:tr>
      <w:tr w:rsidR="00D141EA" w:rsidRPr="00D141EA" w14:paraId="3FCC2221" w14:textId="77777777" w:rsidTr="0013793F">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40C9B4A8" w14:textId="707688C4" w:rsidR="002859BD" w:rsidRPr="00D141EA" w:rsidRDefault="009B1246" w:rsidP="00D141EA">
            <w:pPr>
              <w:pStyle w:val="Akapitzlist"/>
              <w:ind w:left="-120" w:right="-136"/>
              <w:contextualSpacing w:val="0"/>
              <w:jc w:val="center"/>
              <w:rPr>
                <w:rFonts w:ascii="Arial" w:hAnsi="Arial" w:cs="Arial"/>
                <w:color w:val="212121"/>
              </w:rPr>
            </w:pPr>
            <w:r w:rsidRPr="00D141EA">
              <w:rPr>
                <w:rFonts w:ascii="Arial" w:hAnsi="Arial" w:cs="Arial"/>
                <w:color w:val="212121"/>
              </w:rPr>
              <w:t>24</w:t>
            </w:r>
          </w:p>
        </w:tc>
        <w:tc>
          <w:tcPr>
            <w:tcW w:w="8250" w:type="dxa"/>
            <w:tcBorders>
              <w:top w:val="single" w:sz="4" w:space="0" w:color="000000"/>
              <w:left w:val="single" w:sz="4" w:space="0" w:color="000000"/>
              <w:bottom w:val="single" w:sz="4" w:space="0" w:color="000000"/>
              <w:right w:val="single" w:sz="4" w:space="0" w:color="000000"/>
            </w:tcBorders>
            <w:vAlign w:val="center"/>
          </w:tcPr>
          <w:p w14:paraId="152456A4" w14:textId="36FAE42A" w:rsidR="002859BD" w:rsidRPr="00D141EA" w:rsidRDefault="002859BD" w:rsidP="00D141EA">
            <w:pPr>
              <w:pStyle w:val="Standard"/>
              <w:rPr>
                <w:rFonts w:ascii="Arial" w:hAnsi="Arial" w:cs="Arial"/>
                <w:color w:val="212121"/>
                <w:sz w:val="22"/>
                <w:szCs w:val="22"/>
              </w:rPr>
            </w:pPr>
            <w:r w:rsidRPr="00D141EA">
              <w:rPr>
                <w:rFonts w:ascii="Arial" w:hAnsi="Arial" w:cs="Arial"/>
                <w:color w:val="212121"/>
                <w:sz w:val="22"/>
                <w:szCs w:val="22"/>
              </w:rPr>
              <w:t>Szafy serwerowe muszą posiadać pionowe prowadnice powietrza w postaci paneli zaślepiających z funkcją dodatkowej pow. montażowej 6x1U (łącznie dodatkowe 6U na każdą z szaf). W w/w otwory leży zamontować 4 przepusty szczotkowe 19”, 1U oraz 2 płyty zaślepiająca 19”,1U.</w:t>
            </w:r>
          </w:p>
        </w:tc>
        <w:tc>
          <w:tcPr>
            <w:tcW w:w="1842" w:type="dxa"/>
            <w:tcBorders>
              <w:top w:val="single" w:sz="4" w:space="0" w:color="000000"/>
              <w:left w:val="single" w:sz="4" w:space="0" w:color="000000"/>
              <w:bottom w:val="single" w:sz="4" w:space="0" w:color="000000"/>
              <w:right w:val="single" w:sz="4" w:space="0" w:color="000000"/>
            </w:tcBorders>
            <w:vAlign w:val="center"/>
          </w:tcPr>
          <w:p w14:paraId="2E1CA19A" w14:textId="77777777" w:rsidR="002859BD" w:rsidRPr="00D141EA" w:rsidRDefault="002859B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42B1F335" w14:textId="77777777" w:rsidR="002859BD" w:rsidRPr="00D141EA" w:rsidRDefault="002859BD" w:rsidP="00D141EA">
            <w:pPr>
              <w:rPr>
                <w:rFonts w:ascii="Arial" w:hAnsi="Arial" w:cs="Arial"/>
                <w:i/>
                <w:iCs/>
                <w:color w:val="212121"/>
              </w:rPr>
            </w:pPr>
          </w:p>
        </w:tc>
      </w:tr>
      <w:tr w:rsidR="00D141EA" w:rsidRPr="00D141EA" w14:paraId="1F44EDA5" w14:textId="77777777" w:rsidTr="00E23F7B">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154618B8" w14:textId="0410541C" w:rsidR="002859BD" w:rsidRPr="00D141EA" w:rsidRDefault="009B1246" w:rsidP="00D141EA">
            <w:pPr>
              <w:pStyle w:val="Akapitzlist"/>
              <w:ind w:left="-120" w:right="-136"/>
              <w:contextualSpacing w:val="0"/>
              <w:jc w:val="center"/>
              <w:rPr>
                <w:rFonts w:ascii="Arial" w:hAnsi="Arial" w:cs="Arial"/>
                <w:color w:val="212121"/>
              </w:rPr>
            </w:pPr>
            <w:r w:rsidRPr="00D141EA">
              <w:rPr>
                <w:rFonts w:ascii="Arial" w:hAnsi="Arial" w:cs="Arial"/>
                <w:color w:val="212121"/>
              </w:rPr>
              <w:t>25</w:t>
            </w:r>
          </w:p>
        </w:tc>
        <w:tc>
          <w:tcPr>
            <w:tcW w:w="8250" w:type="dxa"/>
            <w:tcBorders>
              <w:top w:val="single" w:sz="4" w:space="0" w:color="000000"/>
              <w:left w:val="single" w:sz="4" w:space="0" w:color="000000"/>
              <w:bottom w:val="single" w:sz="4" w:space="0" w:color="000000"/>
              <w:right w:val="single" w:sz="4" w:space="0" w:color="000000"/>
            </w:tcBorders>
            <w:vAlign w:val="center"/>
          </w:tcPr>
          <w:p w14:paraId="3D2EFE52" w14:textId="0A0878F0" w:rsidR="002859BD" w:rsidRPr="00D141EA" w:rsidRDefault="002859BD" w:rsidP="00D141EA">
            <w:pPr>
              <w:pStyle w:val="Standard"/>
              <w:rPr>
                <w:rFonts w:ascii="Arial" w:hAnsi="Arial" w:cs="Arial"/>
                <w:color w:val="212121"/>
                <w:sz w:val="22"/>
                <w:szCs w:val="22"/>
              </w:rPr>
            </w:pPr>
            <w:r w:rsidRPr="00D141EA">
              <w:rPr>
                <w:rFonts w:ascii="Arial" w:hAnsi="Arial" w:cs="Arial"/>
                <w:color w:val="212121"/>
                <w:sz w:val="22"/>
                <w:szCs w:val="22"/>
              </w:rPr>
              <w:t>Szafy wyposażone w dwie pionowe listwy dystrybucji zasilania PDU o max. prądzie 32A na każdą z 3 faz, z funkcją pomiaru każdego gniazda oraz z możliwością zdalnego włączenia i wyłączenia gniazda.</w:t>
            </w:r>
          </w:p>
        </w:tc>
        <w:tc>
          <w:tcPr>
            <w:tcW w:w="1842" w:type="dxa"/>
            <w:tcBorders>
              <w:top w:val="single" w:sz="4" w:space="0" w:color="000000"/>
              <w:left w:val="single" w:sz="4" w:space="0" w:color="000000"/>
              <w:bottom w:val="single" w:sz="4" w:space="0" w:color="000000"/>
              <w:right w:val="single" w:sz="4" w:space="0" w:color="000000"/>
            </w:tcBorders>
            <w:vAlign w:val="center"/>
          </w:tcPr>
          <w:p w14:paraId="4EDF6176" w14:textId="77777777" w:rsidR="002859BD" w:rsidRPr="00D141EA" w:rsidRDefault="002859B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345E4334" w14:textId="77777777" w:rsidR="002859BD" w:rsidRPr="00D141EA" w:rsidRDefault="002859BD" w:rsidP="00D141EA">
            <w:pPr>
              <w:rPr>
                <w:rFonts w:ascii="Arial" w:hAnsi="Arial" w:cs="Arial"/>
                <w:i/>
                <w:iCs/>
                <w:color w:val="212121"/>
              </w:rPr>
            </w:pPr>
          </w:p>
        </w:tc>
      </w:tr>
      <w:tr w:rsidR="00D141EA" w:rsidRPr="00D141EA" w14:paraId="16FD2091" w14:textId="77777777" w:rsidTr="00344CB3">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65448B33" w14:textId="161E865E" w:rsidR="002859BD" w:rsidRPr="00D141EA" w:rsidRDefault="002859BD" w:rsidP="00D141EA">
            <w:pPr>
              <w:pStyle w:val="Akapitzlist"/>
              <w:ind w:left="-120" w:right="-136"/>
              <w:contextualSpacing w:val="0"/>
              <w:jc w:val="center"/>
              <w:rPr>
                <w:rFonts w:ascii="Arial" w:hAnsi="Arial" w:cs="Arial"/>
                <w:color w:val="212121"/>
              </w:rPr>
            </w:pPr>
            <w:r w:rsidRPr="00D141EA">
              <w:rPr>
                <w:rFonts w:ascii="Arial" w:hAnsi="Arial" w:cs="Arial"/>
                <w:color w:val="212121"/>
              </w:rPr>
              <w:lastRenderedPageBreak/>
              <w:t>26</w:t>
            </w:r>
          </w:p>
        </w:tc>
        <w:tc>
          <w:tcPr>
            <w:tcW w:w="8250" w:type="dxa"/>
            <w:tcBorders>
              <w:top w:val="single" w:sz="4" w:space="0" w:color="000000"/>
              <w:left w:val="single" w:sz="4" w:space="0" w:color="000000"/>
              <w:bottom w:val="single" w:sz="4" w:space="0" w:color="000000"/>
              <w:right w:val="single" w:sz="4" w:space="0" w:color="000000"/>
            </w:tcBorders>
            <w:vAlign w:val="center"/>
          </w:tcPr>
          <w:p w14:paraId="119D1B0B" w14:textId="6C28BE85" w:rsidR="002859BD" w:rsidRPr="00D141EA" w:rsidRDefault="0008510C" w:rsidP="00D141EA">
            <w:pPr>
              <w:pStyle w:val="Standard"/>
              <w:rPr>
                <w:rFonts w:ascii="Arial" w:hAnsi="Arial" w:cs="Arial"/>
                <w:color w:val="212121"/>
                <w:sz w:val="22"/>
                <w:szCs w:val="22"/>
              </w:rPr>
            </w:pPr>
            <w:r w:rsidRPr="00D141EA">
              <w:rPr>
                <w:rFonts w:ascii="Arial" w:hAnsi="Arial" w:cs="Arial"/>
                <w:color w:val="212121"/>
                <w:sz w:val="22"/>
                <w:szCs w:val="22"/>
              </w:rPr>
              <w:t xml:space="preserve">Szafy serwerowe </w:t>
            </w:r>
            <w:r w:rsidR="002859BD" w:rsidRPr="00D141EA">
              <w:rPr>
                <w:rFonts w:ascii="Arial" w:hAnsi="Arial" w:cs="Arial"/>
                <w:color w:val="212121"/>
                <w:sz w:val="22"/>
                <w:szCs w:val="22"/>
              </w:rPr>
              <w:t>przystosowane do współpracy z dedykowanymi jednostkami klimatyzacji międzyrzędowej oraz zintegrowanym systemem wczesnego wykrywania i gaszenia pożaru (panel SUG) w układzie zamkniętym</w:t>
            </w:r>
          </w:p>
        </w:tc>
        <w:tc>
          <w:tcPr>
            <w:tcW w:w="1842" w:type="dxa"/>
            <w:tcBorders>
              <w:top w:val="single" w:sz="4" w:space="0" w:color="000000"/>
              <w:left w:val="single" w:sz="4" w:space="0" w:color="000000"/>
              <w:bottom w:val="single" w:sz="4" w:space="0" w:color="000000"/>
              <w:right w:val="single" w:sz="4" w:space="0" w:color="000000"/>
            </w:tcBorders>
            <w:vAlign w:val="center"/>
          </w:tcPr>
          <w:p w14:paraId="53231D9B" w14:textId="77777777" w:rsidR="002859BD" w:rsidRPr="00D141EA" w:rsidRDefault="002859B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2AB5AEBC" w14:textId="77777777" w:rsidR="002859BD" w:rsidRPr="00D141EA" w:rsidRDefault="002859BD" w:rsidP="00D141EA">
            <w:pPr>
              <w:rPr>
                <w:rFonts w:ascii="Arial" w:hAnsi="Arial" w:cs="Arial"/>
                <w:i/>
                <w:iCs/>
                <w:color w:val="212121"/>
              </w:rPr>
            </w:pPr>
          </w:p>
        </w:tc>
      </w:tr>
      <w:tr w:rsidR="00D141EA" w:rsidRPr="00D141EA" w14:paraId="5FC51ED2" w14:textId="77777777" w:rsidTr="009F3A4A">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07D70BFB" w14:textId="3BD5F439" w:rsidR="002859BD" w:rsidRPr="00D141EA" w:rsidRDefault="002859BD" w:rsidP="00D141EA">
            <w:pPr>
              <w:pStyle w:val="Akapitzlist"/>
              <w:ind w:left="-120" w:right="-136"/>
              <w:contextualSpacing w:val="0"/>
              <w:jc w:val="center"/>
              <w:rPr>
                <w:rFonts w:ascii="Arial" w:hAnsi="Arial" w:cs="Arial"/>
                <w:color w:val="212121"/>
              </w:rPr>
            </w:pPr>
            <w:r w:rsidRPr="00D141EA">
              <w:rPr>
                <w:rFonts w:ascii="Arial" w:hAnsi="Arial" w:cs="Arial"/>
                <w:color w:val="212121"/>
              </w:rPr>
              <w:t>27</w:t>
            </w:r>
          </w:p>
        </w:tc>
        <w:tc>
          <w:tcPr>
            <w:tcW w:w="8250" w:type="dxa"/>
            <w:tcBorders>
              <w:top w:val="single" w:sz="4" w:space="0" w:color="000000"/>
              <w:left w:val="single" w:sz="4" w:space="0" w:color="000000"/>
              <w:bottom w:val="single" w:sz="4" w:space="0" w:color="000000"/>
              <w:right w:val="single" w:sz="4" w:space="0" w:color="000000"/>
            </w:tcBorders>
            <w:vAlign w:val="center"/>
          </w:tcPr>
          <w:p w14:paraId="5FF36397" w14:textId="317C67F7" w:rsidR="002859BD" w:rsidRPr="00D141EA" w:rsidRDefault="002859BD" w:rsidP="00D141EA">
            <w:pPr>
              <w:pStyle w:val="Standard"/>
              <w:rPr>
                <w:rFonts w:ascii="Arial" w:hAnsi="Arial" w:cs="Arial"/>
                <w:color w:val="212121"/>
                <w:sz w:val="22"/>
                <w:szCs w:val="22"/>
              </w:rPr>
            </w:pPr>
            <w:r w:rsidRPr="00D141EA">
              <w:rPr>
                <w:rFonts w:ascii="Arial" w:hAnsi="Arial" w:cs="Arial"/>
                <w:color w:val="212121"/>
                <w:sz w:val="22"/>
                <w:szCs w:val="22"/>
              </w:rPr>
              <w:t xml:space="preserve">Przynajmniej 1 szafa </w:t>
            </w:r>
            <w:r w:rsidR="0008510C" w:rsidRPr="00D141EA">
              <w:rPr>
                <w:rFonts w:ascii="Arial" w:hAnsi="Arial" w:cs="Arial"/>
                <w:color w:val="212121"/>
                <w:sz w:val="22"/>
                <w:szCs w:val="22"/>
              </w:rPr>
              <w:t xml:space="preserve">serwerowa </w:t>
            </w:r>
            <w:r w:rsidRPr="00D141EA">
              <w:rPr>
                <w:rFonts w:ascii="Arial" w:hAnsi="Arial" w:cs="Arial"/>
                <w:color w:val="212121"/>
                <w:sz w:val="22"/>
                <w:szCs w:val="22"/>
              </w:rPr>
              <w:t>(w zestawie) wyposażona w dotykowy panel min 13 cali dla wizualizacji podstawowych parametrów pracy urządzeń (UPS, monitoring warunków środowiskowych, systemu klimatyzacji, panel gaszenia oraz PDU).</w:t>
            </w:r>
          </w:p>
        </w:tc>
        <w:tc>
          <w:tcPr>
            <w:tcW w:w="1842" w:type="dxa"/>
            <w:tcBorders>
              <w:top w:val="single" w:sz="4" w:space="0" w:color="000000"/>
              <w:left w:val="single" w:sz="4" w:space="0" w:color="000000"/>
              <w:bottom w:val="single" w:sz="4" w:space="0" w:color="000000"/>
              <w:right w:val="single" w:sz="4" w:space="0" w:color="000000"/>
            </w:tcBorders>
            <w:vAlign w:val="center"/>
          </w:tcPr>
          <w:p w14:paraId="174075AB" w14:textId="77777777" w:rsidR="002859BD" w:rsidRPr="00D141EA" w:rsidRDefault="002859B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4DC027D6" w14:textId="77777777" w:rsidR="002859BD" w:rsidRPr="00D141EA" w:rsidRDefault="002859BD" w:rsidP="00D141EA">
            <w:pPr>
              <w:rPr>
                <w:rFonts w:ascii="Arial" w:hAnsi="Arial" w:cs="Arial"/>
                <w:i/>
                <w:iCs/>
                <w:color w:val="212121"/>
              </w:rPr>
            </w:pPr>
          </w:p>
        </w:tc>
      </w:tr>
      <w:tr w:rsidR="00D141EA" w:rsidRPr="00D141EA" w14:paraId="02BEDDCA" w14:textId="77777777" w:rsidTr="00D06128">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283C5594" w14:textId="0EF27F5A" w:rsidR="002859BD" w:rsidRPr="00D141EA" w:rsidRDefault="002859BD" w:rsidP="00D141EA">
            <w:pPr>
              <w:pStyle w:val="Akapitzlist"/>
              <w:ind w:left="-120" w:right="-136"/>
              <w:contextualSpacing w:val="0"/>
              <w:jc w:val="center"/>
              <w:rPr>
                <w:rFonts w:ascii="Arial" w:hAnsi="Arial" w:cs="Arial"/>
                <w:color w:val="212121"/>
              </w:rPr>
            </w:pPr>
            <w:r w:rsidRPr="00D141EA">
              <w:rPr>
                <w:rFonts w:ascii="Arial" w:hAnsi="Arial" w:cs="Arial"/>
                <w:color w:val="212121"/>
              </w:rPr>
              <w:t>28</w:t>
            </w:r>
          </w:p>
        </w:tc>
        <w:tc>
          <w:tcPr>
            <w:tcW w:w="8250" w:type="dxa"/>
            <w:tcBorders>
              <w:top w:val="single" w:sz="4" w:space="0" w:color="000000"/>
              <w:left w:val="single" w:sz="4" w:space="0" w:color="000000"/>
              <w:bottom w:val="single" w:sz="4" w:space="0" w:color="000000"/>
              <w:right w:val="single" w:sz="4" w:space="0" w:color="000000"/>
            </w:tcBorders>
            <w:vAlign w:val="center"/>
          </w:tcPr>
          <w:p w14:paraId="2DABC8D6" w14:textId="6A5C2000" w:rsidR="002859BD" w:rsidRPr="00D141EA" w:rsidRDefault="00A672E3" w:rsidP="00D141EA">
            <w:pPr>
              <w:pStyle w:val="Standard"/>
              <w:rPr>
                <w:rFonts w:ascii="Arial" w:hAnsi="Arial" w:cs="Arial"/>
                <w:color w:val="212121"/>
                <w:sz w:val="22"/>
                <w:szCs w:val="22"/>
              </w:rPr>
            </w:pPr>
            <w:r w:rsidRPr="00D141EA">
              <w:rPr>
                <w:rFonts w:ascii="Arial" w:hAnsi="Arial" w:cs="Arial"/>
                <w:color w:val="212121"/>
                <w:sz w:val="22"/>
                <w:szCs w:val="22"/>
              </w:rPr>
              <w:t xml:space="preserve">Szafy serwerowe </w:t>
            </w:r>
            <w:r w:rsidR="002859BD" w:rsidRPr="00D141EA">
              <w:rPr>
                <w:rFonts w:ascii="Arial" w:hAnsi="Arial" w:cs="Arial"/>
                <w:color w:val="212121"/>
                <w:sz w:val="22"/>
                <w:szCs w:val="22"/>
              </w:rPr>
              <w:t>umożliwiają montaż zespołu chłodniczego z prawej lub lewej strony</w:t>
            </w:r>
          </w:p>
        </w:tc>
        <w:tc>
          <w:tcPr>
            <w:tcW w:w="1842" w:type="dxa"/>
            <w:tcBorders>
              <w:top w:val="single" w:sz="4" w:space="0" w:color="000000"/>
              <w:left w:val="single" w:sz="4" w:space="0" w:color="000000"/>
              <w:bottom w:val="single" w:sz="4" w:space="0" w:color="000000"/>
              <w:right w:val="single" w:sz="4" w:space="0" w:color="000000"/>
            </w:tcBorders>
            <w:vAlign w:val="center"/>
          </w:tcPr>
          <w:p w14:paraId="32448AD1" w14:textId="77777777" w:rsidR="002859BD" w:rsidRPr="00D141EA" w:rsidRDefault="002859B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0D9E08A8" w14:textId="77777777" w:rsidR="002859BD" w:rsidRPr="00D141EA" w:rsidRDefault="002859BD" w:rsidP="00D141EA">
            <w:pPr>
              <w:rPr>
                <w:rFonts w:ascii="Arial" w:hAnsi="Arial" w:cs="Arial"/>
                <w:i/>
                <w:iCs/>
                <w:color w:val="212121"/>
              </w:rPr>
            </w:pPr>
          </w:p>
        </w:tc>
      </w:tr>
      <w:tr w:rsidR="00D141EA" w:rsidRPr="00D141EA" w14:paraId="367756E0" w14:textId="77777777" w:rsidTr="00E55E35">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6F4F502B" w14:textId="446FD41B" w:rsidR="002859BD" w:rsidRPr="00D141EA" w:rsidRDefault="002859BD" w:rsidP="00D141EA">
            <w:pPr>
              <w:pStyle w:val="Akapitzlist"/>
              <w:ind w:left="-120" w:right="-136"/>
              <w:contextualSpacing w:val="0"/>
              <w:jc w:val="center"/>
              <w:rPr>
                <w:rFonts w:ascii="Arial" w:hAnsi="Arial" w:cs="Arial"/>
                <w:color w:val="212121"/>
              </w:rPr>
            </w:pPr>
            <w:r w:rsidRPr="00D141EA">
              <w:rPr>
                <w:rFonts w:ascii="Arial" w:hAnsi="Arial" w:cs="Arial"/>
                <w:color w:val="212121"/>
              </w:rPr>
              <w:t>29</w:t>
            </w:r>
          </w:p>
        </w:tc>
        <w:tc>
          <w:tcPr>
            <w:tcW w:w="8250" w:type="dxa"/>
            <w:tcBorders>
              <w:top w:val="single" w:sz="4" w:space="0" w:color="000000"/>
              <w:left w:val="single" w:sz="4" w:space="0" w:color="000000"/>
              <w:bottom w:val="single" w:sz="4" w:space="0" w:color="000000"/>
              <w:right w:val="single" w:sz="4" w:space="0" w:color="000000"/>
            </w:tcBorders>
            <w:vAlign w:val="center"/>
          </w:tcPr>
          <w:p w14:paraId="50C36DE5" w14:textId="757C28F9" w:rsidR="002859BD" w:rsidRPr="00D141EA" w:rsidRDefault="002859BD" w:rsidP="00D141EA">
            <w:pPr>
              <w:pStyle w:val="Standard"/>
              <w:rPr>
                <w:rFonts w:ascii="Arial" w:hAnsi="Arial" w:cs="Arial"/>
                <w:color w:val="212121"/>
                <w:sz w:val="22"/>
                <w:szCs w:val="22"/>
              </w:rPr>
            </w:pPr>
            <w:r w:rsidRPr="00D141EA">
              <w:rPr>
                <w:rFonts w:ascii="Arial" w:hAnsi="Arial" w:cs="Arial"/>
                <w:color w:val="212121"/>
                <w:sz w:val="22"/>
                <w:szCs w:val="22"/>
              </w:rPr>
              <w:t>Wszystkie niezabudowane w urządzenia IT przestrzenie zaślepione, aby cyrkulacja chłodnego powietrza była agregowana wyłącznie poprzez pracujące urządzenia</w:t>
            </w:r>
          </w:p>
        </w:tc>
        <w:tc>
          <w:tcPr>
            <w:tcW w:w="1842" w:type="dxa"/>
            <w:tcBorders>
              <w:top w:val="single" w:sz="4" w:space="0" w:color="000000"/>
              <w:left w:val="single" w:sz="4" w:space="0" w:color="000000"/>
              <w:bottom w:val="single" w:sz="4" w:space="0" w:color="000000"/>
              <w:right w:val="single" w:sz="4" w:space="0" w:color="000000"/>
            </w:tcBorders>
            <w:vAlign w:val="center"/>
          </w:tcPr>
          <w:p w14:paraId="745BC6BA" w14:textId="77777777" w:rsidR="002859BD" w:rsidRPr="00D141EA" w:rsidRDefault="002859B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5D7A435E" w14:textId="77777777" w:rsidR="002859BD" w:rsidRPr="00D141EA" w:rsidRDefault="002859BD" w:rsidP="00D141EA">
            <w:pPr>
              <w:rPr>
                <w:rFonts w:ascii="Arial" w:hAnsi="Arial" w:cs="Arial"/>
                <w:i/>
                <w:iCs/>
                <w:color w:val="212121"/>
              </w:rPr>
            </w:pPr>
          </w:p>
        </w:tc>
      </w:tr>
      <w:tr w:rsidR="00D141EA" w:rsidRPr="00D141EA" w14:paraId="51C6A7B2" w14:textId="77777777" w:rsidTr="00C72289">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1B4C8E2B" w14:textId="336E7404" w:rsidR="002859BD" w:rsidRPr="00D141EA" w:rsidRDefault="002859BD" w:rsidP="00D141EA">
            <w:pPr>
              <w:pStyle w:val="Akapitzlist"/>
              <w:ind w:left="-120" w:right="-136"/>
              <w:contextualSpacing w:val="0"/>
              <w:jc w:val="center"/>
              <w:rPr>
                <w:rFonts w:ascii="Arial" w:hAnsi="Arial" w:cs="Arial"/>
                <w:color w:val="212121"/>
              </w:rPr>
            </w:pPr>
            <w:r w:rsidRPr="00D141EA">
              <w:rPr>
                <w:rFonts w:ascii="Arial" w:hAnsi="Arial" w:cs="Arial"/>
                <w:color w:val="212121"/>
              </w:rPr>
              <w:t>30</w:t>
            </w:r>
          </w:p>
        </w:tc>
        <w:tc>
          <w:tcPr>
            <w:tcW w:w="8250" w:type="dxa"/>
            <w:tcBorders>
              <w:top w:val="single" w:sz="4" w:space="0" w:color="000000"/>
              <w:left w:val="single" w:sz="4" w:space="0" w:color="000000"/>
              <w:bottom w:val="single" w:sz="4" w:space="0" w:color="000000"/>
              <w:right w:val="single" w:sz="4" w:space="0" w:color="000000"/>
            </w:tcBorders>
            <w:vAlign w:val="center"/>
          </w:tcPr>
          <w:p w14:paraId="62F6C356" w14:textId="4F72E668" w:rsidR="002859BD" w:rsidRPr="00D141EA" w:rsidRDefault="002859BD" w:rsidP="00D141EA">
            <w:pPr>
              <w:pStyle w:val="Standard"/>
              <w:rPr>
                <w:rFonts w:ascii="Arial" w:hAnsi="Arial" w:cs="Arial"/>
                <w:color w:val="212121"/>
                <w:sz w:val="22"/>
                <w:szCs w:val="22"/>
              </w:rPr>
            </w:pPr>
            <w:r w:rsidRPr="00D141EA">
              <w:rPr>
                <w:rFonts w:ascii="Arial" w:hAnsi="Arial" w:cs="Arial"/>
                <w:color w:val="212121"/>
                <w:sz w:val="22"/>
                <w:szCs w:val="22"/>
              </w:rPr>
              <w:t>Szaf</w:t>
            </w:r>
            <w:r w:rsidR="007457D0" w:rsidRPr="00D141EA">
              <w:rPr>
                <w:rFonts w:ascii="Arial" w:hAnsi="Arial" w:cs="Arial"/>
                <w:color w:val="212121"/>
                <w:sz w:val="22"/>
                <w:szCs w:val="22"/>
              </w:rPr>
              <w:t xml:space="preserve">y serwerowe (jak i cały zespół micro data </w:t>
            </w:r>
            <w:proofErr w:type="spellStart"/>
            <w:r w:rsidR="007457D0" w:rsidRPr="00D141EA">
              <w:rPr>
                <w:rFonts w:ascii="Arial" w:hAnsi="Arial" w:cs="Arial"/>
                <w:color w:val="212121"/>
                <w:sz w:val="22"/>
                <w:szCs w:val="22"/>
              </w:rPr>
              <w:t>center</w:t>
            </w:r>
            <w:proofErr w:type="spellEnd"/>
            <w:r w:rsidR="007457D0" w:rsidRPr="00D141EA">
              <w:rPr>
                <w:rFonts w:ascii="Arial" w:hAnsi="Arial" w:cs="Arial"/>
                <w:color w:val="212121"/>
                <w:sz w:val="22"/>
                <w:szCs w:val="22"/>
              </w:rPr>
              <w:t>)</w:t>
            </w:r>
            <w:r w:rsidRPr="00D141EA">
              <w:rPr>
                <w:rFonts w:ascii="Arial" w:hAnsi="Arial" w:cs="Arial"/>
                <w:color w:val="212121"/>
                <w:sz w:val="22"/>
                <w:szCs w:val="22"/>
              </w:rPr>
              <w:t xml:space="preserve"> posadowion</w:t>
            </w:r>
            <w:r w:rsidR="00EB0B23" w:rsidRPr="00D141EA">
              <w:rPr>
                <w:rFonts w:ascii="Arial" w:hAnsi="Arial" w:cs="Arial"/>
                <w:color w:val="212121"/>
                <w:sz w:val="22"/>
                <w:szCs w:val="22"/>
              </w:rPr>
              <w:t>e</w:t>
            </w:r>
            <w:r w:rsidRPr="00D141EA">
              <w:rPr>
                <w:rFonts w:ascii="Arial" w:hAnsi="Arial" w:cs="Arial"/>
                <w:color w:val="212121"/>
                <w:sz w:val="22"/>
                <w:szCs w:val="22"/>
              </w:rPr>
              <w:t xml:space="preserve"> na cokole o wysokości min.10cm z miejscami do wprowadzenia kabli zasilających i teleinformatycznych. </w:t>
            </w:r>
            <w:r w:rsidRPr="00D141EA">
              <w:rPr>
                <w:rFonts w:ascii="Arial" w:hAnsi="Arial" w:cs="Arial"/>
                <w:color w:val="212121"/>
              </w:rPr>
              <w:t xml:space="preserve">Cokół montowany na wspornikach nośnych—cokół nie przenosi obciążenia szafy, może być demontowany w dowolnym </w:t>
            </w:r>
            <w:r w:rsidRPr="00D141EA">
              <w:rPr>
                <w:rFonts w:ascii="Arial" w:hAnsi="Arial" w:cs="Arial"/>
                <w:color w:val="212121"/>
                <w:sz w:val="22"/>
                <w:szCs w:val="22"/>
              </w:rPr>
              <w:t xml:space="preserve">momencie. Podstawa szafy wyposażona w stopki oraz wysuwane kółka w celu umożliwienia transportu poziomego. </w:t>
            </w:r>
          </w:p>
        </w:tc>
        <w:tc>
          <w:tcPr>
            <w:tcW w:w="1842" w:type="dxa"/>
            <w:tcBorders>
              <w:top w:val="single" w:sz="4" w:space="0" w:color="000000"/>
              <w:left w:val="single" w:sz="4" w:space="0" w:color="000000"/>
              <w:bottom w:val="single" w:sz="4" w:space="0" w:color="000000"/>
              <w:right w:val="single" w:sz="4" w:space="0" w:color="000000"/>
            </w:tcBorders>
            <w:vAlign w:val="center"/>
          </w:tcPr>
          <w:p w14:paraId="2FB0B188" w14:textId="77777777" w:rsidR="002859BD" w:rsidRPr="00D141EA" w:rsidRDefault="002859B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538FE164" w14:textId="77777777" w:rsidR="002859BD" w:rsidRPr="00D141EA" w:rsidRDefault="002859BD" w:rsidP="00D141EA">
            <w:pPr>
              <w:rPr>
                <w:rFonts w:ascii="Arial" w:hAnsi="Arial" w:cs="Arial"/>
                <w:i/>
                <w:iCs/>
                <w:color w:val="212121"/>
              </w:rPr>
            </w:pPr>
          </w:p>
        </w:tc>
      </w:tr>
      <w:tr w:rsidR="00D141EA" w:rsidRPr="00D141EA" w14:paraId="755701C3" w14:textId="77777777" w:rsidTr="008B4F35">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4D1C46DB" w14:textId="3C561791" w:rsidR="002859BD" w:rsidRPr="00D141EA" w:rsidRDefault="002859BD" w:rsidP="00D141EA">
            <w:pPr>
              <w:pStyle w:val="Akapitzlist"/>
              <w:ind w:left="-120" w:right="-136"/>
              <w:contextualSpacing w:val="0"/>
              <w:jc w:val="center"/>
              <w:rPr>
                <w:rFonts w:ascii="Arial" w:hAnsi="Arial" w:cs="Arial"/>
                <w:color w:val="212121"/>
              </w:rPr>
            </w:pPr>
            <w:r w:rsidRPr="00D141EA">
              <w:rPr>
                <w:rFonts w:ascii="Arial" w:hAnsi="Arial" w:cs="Arial"/>
                <w:color w:val="212121"/>
              </w:rPr>
              <w:t>31</w:t>
            </w:r>
          </w:p>
        </w:tc>
        <w:tc>
          <w:tcPr>
            <w:tcW w:w="8250" w:type="dxa"/>
            <w:tcBorders>
              <w:top w:val="single" w:sz="4" w:space="0" w:color="000000"/>
              <w:left w:val="single" w:sz="4" w:space="0" w:color="000000"/>
              <w:bottom w:val="single" w:sz="4" w:space="0" w:color="000000"/>
              <w:right w:val="single" w:sz="4" w:space="0" w:color="000000"/>
            </w:tcBorders>
            <w:vAlign w:val="center"/>
          </w:tcPr>
          <w:p w14:paraId="50D72EAD" w14:textId="51DA68B8" w:rsidR="002859BD" w:rsidRPr="00D141EA" w:rsidRDefault="002859BD" w:rsidP="00D141EA">
            <w:pPr>
              <w:pStyle w:val="Standard"/>
              <w:rPr>
                <w:rFonts w:ascii="Arial" w:hAnsi="Arial" w:cs="Arial"/>
                <w:color w:val="212121"/>
                <w:sz w:val="22"/>
                <w:szCs w:val="22"/>
              </w:rPr>
            </w:pPr>
            <w:r w:rsidRPr="00D141EA">
              <w:rPr>
                <w:rFonts w:ascii="Arial" w:hAnsi="Arial" w:cs="Arial"/>
                <w:color w:val="212121"/>
                <w:sz w:val="22"/>
                <w:szCs w:val="22"/>
              </w:rPr>
              <w:t>Szafa</w:t>
            </w:r>
            <w:r w:rsidR="00EB0B23" w:rsidRPr="00D141EA">
              <w:rPr>
                <w:rFonts w:ascii="Arial" w:hAnsi="Arial" w:cs="Arial"/>
                <w:color w:val="212121"/>
                <w:sz w:val="22"/>
                <w:szCs w:val="22"/>
              </w:rPr>
              <w:t xml:space="preserve"> serwer</w:t>
            </w:r>
            <w:r w:rsidR="002024C2" w:rsidRPr="00D141EA">
              <w:rPr>
                <w:rFonts w:ascii="Arial" w:hAnsi="Arial" w:cs="Arial"/>
                <w:color w:val="212121"/>
                <w:sz w:val="22"/>
                <w:szCs w:val="22"/>
              </w:rPr>
              <w:t>o</w:t>
            </w:r>
            <w:r w:rsidR="00EB0B23" w:rsidRPr="00D141EA">
              <w:rPr>
                <w:rFonts w:ascii="Arial" w:hAnsi="Arial" w:cs="Arial"/>
                <w:color w:val="212121"/>
                <w:sz w:val="22"/>
                <w:szCs w:val="22"/>
              </w:rPr>
              <w:t>w</w:t>
            </w:r>
            <w:r w:rsidR="006B7793" w:rsidRPr="00D141EA">
              <w:rPr>
                <w:rFonts w:ascii="Arial" w:hAnsi="Arial" w:cs="Arial"/>
                <w:color w:val="212121"/>
                <w:sz w:val="22"/>
                <w:szCs w:val="22"/>
              </w:rPr>
              <w:t>a</w:t>
            </w:r>
            <w:r w:rsidRPr="00D141EA">
              <w:rPr>
                <w:rFonts w:ascii="Arial" w:hAnsi="Arial" w:cs="Arial"/>
                <w:color w:val="212121"/>
                <w:sz w:val="22"/>
                <w:szCs w:val="22"/>
              </w:rPr>
              <w:t xml:space="preserve"> posiada instalowane wewnętrzne pionowe i poziome drabinki kablowe oraz elastyczne uchwyty pozwalające na uzyskanie prawidłowej organizacji okablowania teleinformatycznego</w:t>
            </w:r>
          </w:p>
        </w:tc>
        <w:tc>
          <w:tcPr>
            <w:tcW w:w="1842" w:type="dxa"/>
            <w:tcBorders>
              <w:top w:val="single" w:sz="4" w:space="0" w:color="000000"/>
              <w:left w:val="single" w:sz="4" w:space="0" w:color="000000"/>
              <w:bottom w:val="single" w:sz="4" w:space="0" w:color="000000"/>
              <w:right w:val="single" w:sz="4" w:space="0" w:color="000000"/>
            </w:tcBorders>
            <w:vAlign w:val="center"/>
          </w:tcPr>
          <w:p w14:paraId="6A268AFF" w14:textId="77777777" w:rsidR="002859BD" w:rsidRPr="00D141EA" w:rsidRDefault="002859B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55F3642D" w14:textId="77777777" w:rsidR="002859BD" w:rsidRPr="00D141EA" w:rsidRDefault="002859BD" w:rsidP="00D141EA">
            <w:pPr>
              <w:rPr>
                <w:rFonts w:ascii="Arial" w:hAnsi="Arial" w:cs="Arial"/>
                <w:i/>
                <w:iCs/>
                <w:color w:val="212121"/>
              </w:rPr>
            </w:pPr>
          </w:p>
        </w:tc>
      </w:tr>
      <w:tr w:rsidR="00D141EA" w:rsidRPr="00D141EA" w14:paraId="4D0138F7" w14:textId="77777777" w:rsidTr="009A58A3">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799AE7BF" w14:textId="4E79E20C" w:rsidR="002859BD" w:rsidRPr="00D141EA" w:rsidRDefault="009B1246" w:rsidP="00D141EA">
            <w:pPr>
              <w:pStyle w:val="Akapitzlist"/>
              <w:ind w:left="-120" w:right="-136"/>
              <w:contextualSpacing w:val="0"/>
              <w:jc w:val="center"/>
              <w:rPr>
                <w:rFonts w:ascii="Arial" w:hAnsi="Arial" w:cs="Arial"/>
                <w:color w:val="212121"/>
              </w:rPr>
            </w:pPr>
            <w:r w:rsidRPr="00D141EA">
              <w:rPr>
                <w:rFonts w:ascii="Arial" w:hAnsi="Arial" w:cs="Arial"/>
                <w:color w:val="212121"/>
              </w:rPr>
              <w:t>32</w:t>
            </w:r>
          </w:p>
        </w:tc>
        <w:tc>
          <w:tcPr>
            <w:tcW w:w="8250" w:type="dxa"/>
            <w:tcBorders>
              <w:top w:val="single" w:sz="4" w:space="0" w:color="000000"/>
              <w:left w:val="single" w:sz="4" w:space="0" w:color="000000"/>
              <w:bottom w:val="single" w:sz="4" w:space="0" w:color="000000"/>
              <w:right w:val="single" w:sz="4" w:space="0" w:color="000000"/>
            </w:tcBorders>
            <w:vAlign w:val="center"/>
          </w:tcPr>
          <w:p w14:paraId="01DF3C42" w14:textId="3E54E8C0" w:rsidR="00BC3608" w:rsidRPr="00D141EA" w:rsidRDefault="002859BD" w:rsidP="00D141EA">
            <w:pPr>
              <w:pStyle w:val="Standard"/>
              <w:rPr>
                <w:rFonts w:ascii="Arial" w:hAnsi="Arial" w:cs="Arial"/>
                <w:color w:val="212121"/>
              </w:rPr>
            </w:pPr>
            <w:r w:rsidRPr="00D141EA">
              <w:rPr>
                <w:rFonts w:ascii="Arial" w:hAnsi="Arial" w:cs="Arial"/>
                <w:color w:val="212121"/>
                <w:sz w:val="22"/>
                <w:szCs w:val="22"/>
              </w:rPr>
              <w:t>Szafy</w:t>
            </w:r>
            <w:r w:rsidR="006B7793" w:rsidRPr="00D141EA">
              <w:rPr>
                <w:rFonts w:ascii="Arial" w:hAnsi="Arial" w:cs="Arial"/>
                <w:color w:val="212121"/>
                <w:sz w:val="22"/>
                <w:szCs w:val="22"/>
              </w:rPr>
              <w:t xml:space="preserve"> serwerowe</w:t>
            </w:r>
            <w:r w:rsidRPr="00D141EA">
              <w:rPr>
                <w:rFonts w:ascii="Arial" w:hAnsi="Arial" w:cs="Arial"/>
                <w:color w:val="212121"/>
                <w:sz w:val="22"/>
                <w:szCs w:val="22"/>
              </w:rPr>
              <w:t xml:space="preserve"> muszą spełniać najnowsze wydania norm</w:t>
            </w:r>
            <w:r w:rsidR="00BC3608" w:rsidRPr="00D141EA">
              <w:rPr>
                <w:rFonts w:ascii="Arial" w:hAnsi="Arial" w:cs="Arial"/>
                <w:color w:val="212121"/>
                <w:sz w:val="22"/>
                <w:szCs w:val="22"/>
              </w:rPr>
              <w:t>:</w:t>
            </w:r>
            <w:r w:rsidRPr="00D141EA">
              <w:rPr>
                <w:rFonts w:ascii="Arial" w:hAnsi="Arial" w:cs="Arial"/>
                <w:color w:val="212121"/>
                <w:sz w:val="22"/>
                <w:szCs w:val="22"/>
              </w:rPr>
              <w:t xml:space="preserve"> </w:t>
            </w:r>
            <w:r w:rsidR="00BC3608" w:rsidRPr="00D141EA">
              <w:rPr>
                <w:rFonts w:ascii="Arial" w:hAnsi="Arial" w:cs="Arial"/>
                <w:color w:val="212121"/>
              </w:rPr>
              <w:t>PN-EN 60297-3-100, PN-EN IEC 60917-1, PN-EN 60917-2-1, PN-EN 60917-2-5, ETSI EN 300 119-3 V2.2.2 EIA/ECA-310-E, PN-EN 50310,</w:t>
            </w:r>
          </w:p>
          <w:p w14:paraId="46B9892A" w14:textId="6C176147" w:rsidR="002859BD" w:rsidRPr="00D141EA" w:rsidRDefault="00BC3608" w:rsidP="00D141EA">
            <w:pPr>
              <w:pStyle w:val="Standard"/>
              <w:rPr>
                <w:rFonts w:ascii="Arial" w:hAnsi="Arial" w:cs="Arial"/>
                <w:color w:val="212121"/>
                <w:sz w:val="22"/>
                <w:szCs w:val="22"/>
                <w:lang w:val="en-US"/>
              </w:rPr>
            </w:pPr>
            <w:r w:rsidRPr="00D141EA">
              <w:rPr>
                <w:rFonts w:ascii="Arial" w:hAnsi="Arial" w:cs="Arial"/>
                <w:color w:val="212121"/>
                <w:sz w:val="22"/>
                <w:szCs w:val="22"/>
                <w:lang w:val="en-US"/>
              </w:rPr>
              <w:t>PN-EN50310/A1, PN-EN 60529, PN-EN ISO 3834-2, RoHS 2011/65/EU</w:t>
            </w:r>
          </w:p>
        </w:tc>
        <w:tc>
          <w:tcPr>
            <w:tcW w:w="1842" w:type="dxa"/>
            <w:tcBorders>
              <w:top w:val="single" w:sz="4" w:space="0" w:color="000000"/>
              <w:left w:val="single" w:sz="4" w:space="0" w:color="000000"/>
              <w:bottom w:val="single" w:sz="4" w:space="0" w:color="000000"/>
              <w:right w:val="single" w:sz="4" w:space="0" w:color="000000"/>
            </w:tcBorders>
            <w:vAlign w:val="center"/>
          </w:tcPr>
          <w:p w14:paraId="56CFF6FC" w14:textId="56731943" w:rsidR="002859BD" w:rsidRPr="00D141EA" w:rsidRDefault="002859B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3BDDF4B3" w14:textId="026D5B11" w:rsidR="002859BD" w:rsidRPr="00D141EA" w:rsidRDefault="002859BD" w:rsidP="00D141EA">
            <w:pPr>
              <w:rPr>
                <w:rFonts w:ascii="Arial" w:hAnsi="Arial" w:cs="Arial"/>
                <w:i/>
                <w:iCs/>
                <w:color w:val="212121"/>
              </w:rPr>
            </w:pPr>
          </w:p>
        </w:tc>
      </w:tr>
      <w:tr w:rsidR="00D141EA" w:rsidRPr="00D141EA" w14:paraId="21C518EF" w14:textId="77777777" w:rsidTr="00D141EA">
        <w:trPr>
          <w:trHeight w:val="223"/>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42F34694" w14:textId="77777777" w:rsidR="002859BD" w:rsidRPr="00D141EA" w:rsidRDefault="002859BD" w:rsidP="00D141EA">
            <w:pPr>
              <w:pStyle w:val="Akapitzlist"/>
              <w:ind w:left="-120" w:right="-136"/>
              <w:contextualSpacing w:val="0"/>
              <w:rPr>
                <w:rFonts w:ascii="Arial" w:hAnsi="Arial" w:cs="Arial"/>
                <w:color w:val="212121"/>
              </w:rPr>
            </w:pPr>
          </w:p>
        </w:tc>
        <w:tc>
          <w:tcPr>
            <w:tcW w:w="8250" w:type="dxa"/>
            <w:tcBorders>
              <w:top w:val="single" w:sz="4" w:space="0" w:color="000000"/>
              <w:left w:val="single" w:sz="4" w:space="0" w:color="000000"/>
              <w:bottom w:val="single" w:sz="4" w:space="0" w:color="000000"/>
              <w:right w:val="single" w:sz="4" w:space="0" w:color="000000"/>
            </w:tcBorders>
            <w:vAlign w:val="center"/>
          </w:tcPr>
          <w:p w14:paraId="09E7765C" w14:textId="141EA1CE" w:rsidR="002859BD" w:rsidRPr="00D141EA" w:rsidRDefault="000C7A6B" w:rsidP="00D141EA">
            <w:pPr>
              <w:pStyle w:val="Standard"/>
              <w:rPr>
                <w:rFonts w:ascii="Arial" w:hAnsi="Arial" w:cs="Arial"/>
                <w:color w:val="212121"/>
                <w:sz w:val="22"/>
                <w:szCs w:val="22"/>
              </w:rPr>
            </w:pPr>
            <w:r w:rsidRPr="00D141EA">
              <w:rPr>
                <w:rFonts w:ascii="Arial" w:hAnsi="Arial" w:cs="Arial"/>
                <w:b/>
                <w:bCs/>
                <w:color w:val="212121"/>
                <w:sz w:val="22"/>
                <w:szCs w:val="22"/>
              </w:rPr>
              <w:t>Wymagania dla systemu chłodzenia:</w:t>
            </w:r>
          </w:p>
        </w:tc>
        <w:tc>
          <w:tcPr>
            <w:tcW w:w="1842" w:type="dxa"/>
            <w:tcBorders>
              <w:top w:val="single" w:sz="4" w:space="0" w:color="000000"/>
              <w:left w:val="single" w:sz="4" w:space="0" w:color="000000"/>
              <w:bottom w:val="single" w:sz="4" w:space="0" w:color="000000"/>
              <w:right w:val="single" w:sz="4" w:space="0" w:color="000000"/>
            </w:tcBorders>
            <w:vAlign w:val="center"/>
          </w:tcPr>
          <w:p w14:paraId="0FB44BB1" w14:textId="77777777" w:rsidR="002859BD" w:rsidRPr="00D141EA" w:rsidRDefault="002859BD" w:rsidP="00D141EA">
            <w:pPr>
              <w:pStyle w:val="Standard"/>
              <w:jc w:val="center"/>
              <w:rPr>
                <w:rFonts w:ascii="Arial" w:hAnsi="Arial" w:cs="Arial"/>
                <w:color w:val="212121"/>
                <w:sz w:val="22"/>
                <w:szCs w:val="22"/>
              </w:rPr>
            </w:pPr>
          </w:p>
        </w:tc>
        <w:tc>
          <w:tcPr>
            <w:tcW w:w="3686" w:type="dxa"/>
            <w:tcBorders>
              <w:top w:val="single" w:sz="4" w:space="0" w:color="000000"/>
              <w:left w:val="single" w:sz="4" w:space="0" w:color="000000"/>
              <w:bottom w:val="single" w:sz="4" w:space="0" w:color="000000"/>
              <w:right w:val="single" w:sz="4" w:space="0" w:color="000000"/>
            </w:tcBorders>
          </w:tcPr>
          <w:p w14:paraId="2F4FC1A8" w14:textId="77777777" w:rsidR="002859BD" w:rsidRPr="00D141EA" w:rsidRDefault="002859BD" w:rsidP="00D141EA">
            <w:pPr>
              <w:rPr>
                <w:rFonts w:ascii="Arial" w:hAnsi="Arial" w:cs="Arial"/>
                <w:i/>
                <w:iCs/>
                <w:color w:val="212121"/>
              </w:rPr>
            </w:pPr>
          </w:p>
        </w:tc>
      </w:tr>
      <w:tr w:rsidR="00D141EA" w:rsidRPr="00D141EA" w14:paraId="5F55A180" w14:textId="77777777" w:rsidTr="00BD60AA">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5F487AD5" w14:textId="52D3BEFE" w:rsidR="00E8375D" w:rsidRPr="00D141EA" w:rsidRDefault="009B1246" w:rsidP="00D141EA">
            <w:pPr>
              <w:pStyle w:val="Akapitzlist"/>
              <w:ind w:left="-120" w:right="-136"/>
              <w:contextualSpacing w:val="0"/>
              <w:jc w:val="center"/>
              <w:rPr>
                <w:rFonts w:ascii="Arial" w:hAnsi="Arial" w:cs="Arial"/>
                <w:color w:val="212121"/>
              </w:rPr>
            </w:pPr>
            <w:r w:rsidRPr="00D141EA">
              <w:rPr>
                <w:rFonts w:ascii="Arial" w:hAnsi="Arial" w:cs="Arial"/>
                <w:color w:val="212121"/>
              </w:rPr>
              <w:t>33</w:t>
            </w:r>
          </w:p>
        </w:tc>
        <w:tc>
          <w:tcPr>
            <w:tcW w:w="8250" w:type="dxa"/>
            <w:tcBorders>
              <w:top w:val="single" w:sz="4" w:space="0" w:color="000000"/>
              <w:left w:val="single" w:sz="4" w:space="0" w:color="000000"/>
              <w:bottom w:val="single" w:sz="4" w:space="0" w:color="000000"/>
              <w:right w:val="single" w:sz="4" w:space="0" w:color="000000"/>
            </w:tcBorders>
            <w:vAlign w:val="center"/>
          </w:tcPr>
          <w:p w14:paraId="7A9D23BA" w14:textId="7AF7B721" w:rsidR="00E8375D" w:rsidRPr="00D141EA" w:rsidRDefault="00E8375D" w:rsidP="00D141EA">
            <w:pPr>
              <w:pStyle w:val="Standard"/>
              <w:rPr>
                <w:rFonts w:ascii="Arial" w:hAnsi="Arial" w:cs="Arial"/>
                <w:color w:val="212121"/>
                <w:sz w:val="22"/>
                <w:szCs w:val="22"/>
              </w:rPr>
            </w:pPr>
            <w:r w:rsidRPr="00D141EA">
              <w:rPr>
                <w:rFonts w:ascii="Arial" w:hAnsi="Arial" w:cs="Arial"/>
                <w:color w:val="212121"/>
                <w:sz w:val="22"/>
                <w:szCs w:val="22"/>
              </w:rPr>
              <w:t xml:space="preserve">Wymiary </w:t>
            </w:r>
            <w:r w:rsidR="00BE1C30" w:rsidRPr="00D141EA">
              <w:rPr>
                <w:rFonts w:ascii="Arial" w:hAnsi="Arial" w:cs="Arial"/>
                <w:color w:val="212121"/>
                <w:sz w:val="22"/>
                <w:szCs w:val="22"/>
              </w:rPr>
              <w:t>jednostki rzędowej</w:t>
            </w:r>
            <w:r w:rsidRPr="00D141EA">
              <w:rPr>
                <w:rFonts w:ascii="Arial" w:hAnsi="Arial" w:cs="Arial"/>
                <w:color w:val="212121"/>
                <w:sz w:val="22"/>
                <w:szCs w:val="22"/>
              </w:rPr>
              <w:t xml:space="preserve"> szer.</w:t>
            </w:r>
            <w:r w:rsidR="00BE1C30" w:rsidRPr="00D141EA">
              <w:rPr>
                <w:rFonts w:ascii="Arial" w:hAnsi="Arial" w:cs="Arial"/>
                <w:color w:val="212121"/>
                <w:sz w:val="22"/>
                <w:szCs w:val="22"/>
              </w:rPr>
              <w:t>3</w:t>
            </w:r>
            <w:r w:rsidRPr="00D141EA">
              <w:rPr>
                <w:rFonts w:ascii="Arial" w:hAnsi="Arial" w:cs="Arial"/>
                <w:color w:val="212121"/>
                <w:sz w:val="22"/>
                <w:szCs w:val="22"/>
              </w:rPr>
              <w:t>0cm x głęb.120cm, wys.</w:t>
            </w:r>
            <w:r w:rsidR="00EC10CC" w:rsidRPr="00D141EA">
              <w:rPr>
                <w:rFonts w:ascii="Arial" w:hAnsi="Arial" w:cs="Arial"/>
                <w:color w:val="212121"/>
                <w:sz w:val="22"/>
                <w:szCs w:val="22"/>
              </w:rPr>
              <w:t xml:space="preserve"> Identyczna z wysokością szafy serwerowej.</w:t>
            </w:r>
          </w:p>
        </w:tc>
        <w:tc>
          <w:tcPr>
            <w:tcW w:w="1842" w:type="dxa"/>
            <w:tcBorders>
              <w:top w:val="single" w:sz="4" w:space="0" w:color="000000"/>
              <w:left w:val="single" w:sz="4" w:space="0" w:color="000000"/>
              <w:bottom w:val="single" w:sz="4" w:space="0" w:color="000000"/>
              <w:right w:val="single" w:sz="4" w:space="0" w:color="000000"/>
            </w:tcBorders>
            <w:vAlign w:val="center"/>
          </w:tcPr>
          <w:p w14:paraId="79709B6A" w14:textId="77777777" w:rsidR="00E8375D" w:rsidRPr="00D141EA" w:rsidRDefault="00E8375D" w:rsidP="00D141EA">
            <w:pPr>
              <w:pStyle w:val="Standard"/>
              <w:jc w:val="center"/>
              <w:rPr>
                <w:rFonts w:ascii="Arial" w:hAnsi="Arial" w:cs="Arial"/>
                <w:color w:val="212121"/>
                <w:sz w:val="22"/>
                <w:szCs w:val="22"/>
              </w:rPr>
            </w:pPr>
          </w:p>
        </w:tc>
        <w:tc>
          <w:tcPr>
            <w:tcW w:w="3686" w:type="dxa"/>
            <w:tcBorders>
              <w:top w:val="single" w:sz="4" w:space="0" w:color="000000"/>
              <w:left w:val="single" w:sz="4" w:space="0" w:color="000000"/>
              <w:bottom w:val="single" w:sz="4" w:space="0" w:color="000000"/>
              <w:right w:val="single" w:sz="4" w:space="0" w:color="000000"/>
            </w:tcBorders>
          </w:tcPr>
          <w:p w14:paraId="700733A8" w14:textId="77777777" w:rsidR="00E8375D" w:rsidRPr="00D141EA" w:rsidRDefault="00E8375D" w:rsidP="00D141EA">
            <w:pPr>
              <w:rPr>
                <w:rFonts w:ascii="Arial" w:hAnsi="Arial" w:cs="Arial"/>
                <w:i/>
                <w:iCs/>
                <w:color w:val="212121"/>
              </w:rPr>
            </w:pPr>
          </w:p>
        </w:tc>
      </w:tr>
      <w:tr w:rsidR="00D141EA" w:rsidRPr="00D141EA" w14:paraId="4A3E2279" w14:textId="77777777" w:rsidTr="00BD60AA">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215A4691" w14:textId="461D883E" w:rsidR="00E8375D" w:rsidRPr="00D141EA" w:rsidRDefault="009B1246" w:rsidP="00D141EA">
            <w:pPr>
              <w:pStyle w:val="Akapitzlist"/>
              <w:ind w:left="-120" w:right="-136"/>
              <w:contextualSpacing w:val="0"/>
              <w:jc w:val="center"/>
              <w:rPr>
                <w:rFonts w:ascii="Arial" w:hAnsi="Arial" w:cs="Arial"/>
                <w:color w:val="212121"/>
              </w:rPr>
            </w:pPr>
            <w:r w:rsidRPr="00D141EA">
              <w:rPr>
                <w:rFonts w:ascii="Arial" w:hAnsi="Arial" w:cs="Arial"/>
                <w:color w:val="212121"/>
              </w:rPr>
              <w:t>34</w:t>
            </w:r>
          </w:p>
        </w:tc>
        <w:tc>
          <w:tcPr>
            <w:tcW w:w="8250" w:type="dxa"/>
            <w:tcBorders>
              <w:top w:val="single" w:sz="4" w:space="0" w:color="000000"/>
              <w:left w:val="single" w:sz="4" w:space="0" w:color="000000"/>
              <w:bottom w:val="single" w:sz="4" w:space="0" w:color="000000"/>
              <w:right w:val="single" w:sz="4" w:space="0" w:color="000000"/>
            </w:tcBorders>
            <w:vAlign w:val="center"/>
          </w:tcPr>
          <w:p w14:paraId="1F51F5EE" w14:textId="77777777" w:rsidR="00E8375D" w:rsidRPr="00D141EA" w:rsidRDefault="00E8375D" w:rsidP="00D141EA">
            <w:pPr>
              <w:pStyle w:val="Standard"/>
              <w:rPr>
                <w:rFonts w:ascii="Arial" w:hAnsi="Arial" w:cs="Arial"/>
                <w:color w:val="212121"/>
                <w:sz w:val="22"/>
                <w:szCs w:val="22"/>
              </w:rPr>
            </w:pPr>
            <w:r w:rsidRPr="00D141EA">
              <w:rPr>
                <w:rFonts w:ascii="Arial" w:hAnsi="Arial" w:cs="Arial"/>
                <w:color w:val="212121"/>
                <w:sz w:val="22"/>
                <w:szCs w:val="22"/>
              </w:rPr>
              <w:t xml:space="preserve">2 jednostki typu </w:t>
            </w:r>
            <w:proofErr w:type="spellStart"/>
            <w:r w:rsidRPr="00D141EA">
              <w:rPr>
                <w:rFonts w:ascii="Arial" w:hAnsi="Arial" w:cs="Arial"/>
                <w:color w:val="212121"/>
                <w:sz w:val="22"/>
                <w:szCs w:val="22"/>
              </w:rPr>
              <w:t>SideWall</w:t>
            </w:r>
            <w:proofErr w:type="spellEnd"/>
          </w:p>
        </w:tc>
        <w:tc>
          <w:tcPr>
            <w:tcW w:w="1842" w:type="dxa"/>
            <w:tcBorders>
              <w:top w:val="single" w:sz="4" w:space="0" w:color="000000"/>
              <w:left w:val="single" w:sz="4" w:space="0" w:color="000000"/>
              <w:bottom w:val="single" w:sz="4" w:space="0" w:color="000000"/>
              <w:right w:val="single" w:sz="4" w:space="0" w:color="000000"/>
            </w:tcBorders>
            <w:vAlign w:val="center"/>
          </w:tcPr>
          <w:p w14:paraId="2654695B" w14:textId="09CF3CF6"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1D75C61E" w14:textId="77777777" w:rsidR="00E8375D" w:rsidRPr="00D141EA" w:rsidRDefault="00E8375D" w:rsidP="00D141EA">
            <w:pPr>
              <w:rPr>
                <w:rFonts w:ascii="Arial" w:hAnsi="Arial" w:cs="Arial"/>
                <w:i/>
                <w:iCs/>
                <w:color w:val="212121"/>
              </w:rPr>
            </w:pPr>
          </w:p>
        </w:tc>
      </w:tr>
      <w:tr w:rsidR="00D141EA" w:rsidRPr="00D141EA" w14:paraId="2E5735F2" w14:textId="77777777" w:rsidTr="00C152E1">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4CBD50ED" w14:textId="2F1ABFE5" w:rsidR="00E8375D" w:rsidRPr="00D141EA" w:rsidRDefault="009B1246" w:rsidP="00D141EA">
            <w:pPr>
              <w:pStyle w:val="Akapitzlist"/>
              <w:ind w:left="-120" w:right="-136"/>
              <w:contextualSpacing w:val="0"/>
              <w:jc w:val="center"/>
              <w:rPr>
                <w:rFonts w:ascii="Arial" w:hAnsi="Arial" w:cs="Arial"/>
                <w:color w:val="212121"/>
              </w:rPr>
            </w:pPr>
            <w:r w:rsidRPr="00D141EA">
              <w:rPr>
                <w:rFonts w:ascii="Arial" w:hAnsi="Arial" w:cs="Arial"/>
                <w:color w:val="212121"/>
              </w:rPr>
              <w:t>35</w:t>
            </w:r>
          </w:p>
        </w:tc>
        <w:tc>
          <w:tcPr>
            <w:tcW w:w="8250" w:type="dxa"/>
            <w:tcBorders>
              <w:top w:val="single" w:sz="4" w:space="0" w:color="000000"/>
              <w:left w:val="single" w:sz="4" w:space="0" w:color="000000"/>
              <w:bottom w:val="single" w:sz="4" w:space="0" w:color="000000"/>
              <w:right w:val="single" w:sz="4" w:space="0" w:color="000000"/>
            </w:tcBorders>
            <w:vAlign w:val="center"/>
          </w:tcPr>
          <w:p w14:paraId="15D66D31" w14:textId="5E2A8213" w:rsidR="00E8375D" w:rsidRPr="00D141EA" w:rsidRDefault="00E8375D" w:rsidP="00D141EA">
            <w:pPr>
              <w:pStyle w:val="Standard"/>
              <w:rPr>
                <w:rFonts w:ascii="Arial" w:hAnsi="Arial" w:cs="Arial"/>
                <w:color w:val="212121"/>
                <w:sz w:val="22"/>
                <w:szCs w:val="22"/>
              </w:rPr>
            </w:pPr>
            <w:r w:rsidRPr="00D141EA">
              <w:rPr>
                <w:rFonts w:ascii="Arial" w:hAnsi="Arial" w:cs="Arial"/>
                <w:color w:val="212121"/>
                <w:sz w:val="22"/>
                <w:szCs w:val="22"/>
              </w:rPr>
              <w:t>Jednostka wewnętrzna, jednostka zewnętrzna i dedykowana instalacja freonowa</w:t>
            </w:r>
          </w:p>
        </w:tc>
        <w:tc>
          <w:tcPr>
            <w:tcW w:w="1842" w:type="dxa"/>
            <w:tcBorders>
              <w:top w:val="single" w:sz="4" w:space="0" w:color="000000"/>
              <w:left w:val="single" w:sz="4" w:space="0" w:color="000000"/>
              <w:bottom w:val="single" w:sz="4" w:space="0" w:color="000000"/>
              <w:right w:val="single" w:sz="4" w:space="0" w:color="000000"/>
            </w:tcBorders>
            <w:vAlign w:val="center"/>
          </w:tcPr>
          <w:p w14:paraId="5E27A327" w14:textId="482EFE56"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0515BF44" w14:textId="77777777" w:rsidR="00E8375D" w:rsidRPr="00D141EA" w:rsidRDefault="00E8375D" w:rsidP="00D141EA">
            <w:pPr>
              <w:rPr>
                <w:rFonts w:ascii="Arial" w:hAnsi="Arial" w:cs="Arial"/>
                <w:i/>
                <w:iCs/>
                <w:color w:val="212121"/>
              </w:rPr>
            </w:pPr>
          </w:p>
        </w:tc>
      </w:tr>
      <w:tr w:rsidR="00D141EA" w:rsidRPr="00D141EA" w14:paraId="2A6FB837" w14:textId="77777777" w:rsidTr="0085035D">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62BD5F20" w14:textId="039C348B" w:rsidR="00E8375D" w:rsidRPr="00D141EA" w:rsidRDefault="009B1246" w:rsidP="00D141EA">
            <w:pPr>
              <w:pStyle w:val="Akapitzlist"/>
              <w:ind w:left="-120" w:right="-136"/>
              <w:contextualSpacing w:val="0"/>
              <w:jc w:val="center"/>
              <w:rPr>
                <w:rFonts w:ascii="Arial" w:hAnsi="Arial" w:cs="Arial"/>
                <w:color w:val="212121"/>
              </w:rPr>
            </w:pPr>
            <w:r w:rsidRPr="00D141EA">
              <w:rPr>
                <w:rFonts w:ascii="Arial" w:hAnsi="Arial" w:cs="Arial"/>
                <w:color w:val="212121"/>
              </w:rPr>
              <w:t>36</w:t>
            </w:r>
          </w:p>
        </w:tc>
        <w:tc>
          <w:tcPr>
            <w:tcW w:w="8250" w:type="dxa"/>
            <w:tcBorders>
              <w:top w:val="single" w:sz="4" w:space="0" w:color="000000"/>
              <w:left w:val="single" w:sz="4" w:space="0" w:color="000000"/>
              <w:bottom w:val="single" w:sz="4" w:space="0" w:color="000000"/>
              <w:right w:val="single" w:sz="4" w:space="0" w:color="000000"/>
            </w:tcBorders>
            <w:vAlign w:val="center"/>
          </w:tcPr>
          <w:p w14:paraId="15F74324" w14:textId="77777777" w:rsidR="00E8375D" w:rsidRPr="00D141EA" w:rsidRDefault="00E8375D" w:rsidP="00D141EA">
            <w:pPr>
              <w:pStyle w:val="Standard"/>
              <w:rPr>
                <w:rFonts w:ascii="Arial" w:hAnsi="Arial" w:cs="Arial"/>
                <w:color w:val="212121"/>
                <w:sz w:val="22"/>
                <w:szCs w:val="22"/>
                <w:lang w:val="en-US"/>
              </w:rPr>
            </w:pPr>
            <w:r w:rsidRPr="00D141EA">
              <w:rPr>
                <w:rFonts w:ascii="Arial" w:hAnsi="Arial" w:cs="Arial"/>
                <w:color w:val="212121"/>
                <w:sz w:val="22"/>
                <w:szCs w:val="22"/>
                <w:lang w:val="en-US"/>
              </w:rPr>
              <w:t>Moc per Rack-IT max 8kW</w:t>
            </w:r>
          </w:p>
        </w:tc>
        <w:tc>
          <w:tcPr>
            <w:tcW w:w="1842" w:type="dxa"/>
            <w:tcBorders>
              <w:top w:val="single" w:sz="4" w:space="0" w:color="000000"/>
              <w:left w:val="single" w:sz="4" w:space="0" w:color="000000"/>
              <w:bottom w:val="single" w:sz="4" w:space="0" w:color="000000"/>
              <w:right w:val="single" w:sz="4" w:space="0" w:color="000000"/>
            </w:tcBorders>
            <w:vAlign w:val="center"/>
          </w:tcPr>
          <w:p w14:paraId="49D780DD" w14:textId="438AFF23"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5FD2861C" w14:textId="77777777" w:rsidR="00E8375D" w:rsidRPr="00D141EA" w:rsidRDefault="00E8375D" w:rsidP="00D141EA">
            <w:pPr>
              <w:rPr>
                <w:rFonts w:ascii="Arial" w:hAnsi="Arial" w:cs="Arial"/>
                <w:i/>
                <w:iCs/>
                <w:color w:val="212121"/>
              </w:rPr>
            </w:pPr>
          </w:p>
        </w:tc>
      </w:tr>
      <w:tr w:rsidR="00D141EA" w:rsidRPr="00D141EA" w14:paraId="157B9ED6" w14:textId="77777777" w:rsidTr="000810E2">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1AFAD9DE" w14:textId="0B59C44A" w:rsidR="00E8375D" w:rsidRPr="00D141EA" w:rsidRDefault="009B1246" w:rsidP="00D141EA">
            <w:pPr>
              <w:pStyle w:val="Akapitzlist"/>
              <w:ind w:left="-120" w:right="-136"/>
              <w:contextualSpacing w:val="0"/>
              <w:jc w:val="center"/>
              <w:rPr>
                <w:rFonts w:ascii="Arial" w:hAnsi="Arial" w:cs="Arial"/>
                <w:color w:val="212121"/>
              </w:rPr>
            </w:pPr>
            <w:r w:rsidRPr="00D141EA">
              <w:rPr>
                <w:rFonts w:ascii="Arial" w:hAnsi="Arial" w:cs="Arial"/>
                <w:color w:val="212121"/>
              </w:rPr>
              <w:t>37</w:t>
            </w:r>
          </w:p>
        </w:tc>
        <w:tc>
          <w:tcPr>
            <w:tcW w:w="8250" w:type="dxa"/>
            <w:tcBorders>
              <w:top w:val="single" w:sz="4" w:space="0" w:color="000000"/>
              <w:left w:val="single" w:sz="4" w:space="0" w:color="000000"/>
              <w:bottom w:val="single" w:sz="4" w:space="0" w:color="000000"/>
              <w:right w:val="single" w:sz="4" w:space="0" w:color="000000"/>
            </w:tcBorders>
            <w:vAlign w:val="center"/>
          </w:tcPr>
          <w:p w14:paraId="2484E2DB" w14:textId="46006A4A" w:rsidR="00E8375D" w:rsidRPr="00D141EA" w:rsidRDefault="00E8375D" w:rsidP="00D141EA">
            <w:pPr>
              <w:pStyle w:val="Standard"/>
              <w:rPr>
                <w:rFonts w:ascii="Arial" w:hAnsi="Arial" w:cs="Arial"/>
                <w:color w:val="212121"/>
                <w:sz w:val="22"/>
                <w:szCs w:val="22"/>
              </w:rPr>
            </w:pPr>
            <w:r w:rsidRPr="00D141EA">
              <w:rPr>
                <w:rFonts w:ascii="Arial" w:hAnsi="Arial" w:cs="Arial"/>
                <w:color w:val="212121"/>
                <w:sz w:val="22"/>
                <w:szCs w:val="22"/>
              </w:rPr>
              <w:t>Czynnik chłodzący – rozwiązanie z bezpośrednim odparowaniem typu DX minimum 17,5 kW każdy (wymaga się uzyskania systemu klasy N+1)</w:t>
            </w:r>
          </w:p>
        </w:tc>
        <w:tc>
          <w:tcPr>
            <w:tcW w:w="1842" w:type="dxa"/>
            <w:tcBorders>
              <w:top w:val="single" w:sz="4" w:space="0" w:color="000000"/>
              <w:left w:val="single" w:sz="4" w:space="0" w:color="000000"/>
              <w:bottom w:val="single" w:sz="4" w:space="0" w:color="000000"/>
              <w:right w:val="single" w:sz="4" w:space="0" w:color="000000"/>
            </w:tcBorders>
            <w:vAlign w:val="center"/>
          </w:tcPr>
          <w:p w14:paraId="18FFB0CC" w14:textId="0417DFE8"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1AD91808" w14:textId="77777777" w:rsidR="00E8375D" w:rsidRPr="00D141EA" w:rsidRDefault="00E8375D" w:rsidP="00D141EA">
            <w:pPr>
              <w:rPr>
                <w:rFonts w:ascii="Arial" w:hAnsi="Arial" w:cs="Arial"/>
                <w:i/>
                <w:iCs/>
                <w:color w:val="212121"/>
              </w:rPr>
            </w:pPr>
          </w:p>
        </w:tc>
      </w:tr>
      <w:tr w:rsidR="00D141EA" w:rsidRPr="00D141EA" w14:paraId="78FBA0BD" w14:textId="77777777" w:rsidTr="000C5BF4">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4289267F" w14:textId="75901D99" w:rsidR="00E8375D" w:rsidRPr="00D141EA" w:rsidRDefault="009B1246" w:rsidP="00D141EA">
            <w:pPr>
              <w:pStyle w:val="Akapitzlist"/>
              <w:ind w:left="-120" w:right="-136"/>
              <w:contextualSpacing w:val="0"/>
              <w:jc w:val="center"/>
              <w:rPr>
                <w:rFonts w:ascii="Arial" w:hAnsi="Arial" w:cs="Arial"/>
                <w:color w:val="212121"/>
              </w:rPr>
            </w:pPr>
            <w:r w:rsidRPr="00D141EA">
              <w:rPr>
                <w:rFonts w:ascii="Arial" w:hAnsi="Arial" w:cs="Arial"/>
                <w:color w:val="212121"/>
              </w:rPr>
              <w:t>38</w:t>
            </w:r>
          </w:p>
        </w:tc>
        <w:tc>
          <w:tcPr>
            <w:tcW w:w="8250" w:type="dxa"/>
            <w:tcBorders>
              <w:top w:val="single" w:sz="4" w:space="0" w:color="000000"/>
              <w:left w:val="single" w:sz="4" w:space="0" w:color="000000"/>
              <w:bottom w:val="single" w:sz="4" w:space="0" w:color="000000"/>
              <w:right w:val="single" w:sz="4" w:space="0" w:color="000000"/>
            </w:tcBorders>
            <w:vAlign w:val="center"/>
          </w:tcPr>
          <w:p w14:paraId="2296BD2A" w14:textId="7F9C8814" w:rsidR="00E8375D" w:rsidRPr="00D141EA" w:rsidRDefault="00E8375D" w:rsidP="00D141EA">
            <w:pPr>
              <w:pStyle w:val="Standard"/>
              <w:rPr>
                <w:rFonts w:ascii="Arial" w:hAnsi="Arial" w:cs="Arial"/>
                <w:color w:val="212121"/>
                <w:sz w:val="22"/>
                <w:szCs w:val="22"/>
              </w:rPr>
            </w:pPr>
            <w:r w:rsidRPr="00D141EA">
              <w:rPr>
                <w:rFonts w:ascii="Arial" w:hAnsi="Arial" w:cs="Arial"/>
                <w:color w:val="212121"/>
                <w:sz w:val="22"/>
                <w:szCs w:val="22"/>
              </w:rPr>
              <w:t>Posiada fabryczne możliwości zaimplementowania systemu zdalnego monitoringu</w:t>
            </w:r>
          </w:p>
        </w:tc>
        <w:tc>
          <w:tcPr>
            <w:tcW w:w="1842" w:type="dxa"/>
            <w:tcBorders>
              <w:top w:val="single" w:sz="4" w:space="0" w:color="000000"/>
              <w:left w:val="single" w:sz="4" w:space="0" w:color="000000"/>
              <w:bottom w:val="single" w:sz="4" w:space="0" w:color="000000"/>
              <w:right w:val="single" w:sz="4" w:space="0" w:color="000000"/>
            </w:tcBorders>
            <w:vAlign w:val="center"/>
          </w:tcPr>
          <w:p w14:paraId="0BE3C4BC" w14:textId="1C04CF97"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441F1F2B" w14:textId="77777777" w:rsidR="00E8375D" w:rsidRPr="00D141EA" w:rsidRDefault="00E8375D" w:rsidP="00D141EA">
            <w:pPr>
              <w:rPr>
                <w:rFonts w:ascii="Arial" w:hAnsi="Arial" w:cs="Arial"/>
                <w:i/>
                <w:iCs/>
                <w:color w:val="212121"/>
              </w:rPr>
            </w:pPr>
          </w:p>
        </w:tc>
      </w:tr>
      <w:tr w:rsidR="00D141EA" w:rsidRPr="00D141EA" w14:paraId="487AA632" w14:textId="77777777" w:rsidTr="0032291E">
        <w:trPr>
          <w:trHeight w:val="559"/>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685276FB" w14:textId="7E6F10EE" w:rsidR="00E8375D" w:rsidRPr="00D141EA" w:rsidRDefault="009B1246" w:rsidP="00D141EA">
            <w:pPr>
              <w:pStyle w:val="Akapitzlist"/>
              <w:ind w:left="-120" w:right="-136"/>
              <w:contextualSpacing w:val="0"/>
              <w:jc w:val="center"/>
              <w:rPr>
                <w:rFonts w:ascii="Arial" w:hAnsi="Arial" w:cs="Arial"/>
                <w:color w:val="212121"/>
              </w:rPr>
            </w:pPr>
            <w:r w:rsidRPr="00D141EA">
              <w:rPr>
                <w:rFonts w:ascii="Arial" w:hAnsi="Arial" w:cs="Arial"/>
                <w:color w:val="212121"/>
              </w:rPr>
              <w:t>39</w:t>
            </w:r>
          </w:p>
        </w:tc>
        <w:tc>
          <w:tcPr>
            <w:tcW w:w="8250" w:type="dxa"/>
            <w:tcBorders>
              <w:top w:val="single" w:sz="4" w:space="0" w:color="000000"/>
              <w:left w:val="single" w:sz="4" w:space="0" w:color="000000"/>
              <w:bottom w:val="single" w:sz="4" w:space="0" w:color="000000"/>
              <w:right w:val="single" w:sz="4" w:space="0" w:color="000000"/>
            </w:tcBorders>
            <w:vAlign w:val="center"/>
          </w:tcPr>
          <w:p w14:paraId="3EAB72FF" w14:textId="3D289A72" w:rsidR="00E8375D" w:rsidRPr="00D141EA" w:rsidRDefault="00E8375D" w:rsidP="00D141EA">
            <w:pPr>
              <w:pStyle w:val="Standard"/>
              <w:rPr>
                <w:rFonts w:ascii="Arial" w:hAnsi="Arial" w:cs="Arial"/>
                <w:color w:val="212121"/>
                <w:sz w:val="22"/>
                <w:szCs w:val="22"/>
              </w:rPr>
            </w:pPr>
            <w:r w:rsidRPr="00D141EA">
              <w:rPr>
                <w:rFonts w:ascii="Arial" w:hAnsi="Arial" w:cs="Arial"/>
                <w:color w:val="212121"/>
                <w:sz w:val="22"/>
                <w:szCs w:val="22"/>
              </w:rPr>
              <w:t xml:space="preserve">Połączenie szafa </w:t>
            </w:r>
            <w:proofErr w:type="spellStart"/>
            <w:r w:rsidRPr="00D141EA">
              <w:rPr>
                <w:rFonts w:ascii="Arial" w:hAnsi="Arial" w:cs="Arial"/>
                <w:color w:val="212121"/>
                <w:sz w:val="22"/>
                <w:szCs w:val="22"/>
              </w:rPr>
              <w:t>Rack</w:t>
            </w:r>
            <w:proofErr w:type="spellEnd"/>
            <w:r w:rsidRPr="00D141EA">
              <w:rPr>
                <w:rFonts w:ascii="Arial" w:hAnsi="Arial" w:cs="Arial"/>
                <w:color w:val="212121"/>
                <w:sz w:val="22"/>
                <w:szCs w:val="22"/>
              </w:rPr>
              <w:t xml:space="preserve">-IT – moduł chłodzenia </w:t>
            </w:r>
            <w:proofErr w:type="spellStart"/>
            <w:r w:rsidRPr="00D141EA">
              <w:rPr>
                <w:rFonts w:ascii="Arial" w:hAnsi="Arial" w:cs="Arial"/>
                <w:color w:val="212121"/>
                <w:sz w:val="22"/>
                <w:szCs w:val="22"/>
              </w:rPr>
              <w:t>Rack</w:t>
            </w:r>
            <w:proofErr w:type="spellEnd"/>
            <w:r w:rsidRPr="00D141EA">
              <w:rPr>
                <w:rFonts w:ascii="Arial" w:hAnsi="Arial" w:cs="Arial"/>
                <w:color w:val="212121"/>
                <w:sz w:val="22"/>
                <w:szCs w:val="22"/>
              </w:rPr>
              <w:t xml:space="preserve"> zapewnia optymalnie warunki pracy urządzeń serwerowych, sieciowych</w:t>
            </w:r>
          </w:p>
        </w:tc>
        <w:tc>
          <w:tcPr>
            <w:tcW w:w="1842" w:type="dxa"/>
            <w:tcBorders>
              <w:top w:val="single" w:sz="4" w:space="0" w:color="000000"/>
              <w:left w:val="single" w:sz="4" w:space="0" w:color="000000"/>
              <w:bottom w:val="single" w:sz="4" w:space="0" w:color="000000"/>
              <w:right w:val="single" w:sz="4" w:space="0" w:color="000000"/>
            </w:tcBorders>
            <w:vAlign w:val="center"/>
          </w:tcPr>
          <w:p w14:paraId="5267651F" w14:textId="2A09D118"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6D21E5D2" w14:textId="77777777" w:rsidR="00E8375D" w:rsidRPr="00D141EA" w:rsidRDefault="00E8375D" w:rsidP="00D141EA">
            <w:pPr>
              <w:rPr>
                <w:rFonts w:ascii="Arial" w:hAnsi="Arial" w:cs="Arial"/>
                <w:i/>
                <w:iCs/>
                <w:color w:val="212121"/>
              </w:rPr>
            </w:pPr>
          </w:p>
        </w:tc>
      </w:tr>
      <w:tr w:rsidR="00D141EA" w:rsidRPr="00D141EA" w14:paraId="00CF31AA" w14:textId="77777777" w:rsidTr="00A922FF">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24469E36" w14:textId="4898120E" w:rsidR="00E8375D" w:rsidRPr="00D141EA" w:rsidRDefault="009B1246" w:rsidP="00D141EA">
            <w:pPr>
              <w:pStyle w:val="Akapitzlist"/>
              <w:ind w:left="-120" w:right="-136"/>
              <w:contextualSpacing w:val="0"/>
              <w:jc w:val="center"/>
              <w:rPr>
                <w:rFonts w:ascii="Arial" w:hAnsi="Arial" w:cs="Arial"/>
                <w:color w:val="212121"/>
              </w:rPr>
            </w:pPr>
            <w:r w:rsidRPr="00D141EA">
              <w:rPr>
                <w:rFonts w:ascii="Arial" w:hAnsi="Arial" w:cs="Arial"/>
                <w:color w:val="212121"/>
              </w:rPr>
              <w:t>40</w:t>
            </w:r>
          </w:p>
        </w:tc>
        <w:tc>
          <w:tcPr>
            <w:tcW w:w="8250" w:type="dxa"/>
            <w:tcBorders>
              <w:top w:val="single" w:sz="4" w:space="0" w:color="000000"/>
              <w:left w:val="single" w:sz="4" w:space="0" w:color="000000"/>
              <w:bottom w:val="single" w:sz="4" w:space="0" w:color="000000"/>
              <w:right w:val="single" w:sz="4" w:space="0" w:color="000000"/>
            </w:tcBorders>
            <w:vAlign w:val="center"/>
          </w:tcPr>
          <w:p w14:paraId="4430537C" w14:textId="77777777" w:rsidR="00E8375D" w:rsidRPr="00D141EA" w:rsidRDefault="00E8375D" w:rsidP="00D141EA">
            <w:pPr>
              <w:pStyle w:val="Standard"/>
              <w:rPr>
                <w:rFonts w:ascii="Arial" w:hAnsi="Arial" w:cs="Arial"/>
                <w:color w:val="212121"/>
                <w:sz w:val="22"/>
                <w:szCs w:val="22"/>
              </w:rPr>
            </w:pPr>
            <w:r w:rsidRPr="00D141EA">
              <w:rPr>
                <w:rFonts w:ascii="Arial" w:hAnsi="Arial" w:cs="Arial"/>
                <w:color w:val="212121"/>
                <w:sz w:val="22"/>
                <w:szCs w:val="22"/>
              </w:rPr>
              <w:t>Jednostki klimatyzacji wyposażone w wentylatory klasy EC zapewniające maksymalną efektywność oraz zminimalizowanie poboru energii elektrycznej</w:t>
            </w:r>
          </w:p>
        </w:tc>
        <w:tc>
          <w:tcPr>
            <w:tcW w:w="1842" w:type="dxa"/>
            <w:tcBorders>
              <w:top w:val="single" w:sz="4" w:space="0" w:color="000000"/>
              <w:left w:val="single" w:sz="4" w:space="0" w:color="000000"/>
              <w:bottom w:val="single" w:sz="4" w:space="0" w:color="000000"/>
              <w:right w:val="single" w:sz="4" w:space="0" w:color="000000"/>
            </w:tcBorders>
            <w:vAlign w:val="center"/>
          </w:tcPr>
          <w:p w14:paraId="0CFF9C09" w14:textId="256952DF"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5214BE23" w14:textId="77777777" w:rsidR="00E8375D" w:rsidRPr="00D141EA" w:rsidRDefault="00E8375D" w:rsidP="00D141EA">
            <w:pPr>
              <w:rPr>
                <w:rFonts w:ascii="Arial" w:hAnsi="Arial" w:cs="Arial"/>
                <w:i/>
                <w:iCs/>
                <w:color w:val="212121"/>
              </w:rPr>
            </w:pPr>
          </w:p>
        </w:tc>
      </w:tr>
      <w:tr w:rsidR="00D141EA" w:rsidRPr="00D141EA" w14:paraId="1BB71792" w14:textId="77777777" w:rsidTr="00AF780E">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27B0FE48" w14:textId="35AF3A27" w:rsidR="00E8375D" w:rsidRPr="00D141EA" w:rsidRDefault="009B1246" w:rsidP="00D141EA">
            <w:pPr>
              <w:pStyle w:val="Akapitzlist"/>
              <w:ind w:left="-120" w:right="-136"/>
              <w:contextualSpacing w:val="0"/>
              <w:jc w:val="center"/>
              <w:rPr>
                <w:rFonts w:ascii="Arial" w:hAnsi="Arial" w:cs="Arial"/>
                <w:color w:val="212121"/>
              </w:rPr>
            </w:pPr>
            <w:r w:rsidRPr="00D141EA">
              <w:rPr>
                <w:rFonts w:ascii="Arial" w:hAnsi="Arial" w:cs="Arial"/>
                <w:color w:val="212121"/>
              </w:rPr>
              <w:lastRenderedPageBreak/>
              <w:t>41</w:t>
            </w:r>
          </w:p>
        </w:tc>
        <w:tc>
          <w:tcPr>
            <w:tcW w:w="8250" w:type="dxa"/>
            <w:tcBorders>
              <w:top w:val="single" w:sz="4" w:space="0" w:color="000000"/>
              <w:left w:val="single" w:sz="4" w:space="0" w:color="000000"/>
              <w:bottom w:val="single" w:sz="4" w:space="0" w:color="000000"/>
              <w:right w:val="single" w:sz="4" w:space="0" w:color="000000"/>
            </w:tcBorders>
            <w:vAlign w:val="center"/>
          </w:tcPr>
          <w:p w14:paraId="4C17DA7C" w14:textId="77777777" w:rsidR="00E8375D" w:rsidRPr="00D141EA" w:rsidRDefault="00E8375D" w:rsidP="00D141EA">
            <w:pPr>
              <w:pStyle w:val="Standard"/>
              <w:rPr>
                <w:rFonts w:ascii="Arial" w:hAnsi="Arial" w:cs="Arial"/>
                <w:color w:val="212121"/>
                <w:sz w:val="22"/>
                <w:szCs w:val="22"/>
              </w:rPr>
            </w:pPr>
            <w:r w:rsidRPr="00D141EA">
              <w:rPr>
                <w:rFonts w:ascii="Arial" w:hAnsi="Arial" w:cs="Arial"/>
                <w:color w:val="212121"/>
                <w:sz w:val="22"/>
                <w:szCs w:val="22"/>
              </w:rPr>
              <w:t>Jednostki klimatyzacji wyposażone w separator cieczy, elektroniczne zawory rozprężne, czujniki wysokiego i niskiego ciśnienia</w:t>
            </w:r>
          </w:p>
        </w:tc>
        <w:tc>
          <w:tcPr>
            <w:tcW w:w="1842" w:type="dxa"/>
            <w:tcBorders>
              <w:top w:val="single" w:sz="4" w:space="0" w:color="000000"/>
              <w:left w:val="single" w:sz="4" w:space="0" w:color="000000"/>
              <w:bottom w:val="single" w:sz="4" w:space="0" w:color="000000"/>
              <w:right w:val="single" w:sz="4" w:space="0" w:color="000000"/>
            </w:tcBorders>
            <w:vAlign w:val="center"/>
          </w:tcPr>
          <w:p w14:paraId="4A25B395" w14:textId="549CFC45"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472619C3" w14:textId="77777777" w:rsidR="00E8375D" w:rsidRPr="00D141EA" w:rsidRDefault="00E8375D" w:rsidP="00D141EA">
            <w:pPr>
              <w:rPr>
                <w:rFonts w:ascii="Arial" w:hAnsi="Arial" w:cs="Arial"/>
                <w:i/>
                <w:iCs/>
                <w:color w:val="212121"/>
              </w:rPr>
            </w:pPr>
          </w:p>
        </w:tc>
      </w:tr>
      <w:tr w:rsidR="00D141EA" w:rsidRPr="00D141EA" w14:paraId="17EBE71B" w14:textId="77777777" w:rsidTr="00733F66">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5A100BB0" w14:textId="6C6E5655" w:rsidR="00E8375D" w:rsidRPr="00D141EA" w:rsidRDefault="009B1246" w:rsidP="00D141EA">
            <w:pPr>
              <w:pStyle w:val="Akapitzlist"/>
              <w:ind w:left="-120" w:right="-136"/>
              <w:contextualSpacing w:val="0"/>
              <w:jc w:val="center"/>
              <w:rPr>
                <w:rFonts w:ascii="Arial" w:hAnsi="Arial" w:cs="Arial"/>
                <w:color w:val="212121"/>
              </w:rPr>
            </w:pPr>
            <w:r w:rsidRPr="00D141EA">
              <w:rPr>
                <w:rFonts w:ascii="Arial" w:hAnsi="Arial" w:cs="Arial"/>
                <w:color w:val="212121"/>
              </w:rPr>
              <w:t>42</w:t>
            </w:r>
          </w:p>
        </w:tc>
        <w:tc>
          <w:tcPr>
            <w:tcW w:w="8250" w:type="dxa"/>
            <w:tcBorders>
              <w:top w:val="single" w:sz="4" w:space="0" w:color="000000"/>
              <w:left w:val="single" w:sz="4" w:space="0" w:color="000000"/>
              <w:bottom w:val="single" w:sz="4" w:space="0" w:color="000000"/>
              <w:right w:val="single" w:sz="4" w:space="0" w:color="000000"/>
            </w:tcBorders>
            <w:vAlign w:val="center"/>
          </w:tcPr>
          <w:p w14:paraId="349D3C00" w14:textId="49A49C10" w:rsidR="00E8375D" w:rsidRPr="00D141EA" w:rsidRDefault="00E8375D" w:rsidP="00D141EA">
            <w:pPr>
              <w:pStyle w:val="Standard"/>
              <w:rPr>
                <w:rFonts w:ascii="Arial" w:hAnsi="Arial" w:cs="Arial"/>
                <w:color w:val="212121"/>
                <w:sz w:val="22"/>
                <w:szCs w:val="22"/>
              </w:rPr>
            </w:pPr>
            <w:r w:rsidRPr="00D141EA">
              <w:rPr>
                <w:rFonts w:ascii="Arial" w:hAnsi="Arial" w:cs="Arial"/>
                <w:color w:val="212121"/>
                <w:sz w:val="22"/>
                <w:szCs w:val="22"/>
              </w:rPr>
              <w:t>Jednostki klimatyzacji posiadają możliwość podłączenia przewodów czynnika chłodniczego oraz przyłącza elektrycznego od dołu lub góry</w:t>
            </w:r>
          </w:p>
        </w:tc>
        <w:tc>
          <w:tcPr>
            <w:tcW w:w="1842" w:type="dxa"/>
            <w:tcBorders>
              <w:top w:val="single" w:sz="4" w:space="0" w:color="000000"/>
              <w:left w:val="single" w:sz="4" w:space="0" w:color="000000"/>
              <w:bottom w:val="single" w:sz="4" w:space="0" w:color="000000"/>
              <w:right w:val="single" w:sz="4" w:space="0" w:color="000000"/>
            </w:tcBorders>
            <w:vAlign w:val="center"/>
          </w:tcPr>
          <w:p w14:paraId="0F139668" w14:textId="2586B2F1"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5F714834" w14:textId="77777777" w:rsidR="00E8375D" w:rsidRPr="00D141EA" w:rsidRDefault="00E8375D" w:rsidP="00D141EA">
            <w:pPr>
              <w:rPr>
                <w:rFonts w:ascii="Arial" w:hAnsi="Arial" w:cs="Arial"/>
                <w:i/>
                <w:iCs/>
                <w:color w:val="212121"/>
              </w:rPr>
            </w:pPr>
          </w:p>
        </w:tc>
      </w:tr>
      <w:tr w:rsidR="00D141EA" w:rsidRPr="00D141EA" w14:paraId="35E12CE1" w14:textId="77777777" w:rsidTr="00A87050">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500DC615" w14:textId="32D59E10" w:rsidR="00E8375D" w:rsidRPr="00D141EA" w:rsidRDefault="009B1246" w:rsidP="00D141EA">
            <w:pPr>
              <w:pStyle w:val="Akapitzlist"/>
              <w:ind w:left="-120" w:right="-136"/>
              <w:contextualSpacing w:val="0"/>
              <w:jc w:val="center"/>
              <w:rPr>
                <w:rFonts w:ascii="Arial" w:hAnsi="Arial" w:cs="Arial"/>
                <w:color w:val="212121"/>
              </w:rPr>
            </w:pPr>
            <w:r w:rsidRPr="00D141EA">
              <w:rPr>
                <w:rFonts w:ascii="Arial" w:hAnsi="Arial" w:cs="Arial"/>
                <w:color w:val="212121"/>
              </w:rPr>
              <w:t>43</w:t>
            </w:r>
          </w:p>
        </w:tc>
        <w:tc>
          <w:tcPr>
            <w:tcW w:w="8250" w:type="dxa"/>
            <w:tcBorders>
              <w:top w:val="single" w:sz="4" w:space="0" w:color="000000"/>
              <w:left w:val="single" w:sz="4" w:space="0" w:color="000000"/>
              <w:bottom w:val="single" w:sz="4" w:space="0" w:color="000000"/>
              <w:right w:val="single" w:sz="4" w:space="0" w:color="000000"/>
            </w:tcBorders>
            <w:vAlign w:val="center"/>
          </w:tcPr>
          <w:p w14:paraId="3B74F436" w14:textId="630C4EC8" w:rsidR="00E8375D" w:rsidRPr="00D141EA" w:rsidRDefault="00E8375D" w:rsidP="00D141EA">
            <w:pPr>
              <w:pStyle w:val="Standard"/>
              <w:rPr>
                <w:rFonts w:ascii="Arial" w:hAnsi="Arial" w:cs="Arial"/>
                <w:color w:val="212121"/>
                <w:sz w:val="22"/>
                <w:szCs w:val="22"/>
              </w:rPr>
            </w:pPr>
            <w:r w:rsidRPr="00D141EA">
              <w:rPr>
                <w:rFonts w:ascii="Arial" w:hAnsi="Arial" w:cs="Arial"/>
                <w:color w:val="212121"/>
                <w:sz w:val="22"/>
                <w:szCs w:val="22"/>
              </w:rPr>
              <w:t>Jednostki klimatyzacji i szafy serwerowe, sieciowe są odseparowane od siebie, celem zwiększenia komfortu montażu i obsługi oraz dla zapobieżenia niepożądanemu dostępowi do szafy serwerowej w przypadku konserwacji</w:t>
            </w:r>
          </w:p>
        </w:tc>
        <w:tc>
          <w:tcPr>
            <w:tcW w:w="1842" w:type="dxa"/>
            <w:tcBorders>
              <w:top w:val="single" w:sz="4" w:space="0" w:color="000000"/>
              <w:left w:val="single" w:sz="4" w:space="0" w:color="000000"/>
              <w:bottom w:val="single" w:sz="4" w:space="0" w:color="000000"/>
              <w:right w:val="single" w:sz="4" w:space="0" w:color="000000"/>
            </w:tcBorders>
            <w:vAlign w:val="center"/>
          </w:tcPr>
          <w:p w14:paraId="10C99AA1" w14:textId="3B8B9327"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5BB7D131" w14:textId="77777777" w:rsidR="00E8375D" w:rsidRPr="00D141EA" w:rsidRDefault="00E8375D" w:rsidP="00D141EA">
            <w:pPr>
              <w:rPr>
                <w:rFonts w:ascii="Arial" w:hAnsi="Arial" w:cs="Arial"/>
                <w:i/>
                <w:iCs/>
                <w:color w:val="212121"/>
              </w:rPr>
            </w:pPr>
          </w:p>
        </w:tc>
      </w:tr>
      <w:tr w:rsidR="00D141EA" w:rsidRPr="00D141EA" w14:paraId="4C4EE39C" w14:textId="77777777" w:rsidTr="00A429A3">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1A8372AE" w14:textId="25EEE5C3" w:rsidR="00E8375D" w:rsidRPr="00D141EA" w:rsidRDefault="009B1246" w:rsidP="00D141EA">
            <w:pPr>
              <w:pStyle w:val="Akapitzlist"/>
              <w:ind w:left="-120" w:right="-136"/>
              <w:contextualSpacing w:val="0"/>
              <w:jc w:val="center"/>
              <w:rPr>
                <w:rFonts w:ascii="Arial" w:hAnsi="Arial" w:cs="Arial"/>
                <w:color w:val="212121"/>
              </w:rPr>
            </w:pPr>
            <w:r w:rsidRPr="00D141EA">
              <w:rPr>
                <w:rFonts w:ascii="Arial" w:hAnsi="Arial" w:cs="Arial"/>
                <w:color w:val="212121"/>
              </w:rPr>
              <w:t>44</w:t>
            </w:r>
          </w:p>
        </w:tc>
        <w:tc>
          <w:tcPr>
            <w:tcW w:w="8250" w:type="dxa"/>
            <w:tcBorders>
              <w:top w:val="single" w:sz="4" w:space="0" w:color="000000"/>
              <w:left w:val="single" w:sz="4" w:space="0" w:color="000000"/>
              <w:bottom w:val="single" w:sz="4" w:space="0" w:color="000000"/>
              <w:right w:val="single" w:sz="4" w:space="0" w:color="000000"/>
            </w:tcBorders>
            <w:vAlign w:val="center"/>
          </w:tcPr>
          <w:p w14:paraId="3FD346DE" w14:textId="3CF59027" w:rsidR="00E8375D" w:rsidRPr="00D141EA" w:rsidRDefault="00E8375D" w:rsidP="00D141EA">
            <w:pPr>
              <w:pStyle w:val="Standard"/>
              <w:rPr>
                <w:rFonts w:ascii="Arial" w:hAnsi="Arial" w:cs="Arial"/>
                <w:color w:val="212121"/>
                <w:sz w:val="22"/>
                <w:szCs w:val="22"/>
              </w:rPr>
            </w:pPr>
            <w:r w:rsidRPr="00D141EA">
              <w:rPr>
                <w:rFonts w:ascii="Arial" w:hAnsi="Arial" w:cs="Arial"/>
                <w:color w:val="212121"/>
                <w:sz w:val="22"/>
                <w:szCs w:val="22"/>
              </w:rPr>
              <w:t>Jednostki klimatyzacji wyposażone w wysuwaną skrzynkę elektryczną celem zapewnienia dostępu serwisowego od tyłu klimatyzatora</w:t>
            </w:r>
          </w:p>
        </w:tc>
        <w:tc>
          <w:tcPr>
            <w:tcW w:w="1842" w:type="dxa"/>
            <w:tcBorders>
              <w:top w:val="single" w:sz="4" w:space="0" w:color="000000"/>
              <w:left w:val="single" w:sz="4" w:space="0" w:color="000000"/>
              <w:bottom w:val="single" w:sz="4" w:space="0" w:color="000000"/>
              <w:right w:val="single" w:sz="4" w:space="0" w:color="000000"/>
            </w:tcBorders>
            <w:vAlign w:val="center"/>
          </w:tcPr>
          <w:p w14:paraId="27527B55" w14:textId="74992392"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44A36B0E" w14:textId="77777777" w:rsidR="00E8375D" w:rsidRPr="00D141EA" w:rsidRDefault="00E8375D" w:rsidP="00D141EA">
            <w:pPr>
              <w:rPr>
                <w:rFonts w:ascii="Arial" w:hAnsi="Arial" w:cs="Arial"/>
                <w:i/>
                <w:iCs/>
                <w:color w:val="212121"/>
              </w:rPr>
            </w:pPr>
          </w:p>
        </w:tc>
      </w:tr>
      <w:tr w:rsidR="00D141EA" w:rsidRPr="00D141EA" w14:paraId="0D583CD8" w14:textId="77777777" w:rsidTr="00E208EE">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097EA441" w14:textId="5C5F1E59" w:rsidR="00E8375D" w:rsidRPr="00D141EA" w:rsidRDefault="009B1246" w:rsidP="00D141EA">
            <w:pPr>
              <w:pStyle w:val="Akapitzlist"/>
              <w:ind w:left="-120" w:right="-136"/>
              <w:contextualSpacing w:val="0"/>
              <w:jc w:val="center"/>
              <w:rPr>
                <w:rFonts w:ascii="Arial" w:hAnsi="Arial" w:cs="Arial"/>
                <w:color w:val="212121"/>
              </w:rPr>
            </w:pPr>
            <w:r w:rsidRPr="00D141EA">
              <w:rPr>
                <w:rFonts w:ascii="Arial" w:hAnsi="Arial" w:cs="Arial"/>
                <w:color w:val="212121"/>
              </w:rPr>
              <w:t>45</w:t>
            </w:r>
          </w:p>
        </w:tc>
        <w:tc>
          <w:tcPr>
            <w:tcW w:w="8250" w:type="dxa"/>
            <w:tcBorders>
              <w:top w:val="single" w:sz="4" w:space="0" w:color="000000"/>
              <w:left w:val="single" w:sz="4" w:space="0" w:color="000000"/>
              <w:bottom w:val="single" w:sz="4" w:space="0" w:color="000000"/>
              <w:right w:val="single" w:sz="4" w:space="0" w:color="000000"/>
            </w:tcBorders>
            <w:vAlign w:val="center"/>
          </w:tcPr>
          <w:p w14:paraId="5A6FF727" w14:textId="77777777" w:rsidR="00E8375D" w:rsidRPr="00D141EA" w:rsidRDefault="00E8375D" w:rsidP="00D141EA">
            <w:pPr>
              <w:pStyle w:val="Standard"/>
              <w:rPr>
                <w:rFonts w:ascii="Arial" w:hAnsi="Arial" w:cs="Arial"/>
                <w:color w:val="212121"/>
                <w:sz w:val="22"/>
                <w:szCs w:val="22"/>
              </w:rPr>
            </w:pPr>
            <w:r w:rsidRPr="00D141EA">
              <w:rPr>
                <w:rFonts w:ascii="Arial" w:hAnsi="Arial" w:cs="Arial"/>
                <w:color w:val="212121"/>
                <w:sz w:val="22"/>
                <w:szCs w:val="22"/>
              </w:rPr>
              <w:t xml:space="preserve">Jednostki klimatyzacji wyposażone w wentylator typu hot </w:t>
            </w:r>
            <w:proofErr w:type="spellStart"/>
            <w:r w:rsidRPr="00D141EA">
              <w:rPr>
                <w:rFonts w:ascii="Arial" w:hAnsi="Arial" w:cs="Arial"/>
                <w:color w:val="212121"/>
                <w:sz w:val="22"/>
                <w:szCs w:val="22"/>
              </w:rPr>
              <w:t>swap</w:t>
            </w:r>
            <w:proofErr w:type="spellEnd"/>
          </w:p>
        </w:tc>
        <w:tc>
          <w:tcPr>
            <w:tcW w:w="1842" w:type="dxa"/>
            <w:tcBorders>
              <w:top w:val="single" w:sz="4" w:space="0" w:color="000000"/>
              <w:left w:val="single" w:sz="4" w:space="0" w:color="000000"/>
              <w:bottom w:val="single" w:sz="4" w:space="0" w:color="000000"/>
              <w:right w:val="single" w:sz="4" w:space="0" w:color="000000"/>
            </w:tcBorders>
            <w:vAlign w:val="center"/>
          </w:tcPr>
          <w:p w14:paraId="14696D16" w14:textId="5222B8C8"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7EDA0755" w14:textId="77777777" w:rsidR="00E8375D" w:rsidRPr="00D141EA" w:rsidRDefault="00E8375D" w:rsidP="00D141EA">
            <w:pPr>
              <w:rPr>
                <w:rFonts w:ascii="Arial" w:hAnsi="Arial" w:cs="Arial"/>
                <w:i/>
                <w:iCs/>
                <w:color w:val="212121"/>
              </w:rPr>
            </w:pPr>
          </w:p>
        </w:tc>
      </w:tr>
      <w:tr w:rsidR="00D141EA" w:rsidRPr="00D141EA" w14:paraId="0D2F8DC7" w14:textId="77777777" w:rsidTr="00FE5DE5">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0D22F2C7" w14:textId="41E4F3AE" w:rsidR="00E8375D" w:rsidRPr="00D141EA" w:rsidRDefault="009B1246" w:rsidP="00D141EA">
            <w:pPr>
              <w:pStyle w:val="Akapitzlist"/>
              <w:ind w:left="-120" w:right="-136"/>
              <w:contextualSpacing w:val="0"/>
              <w:jc w:val="center"/>
              <w:rPr>
                <w:rFonts w:ascii="Arial" w:hAnsi="Arial" w:cs="Arial"/>
                <w:color w:val="212121"/>
              </w:rPr>
            </w:pPr>
            <w:r w:rsidRPr="00D141EA">
              <w:rPr>
                <w:rFonts w:ascii="Arial" w:hAnsi="Arial" w:cs="Arial"/>
                <w:color w:val="212121"/>
              </w:rPr>
              <w:t>46</w:t>
            </w:r>
          </w:p>
        </w:tc>
        <w:tc>
          <w:tcPr>
            <w:tcW w:w="8250" w:type="dxa"/>
            <w:tcBorders>
              <w:top w:val="single" w:sz="4" w:space="0" w:color="000000"/>
              <w:left w:val="single" w:sz="4" w:space="0" w:color="000000"/>
              <w:bottom w:val="single" w:sz="4" w:space="0" w:color="000000"/>
              <w:right w:val="single" w:sz="4" w:space="0" w:color="000000"/>
            </w:tcBorders>
            <w:vAlign w:val="center"/>
          </w:tcPr>
          <w:p w14:paraId="10C87AA3" w14:textId="77777777" w:rsidR="00E8375D" w:rsidRPr="00D141EA" w:rsidRDefault="00E8375D" w:rsidP="00D141EA">
            <w:pPr>
              <w:pStyle w:val="Standard"/>
              <w:rPr>
                <w:rFonts w:ascii="Arial" w:hAnsi="Arial" w:cs="Arial"/>
                <w:color w:val="212121"/>
                <w:sz w:val="22"/>
                <w:szCs w:val="22"/>
              </w:rPr>
            </w:pPr>
            <w:r w:rsidRPr="00D141EA">
              <w:rPr>
                <w:rFonts w:ascii="Arial" w:hAnsi="Arial" w:cs="Arial"/>
                <w:color w:val="212121"/>
                <w:sz w:val="22"/>
                <w:szCs w:val="22"/>
              </w:rPr>
              <w:t>Wentylatory zainstalowane w strefie powietrza zimnego, celem zwiększenia ich żywotności</w:t>
            </w:r>
          </w:p>
        </w:tc>
        <w:tc>
          <w:tcPr>
            <w:tcW w:w="1842" w:type="dxa"/>
            <w:tcBorders>
              <w:top w:val="single" w:sz="4" w:space="0" w:color="000000"/>
              <w:left w:val="single" w:sz="4" w:space="0" w:color="000000"/>
              <w:bottom w:val="single" w:sz="4" w:space="0" w:color="000000"/>
              <w:right w:val="single" w:sz="4" w:space="0" w:color="000000"/>
            </w:tcBorders>
            <w:vAlign w:val="center"/>
          </w:tcPr>
          <w:p w14:paraId="7615777C" w14:textId="1917AD6C"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7B01BFFF" w14:textId="77777777" w:rsidR="00E8375D" w:rsidRPr="00D141EA" w:rsidRDefault="00E8375D" w:rsidP="00D141EA">
            <w:pPr>
              <w:rPr>
                <w:rFonts w:ascii="Arial" w:hAnsi="Arial" w:cs="Arial"/>
                <w:i/>
                <w:iCs/>
                <w:color w:val="212121"/>
              </w:rPr>
            </w:pPr>
          </w:p>
        </w:tc>
      </w:tr>
      <w:tr w:rsidR="00D141EA" w:rsidRPr="00D141EA" w14:paraId="00CC555C" w14:textId="77777777" w:rsidTr="00240735">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745ED3BF" w14:textId="587A4C2E" w:rsidR="00E8375D" w:rsidRPr="00D141EA" w:rsidRDefault="009B1246" w:rsidP="00D141EA">
            <w:pPr>
              <w:pStyle w:val="Akapitzlist"/>
              <w:ind w:left="-120" w:right="-136"/>
              <w:contextualSpacing w:val="0"/>
              <w:jc w:val="center"/>
              <w:rPr>
                <w:rFonts w:ascii="Arial" w:hAnsi="Arial" w:cs="Arial"/>
                <w:color w:val="212121"/>
              </w:rPr>
            </w:pPr>
            <w:r w:rsidRPr="00D141EA">
              <w:rPr>
                <w:rFonts w:ascii="Arial" w:hAnsi="Arial" w:cs="Arial"/>
                <w:color w:val="212121"/>
              </w:rPr>
              <w:t>47</w:t>
            </w:r>
          </w:p>
        </w:tc>
        <w:tc>
          <w:tcPr>
            <w:tcW w:w="8250" w:type="dxa"/>
            <w:tcBorders>
              <w:top w:val="single" w:sz="4" w:space="0" w:color="000000"/>
              <w:left w:val="single" w:sz="4" w:space="0" w:color="000000"/>
              <w:bottom w:val="single" w:sz="4" w:space="0" w:color="000000"/>
              <w:right w:val="single" w:sz="4" w:space="0" w:color="000000"/>
            </w:tcBorders>
            <w:vAlign w:val="center"/>
          </w:tcPr>
          <w:p w14:paraId="74EE3906" w14:textId="517B6037" w:rsidR="00E8375D" w:rsidRPr="00D141EA" w:rsidRDefault="00E8375D" w:rsidP="00D141EA">
            <w:pPr>
              <w:pStyle w:val="Standard"/>
              <w:rPr>
                <w:rFonts w:ascii="Arial" w:hAnsi="Arial" w:cs="Arial"/>
                <w:color w:val="212121"/>
                <w:sz w:val="22"/>
                <w:szCs w:val="22"/>
              </w:rPr>
            </w:pPr>
            <w:r w:rsidRPr="00D141EA">
              <w:rPr>
                <w:rFonts w:ascii="Arial" w:hAnsi="Arial" w:cs="Arial"/>
                <w:color w:val="212121"/>
                <w:sz w:val="22"/>
                <w:szCs w:val="22"/>
              </w:rPr>
              <w:t>Jednostki klimatyzacji wyposażone w system zarzadzania kondensatem zbierającym się w kolektorze, celem odprowadzenia do instalacji sanitarnej. Kontroler zainstalowany osobno w każdym z wymienników chłodzenia osobno celem zapewnienia pracy całkowicie niezależnej</w:t>
            </w:r>
          </w:p>
        </w:tc>
        <w:tc>
          <w:tcPr>
            <w:tcW w:w="1842" w:type="dxa"/>
            <w:tcBorders>
              <w:top w:val="single" w:sz="4" w:space="0" w:color="000000"/>
              <w:left w:val="single" w:sz="4" w:space="0" w:color="000000"/>
              <w:bottom w:val="single" w:sz="4" w:space="0" w:color="000000"/>
              <w:right w:val="single" w:sz="4" w:space="0" w:color="000000"/>
            </w:tcBorders>
            <w:vAlign w:val="center"/>
          </w:tcPr>
          <w:p w14:paraId="720E9815" w14:textId="3C64CDC5"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100A9394" w14:textId="77777777" w:rsidR="00E8375D" w:rsidRPr="00D141EA" w:rsidRDefault="00E8375D" w:rsidP="00D141EA">
            <w:pPr>
              <w:rPr>
                <w:rFonts w:ascii="Arial" w:hAnsi="Arial" w:cs="Arial"/>
                <w:i/>
                <w:iCs/>
                <w:color w:val="212121"/>
              </w:rPr>
            </w:pPr>
          </w:p>
        </w:tc>
      </w:tr>
      <w:tr w:rsidR="00D141EA" w:rsidRPr="00D141EA" w14:paraId="4679C081" w14:textId="77777777" w:rsidTr="00F67CD6">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39F34D90" w14:textId="2ED04203" w:rsidR="00E8375D" w:rsidRPr="00D141EA" w:rsidRDefault="009B1246" w:rsidP="00D141EA">
            <w:pPr>
              <w:pStyle w:val="Akapitzlist"/>
              <w:ind w:left="-120"/>
              <w:contextualSpacing w:val="0"/>
              <w:jc w:val="center"/>
              <w:rPr>
                <w:rFonts w:ascii="Arial" w:hAnsi="Arial" w:cs="Arial"/>
                <w:color w:val="212121"/>
              </w:rPr>
            </w:pPr>
            <w:r w:rsidRPr="00D141EA">
              <w:rPr>
                <w:rFonts w:ascii="Arial" w:hAnsi="Arial" w:cs="Arial"/>
                <w:color w:val="212121"/>
              </w:rPr>
              <w:t>48</w:t>
            </w:r>
          </w:p>
        </w:tc>
        <w:tc>
          <w:tcPr>
            <w:tcW w:w="8250" w:type="dxa"/>
            <w:tcBorders>
              <w:top w:val="single" w:sz="4" w:space="0" w:color="000000"/>
              <w:left w:val="single" w:sz="4" w:space="0" w:color="000000"/>
              <w:bottom w:val="single" w:sz="4" w:space="0" w:color="000000"/>
              <w:right w:val="single" w:sz="4" w:space="0" w:color="000000"/>
            </w:tcBorders>
            <w:vAlign w:val="center"/>
          </w:tcPr>
          <w:p w14:paraId="45F36E6C" w14:textId="2E0A1256" w:rsidR="00E8375D" w:rsidRPr="00D141EA" w:rsidRDefault="00E8375D" w:rsidP="00D141EA">
            <w:pPr>
              <w:pStyle w:val="Standard"/>
              <w:rPr>
                <w:rFonts w:ascii="Arial" w:hAnsi="Arial" w:cs="Arial"/>
                <w:color w:val="212121"/>
                <w:sz w:val="22"/>
                <w:szCs w:val="22"/>
              </w:rPr>
            </w:pPr>
            <w:r w:rsidRPr="00D141EA">
              <w:rPr>
                <w:rFonts w:ascii="Arial" w:hAnsi="Arial" w:cs="Arial"/>
                <w:color w:val="212121"/>
                <w:sz w:val="22"/>
                <w:szCs w:val="22"/>
              </w:rPr>
              <w:t>Sterowanie temperaturą odbywa się z poziomu dotykowego panelu sterowania umieszczonego na ścianie frontowej każdej jednostki klimatyzacyjnej. Zapewnienie sterowania (ustawienie) wartości temperatury dopływu powietrza od frontu serwera (na wyjściu jednostki klimatyzacji) lub temperatura powrotu do jednostki klimatyzacji</w:t>
            </w:r>
          </w:p>
        </w:tc>
        <w:tc>
          <w:tcPr>
            <w:tcW w:w="1842" w:type="dxa"/>
            <w:tcBorders>
              <w:top w:val="single" w:sz="4" w:space="0" w:color="000000"/>
              <w:left w:val="single" w:sz="4" w:space="0" w:color="000000"/>
              <w:bottom w:val="single" w:sz="4" w:space="0" w:color="000000"/>
              <w:right w:val="single" w:sz="4" w:space="0" w:color="000000"/>
            </w:tcBorders>
            <w:vAlign w:val="center"/>
          </w:tcPr>
          <w:p w14:paraId="26DFF3C3" w14:textId="0236C7A0"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5DA9644D" w14:textId="77777777" w:rsidR="00E8375D" w:rsidRPr="00D141EA" w:rsidRDefault="00E8375D" w:rsidP="00D141EA">
            <w:pPr>
              <w:rPr>
                <w:rFonts w:ascii="Arial" w:hAnsi="Arial" w:cs="Arial"/>
                <w:i/>
                <w:iCs/>
                <w:color w:val="212121"/>
              </w:rPr>
            </w:pPr>
          </w:p>
        </w:tc>
      </w:tr>
      <w:tr w:rsidR="00D141EA" w:rsidRPr="00D141EA" w14:paraId="29091916" w14:textId="77777777" w:rsidTr="00E13099">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47DAE93B" w14:textId="762BD7CD" w:rsidR="00E8375D" w:rsidRPr="00D141EA" w:rsidRDefault="009B1246" w:rsidP="00D141EA">
            <w:pPr>
              <w:pStyle w:val="Akapitzlist"/>
              <w:ind w:left="-120"/>
              <w:contextualSpacing w:val="0"/>
              <w:jc w:val="center"/>
              <w:rPr>
                <w:rFonts w:ascii="Arial" w:hAnsi="Arial" w:cs="Arial"/>
                <w:color w:val="212121"/>
              </w:rPr>
            </w:pPr>
            <w:r w:rsidRPr="00D141EA">
              <w:rPr>
                <w:rFonts w:ascii="Arial" w:hAnsi="Arial" w:cs="Arial"/>
                <w:color w:val="212121"/>
              </w:rPr>
              <w:t>49</w:t>
            </w:r>
          </w:p>
        </w:tc>
        <w:tc>
          <w:tcPr>
            <w:tcW w:w="8250" w:type="dxa"/>
            <w:tcBorders>
              <w:top w:val="single" w:sz="4" w:space="0" w:color="000000"/>
              <w:left w:val="single" w:sz="4" w:space="0" w:color="000000"/>
              <w:bottom w:val="single" w:sz="4" w:space="0" w:color="000000"/>
              <w:right w:val="single" w:sz="4" w:space="0" w:color="000000"/>
            </w:tcBorders>
            <w:vAlign w:val="center"/>
          </w:tcPr>
          <w:p w14:paraId="34326A81" w14:textId="77777777" w:rsidR="00E8375D" w:rsidRPr="00D141EA" w:rsidRDefault="00E8375D" w:rsidP="00D141EA">
            <w:pPr>
              <w:pStyle w:val="Standard"/>
              <w:rPr>
                <w:rFonts w:ascii="Arial" w:hAnsi="Arial" w:cs="Arial"/>
                <w:color w:val="212121"/>
                <w:sz w:val="22"/>
                <w:szCs w:val="22"/>
              </w:rPr>
            </w:pPr>
            <w:r w:rsidRPr="00D141EA">
              <w:rPr>
                <w:rFonts w:ascii="Arial" w:hAnsi="Arial" w:cs="Arial"/>
                <w:color w:val="212121"/>
                <w:sz w:val="22"/>
                <w:szCs w:val="22"/>
              </w:rPr>
              <w:t>Minimalne wymagania techniczne jednostek klimatyzacji:</w:t>
            </w:r>
          </w:p>
          <w:p w14:paraId="0D2CAA30" w14:textId="440F3753" w:rsidR="00E8375D" w:rsidRPr="00D141EA" w:rsidRDefault="00E8375D" w:rsidP="00D141EA">
            <w:pPr>
              <w:pStyle w:val="Standard"/>
              <w:numPr>
                <w:ilvl w:val="0"/>
                <w:numId w:val="3"/>
              </w:numPr>
              <w:rPr>
                <w:rFonts w:ascii="Arial" w:hAnsi="Arial" w:cs="Arial"/>
                <w:color w:val="212121"/>
                <w:sz w:val="22"/>
                <w:szCs w:val="22"/>
              </w:rPr>
            </w:pPr>
            <w:r w:rsidRPr="00D141EA">
              <w:rPr>
                <w:rFonts w:ascii="Arial" w:hAnsi="Arial" w:cs="Arial"/>
                <w:color w:val="212121"/>
                <w:sz w:val="22"/>
                <w:szCs w:val="22"/>
              </w:rPr>
              <w:t>Użytkowa moc chłodnicza 17,5Kw</w:t>
            </w:r>
          </w:p>
          <w:p w14:paraId="0589A651" w14:textId="0E1FA8B7" w:rsidR="00E8375D" w:rsidRPr="00D141EA" w:rsidRDefault="00E8375D" w:rsidP="00D141EA">
            <w:pPr>
              <w:pStyle w:val="Standard"/>
              <w:numPr>
                <w:ilvl w:val="0"/>
                <w:numId w:val="3"/>
              </w:numPr>
              <w:rPr>
                <w:rFonts w:ascii="Arial" w:hAnsi="Arial" w:cs="Arial"/>
                <w:color w:val="212121"/>
                <w:sz w:val="22"/>
                <w:szCs w:val="22"/>
              </w:rPr>
            </w:pPr>
            <w:r w:rsidRPr="00D141EA">
              <w:rPr>
                <w:rFonts w:ascii="Arial" w:hAnsi="Arial" w:cs="Arial"/>
                <w:color w:val="212121"/>
                <w:sz w:val="22"/>
                <w:szCs w:val="22"/>
              </w:rPr>
              <w:t>Ilość wentylatorów – min. 6</w:t>
            </w:r>
          </w:p>
          <w:p w14:paraId="0CBE31B8" w14:textId="3F534929" w:rsidR="00E8375D" w:rsidRPr="00D141EA" w:rsidRDefault="00E8375D" w:rsidP="00D141EA">
            <w:pPr>
              <w:pStyle w:val="Standard"/>
              <w:numPr>
                <w:ilvl w:val="0"/>
                <w:numId w:val="3"/>
              </w:numPr>
              <w:rPr>
                <w:rFonts w:ascii="Arial" w:hAnsi="Arial" w:cs="Arial"/>
                <w:color w:val="212121"/>
                <w:sz w:val="22"/>
                <w:szCs w:val="22"/>
              </w:rPr>
            </w:pPr>
            <w:r w:rsidRPr="00D141EA">
              <w:rPr>
                <w:rFonts w:ascii="Arial" w:hAnsi="Arial" w:cs="Arial"/>
                <w:color w:val="212121"/>
                <w:sz w:val="22"/>
                <w:szCs w:val="22"/>
              </w:rPr>
              <w:t xml:space="preserve">Typ wentylatora: EC, </w:t>
            </w:r>
          </w:p>
          <w:p w14:paraId="77860D79" w14:textId="77777777" w:rsidR="00E8375D" w:rsidRPr="00D141EA" w:rsidRDefault="00E8375D" w:rsidP="00D141EA">
            <w:pPr>
              <w:pStyle w:val="Standard"/>
              <w:numPr>
                <w:ilvl w:val="0"/>
                <w:numId w:val="3"/>
              </w:numPr>
              <w:rPr>
                <w:rFonts w:ascii="Arial" w:hAnsi="Arial" w:cs="Arial"/>
                <w:color w:val="212121"/>
                <w:sz w:val="22"/>
                <w:szCs w:val="22"/>
              </w:rPr>
            </w:pPr>
            <w:r w:rsidRPr="00D141EA">
              <w:rPr>
                <w:rFonts w:ascii="Arial" w:hAnsi="Arial" w:cs="Arial"/>
                <w:color w:val="212121"/>
                <w:sz w:val="22"/>
                <w:szCs w:val="22"/>
              </w:rPr>
              <w:t>Strumień powietrza: maks. 4500m</w:t>
            </w:r>
            <w:r w:rsidRPr="00D141EA">
              <w:rPr>
                <w:rFonts w:ascii="Arial" w:hAnsi="Arial" w:cs="Arial"/>
                <w:color w:val="212121"/>
                <w:sz w:val="22"/>
                <w:szCs w:val="22"/>
                <w:vertAlign w:val="superscript"/>
              </w:rPr>
              <w:t>3</w:t>
            </w:r>
            <w:r w:rsidRPr="00D141EA">
              <w:rPr>
                <w:rFonts w:ascii="Arial" w:hAnsi="Arial" w:cs="Arial"/>
                <w:color w:val="212121"/>
                <w:sz w:val="22"/>
                <w:szCs w:val="22"/>
              </w:rPr>
              <w:t>/h</w:t>
            </w:r>
          </w:p>
          <w:p w14:paraId="6CBFCC8C" w14:textId="1E55EFBB" w:rsidR="00E8375D" w:rsidRPr="00D141EA" w:rsidRDefault="00E8375D" w:rsidP="00D141EA">
            <w:pPr>
              <w:pStyle w:val="Standard"/>
              <w:numPr>
                <w:ilvl w:val="0"/>
                <w:numId w:val="3"/>
              </w:numPr>
              <w:rPr>
                <w:rFonts w:ascii="Arial" w:hAnsi="Arial" w:cs="Arial"/>
                <w:color w:val="212121"/>
                <w:sz w:val="22"/>
                <w:szCs w:val="22"/>
              </w:rPr>
            </w:pPr>
            <w:r w:rsidRPr="00D141EA">
              <w:rPr>
                <w:rFonts w:ascii="Arial" w:hAnsi="Arial" w:cs="Arial"/>
                <w:color w:val="212121"/>
                <w:sz w:val="22"/>
                <w:szCs w:val="22"/>
              </w:rPr>
              <w:t>Przyłącze przewodu cieczy: śr. zewn. 12mm</w:t>
            </w:r>
          </w:p>
          <w:p w14:paraId="1516FECA" w14:textId="235B4AD9" w:rsidR="00E8375D" w:rsidRPr="00D141EA" w:rsidRDefault="00E8375D" w:rsidP="00D141EA">
            <w:pPr>
              <w:pStyle w:val="Standard"/>
              <w:numPr>
                <w:ilvl w:val="0"/>
                <w:numId w:val="3"/>
              </w:numPr>
              <w:rPr>
                <w:rFonts w:ascii="Arial" w:hAnsi="Arial" w:cs="Arial"/>
                <w:color w:val="212121"/>
                <w:sz w:val="22"/>
                <w:szCs w:val="22"/>
              </w:rPr>
            </w:pPr>
            <w:r w:rsidRPr="00D141EA">
              <w:rPr>
                <w:rFonts w:ascii="Arial" w:hAnsi="Arial" w:cs="Arial"/>
                <w:color w:val="212121"/>
                <w:sz w:val="22"/>
                <w:szCs w:val="22"/>
              </w:rPr>
              <w:t>Przyłącze przewodu ssawnego gazu: śr. zewn. 1</w:t>
            </w:r>
            <w:r w:rsidR="00B920E9" w:rsidRPr="00D141EA">
              <w:rPr>
                <w:rFonts w:ascii="Arial" w:hAnsi="Arial" w:cs="Arial"/>
                <w:color w:val="212121"/>
                <w:sz w:val="22"/>
                <w:szCs w:val="22"/>
              </w:rPr>
              <w:t>9</w:t>
            </w:r>
            <w:r w:rsidRPr="00D141EA">
              <w:rPr>
                <w:rFonts w:ascii="Arial" w:hAnsi="Arial" w:cs="Arial"/>
                <w:color w:val="212121"/>
                <w:sz w:val="22"/>
                <w:szCs w:val="22"/>
              </w:rPr>
              <w:t>mm</w:t>
            </w:r>
          </w:p>
          <w:p w14:paraId="2E393C76" w14:textId="77777777" w:rsidR="00E8375D" w:rsidRPr="00D141EA" w:rsidRDefault="00E8375D" w:rsidP="00D141EA">
            <w:pPr>
              <w:pStyle w:val="Standard"/>
              <w:numPr>
                <w:ilvl w:val="0"/>
                <w:numId w:val="3"/>
              </w:numPr>
              <w:rPr>
                <w:rFonts w:ascii="Arial" w:hAnsi="Arial" w:cs="Arial"/>
                <w:color w:val="212121"/>
                <w:sz w:val="22"/>
                <w:szCs w:val="22"/>
              </w:rPr>
            </w:pPr>
            <w:r w:rsidRPr="00D141EA">
              <w:rPr>
                <w:rFonts w:ascii="Arial" w:hAnsi="Arial" w:cs="Arial"/>
                <w:color w:val="212121"/>
                <w:sz w:val="22"/>
                <w:szCs w:val="22"/>
              </w:rPr>
              <w:t>Orurowanie łączące jednostkę wewnętrzną DX z jednostką zewnętrzną (skraplaczem) (ciecz/gaz):</w:t>
            </w:r>
          </w:p>
          <w:p w14:paraId="64D153BB" w14:textId="77777777" w:rsidR="00E8375D" w:rsidRPr="00D141EA" w:rsidRDefault="00E8375D" w:rsidP="00D141EA">
            <w:pPr>
              <w:pStyle w:val="Standard"/>
              <w:rPr>
                <w:rFonts w:ascii="Arial" w:hAnsi="Arial" w:cs="Arial"/>
                <w:color w:val="212121"/>
                <w:sz w:val="22"/>
                <w:szCs w:val="22"/>
              </w:rPr>
            </w:pPr>
            <w:r w:rsidRPr="00D141EA">
              <w:rPr>
                <w:rFonts w:ascii="Arial" w:hAnsi="Arial" w:cs="Arial"/>
                <w:noProof/>
                <w:color w:val="212121"/>
                <w:sz w:val="22"/>
                <w:szCs w:val="22"/>
                <w:lang w:eastAsia="pl-PL"/>
              </w:rPr>
              <w:lastRenderedPageBreak/>
              <w:drawing>
                <wp:inline distT="0" distB="0" distL="0" distR="0" wp14:anchorId="634527C6" wp14:editId="6F13BDE1">
                  <wp:extent cx="4644302" cy="2063622"/>
                  <wp:effectExtent l="0" t="0" r="4445"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655276" cy="2068498"/>
                          </a:xfrm>
                          <a:prstGeom prst="rect">
                            <a:avLst/>
                          </a:prstGeom>
                        </pic:spPr>
                      </pic:pic>
                    </a:graphicData>
                  </a:graphic>
                </wp:inline>
              </w:drawing>
            </w:r>
          </w:p>
          <w:p w14:paraId="4D86171B" w14:textId="77777777" w:rsidR="00E8375D" w:rsidRPr="00D141EA" w:rsidRDefault="00E8375D" w:rsidP="00D141EA">
            <w:pPr>
              <w:pStyle w:val="Standard"/>
              <w:rPr>
                <w:rFonts w:ascii="Arial" w:hAnsi="Arial" w:cs="Arial"/>
                <w:color w:val="212121"/>
                <w:sz w:val="22"/>
                <w:szCs w:val="22"/>
              </w:rPr>
            </w:pPr>
          </w:p>
          <w:p w14:paraId="2C314F69" w14:textId="77777777" w:rsidR="00E8375D" w:rsidRPr="00D141EA" w:rsidRDefault="00E8375D" w:rsidP="00D141EA">
            <w:pPr>
              <w:pStyle w:val="Standard"/>
              <w:rPr>
                <w:rFonts w:ascii="Arial" w:hAnsi="Arial" w:cs="Arial"/>
                <w:color w:val="212121"/>
                <w:sz w:val="22"/>
                <w:szCs w:val="22"/>
              </w:rPr>
            </w:pPr>
            <w:r w:rsidRPr="00D141EA">
              <w:rPr>
                <w:rFonts w:ascii="Arial" w:hAnsi="Arial" w:cs="Arial"/>
                <w:noProof/>
                <w:color w:val="212121"/>
                <w:sz w:val="22"/>
                <w:szCs w:val="22"/>
                <w:lang w:eastAsia="pl-PL"/>
              </w:rPr>
              <w:drawing>
                <wp:inline distT="0" distB="0" distL="0" distR="0" wp14:anchorId="6368509B" wp14:editId="33E92B7E">
                  <wp:extent cx="4686832" cy="699512"/>
                  <wp:effectExtent l="0" t="0" r="0" b="5715"/>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709310" cy="702867"/>
                          </a:xfrm>
                          <a:prstGeom prst="rect">
                            <a:avLst/>
                          </a:prstGeom>
                        </pic:spPr>
                      </pic:pic>
                    </a:graphicData>
                  </a:graphic>
                </wp:inline>
              </w:drawing>
            </w:r>
          </w:p>
          <w:p w14:paraId="7AC0387F" w14:textId="77777777" w:rsidR="00E8375D" w:rsidRPr="00D141EA" w:rsidRDefault="00E8375D" w:rsidP="00D141EA">
            <w:pPr>
              <w:pStyle w:val="Standard"/>
              <w:rPr>
                <w:rFonts w:ascii="Arial" w:hAnsi="Arial" w:cs="Arial"/>
                <w:color w:val="212121"/>
                <w:sz w:val="22"/>
                <w:szCs w:val="22"/>
              </w:rPr>
            </w:pPr>
          </w:p>
          <w:p w14:paraId="3B4459AC" w14:textId="77777777" w:rsidR="00E8375D" w:rsidRPr="00D141EA" w:rsidRDefault="00E8375D" w:rsidP="00D141EA">
            <w:pPr>
              <w:pStyle w:val="Standard"/>
              <w:numPr>
                <w:ilvl w:val="0"/>
                <w:numId w:val="3"/>
              </w:numPr>
              <w:rPr>
                <w:rFonts w:ascii="Arial" w:hAnsi="Arial" w:cs="Arial"/>
                <w:color w:val="212121"/>
                <w:sz w:val="22"/>
                <w:szCs w:val="22"/>
              </w:rPr>
            </w:pPr>
            <w:r w:rsidRPr="00D141EA">
              <w:rPr>
                <w:rFonts w:ascii="Arial" w:hAnsi="Arial" w:cs="Arial"/>
                <w:color w:val="212121"/>
                <w:sz w:val="22"/>
                <w:szCs w:val="22"/>
              </w:rPr>
              <w:t>Zasilanie elektryczne jednostki zewnętrznej i wewnętrznej: 400V/50-60Hz/3F</w:t>
            </w:r>
          </w:p>
          <w:p w14:paraId="4830E6F0" w14:textId="77777777" w:rsidR="00E8375D" w:rsidRPr="00D141EA" w:rsidRDefault="00E8375D" w:rsidP="00D141EA">
            <w:pPr>
              <w:pStyle w:val="Standard"/>
              <w:numPr>
                <w:ilvl w:val="0"/>
                <w:numId w:val="3"/>
              </w:numPr>
              <w:rPr>
                <w:rFonts w:ascii="Arial" w:hAnsi="Arial" w:cs="Arial"/>
                <w:color w:val="212121"/>
                <w:sz w:val="22"/>
                <w:szCs w:val="22"/>
              </w:rPr>
            </w:pPr>
            <w:r w:rsidRPr="00D141EA">
              <w:rPr>
                <w:rFonts w:ascii="Arial" w:hAnsi="Arial" w:cs="Arial"/>
                <w:color w:val="212121"/>
                <w:sz w:val="22"/>
                <w:szCs w:val="22"/>
              </w:rPr>
              <w:t>Zabezpieczenie wstępne: 40A</w:t>
            </w:r>
          </w:p>
          <w:p w14:paraId="17185BA8" w14:textId="77777777" w:rsidR="00E8375D" w:rsidRPr="00D141EA" w:rsidRDefault="00E8375D" w:rsidP="00D141EA">
            <w:pPr>
              <w:pStyle w:val="Standard"/>
              <w:numPr>
                <w:ilvl w:val="0"/>
                <w:numId w:val="3"/>
              </w:numPr>
              <w:rPr>
                <w:rFonts w:ascii="Arial" w:hAnsi="Arial" w:cs="Arial"/>
                <w:color w:val="212121"/>
                <w:sz w:val="22"/>
                <w:szCs w:val="22"/>
              </w:rPr>
            </w:pPr>
            <w:r w:rsidRPr="00D141EA">
              <w:rPr>
                <w:rFonts w:ascii="Arial" w:hAnsi="Arial" w:cs="Arial"/>
                <w:color w:val="212121"/>
                <w:sz w:val="22"/>
                <w:szCs w:val="22"/>
              </w:rPr>
              <w:t>Czynnik chłodniczy: R410a</w:t>
            </w:r>
          </w:p>
          <w:p w14:paraId="1CF7B74B" w14:textId="77777777" w:rsidR="00E8375D" w:rsidRPr="00D141EA" w:rsidRDefault="00E8375D" w:rsidP="00D141EA">
            <w:pPr>
              <w:pStyle w:val="Standard"/>
              <w:numPr>
                <w:ilvl w:val="0"/>
                <w:numId w:val="3"/>
              </w:numPr>
              <w:rPr>
                <w:rFonts w:ascii="Arial" w:hAnsi="Arial" w:cs="Arial"/>
                <w:color w:val="212121"/>
                <w:sz w:val="22"/>
                <w:szCs w:val="22"/>
              </w:rPr>
            </w:pPr>
            <w:r w:rsidRPr="00D141EA">
              <w:rPr>
                <w:rFonts w:ascii="Arial" w:hAnsi="Arial" w:cs="Arial"/>
                <w:color w:val="212121"/>
                <w:sz w:val="22"/>
                <w:szCs w:val="22"/>
              </w:rPr>
              <w:t>Waga maksymalna: 253kg</w:t>
            </w:r>
          </w:p>
          <w:p w14:paraId="3501BC71" w14:textId="59847CD1" w:rsidR="00E8375D" w:rsidRPr="00D141EA" w:rsidRDefault="00E8375D" w:rsidP="00D141EA">
            <w:pPr>
              <w:pStyle w:val="Standard"/>
              <w:numPr>
                <w:ilvl w:val="0"/>
                <w:numId w:val="3"/>
              </w:numPr>
              <w:rPr>
                <w:rFonts w:ascii="Arial" w:hAnsi="Arial" w:cs="Arial"/>
                <w:color w:val="212121"/>
                <w:sz w:val="22"/>
                <w:szCs w:val="22"/>
              </w:rPr>
            </w:pPr>
            <w:r w:rsidRPr="00D141EA">
              <w:rPr>
                <w:rFonts w:ascii="Arial" w:hAnsi="Arial" w:cs="Arial"/>
                <w:color w:val="212121"/>
                <w:sz w:val="22"/>
                <w:szCs w:val="22"/>
              </w:rPr>
              <w:t>Zintegrowana karta komunikacyjna: protokół komunikacji SNMP.</w:t>
            </w:r>
          </w:p>
        </w:tc>
        <w:tc>
          <w:tcPr>
            <w:tcW w:w="1842" w:type="dxa"/>
            <w:tcBorders>
              <w:top w:val="single" w:sz="4" w:space="0" w:color="000000"/>
              <w:left w:val="single" w:sz="4" w:space="0" w:color="000000"/>
              <w:bottom w:val="single" w:sz="4" w:space="0" w:color="000000"/>
              <w:right w:val="single" w:sz="4" w:space="0" w:color="000000"/>
            </w:tcBorders>
            <w:vAlign w:val="center"/>
          </w:tcPr>
          <w:p w14:paraId="1EA70AED" w14:textId="0A94FC6D"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lastRenderedPageBreak/>
              <w:t>Tak</w:t>
            </w:r>
          </w:p>
        </w:tc>
        <w:tc>
          <w:tcPr>
            <w:tcW w:w="3686" w:type="dxa"/>
            <w:tcBorders>
              <w:top w:val="single" w:sz="4" w:space="0" w:color="000000"/>
              <w:left w:val="single" w:sz="4" w:space="0" w:color="000000"/>
              <w:bottom w:val="single" w:sz="4" w:space="0" w:color="000000"/>
              <w:right w:val="single" w:sz="4" w:space="0" w:color="000000"/>
            </w:tcBorders>
          </w:tcPr>
          <w:p w14:paraId="00F7446F" w14:textId="4043C1C4" w:rsidR="00E8375D" w:rsidRPr="00D141EA" w:rsidRDefault="00E8375D" w:rsidP="00D141EA">
            <w:pPr>
              <w:rPr>
                <w:rFonts w:ascii="Arial" w:hAnsi="Arial" w:cs="Arial"/>
                <w:i/>
                <w:iCs/>
                <w:color w:val="212121"/>
              </w:rPr>
            </w:pPr>
          </w:p>
        </w:tc>
      </w:tr>
      <w:tr w:rsidR="00D141EA" w:rsidRPr="00D141EA" w14:paraId="7A53AB5C" w14:textId="77777777" w:rsidTr="00D141EA">
        <w:trPr>
          <w:trHeight w:val="183"/>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5D1434C3" w14:textId="77777777" w:rsidR="00E8375D" w:rsidRPr="00D141EA" w:rsidRDefault="00E8375D" w:rsidP="00D141EA">
            <w:pPr>
              <w:pStyle w:val="Akapitzlist"/>
              <w:ind w:left="-120"/>
              <w:contextualSpacing w:val="0"/>
              <w:rPr>
                <w:rFonts w:ascii="Arial" w:hAnsi="Arial" w:cs="Arial"/>
                <w:strike/>
                <w:color w:val="212121"/>
              </w:rPr>
            </w:pPr>
          </w:p>
        </w:tc>
        <w:tc>
          <w:tcPr>
            <w:tcW w:w="8250" w:type="dxa"/>
            <w:tcBorders>
              <w:top w:val="single" w:sz="4" w:space="0" w:color="000000"/>
              <w:left w:val="single" w:sz="4" w:space="0" w:color="000000"/>
              <w:bottom w:val="single" w:sz="4" w:space="0" w:color="000000"/>
              <w:right w:val="single" w:sz="4" w:space="0" w:color="000000"/>
            </w:tcBorders>
            <w:vAlign w:val="center"/>
          </w:tcPr>
          <w:p w14:paraId="0582BA29" w14:textId="4E3F6C1B" w:rsidR="00E8375D" w:rsidRPr="00D141EA" w:rsidRDefault="00E8375D" w:rsidP="00D141EA">
            <w:pPr>
              <w:pStyle w:val="StandardTGIS"/>
              <w:spacing w:line="240" w:lineRule="auto"/>
              <w:jc w:val="left"/>
              <w:rPr>
                <w:rFonts w:ascii="Arial" w:eastAsia="Songti SC" w:hAnsi="Arial" w:cs="Arial"/>
                <w:b/>
                <w:bCs/>
                <w:color w:val="212121"/>
                <w:kern w:val="3"/>
                <w:sz w:val="22"/>
                <w:szCs w:val="22"/>
                <w:lang w:eastAsia="zh-CN" w:bidi="hi-IN"/>
              </w:rPr>
            </w:pPr>
            <w:r w:rsidRPr="00D141EA">
              <w:rPr>
                <w:rFonts w:ascii="Arial" w:eastAsia="Songti SC" w:hAnsi="Arial" w:cs="Arial"/>
                <w:b/>
                <w:bCs/>
                <w:color w:val="212121"/>
                <w:kern w:val="3"/>
                <w:sz w:val="22"/>
                <w:szCs w:val="22"/>
                <w:lang w:eastAsia="zh-CN" w:bidi="hi-IN"/>
              </w:rPr>
              <w:t>Wymagania dla klimatyzatora</w:t>
            </w:r>
          </w:p>
        </w:tc>
        <w:tc>
          <w:tcPr>
            <w:tcW w:w="1842" w:type="dxa"/>
            <w:tcBorders>
              <w:top w:val="single" w:sz="4" w:space="0" w:color="000000"/>
              <w:left w:val="single" w:sz="4" w:space="0" w:color="000000"/>
              <w:bottom w:val="single" w:sz="4" w:space="0" w:color="000000"/>
              <w:right w:val="single" w:sz="4" w:space="0" w:color="000000"/>
            </w:tcBorders>
            <w:vAlign w:val="center"/>
          </w:tcPr>
          <w:p w14:paraId="032C577E" w14:textId="77777777" w:rsidR="00E8375D" w:rsidRPr="00D141EA" w:rsidRDefault="00E8375D" w:rsidP="00D141EA">
            <w:pPr>
              <w:pStyle w:val="Standard"/>
              <w:jc w:val="center"/>
              <w:rPr>
                <w:rFonts w:ascii="Arial" w:hAnsi="Arial" w:cs="Arial"/>
                <w:strike/>
                <w:color w:val="212121"/>
                <w:sz w:val="22"/>
                <w:szCs w:val="22"/>
              </w:rPr>
            </w:pPr>
          </w:p>
        </w:tc>
        <w:tc>
          <w:tcPr>
            <w:tcW w:w="3686" w:type="dxa"/>
            <w:tcBorders>
              <w:top w:val="single" w:sz="4" w:space="0" w:color="000000"/>
              <w:left w:val="single" w:sz="4" w:space="0" w:color="000000"/>
              <w:bottom w:val="single" w:sz="4" w:space="0" w:color="000000"/>
              <w:right w:val="single" w:sz="4" w:space="0" w:color="000000"/>
            </w:tcBorders>
          </w:tcPr>
          <w:p w14:paraId="48CCF805" w14:textId="77777777" w:rsidR="00E8375D" w:rsidRPr="00D141EA" w:rsidRDefault="00E8375D" w:rsidP="00D141EA">
            <w:pPr>
              <w:rPr>
                <w:rFonts w:ascii="Arial" w:hAnsi="Arial" w:cs="Arial"/>
                <w:i/>
                <w:iCs/>
                <w:strike/>
                <w:color w:val="212121"/>
              </w:rPr>
            </w:pPr>
          </w:p>
        </w:tc>
      </w:tr>
      <w:tr w:rsidR="00D141EA" w:rsidRPr="00D141EA" w14:paraId="7B80005A" w14:textId="77777777" w:rsidTr="002E377F">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68E937D3" w14:textId="2546CFF9" w:rsidR="00E8375D" w:rsidRPr="00D141EA" w:rsidRDefault="009B1246" w:rsidP="00D141EA">
            <w:pPr>
              <w:pStyle w:val="Akapitzlist"/>
              <w:ind w:left="-120" w:right="-136"/>
              <w:contextualSpacing w:val="0"/>
              <w:jc w:val="center"/>
              <w:rPr>
                <w:rFonts w:ascii="Arial" w:hAnsi="Arial" w:cs="Arial"/>
                <w:color w:val="212121"/>
              </w:rPr>
            </w:pPr>
            <w:r w:rsidRPr="00D141EA">
              <w:rPr>
                <w:rFonts w:ascii="Arial" w:hAnsi="Arial" w:cs="Arial"/>
                <w:color w:val="212121"/>
              </w:rPr>
              <w:t>50</w:t>
            </w:r>
          </w:p>
        </w:tc>
        <w:tc>
          <w:tcPr>
            <w:tcW w:w="8250" w:type="dxa"/>
            <w:tcBorders>
              <w:top w:val="single" w:sz="4" w:space="0" w:color="000000"/>
              <w:left w:val="single" w:sz="4" w:space="0" w:color="000000"/>
              <w:bottom w:val="single" w:sz="4" w:space="0" w:color="000000"/>
              <w:right w:val="single" w:sz="4" w:space="0" w:color="000000"/>
            </w:tcBorders>
            <w:vAlign w:val="center"/>
          </w:tcPr>
          <w:p w14:paraId="560F9B5A" w14:textId="58DD98D5" w:rsidR="00E8375D" w:rsidRPr="00D141EA" w:rsidRDefault="00E8375D" w:rsidP="00D141EA">
            <w:pPr>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Każdy klimatyzator rzędowy wyposażony</w:t>
            </w:r>
            <w:r w:rsidR="00136ABE" w:rsidRPr="00D141EA">
              <w:rPr>
                <w:rFonts w:ascii="Arial" w:eastAsia="Songti SC" w:hAnsi="Arial" w:cs="Arial"/>
                <w:color w:val="212121"/>
                <w:kern w:val="3"/>
                <w:lang w:eastAsia="zh-CN" w:bidi="hi-IN"/>
                <w14:ligatures w14:val="none"/>
              </w:rPr>
              <w:t>:</w:t>
            </w:r>
          </w:p>
          <w:p w14:paraId="2FC7B5A5" w14:textId="6CBA25E4" w:rsidR="00E8375D" w:rsidRPr="00D141EA" w:rsidRDefault="00E8375D" w:rsidP="00D141EA">
            <w:pPr>
              <w:pStyle w:val="Akapitzlist"/>
              <w:numPr>
                <w:ilvl w:val="0"/>
                <w:numId w:val="5"/>
              </w:numPr>
              <w:suppressAutoHyphens/>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 xml:space="preserve">system chłodniczy typu bezpośredniego rozprężania o zmiennej wydajności i zawierający co najmniej jedną sprężarkę </w:t>
            </w:r>
            <w:proofErr w:type="spellStart"/>
            <w:r w:rsidRPr="00D141EA">
              <w:rPr>
                <w:rFonts w:ascii="Arial" w:eastAsia="Songti SC" w:hAnsi="Arial" w:cs="Arial"/>
                <w:color w:val="212121"/>
                <w:kern w:val="3"/>
                <w:lang w:eastAsia="zh-CN" w:bidi="hi-IN"/>
                <w14:ligatures w14:val="none"/>
              </w:rPr>
              <w:t>inwerterową</w:t>
            </w:r>
            <w:proofErr w:type="spellEnd"/>
            <w:r w:rsidRPr="00D141EA">
              <w:rPr>
                <w:rFonts w:ascii="Arial" w:eastAsia="Songti SC" w:hAnsi="Arial" w:cs="Arial"/>
                <w:color w:val="212121"/>
                <w:kern w:val="3"/>
                <w:lang w:eastAsia="zh-CN" w:bidi="hi-IN"/>
                <w14:ligatures w14:val="none"/>
              </w:rPr>
              <w:t xml:space="preserve"> ,</w:t>
            </w:r>
          </w:p>
          <w:p w14:paraId="1B904EA4" w14:textId="77777777" w:rsidR="00E8375D" w:rsidRPr="00D141EA" w:rsidRDefault="00E8375D" w:rsidP="00D141EA">
            <w:pPr>
              <w:pStyle w:val="Akapitzlist"/>
              <w:numPr>
                <w:ilvl w:val="0"/>
                <w:numId w:val="5"/>
              </w:numPr>
              <w:suppressAutoHyphens/>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przełącznik wysokiego ciśnienia (presostat), przetwornik wysokiego i niskiego ciśnienia oraz elektroniczny zawór rozprężny,</w:t>
            </w:r>
          </w:p>
          <w:p w14:paraId="5F68DADE" w14:textId="66DBD80E" w:rsidR="00E8375D" w:rsidRPr="00D141EA" w:rsidRDefault="00E8375D" w:rsidP="00D141EA">
            <w:pPr>
              <w:pStyle w:val="Akapitzlist"/>
              <w:numPr>
                <w:ilvl w:val="0"/>
                <w:numId w:val="5"/>
              </w:numPr>
              <w:suppressAutoHyphens/>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 xml:space="preserve">parownik zbudowany z wzmocnionych żeber aluminiowych o zwiększonej powierzchni, mechanicznie połączonych z wzmocnionymi rurami miedzianymi o zwiększonej powierzchni, </w:t>
            </w:r>
          </w:p>
          <w:p w14:paraId="54A172E1" w14:textId="62764E06" w:rsidR="00E8375D" w:rsidRPr="00D141EA" w:rsidRDefault="00E8375D" w:rsidP="00D141EA">
            <w:pPr>
              <w:pStyle w:val="Akapitzlist"/>
              <w:numPr>
                <w:ilvl w:val="0"/>
                <w:numId w:val="5"/>
              </w:numPr>
              <w:suppressAutoHyphens/>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rama wężownicy wykonana z blachy stalowej ocynkowanej ogniowo i tacki ociekowej ze stali nierdzewne,</w:t>
            </w:r>
          </w:p>
          <w:p w14:paraId="50C101B9" w14:textId="5B2A894C" w:rsidR="00E8375D" w:rsidRPr="00D141EA" w:rsidRDefault="00E8375D" w:rsidP="00D141EA">
            <w:pPr>
              <w:pStyle w:val="Akapitzlist"/>
              <w:numPr>
                <w:ilvl w:val="0"/>
                <w:numId w:val="5"/>
              </w:numPr>
              <w:suppressAutoHyphens/>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min. 6 wentylatorów EC z łopatkami wygiętymi do tyłu i wirnikiem zewnętrznym,</w:t>
            </w:r>
          </w:p>
          <w:p w14:paraId="176BE3D6" w14:textId="6F9C1C3C" w:rsidR="00E8375D" w:rsidRPr="00D141EA" w:rsidRDefault="00E8375D" w:rsidP="00D141EA">
            <w:pPr>
              <w:pStyle w:val="Akapitzlist"/>
              <w:numPr>
                <w:ilvl w:val="0"/>
                <w:numId w:val="5"/>
              </w:numPr>
              <w:suppressAutoHyphens/>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zespół wentylatora przystosowany do szybkiej wymiany (</w:t>
            </w:r>
            <w:proofErr w:type="spellStart"/>
            <w:r w:rsidRPr="00D141EA">
              <w:rPr>
                <w:rFonts w:ascii="Arial" w:eastAsia="Songti SC" w:hAnsi="Arial" w:cs="Arial"/>
                <w:color w:val="212121"/>
                <w:kern w:val="3"/>
                <w:lang w:eastAsia="zh-CN" w:bidi="hi-IN"/>
                <w14:ligatures w14:val="none"/>
              </w:rPr>
              <w:t>quick</w:t>
            </w:r>
            <w:proofErr w:type="spellEnd"/>
            <w:r w:rsidRPr="00D141EA">
              <w:rPr>
                <w:rFonts w:ascii="Arial" w:eastAsia="Songti SC" w:hAnsi="Arial" w:cs="Arial"/>
                <w:color w:val="212121"/>
                <w:kern w:val="3"/>
                <w:lang w:eastAsia="zh-CN" w:bidi="hi-IN"/>
                <w14:ligatures w14:val="none"/>
              </w:rPr>
              <w:t xml:space="preserve"> </w:t>
            </w:r>
            <w:proofErr w:type="spellStart"/>
            <w:r w:rsidRPr="00D141EA">
              <w:rPr>
                <w:rFonts w:ascii="Arial" w:eastAsia="Songti SC" w:hAnsi="Arial" w:cs="Arial"/>
                <w:color w:val="212121"/>
                <w:kern w:val="3"/>
                <w:lang w:eastAsia="zh-CN" w:bidi="hi-IN"/>
                <w14:ligatures w14:val="none"/>
              </w:rPr>
              <w:t>connect</w:t>
            </w:r>
            <w:proofErr w:type="spellEnd"/>
            <w:r w:rsidRPr="00D141EA">
              <w:rPr>
                <w:rFonts w:ascii="Arial" w:eastAsia="Songti SC" w:hAnsi="Arial" w:cs="Arial"/>
                <w:color w:val="212121"/>
                <w:kern w:val="3"/>
                <w:lang w:eastAsia="zh-CN" w:bidi="hi-IN"/>
                <w14:ligatures w14:val="none"/>
              </w:rPr>
              <w:t>),</w:t>
            </w:r>
          </w:p>
          <w:p w14:paraId="2110431D" w14:textId="77777777" w:rsidR="00E8375D" w:rsidRPr="00D141EA" w:rsidRDefault="00E8375D" w:rsidP="00D141EA">
            <w:pPr>
              <w:pStyle w:val="Akapitzlist"/>
              <w:numPr>
                <w:ilvl w:val="0"/>
                <w:numId w:val="5"/>
              </w:numPr>
              <w:suppressAutoHyphens/>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lastRenderedPageBreak/>
              <w:t>filtr klasy EU4,</w:t>
            </w:r>
          </w:p>
          <w:p w14:paraId="07EB761F" w14:textId="77777777" w:rsidR="00E8375D" w:rsidRPr="00D141EA" w:rsidRDefault="00E8375D" w:rsidP="00D141EA">
            <w:pPr>
              <w:pStyle w:val="Akapitzlist"/>
              <w:numPr>
                <w:ilvl w:val="0"/>
                <w:numId w:val="5"/>
              </w:numPr>
              <w:suppressAutoHyphens/>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środek chłodniczy: R410A,</w:t>
            </w:r>
          </w:p>
          <w:p w14:paraId="6F1F3AC8" w14:textId="75B916F1" w:rsidR="00E8375D" w:rsidRPr="00D141EA" w:rsidRDefault="00E8375D" w:rsidP="00D141EA">
            <w:pPr>
              <w:pStyle w:val="Akapitzlist"/>
              <w:numPr>
                <w:ilvl w:val="0"/>
                <w:numId w:val="5"/>
              </w:numPr>
              <w:suppressAutoHyphens/>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nagrzewnica elektryczna o wydajności nie mniejszej niż 6,0kW,</w:t>
            </w:r>
          </w:p>
          <w:p w14:paraId="1C1EFB5A" w14:textId="4089D358" w:rsidR="00E8375D" w:rsidRPr="00D141EA" w:rsidRDefault="00E8375D" w:rsidP="00D141EA">
            <w:pPr>
              <w:pStyle w:val="Akapitzlist"/>
              <w:numPr>
                <w:ilvl w:val="0"/>
                <w:numId w:val="5"/>
              </w:numPr>
              <w:suppressAutoHyphens/>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typ nawilżacza: elektrodowy,</w:t>
            </w:r>
          </w:p>
          <w:p w14:paraId="6B9D665D" w14:textId="77777777" w:rsidR="00E8375D" w:rsidRPr="00D141EA" w:rsidRDefault="00E8375D" w:rsidP="00D141EA">
            <w:pPr>
              <w:pStyle w:val="Akapitzlist"/>
              <w:numPr>
                <w:ilvl w:val="0"/>
                <w:numId w:val="5"/>
              </w:numPr>
              <w:suppressAutoHyphens/>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sterownik wraz z wyświetlaczem graficznym składający się z:</w:t>
            </w:r>
          </w:p>
          <w:p w14:paraId="106CE03F" w14:textId="79866214" w:rsidR="00E8375D" w:rsidRPr="00D141EA" w:rsidRDefault="00E8375D" w:rsidP="00D141EA">
            <w:pPr>
              <w:pStyle w:val="Akapitzlist"/>
              <w:numPr>
                <w:ilvl w:val="1"/>
                <w:numId w:val="4"/>
              </w:numPr>
              <w:suppressAutoHyphens/>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 xml:space="preserve">mikroprocesorowy sterownik instalowany w komorze elektrycznej klimatyzatora (zawiera ustawienia i programy wszystkich zapisanych parametrów operacyjnych, </w:t>
            </w:r>
          </w:p>
          <w:p w14:paraId="3BE37813" w14:textId="0C359E7C" w:rsidR="00E8375D" w:rsidRPr="00D141EA" w:rsidRDefault="00E8375D" w:rsidP="00D141EA">
            <w:pPr>
              <w:pStyle w:val="Akapitzlist"/>
              <w:numPr>
                <w:ilvl w:val="1"/>
                <w:numId w:val="4"/>
              </w:numPr>
              <w:suppressAutoHyphens/>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ekran dotykowy min. 7” LCD kolorowy,</w:t>
            </w:r>
          </w:p>
          <w:p w14:paraId="20824AAB" w14:textId="0B3373EA" w:rsidR="00E8375D" w:rsidRPr="00D141EA" w:rsidRDefault="00E8375D" w:rsidP="00D141EA">
            <w:pPr>
              <w:pStyle w:val="Akapitzlist"/>
              <w:numPr>
                <w:ilvl w:val="1"/>
                <w:numId w:val="4"/>
              </w:numPr>
              <w:suppressAutoHyphens/>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 xml:space="preserve">sterownik musi posiadać funkcjonalność automatycznego uruchomienia po awarii/wyłączeniu zasilania z funkcją opóźnienia, </w:t>
            </w:r>
          </w:p>
          <w:p w14:paraId="41774CD3" w14:textId="178D832A" w:rsidR="00E8375D" w:rsidRPr="00D141EA" w:rsidRDefault="00E8375D" w:rsidP="00D141EA">
            <w:pPr>
              <w:pStyle w:val="Akapitzlist"/>
              <w:numPr>
                <w:ilvl w:val="1"/>
                <w:numId w:val="4"/>
              </w:numPr>
              <w:suppressAutoHyphens/>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karta komunikacji SNMP,</w:t>
            </w:r>
          </w:p>
          <w:p w14:paraId="37DF9615" w14:textId="77777777" w:rsidR="00E8375D" w:rsidRPr="00D141EA" w:rsidRDefault="00E8375D" w:rsidP="00D141EA">
            <w:pPr>
              <w:pStyle w:val="Akapitzlist"/>
              <w:numPr>
                <w:ilvl w:val="1"/>
                <w:numId w:val="4"/>
              </w:numPr>
              <w:suppressAutoHyphens/>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wysokie i niskie ciśnienie układu czynnika chłodniczego,</w:t>
            </w:r>
          </w:p>
          <w:p w14:paraId="18CB182A" w14:textId="77FCCA08" w:rsidR="00E8375D" w:rsidRPr="00D141EA" w:rsidRDefault="00E8375D" w:rsidP="00D141EA">
            <w:pPr>
              <w:pStyle w:val="Akapitzlist"/>
              <w:numPr>
                <w:ilvl w:val="1"/>
                <w:numId w:val="4"/>
              </w:numPr>
              <w:suppressAutoHyphens/>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zapisywane w sterowniku z możliwością przeglądania na wyświetlaczu,</w:t>
            </w:r>
          </w:p>
          <w:p w14:paraId="426AD11C" w14:textId="69CF1D83" w:rsidR="00E8375D" w:rsidRPr="00D141EA" w:rsidRDefault="00E8375D" w:rsidP="00D141EA">
            <w:pPr>
              <w:pStyle w:val="Akapitzlist"/>
              <w:numPr>
                <w:ilvl w:val="1"/>
                <w:numId w:val="4"/>
              </w:numPr>
              <w:suppressAutoHyphens/>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kontroler może pracować w trybie pracy zespołowej z więcej niż 64 jednostkami jako jedną grupą.</w:t>
            </w:r>
          </w:p>
          <w:p w14:paraId="16E4EE73" w14:textId="77777777" w:rsidR="00E8375D" w:rsidRPr="00D141EA" w:rsidRDefault="00E8375D" w:rsidP="00D141EA">
            <w:pPr>
              <w:pStyle w:val="Akapitzlist"/>
              <w:numPr>
                <w:ilvl w:val="0"/>
                <w:numId w:val="4"/>
              </w:numPr>
              <w:suppressAutoHyphens/>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Skrzynka elektryczna wysuwana z tyłu urządzenia, aby ułatwić jej serwisowanie,</w:t>
            </w:r>
          </w:p>
          <w:p w14:paraId="679C6BFF" w14:textId="2AEB8A47" w:rsidR="00E8375D" w:rsidRPr="00D141EA" w:rsidRDefault="00E8375D" w:rsidP="00D141EA">
            <w:pPr>
              <w:pStyle w:val="Akapitzlist"/>
              <w:numPr>
                <w:ilvl w:val="0"/>
                <w:numId w:val="4"/>
              </w:numPr>
              <w:suppressAutoHyphens/>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Moc chłodnicza [kW]: 17,6kW (dla temperatury powietrza powrotu 37</w:t>
            </w:r>
            <w:r w:rsidRPr="00D141EA">
              <w:rPr>
                <w:rFonts w:ascii="Arial" w:eastAsia="Songti SC" w:hAnsi="Arial" w:cs="Arial"/>
                <w:color w:val="212121"/>
                <w:kern w:val="3"/>
                <w:vertAlign w:val="superscript"/>
                <w:lang w:eastAsia="zh-CN" w:bidi="hi-IN"/>
                <w14:ligatures w14:val="none"/>
              </w:rPr>
              <w:t>o</w:t>
            </w:r>
            <w:r w:rsidRPr="00D141EA">
              <w:rPr>
                <w:rFonts w:ascii="Arial" w:eastAsia="Songti SC" w:hAnsi="Arial" w:cs="Arial"/>
                <w:color w:val="212121"/>
                <w:kern w:val="3"/>
                <w:lang w:eastAsia="zh-CN" w:bidi="hi-IN"/>
                <w14:ligatures w14:val="none"/>
              </w:rPr>
              <w:t xml:space="preserve">C/wilgotności </w:t>
            </w:r>
            <w:r w:rsidR="00B920E9" w:rsidRPr="00D141EA">
              <w:rPr>
                <w:rFonts w:ascii="Arial" w:eastAsia="Songti SC" w:hAnsi="Arial" w:cs="Arial"/>
                <w:color w:val="212121"/>
                <w:kern w:val="3"/>
                <w:lang w:eastAsia="zh-CN" w:bidi="hi-IN"/>
                <w14:ligatures w14:val="none"/>
              </w:rPr>
              <w:t>24%RH</w:t>
            </w:r>
          </w:p>
          <w:p w14:paraId="76E7F4A5" w14:textId="77777777" w:rsidR="00E8375D" w:rsidRPr="00D141EA" w:rsidRDefault="00E8375D" w:rsidP="00D141EA">
            <w:pPr>
              <w:pStyle w:val="Akapitzlist"/>
              <w:numPr>
                <w:ilvl w:val="0"/>
                <w:numId w:val="4"/>
              </w:numPr>
              <w:suppressAutoHyphens/>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Pobór prądu FLA-A: nie większy niż 32,5,</w:t>
            </w:r>
          </w:p>
          <w:p w14:paraId="3BA14412" w14:textId="77A3C26E" w:rsidR="00E8375D" w:rsidRPr="00D141EA" w:rsidRDefault="00E8375D" w:rsidP="00D141EA">
            <w:pPr>
              <w:pStyle w:val="Akapitzlist"/>
              <w:numPr>
                <w:ilvl w:val="0"/>
                <w:numId w:val="4"/>
              </w:numPr>
              <w:suppressAutoHyphens/>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Znamionowy pobór mocy kW: nie więcej niż 4,85kW,</w:t>
            </w:r>
          </w:p>
          <w:p w14:paraId="34BD3032" w14:textId="77777777" w:rsidR="00E8375D" w:rsidRPr="00D141EA" w:rsidRDefault="00E8375D" w:rsidP="00D141EA">
            <w:pPr>
              <w:pStyle w:val="Akapitzlist"/>
              <w:numPr>
                <w:ilvl w:val="0"/>
                <w:numId w:val="4"/>
              </w:numPr>
              <w:suppressAutoHyphens/>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EER: 4 W/W,</w:t>
            </w:r>
          </w:p>
          <w:p w14:paraId="58EEB6D8" w14:textId="77777777" w:rsidR="00E8375D" w:rsidRPr="00D141EA" w:rsidRDefault="00E8375D" w:rsidP="00D141EA">
            <w:pPr>
              <w:pStyle w:val="Akapitzlist"/>
              <w:numPr>
                <w:ilvl w:val="0"/>
                <w:numId w:val="4"/>
              </w:numPr>
              <w:suppressAutoHyphens/>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AER: 3,91 W/(m</w:t>
            </w:r>
            <w:r w:rsidRPr="00D141EA">
              <w:rPr>
                <w:rFonts w:ascii="Arial" w:eastAsia="Songti SC" w:hAnsi="Arial" w:cs="Arial"/>
                <w:color w:val="212121"/>
                <w:kern w:val="3"/>
                <w:vertAlign w:val="superscript"/>
                <w:lang w:eastAsia="zh-CN" w:bidi="hi-IN"/>
                <w14:ligatures w14:val="none"/>
              </w:rPr>
              <w:t>3</w:t>
            </w:r>
            <w:r w:rsidRPr="00D141EA">
              <w:rPr>
                <w:rFonts w:ascii="Arial" w:eastAsia="Songti SC" w:hAnsi="Arial" w:cs="Arial"/>
                <w:color w:val="212121"/>
                <w:kern w:val="3"/>
                <w:lang w:eastAsia="zh-CN" w:bidi="hi-IN"/>
                <w14:ligatures w14:val="none"/>
              </w:rPr>
              <w:t>/h),</w:t>
            </w:r>
          </w:p>
          <w:p w14:paraId="58E95DA6" w14:textId="3762391F" w:rsidR="00E8375D" w:rsidRPr="00D141EA" w:rsidRDefault="00E8375D" w:rsidP="00D141EA">
            <w:pPr>
              <w:rPr>
                <w:color w:val="212121"/>
              </w:rPr>
            </w:pPr>
            <w:r w:rsidRPr="00D141EA">
              <w:rPr>
                <w:rFonts w:ascii="Arial" w:eastAsia="Songti SC" w:hAnsi="Arial" w:cs="Arial"/>
                <w:color w:val="212121"/>
                <w:kern w:val="3"/>
                <w:lang w:eastAsia="zh-CN" w:bidi="hi-IN"/>
                <w14:ligatures w14:val="none"/>
              </w:rPr>
              <w:t>Poziom akustyczny klimatyzatora nie więcej niż 60,0kW.</w:t>
            </w:r>
          </w:p>
        </w:tc>
        <w:tc>
          <w:tcPr>
            <w:tcW w:w="1842" w:type="dxa"/>
            <w:tcBorders>
              <w:top w:val="single" w:sz="4" w:space="0" w:color="000000"/>
              <w:left w:val="single" w:sz="4" w:space="0" w:color="000000"/>
              <w:bottom w:val="single" w:sz="4" w:space="0" w:color="000000"/>
              <w:right w:val="single" w:sz="4" w:space="0" w:color="000000"/>
            </w:tcBorders>
            <w:vAlign w:val="center"/>
          </w:tcPr>
          <w:p w14:paraId="0BBA99B3" w14:textId="68184F2A"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lastRenderedPageBreak/>
              <w:t>Tak</w:t>
            </w:r>
          </w:p>
        </w:tc>
        <w:tc>
          <w:tcPr>
            <w:tcW w:w="3686" w:type="dxa"/>
            <w:tcBorders>
              <w:top w:val="single" w:sz="4" w:space="0" w:color="000000"/>
              <w:left w:val="single" w:sz="4" w:space="0" w:color="000000"/>
              <w:bottom w:val="single" w:sz="4" w:space="0" w:color="000000"/>
              <w:right w:val="single" w:sz="4" w:space="0" w:color="000000"/>
            </w:tcBorders>
          </w:tcPr>
          <w:p w14:paraId="787D5703" w14:textId="77777777" w:rsidR="00E8375D" w:rsidRPr="00D141EA" w:rsidRDefault="00E8375D" w:rsidP="00D141EA">
            <w:pPr>
              <w:rPr>
                <w:rFonts w:ascii="Arial" w:hAnsi="Arial" w:cs="Arial"/>
                <w:i/>
                <w:iCs/>
                <w:color w:val="212121"/>
              </w:rPr>
            </w:pPr>
          </w:p>
        </w:tc>
      </w:tr>
      <w:tr w:rsidR="00D141EA" w:rsidRPr="00D141EA" w14:paraId="1F8EA74B" w14:textId="77777777" w:rsidTr="002E377F">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2A78B01E" w14:textId="58D7D5B1" w:rsidR="00E8375D" w:rsidRPr="00D141EA" w:rsidRDefault="00D02493" w:rsidP="00D141EA">
            <w:pPr>
              <w:pStyle w:val="Akapitzlist"/>
              <w:ind w:left="-120" w:right="-136"/>
              <w:contextualSpacing w:val="0"/>
              <w:jc w:val="center"/>
              <w:rPr>
                <w:rFonts w:ascii="Arial" w:hAnsi="Arial" w:cs="Arial"/>
                <w:color w:val="212121"/>
              </w:rPr>
            </w:pPr>
            <w:r w:rsidRPr="00D141EA">
              <w:rPr>
                <w:rFonts w:ascii="Arial" w:hAnsi="Arial" w:cs="Arial"/>
                <w:color w:val="212121"/>
              </w:rPr>
              <w:t>51</w:t>
            </w:r>
          </w:p>
        </w:tc>
        <w:tc>
          <w:tcPr>
            <w:tcW w:w="8250" w:type="dxa"/>
            <w:tcBorders>
              <w:top w:val="single" w:sz="4" w:space="0" w:color="000000"/>
              <w:left w:val="single" w:sz="4" w:space="0" w:color="000000"/>
              <w:bottom w:val="single" w:sz="4" w:space="0" w:color="000000"/>
              <w:right w:val="single" w:sz="4" w:space="0" w:color="000000"/>
            </w:tcBorders>
            <w:vAlign w:val="center"/>
          </w:tcPr>
          <w:p w14:paraId="300CA02B" w14:textId="68A6E0DB" w:rsidR="00E8375D" w:rsidRPr="00D141EA" w:rsidRDefault="00E8375D" w:rsidP="00D141EA">
            <w:pPr>
              <w:rPr>
                <w:rFonts w:ascii="Arial" w:hAnsi="Arial" w:cs="Arial"/>
                <w:color w:val="212121"/>
              </w:rPr>
            </w:pPr>
            <w:r w:rsidRPr="00D141EA">
              <w:rPr>
                <w:rFonts w:ascii="Arial" w:hAnsi="Arial" w:cs="Arial"/>
                <w:color w:val="212121"/>
              </w:rPr>
              <w:t xml:space="preserve">Klimatyzatory rzędowe muszą spełniać najnowsze wydania norm: </w:t>
            </w:r>
          </w:p>
          <w:p w14:paraId="21BDCCBF" w14:textId="393E8F4F" w:rsidR="00E8375D" w:rsidRPr="00D141EA" w:rsidRDefault="00E8375D" w:rsidP="00D141EA">
            <w:pPr>
              <w:rPr>
                <w:rFonts w:ascii="Arial" w:hAnsi="Arial" w:cs="Arial"/>
                <w:color w:val="212121"/>
                <w:lang w:val="en-US"/>
              </w:rPr>
            </w:pPr>
            <w:r w:rsidRPr="00D141EA">
              <w:rPr>
                <w:rFonts w:ascii="Arial" w:hAnsi="Arial" w:cs="Arial"/>
                <w:color w:val="212121"/>
                <w:lang w:val="en-US"/>
              </w:rPr>
              <w:t>• PN-EN 60335-2-40:2003+A11: 2004+A12: 2005+A1: 2006+2009+A13: 2012+AC: 2013</w:t>
            </w:r>
          </w:p>
          <w:p w14:paraId="09648352" w14:textId="77777777" w:rsidR="00E8375D" w:rsidRPr="00D141EA" w:rsidRDefault="00E8375D" w:rsidP="00D141EA">
            <w:pPr>
              <w:rPr>
                <w:rFonts w:ascii="Arial" w:hAnsi="Arial" w:cs="Arial"/>
                <w:color w:val="212121"/>
                <w:lang w:val="en-US"/>
              </w:rPr>
            </w:pPr>
            <w:r w:rsidRPr="00D141EA">
              <w:rPr>
                <w:rFonts w:ascii="Arial" w:hAnsi="Arial" w:cs="Arial"/>
                <w:color w:val="212121"/>
                <w:lang w:val="en-US"/>
              </w:rPr>
              <w:t>• PN-EN 60335-1: 2012+A11: 2014+A13: 2017+A1: 2006+2009+A13: 2012+AC: 2013</w:t>
            </w:r>
          </w:p>
          <w:p w14:paraId="700EA2A6" w14:textId="77777777" w:rsidR="00E8375D" w:rsidRPr="00D141EA" w:rsidRDefault="00E8375D" w:rsidP="00D141EA">
            <w:pPr>
              <w:rPr>
                <w:rFonts w:ascii="Arial" w:hAnsi="Arial" w:cs="Arial"/>
                <w:color w:val="212121"/>
                <w:lang w:val="en-US"/>
              </w:rPr>
            </w:pPr>
            <w:r w:rsidRPr="00D141EA">
              <w:rPr>
                <w:rFonts w:ascii="Arial" w:hAnsi="Arial" w:cs="Arial"/>
                <w:color w:val="212121"/>
                <w:lang w:val="en-US"/>
              </w:rPr>
              <w:t>• PN-EN 62233:2008, PN-EN 55014-1:2017+A11:2020, PN-EN 5514-2:2015</w:t>
            </w:r>
          </w:p>
          <w:p w14:paraId="73093A0C" w14:textId="7C82AD8B" w:rsidR="00E8375D" w:rsidRPr="00D141EA" w:rsidRDefault="00E8375D" w:rsidP="00D141EA">
            <w:pPr>
              <w:rPr>
                <w:rFonts w:ascii="Arial" w:eastAsia="Songti SC" w:hAnsi="Arial" w:cs="Arial"/>
                <w:color w:val="212121"/>
                <w:kern w:val="3"/>
                <w:lang w:val="en-US" w:eastAsia="zh-CN" w:bidi="hi-IN"/>
                <w14:ligatures w14:val="none"/>
              </w:rPr>
            </w:pPr>
            <w:r w:rsidRPr="00D141EA">
              <w:rPr>
                <w:rFonts w:ascii="Arial" w:hAnsi="Arial" w:cs="Arial"/>
                <w:color w:val="212121"/>
                <w:lang w:val="en-US"/>
              </w:rPr>
              <w:t>• PN-EN IEC61000-3-2:2019, PN-EN 61000-3-3:2013+A1:2019</w:t>
            </w:r>
          </w:p>
        </w:tc>
        <w:tc>
          <w:tcPr>
            <w:tcW w:w="1842" w:type="dxa"/>
            <w:tcBorders>
              <w:top w:val="single" w:sz="4" w:space="0" w:color="000000"/>
              <w:left w:val="single" w:sz="4" w:space="0" w:color="000000"/>
              <w:bottom w:val="single" w:sz="4" w:space="0" w:color="000000"/>
              <w:right w:val="single" w:sz="4" w:space="0" w:color="000000"/>
            </w:tcBorders>
            <w:vAlign w:val="center"/>
          </w:tcPr>
          <w:p w14:paraId="4404E5AE" w14:textId="3EE5EECA" w:rsidR="00E8375D" w:rsidRPr="00D141EA" w:rsidRDefault="0034621A" w:rsidP="00D141EA">
            <w:pPr>
              <w:pStyle w:val="Standard"/>
              <w:jc w:val="center"/>
              <w:rPr>
                <w:rFonts w:ascii="Arial" w:hAnsi="Arial" w:cs="Arial"/>
                <w:color w:val="212121"/>
                <w:sz w:val="22"/>
                <w:szCs w:val="22"/>
                <w:lang w:val="en-US"/>
              </w:rPr>
            </w:pPr>
            <w:ins w:id="0" w:author="Sowisło Topolewski Kancelaria Adwokatów i Radców Prawnych S.K.A." w:date="2026-04-09T10:19:00Z" w16du:dateUtc="2026-04-09T08:19:00Z">
              <w:r>
                <w:rPr>
                  <w:rFonts w:ascii="Arial" w:hAnsi="Arial" w:cs="Arial"/>
                  <w:color w:val="212121"/>
                  <w:sz w:val="22"/>
                  <w:szCs w:val="22"/>
                  <w:lang w:val="en-US"/>
                </w:rPr>
                <w:t>Tak</w:t>
              </w:r>
            </w:ins>
          </w:p>
        </w:tc>
        <w:tc>
          <w:tcPr>
            <w:tcW w:w="3686" w:type="dxa"/>
            <w:tcBorders>
              <w:top w:val="single" w:sz="4" w:space="0" w:color="000000"/>
              <w:left w:val="single" w:sz="4" w:space="0" w:color="000000"/>
              <w:bottom w:val="single" w:sz="4" w:space="0" w:color="000000"/>
              <w:right w:val="single" w:sz="4" w:space="0" w:color="000000"/>
            </w:tcBorders>
          </w:tcPr>
          <w:p w14:paraId="0AEC1FDA" w14:textId="77777777" w:rsidR="00E8375D" w:rsidRPr="00D141EA" w:rsidRDefault="00E8375D" w:rsidP="00D141EA">
            <w:pPr>
              <w:rPr>
                <w:rFonts w:ascii="Arial" w:hAnsi="Arial" w:cs="Arial"/>
                <w:i/>
                <w:iCs/>
                <w:color w:val="212121"/>
                <w:lang w:val="en-US"/>
              </w:rPr>
            </w:pPr>
          </w:p>
        </w:tc>
      </w:tr>
      <w:tr w:rsidR="00D141EA" w:rsidRPr="00D141EA" w14:paraId="1B5E3F71" w14:textId="77777777" w:rsidTr="00737775">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7EDC879D" w14:textId="77777777" w:rsidR="00E8375D" w:rsidRPr="00D141EA" w:rsidRDefault="00E8375D" w:rsidP="00D141EA">
            <w:pPr>
              <w:pStyle w:val="Akapitzlist"/>
              <w:ind w:left="-120" w:right="-137"/>
              <w:contextualSpacing w:val="0"/>
              <w:jc w:val="center"/>
              <w:rPr>
                <w:rFonts w:ascii="Arial" w:hAnsi="Arial" w:cs="Arial"/>
                <w:color w:val="212121"/>
                <w:lang w:val="en-US"/>
              </w:rPr>
            </w:pPr>
          </w:p>
        </w:tc>
        <w:tc>
          <w:tcPr>
            <w:tcW w:w="8250" w:type="dxa"/>
            <w:tcBorders>
              <w:top w:val="single" w:sz="4" w:space="0" w:color="000000"/>
              <w:left w:val="single" w:sz="4" w:space="0" w:color="000000"/>
              <w:bottom w:val="single" w:sz="4" w:space="0" w:color="000000"/>
              <w:right w:val="single" w:sz="4" w:space="0" w:color="000000"/>
            </w:tcBorders>
          </w:tcPr>
          <w:p w14:paraId="6D4B9CF3" w14:textId="00356502" w:rsidR="00E8375D" w:rsidRPr="00D141EA" w:rsidRDefault="00E8375D" w:rsidP="00D141EA">
            <w:pPr>
              <w:pStyle w:val="StandardTGIS"/>
              <w:spacing w:line="240" w:lineRule="auto"/>
              <w:rPr>
                <w:rFonts w:ascii="Arial" w:eastAsia="Songti SC" w:hAnsi="Arial" w:cs="Arial"/>
                <w:color w:val="212121"/>
                <w:kern w:val="3"/>
                <w:sz w:val="22"/>
                <w:szCs w:val="22"/>
                <w:lang w:eastAsia="zh-CN" w:bidi="hi-IN"/>
              </w:rPr>
            </w:pPr>
            <w:r w:rsidRPr="00D141EA">
              <w:rPr>
                <w:rFonts w:ascii="Arial" w:eastAsia="Songti SC" w:hAnsi="Arial" w:cs="Arial"/>
                <w:b/>
                <w:bCs/>
                <w:color w:val="212121"/>
                <w:kern w:val="3"/>
                <w:sz w:val="22"/>
                <w:szCs w:val="22"/>
                <w:lang w:eastAsia="zh-CN" w:bidi="hi-IN"/>
              </w:rPr>
              <w:t>Wymagania dla skraplacza</w:t>
            </w:r>
          </w:p>
        </w:tc>
        <w:tc>
          <w:tcPr>
            <w:tcW w:w="1842" w:type="dxa"/>
            <w:tcBorders>
              <w:top w:val="single" w:sz="4" w:space="0" w:color="000000"/>
              <w:left w:val="single" w:sz="4" w:space="0" w:color="000000"/>
              <w:bottom w:val="single" w:sz="4" w:space="0" w:color="000000"/>
              <w:right w:val="single" w:sz="4" w:space="0" w:color="000000"/>
            </w:tcBorders>
            <w:vAlign w:val="center"/>
          </w:tcPr>
          <w:p w14:paraId="08D10D7E" w14:textId="77777777" w:rsidR="00E8375D" w:rsidRPr="00D141EA" w:rsidRDefault="00E8375D" w:rsidP="00D141EA">
            <w:pPr>
              <w:pStyle w:val="Standard"/>
              <w:jc w:val="center"/>
              <w:rPr>
                <w:rFonts w:ascii="Arial" w:hAnsi="Arial" w:cs="Arial"/>
                <w:color w:val="212121"/>
                <w:sz w:val="22"/>
                <w:szCs w:val="22"/>
              </w:rPr>
            </w:pPr>
          </w:p>
        </w:tc>
        <w:tc>
          <w:tcPr>
            <w:tcW w:w="3686" w:type="dxa"/>
            <w:tcBorders>
              <w:top w:val="single" w:sz="4" w:space="0" w:color="000000"/>
              <w:left w:val="single" w:sz="4" w:space="0" w:color="000000"/>
              <w:bottom w:val="single" w:sz="4" w:space="0" w:color="000000"/>
              <w:right w:val="single" w:sz="4" w:space="0" w:color="000000"/>
            </w:tcBorders>
          </w:tcPr>
          <w:p w14:paraId="56FF4DF3" w14:textId="77777777" w:rsidR="00E8375D" w:rsidRPr="00D141EA" w:rsidRDefault="00E8375D" w:rsidP="00D141EA">
            <w:pPr>
              <w:rPr>
                <w:rFonts w:ascii="Arial" w:hAnsi="Arial" w:cs="Arial"/>
                <w:i/>
                <w:iCs/>
                <w:color w:val="212121"/>
              </w:rPr>
            </w:pPr>
          </w:p>
        </w:tc>
      </w:tr>
      <w:tr w:rsidR="00D141EA" w:rsidRPr="00D141EA" w14:paraId="5D6999BF" w14:textId="77777777" w:rsidTr="00737775">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789A7D0B" w14:textId="55C48ED6" w:rsidR="00E8375D" w:rsidRPr="00D141EA" w:rsidRDefault="009B1246" w:rsidP="00D141EA">
            <w:pPr>
              <w:pStyle w:val="Akapitzlist"/>
              <w:ind w:left="-120" w:right="-137"/>
              <w:contextualSpacing w:val="0"/>
              <w:jc w:val="center"/>
              <w:rPr>
                <w:rFonts w:ascii="Arial" w:hAnsi="Arial" w:cs="Arial"/>
                <w:color w:val="212121"/>
              </w:rPr>
            </w:pPr>
            <w:r w:rsidRPr="00D141EA">
              <w:rPr>
                <w:rFonts w:ascii="Arial" w:hAnsi="Arial" w:cs="Arial"/>
                <w:color w:val="212121"/>
              </w:rPr>
              <w:t>5</w:t>
            </w:r>
            <w:r w:rsidR="00D02493" w:rsidRPr="00D141EA">
              <w:rPr>
                <w:rFonts w:ascii="Arial" w:hAnsi="Arial" w:cs="Arial"/>
                <w:color w:val="212121"/>
              </w:rPr>
              <w:t>2</w:t>
            </w:r>
          </w:p>
        </w:tc>
        <w:tc>
          <w:tcPr>
            <w:tcW w:w="8250" w:type="dxa"/>
            <w:tcBorders>
              <w:top w:val="single" w:sz="4" w:space="0" w:color="000000"/>
              <w:left w:val="single" w:sz="4" w:space="0" w:color="000000"/>
              <w:bottom w:val="single" w:sz="4" w:space="0" w:color="000000"/>
              <w:right w:val="single" w:sz="4" w:space="0" w:color="000000"/>
            </w:tcBorders>
          </w:tcPr>
          <w:p w14:paraId="59BC150B" w14:textId="77777777" w:rsidR="00E8375D" w:rsidRPr="00D141EA" w:rsidRDefault="00E8375D" w:rsidP="00D141EA">
            <w:pPr>
              <w:pStyle w:val="StandardTGIS"/>
              <w:spacing w:line="240" w:lineRule="auto"/>
              <w:ind w:left="-142"/>
              <w:rPr>
                <w:rFonts w:ascii="Arial" w:eastAsia="Songti SC" w:hAnsi="Arial" w:cs="Arial"/>
                <w:color w:val="212121"/>
                <w:kern w:val="3"/>
                <w:sz w:val="22"/>
                <w:szCs w:val="22"/>
                <w:lang w:eastAsia="zh-CN" w:bidi="hi-IN"/>
              </w:rPr>
            </w:pPr>
            <w:r w:rsidRPr="00D141EA">
              <w:rPr>
                <w:rFonts w:ascii="Arial" w:eastAsia="Songti SC" w:hAnsi="Arial" w:cs="Arial"/>
                <w:color w:val="212121"/>
                <w:kern w:val="3"/>
                <w:sz w:val="22"/>
                <w:szCs w:val="22"/>
                <w:lang w:eastAsia="zh-CN" w:bidi="hi-IN"/>
              </w:rPr>
              <w:t xml:space="preserve"> Skraplacz jednowentylatorowy: </w:t>
            </w:r>
          </w:p>
          <w:p w14:paraId="1F801F30" w14:textId="75A9AB6D" w:rsidR="00E8375D" w:rsidRPr="00D141EA" w:rsidRDefault="00E8375D" w:rsidP="00D141EA">
            <w:pPr>
              <w:pStyle w:val="Akapitzlist"/>
              <w:numPr>
                <w:ilvl w:val="0"/>
                <w:numId w:val="13"/>
              </w:numPr>
              <w:tabs>
                <w:tab w:val="left" w:pos="567"/>
              </w:tabs>
              <w:ind w:right="14"/>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Wymiary maksymalne (szer. x wys. x gł.): 1407mm x 689mm x 990mm</w:t>
            </w:r>
          </w:p>
          <w:p w14:paraId="11394643" w14:textId="77777777" w:rsidR="00E8375D" w:rsidRPr="00D141EA" w:rsidRDefault="00E8375D" w:rsidP="00D141EA">
            <w:pPr>
              <w:pStyle w:val="Akapitzlist"/>
              <w:numPr>
                <w:ilvl w:val="0"/>
                <w:numId w:val="13"/>
              </w:numPr>
              <w:tabs>
                <w:tab w:val="left" w:pos="567"/>
              </w:tabs>
              <w:ind w:right="14"/>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Waga maksymalna: 105kg</w:t>
            </w:r>
          </w:p>
          <w:p w14:paraId="74A0AAD0" w14:textId="77777777" w:rsidR="00E8375D" w:rsidRPr="00D141EA" w:rsidRDefault="00E8375D" w:rsidP="00D141EA">
            <w:pPr>
              <w:pStyle w:val="Akapitzlist"/>
              <w:numPr>
                <w:ilvl w:val="0"/>
                <w:numId w:val="13"/>
              </w:numPr>
              <w:tabs>
                <w:tab w:val="left" w:pos="567"/>
              </w:tabs>
              <w:ind w:right="14"/>
              <w:rPr>
                <w:rFonts w:ascii="Arial" w:hAnsi="Arial" w:cs="Arial"/>
                <w:color w:val="212121"/>
              </w:rPr>
            </w:pPr>
            <w:r w:rsidRPr="00D141EA">
              <w:rPr>
                <w:rFonts w:ascii="Arial" w:eastAsia="Songti SC" w:hAnsi="Arial" w:cs="Arial"/>
                <w:noProof/>
                <w:color w:val="212121"/>
                <w:kern w:val="3"/>
                <w:lang w:eastAsia="zh-CN" w:bidi="hi-IN"/>
                <w14:ligatures w14:val="none"/>
              </w:rPr>
              <w:drawing>
                <wp:inline distT="0" distB="0" distL="0" distR="0" wp14:anchorId="13364ACE" wp14:editId="24E085FF">
                  <wp:extent cx="7620" cy="7620"/>
                  <wp:effectExtent l="0" t="0" r="0" b="0"/>
                  <wp:docPr id="191332702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D141EA">
              <w:rPr>
                <w:rFonts w:ascii="Arial" w:eastAsia="Songti SC" w:hAnsi="Arial" w:cs="Arial"/>
                <w:color w:val="212121"/>
                <w:kern w:val="3"/>
                <w:lang w:eastAsia="zh-CN" w:bidi="hi-IN"/>
                <w14:ligatures w14:val="none"/>
              </w:rPr>
              <w:t>Instalacja niezależna dla każdego systemu klimatyzacji.</w:t>
            </w:r>
          </w:p>
          <w:p w14:paraId="314A46A1" w14:textId="769E1A21" w:rsidR="00E8375D" w:rsidRPr="00D141EA" w:rsidRDefault="00E8375D" w:rsidP="00D141EA">
            <w:pPr>
              <w:pStyle w:val="Akapitzlist"/>
              <w:numPr>
                <w:ilvl w:val="0"/>
                <w:numId w:val="13"/>
              </w:numPr>
              <w:rPr>
                <w:rFonts w:ascii="Arial" w:hAnsi="Arial" w:cs="Arial"/>
                <w:color w:val="212121"/>
              </w:rPr>
            </w:pPr>
            <w:r w:rsidRPr="00D141EA">
              <w:rPr>
                <w:rFonts w:ascii="Arial" w:hAnsi="Arial" w:cs="Arial"/>
                <w:color w:val="212121"/>
              </w:rPr>
              <w:t>Zakres pracy temperatury zewnętrznej skraplacza: -20 st. C do +45 st. C</w:t>
            </w:r>
          </w:p>
          <w:p w14:paraId="5D49394D" w14:textId="276B4DD5" w:rsidR="00E8375D" w:rsidRPr="00D141EA" w:rsidRDefault="00E8375D" w:rsidP="00D141EA">
            <w:pPr>
              <w:pStyle w:val="Akapitzlist"/>
              <w:numPr>
                <w:ilvl w:val="0"/>
                <w:numId w:val="13"/>
              </w:numPr>
              <w:tabs>
                <w:tab w:val="left" w:pos="567"/>
              </w:tabs>
              <w:ind w:right="14"/>
              <w:rPr>
                <w:rFonts w:ascii="Arial" w:hAnsi="Arial" w:cs="Arial"/>
                <w:color w:val="212121"/>
              </w:rPr>
            </w:pPr>
            <w:r w:rsidRPr="00D141EA">
              <w:rPr>
                <w:rFonts w:ascii="Arial" w:eastAsia="Songti SC" w:hAnsi="Arial" w:cs="Arial"/>
                <w:color w:val="212121"/>
                <w:kern w:val="3"/>
                <w:lang w:eastAsia="zh-CN" w:bidi="hi-IN"/>
                <w14:ligatures w14:val="none"/>
              </w:rPr>
              <w:lastRenderedPageBreak/>
              <w:t xml:space="preserve">Poziom akustyczny skraplacza nie więcej niż 55,0 </w:t>
            </w:r>
            <w:proofErr w:type="spellStart"/>
            <w:r w:rsidRPr="00D141EA">
              <w:rPr>
                <w:rFonts w:ascii="Arial" w:eastAsia="Songti SC" w:hAnsi="Arial" w:cs="Arial"/>
                <w:color w:val="212121"/>
                <w:kern w:val="3"/>
                <w:lang w:eastAsia="zh-CN" w:bidi="hi-IN"/>
                <w14:ligatures w14:val="none"/>
              </w:rPr>
              <w:t>kW.</w:t>
            </w:r>
            <w:proofErr w:type="spellEnd"/>
          </w:p>
        </w:tc>
        <w:tc>
          <w:tcPr>
            <w:tcW w:w="1842" w:type="dxa"/>
            <w:tcBorders>
              <w:top w:val="single" w:sz="4" w:space="0" w:color="000000"/>
              <w:left w:val="single" w:sz="4" w:space="0" w:color="000000"/>
              <w:bottom w:val="single" w:sz="4" w:space="0" w:color="000000"/>
              <w:right w:val="single" w:sz="4" w:space="0" w:color="000000"/>
            </w:tcBorders>
            <w:vAlign w:val="center"/>
          </w:tcPr>
          <w:p w14:paraId="5D282B51" w14:textId="43E07B9F"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lastRenderedPageBreak/>
              <w:t>Tak</w:t>
            </w:r>
          </w:p>
        </w:tc>
        <w:tc>
          <w:tcPr>
            <w:tcW w:w="3686" w:type="dxa"/>
            <w:tcBorders>
              <w:top w:val="single" w:sz="4" w:space="0" w:color="000000"/>
              <w:left w:val="single" w:sz="4" w:space="0" w:color="000000"/>
              <w:bottom w:val="single" w:sz="4" w:space="0" w:color="000000"/>
              <w:right w:val="single" w:sz="4" w:space="0" w:color="000000"/>
            </w:tcBorders>
          </w:tcPr>
          <w:p w14:paraId="0DC1C32F" w14:textId="77777777" w:rsidR="00E8375D" w:rsidRPr="00D141EA" w:rsidRDefault="00E8375D" w:rsidP="00D141EA">
            <w:pPr>
              <w:rPr>
                <w:rFonts w:ascii="Arial" w:hAnsi="Arial" w:cs="Arial"/>
                <w:i/>
                <w:iCs/>
                <w:color w:val="212121"/>
              </w:rPr>
            </w:pPr>
          </w:p>
        </w:tc>
      </w:tr>
      <w:tr w:rsidR="00D141EA" w:rsidRPr="00D141EA" w14:paraId="5FADDFAB" w14:textId="77777777" w:rsidTr="00D141EA">
        <w:trPr>
          <w:trHeight w:val="142"/>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373C0CA7" w14:textId="77777777" w:rsidR="00E8375D" w:rsidRPr="00D141EA" w:rsidRDefault="00E8375D" w:rsidP="00D141EA">
            <w:pPr>
              <w:pStyle w:val="Akapitzlist"/>
              <w:ind w:right="-137"/>
              <w:contextualSpacing w:val="0"/>
              <w:jc w:val="center"/>
              <w:rPr>
                <w:rFonts w:ascii="Arial" w:eastAsia="Songti SC" w:hAnsi="Arial" w:cs="Arial"/>
                <w:b/>
                <w:bCs/>
                <w:color w:val="212121"/>
                <w:kern w:val="3"/>
                <w:lang w:eastAsia="zh-CN" w:bidi="hi-IN"/>
                <w14:ligatures w14:val="none"/>
              </w:rPr>
            </w:pPr>
          </w:p>
        </w:tc>
        <w:tc>
          <w:tcPr>
            <w:tcW w:w="8250" w:type="dxa"/>
            <w:tcBorders>
              <w:top w:val="single" w:sz="4" w:space="0" w:color="000000"/>
              <w:left w:val="single" w:sz="4" w:space="0" w:color="000000"/>
              <w:bottom w:val="single" w:sz="4" w:space="0" w:color="000000"/>
              <w:right w:val="single" w:sz="4" w:space="0" w:color="000000"/>
            </w:tcBorders>
            <w:vAlign w:val="center"/>
          </w:tcPr>
          <w:p w14:paraId="3DFBDAB6" w14:textId="3A197A5C" w:rsidR="00E8375D" w:rsidRPr="00D141EA" w:rsidRDefault="00E8375D" w:rsidP="00D141EA">
            <w:pPr>
              <w:pStyle w:val="Nagwek1"/>
              <w:suppressAutoHyphens/>
              <w:spacing w:before="0" w:after="0"/>
              <w:rPr>
                <w:rFonts w:ascii="Arial" w:eastAsia="Songti SC" w:hAnsi="Arial" w:cs="Arial"/>
                <w:b/>
                <w:bCs/>
                <w:color w:val="212121"/>
                <w:kern w:val="3"/>
                <w:sz w:val="22"/>
                <w:szCs w:val="22"/>
                <w:lang w:eastAsia="zh-CN" w:bidi="hi-IN"/>
                <w14:ligatures w14:val="none"/>
              </w:rPr>
            </w:pPr>
            <w:r w:rsidRPr="00D141EA">
              <w:rPr>
                <w:rFonts w:ascii="Arial" w:eastAsia="Songti SC" w:hAnsi="Arial" w:cs="Arial"/>
                <w:b/>
                <w:bCs/>
                <w:color w:val="212121"/>
                <w:kern w:val="3"/>
                <w:sz w:val="22"/>
                <w:szCs w:val="22"/>
                <w:lang w:eastAsia="zh-CN" w:bidi="hi-IN"/>
                <w14:ligatures w14:val="none"/>
              </w:rPr>
              <w:t>Wymagania dla Systemu Monitoringu Środowiska EMS</w:t>
            </w:r>
          </w:p>
        </w:tc>
        <w:tc>
          <w:tcPr>
            <w:tcW w:w="1842" w:type="dxa"/>
            <w:tcBorders>
              <w:top w:val="single" w:sz="4" w:space="0" w:color="000000"/>
              <w:left w:val="single" w:sz="4" w:space="0" w:color="000000"/>
              <w:bottom w:val="single" w:sz="4" w:space="0" w:color="000000"/>
              <w:right w:val="single" w:sz="4" w:space="0" w:color="000000"/>
            </w:tcBorders>
            <w:vAlign w:val="center"/>
          </w:tcPr>
          <w:p w14:paraId="02023E7B" w14:textId="77777777" w:rsidR="00E8375D" w:rsidRPr="00D141EA" w:rsidRDefault="00E8375D" w:rsidP="00D141EA">
            <w:pPr>
              <w:pStyle w:val="Standard"/>
              <w:jc w:val="center"/>
              <w:rPr>
                <w:rFonts w:ascii="Arial" w:hAnsi="Arial" w:cs="Arial"/>
                <w:color w:val="212121"/>
                <w:sz w:val="22"/>
                <w:szCs w:val="22"/>
              </w:rPr>
            </w:pPr>
          </w:p>
        </w:tc>
        <w:tc>
          <w:tcPr>
            <w:tcW w:w="3686" w:type="dxa"/>
            <w:tcBorders>
              <w:top w:val="single" w:sz="4" w:space="0" w:color="000000"/>
              <w:left w:val="single" w:sz="4" w:space="0" w:color="000000"/>
              <w:bottom w:val="single" w:sz="4" w:space="0" w:color="000000"/>
              <w:right w:val="single" w:sz="4" w:space="0" w:color="000000"/>
            </w:tcBorders>
          </w:tcPr>
          <w:p w14:paraId="0F703BAC" w14:textId="77777777" w:rsidR="00E8375D" w:rsidRPr="00D141EA" w:rsidRDefault="00E8375D" w:rsidP="00D141EA">
            <w:pPr>
              <w:rPr>
                <w:rFonts w:ascii="Arial" w:hAnsi="Arial" w:cs="Arial"/>
                <w:i/>
                <w:iCs/>
                <w:color w:val="212121"/>
              </w:rPr>
            </w:pPr>
          </w:p>
        </w:tc>
      </w:tr>
      <w:tr w:rsidR="00D141EA" w:rsidRPr="00D141EA" w14:paraId="42D7951E" w14:textId="77777777" w:rsidTr="00D141EA">
        <w:trPr>
          <w:trHeight w:val="1910"/>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2C6A8714" w14:textId="0AF60903" w:rsidR="00E8375D" w:rsidRPr="00D141EA" w:rsidRDefault="009B1246" w:rsidP="00D141EA">
            <w:pPr>
              <w:pStyle w:val="Akapitzlist"/>
              <w:ind w:left="-112" w:right="-137"/>
              <w:contextualSpacing w:val="0"/>
              <w:jc w:val="center"/>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5</w:t>
            </w:r>
            <w:r w:rsidR="00D02493" w:rsidRPr="00D141EA">
              <w:rPr>
                <w:rFonts w:ascii="Arial" w:eastAsia="Songti SC" w:hAnsi="Arial" w:cs="Arial"/>
                <w:color w:val="212121"/>
                <w:kern w:val="3"/>
                <w:lang w:eastAsia="zh-CN" w:bidi="hi-IN"/>
                <w14:ligatures w14:val="none"/>
              </w:rPr>
              <w:t>3</w:t>
            </w:r>
          </w:p>
        </w:tc>
        <w:tc>
          <w:tcPr>
            <w:tcW w:w="8250" w:type="dxa"/>
            <w:tcBorders>
              <w:top w:val="single" w:sz="4" w:space="0" w:color="000000"/>
              <w:left w:val="single" w:sz="4" w:space="0" w:color="000000"/>
              <w:bottom w:val="single" w:sz="4" w:space="0" w:color="000000"/>
              <w:right w:val="single" w:sz="4" w:space="0" w:color="000000"/>
            </w:tcBorders>
            <w:vAlign w:val="center"/>
          </w:tcPr>
          <w:p w14:paraId="0DCCC995" w14:textId="77777777" w:rsidR="00E8375D" w:rsidRPr="00D141EA" w:rsidRDefault="00E8375D" w:rsidP="00D141EA">
            <w:pPr>
              <w:ind w:right="28"/>
              <w:jc w:val="both"/>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 xml:space="preserve">Do poprawnego działania serwerowni typu </w:t>
            </w:r>
            <w:proofErr w:type="spellStart"/>
            <w:r w:rsidRPr="00D141EA">
              <w:rPr>
                <w:rFonts w:ascii="Arial" w:eastAsia="Songti SC" w:hAnsi="Arial" w:cs="Arial"/>
                <w:color w:val="212121"/>
                <w:kern w:val="3"/>
                <w:lang w:eastAsia="zh-CN" w:bidi="hi-IN"/>
                <w14:ligatures w14:val="none"/>
              </w:rPr>
              <w:t>MicroDC</w:t>
            </w:r>
            <w:proofErr w:type="spellEnd"/>
            <w:r w:rsidRPr="00D141EA">
              <w:rPr>
                <w:rFonts w:ascii="Arial" w:eastAsia="Songti SC" w:hAnsi="Arial" w:cs="Arial"/>
                <w:color w:val="212121"/>
                <w:kern w:val="3"/>
                <w:lang w:eastAsia="zh-CN" w:bidi="hi-IN"/>
                <w14:ligatures w14:val="none"/>
              </w:rPr>
              <w:t xml:space="preserve"> należy zastosować system pozwalający na kontrolę warunków pracy urządzeń teleinformatycznych. System musi pozwalać na monitorowanie podstawowych parametrów otoczenia tj. temperatury, wilgotności, zalania, zadymienia, kontrolę parametrów elektrycznych, monitorowania panelu SUG (czujniki napięcia, kontrola styków bez-potencjałowych). Urządzenie pozwala na zdalny podgląd zdarzeń i odczytów z czujników oraz możliwość ustawiania alarmów z funkcją powiadamiania SNMP, SMS, email.</w:t>
            </w:r>
          </w:p>
        </w:tc>
        <w:tc>
          <w:tcPr>
            <w:tcW w:w="1842" w:type="dxa"/>
            <w:tcBorders>
              <w:top w:val="single" w:sz="4" w:space="0" w:color="000000"/>
              <w:left w:val="single" w:sz="4" w:space="0" w:color="000000"/>
              <w:bottom w:val="single" w:sz="4" w:space="0" w:color="000000"/>
              <w:right w:val="single" w:sz="4" w:space="0" w:color="000000"/>
            </w:tcBorders>
            <w:vAlign w:val="center"/>
          </w:tcPr>
          <w:p w14:paraId="045E1F44" w14:textId="77777777"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641CE059" w14:textId="77777777" w:rsidR="00E8375D" w:rsidRPr="00D141EA" w:rsidRDefault="00E8375D" w:rsidP="00D141EA">
            <w:pPr>
              <w:rPr>
                <w:rFonts w:ascii="Arial" w:hAnsi="Arial" w:cs="Arial"/>
                <w:i/>
                <w:iCs/>
                <w:color w:val="212121"/>
              </w:rPr>
            </w:pPr>
          </w:p>
        </w:tc>
      </w:tr>
      <w:tr w:rsidR="00D141EA" w:rsidRPr="00D141EA" w14:paraId="75C2601B" w14:textId="77777777" w:rsidTr="00D4183F">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6380711E" w14:textId="5A39E185" w:rsidR="00E8375D" w:rsidRPr="00D141EA" w:rsidRDefault="009B1246" w:rsidP="00D141EA">
            <w:pPr>
              <w:pStyle w:val="Akapitzlist"/>
              <w:ind w:left="-112" w:right="-137"/>
              <w:contextualSpacing w:val="0"/>
              <w:jc w:val="center"/>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5</w:t>
            </w:r>
            <w:r w:rsidR="00D02493" w:rsidRPr="00D141EA">
              <w:rPr>
                <w:rFonts w:ascii="Arial" w:eastAsia="Songti SC" w:hAnsi="Arial" w:cs="Arial"/>
                <w:color w:val="212121"/>
                <w:kern w:val="3"/>
                <w:lang w:eastAsia="zh-CN" w:bidi="hi-IN"/>
                <w14:ligatures w14:val="none"/>
              </w:rPr>
              <w:t>4</w:t>
            </w:r>
          </w:p>
        </w:tc>
        <w:tc>
          <w:tcPr>
            <w:tcW w:w="8250" w:type="dxa"/>
            <w:tcBorders>
              <w:top w:val="single" w:sz="4" w:space="0" w:color="000000"/>
              <w:left w:val="single" w:sz="4" w:space="0" w:color="000000"/>
              <w:bottom w:val="single" w:sz="4" w:space="0" w:color="000000"/>
              <w:right w:val="single" w:sz="4" w:space="0" w:color="000000"/>
            </w:tcBorders>
          </w:tcPr>
          <w:p w14:paraId="51808834" w14:textId="77777777" w:rsidR="00E8375D" w:rsidRPr="00D141EA" w:rsidRDefault="00E8375D" w:rsidP="00D141EA">
            <w:pPr>
              <w:suppressAutoHyphens/>
              <w:rPr>
                <w:rFonts w:ascii="Arial" w:eastAsia="Songti SC" w:hAnsi="Arial" w:cs="Arial"/>
                <w:color w:val="212121"/>
                <w:kern w:val="3"/>
                <w:lang w:eastAsia="zh-CN" w:bidi="hi-IN"/>
                <w14:ligatures w14:val="none"/>
              </w:rPr>
            </w:pPr>
            <w:bookmarkStart w:id="1" w:name="_Toc27558345"/>
            <w:r w:rsidRPr="00D141EA">
              <w:rPr>
                <w:rFonts w:ascii="Arial" w:eastAsia="Songti SC" w:hAnsi="Arial" w:cs="Arial"/>
                <w:color w:val="212121"/>
                <w:kern w:val="3"/>
                <w:lang w:eastAsia="zh-CN" w:bidi="hi-IN"/>
                <w14:ligatures w14:val="none"/>
              </w:rPr>
              <w:t>Główne funkcje</w:t>
            </w:r>
            <w:bookmarkEnd w:id="1"/>
            <w:r w:rsidRPr="00D141EA">
              <w:rPr>
                <w:rFonts w:ascii="Arial" w:eastAsia="Songti SC" w:hAnsi="Arial" w:cs="Arial"/>
                <w:color w:val="212121"/>
                <w:kern w:val="3"/>
                <w:lang w:eastAsia="zh-CN" w:bidi="hi-IN"/>
                <w14:ligatures w14:val="none"/>
              </w:rPr>
              <w:t>:</w:t>
            </w:r>
          </w:p>
          <w:p w14:paraId="4AF619D7" w14:textId="77777777" w:rsidR="00E8375D" w:rsidRPr="00D141EA" w:rsidRDefault="00E8375D" w:rsidP="00D141EA">
            <w:pPr>
              <w:pStyle w:val="Akapitzlist"/>
              <w:numPr>
                <w:ilvl w:val="0"/>
                <w:numId w:val="6"/>
              </w:numPr>
              <w:suppressAutoHyphens/>
              <w:ind w:left="488" w:hanging="284"/>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monitorowanie warunków środowiskowych,</w:t>
            </w:r>
          </w:p>
          <w:p w14:paraId="5E4A3CF9" w14:textId="77777777" w:rsidR="00E8375D" w:rsidRPr="00D141EA" w:rsidRDefault="00E8375D" w:rsidP="00D141EA">
            <w:pPr>
              <w:pStyle w:val="Akapitzlist"/>
              <w:numPr>
                <w:ilvl w:val="0"/>
                <w:numId w:val="6"/>
              </w:numPr>
              <w:suppressAutoHyphens/>
              <w:ind w:left="488" w:hanging="284"/>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monitorowanie parametrów elektrycznych,</w:t>
            </w:r>
          </w:p>
          <w:p w14:paraId="6111FD90" w14:textId="77777777" w:rsidR="00E8375D" w:rsidRPr="00D141EA" w:rsidRDefault="00E8375D" w:rsidP="00D141EA">
            <w:pPr>
              <w:pStyle w:val="Akapitzlist"/>
              <w:numPr>
                <w:ilvl w:val="0"/>
                <w:numId w:val="6"/>
              </w:numPr>
              <w:suppressAutoHyphens/>
              <w:ind w:left="488" w:hanging="284"/>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monitorowanie stanu otwarcia drzwi,</w:t>
            </w:r>
          </w:p>
          <w:p w14:paraId="572729F0" w14:textId="125AB8AC" w:rsidR="00E8375D" w:rsidRPr="00D141EA" w:rsidRDefault="00E8375D" w:rsidP="00D141EA">
            <w:pPr>
              <w:pStyle w:val="Akapitzlist"/>
              <w:numPr>
                <w:ilvl w:val="0"/>
                <w:numId w:val="6"/>
              </w:numPr>
              <w:suppressAutoHyphens/>
              <w:ind w:left="488" w:hanging="284"/>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alarmowanie o zdarzeniach i awariach (progi alarmowe) z czujników systemowych: graficzne/SNMP/SMS/EMAIL,</w:t>
            </w:r>
          </w:p>
          <w:p w14:paraId="6F100B28" w14:textId="77777777" w:rsidR="00E8375D" w:rsidRPr="00D141EA" w:rsidRDefault="00E8375D" w:rsidP="00D141EA">
            <w:pPr>
              <w:pStyle w:val="Akapitzlist"/>
              <w:numPr>
                <w:ilvl w:val="0"/>
                <w:numId w:val="6"/>
              </w:numPr>
              <w:suppressAutoHyphens/>
              <w:ind w:left="488" w:hanging="284"/>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wizualizacja stanów czujników na mapie obiektu bezpośrednio z interfejsu web urządzenia,</w:t>
            </w:r>
          </w:p>
          <w:p w14:paraId="1480CEC1" w14:textId="5588E947" w:rsidR="00E8375D" w:rsidRPr="00D141EA" w:rsidRDefault="00E8375D" w:rsidP="00D141EA">
            <w:pPr>
              <w:pStyle w:val="Akapitzlist"/>
              <w:numPr>
                <w:ilvl w:val="0"/>
                <w:numId w:val="6"/>
              </w:numPr>
              <w:suppressAutoHyphens/>
              <w:ind w:left="488" w:hanging="284"/>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możliwość wyświetlania historii wykresów monitorowanych parametrów,</w:t>
            </w:r>
          </w:p>
          <w:p w14:paraId="2C88918A" w14:textId="77777777" w:rsidR="00E8375D" w:rsidRPr="00D141EA" w:rsidRDefault="00E8375D" w:rsidP="00D141EA">
            <w:pPr>
              <w:pStyle w:val="Akapitzlist"/>
              <w:numPr>
                <w:ilvl w:val="0"/>
                <w:numId w:val="6"/>
              </w:numPr>
              <w:suppressAutoHyphens/>
              <w:ind w:left="488" w:hanging="284"/>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zdalny dostęp do plików zawierających pełną historię zdarzeń i pomiarów zapisanych na dysku pendrive podłączonym do kontrolera,</w:t>
            </w:r>
          </w:p>
          <w:p w14:paraId="0E44234B" w14:textId="77777777" w:rsidR="00E8375D" w:rsidRPr="00D141EA" w:rsidRDefault="00E8375D" w:rsidP="00D141EA">
            <w:pPr>
              <w:pStyle w:val="Akapitzlist"/>
              <w:numPr>
                <w:ilvl w:val="0"/>
                <w:numId w:val="6"/>
              </w:numPr>
              <w:suppressAutoHyphens/>
              <w:ind w:left="488" w:hanging="284"/>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możliwość łączenia kaskadowego do 8 modułów rozszerzeń ,</w:t>
            </w:r>
          </w:p>
          <w:p w14:paraId="03EA6514" w14:textId="77777777" w:rsidR="00E8375D" w:rsidRPr="00D141EA" w:rsidRDefault="00E8375D" w:rsidP="00D141EA">
            <w:pPr>
              <w:pStyle w:val="Akapitzlist"/>
              <w:numPr>
                <w:ilvl w:val="0"/>
                <w:numId w:val="6"/>
              </w:numPr>
              <w:suppressAutoHyphens/>
              <w:ind w:left="488" w:hanging="284"/>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możliwość konfigurowania zależności logicznych pomiędzy wejściami (czujnikami) i wyjściami oraz generowanymi alarmami,</w:t>
            </w:r>
          </w:p>
          <w:p w14:paraId="670AA4A6" w14:textId="52345CB3" w:rsidR="00E8375D" w:rsidRPr="00D141EA" w:rsidRDefault="00E8375D" w:rsidP="00D141EA">
            <w:pPr>
              <w:pStyle w:val="Akapitzlist"/>
              <w:numPr>
                <w:ilvl w:val="0"/>
                <w:numId w:val="6"/>
              </w:numPr>
              <w:suppressAutoHyphens/>
              <w:ind w:left="488" w:hanging="284"/>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automatyczne wykrywanie obecności i typu czujnika analogowego,</w:t>
            </w:r>
          </w:p>
          <w:p w14:paraId="333A4F83" w14:textId="77777777" w:rsidR="00E8375D" w:rsidRPr="00D141EA" w:rsidRDefault="00E8375D" w:rsidP="00D141EA">
            <w:pPr>
              <w:pStyle w:val="Akapitzlist"/>
              <w:numPr>
                <w:ilvl w:val="0"/>
                <w:numId w:val="6"/>
              </w:numPr>
              <w:suppressAutoHyphens/>
              <w:ind w:left="488" w:hanging="284"/>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możliwość ustawienia max 4 progów alarmowych dla czujnika (dwa dolne i dwa górne), których przekroczenie generuje alarmy,</w:t>
            </w:r>
          </w:p>
          <w:p w14:paraId="1E5B5B2F" w14:textId="4C281F92" w:rsidR="00E8375D" w:rsidRPr="00D141EA" w:rsidRDefault="00E8375D" w:rsidP="00D141EA">
            <w:pPr>
              <w:pStyle w:val="Akapitzlist"/>
              <w:numPr>
                <w:ilvl w:val="0"/>
                <w:numId w:val="6"/>
              </w:numPr>
              <w:suppressAutoHyphens/>
              <w:ind w:left="488" w:hanging="284"/>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aplikacja systemowa umożliwiająca zarządzanie użytkownikami systemu, tworzenie nowych, usuwanie i nadawanie uprawnień.</w:t>
            </w:r>
          </w:p>
        </w:tc>
        <w:tc>
          <w:tcPr>
            <w:tcW w:w="1842" w:type="dxa"/>
            <w:tcBorders>
              <w:top w:val="single" w:sz="4" w:space="0" w:color="000000"/>
              <w:left w:val="single" w:sz="4" w:space="0" w:color="000000"/>
              <w:bottom w:val="single" w:sz="4" w:space="0" w:color="000000"/>
              <w:right w:val="single" w:sz="4" w:space="0" w:color="000000"/>
            </w:tcBorders>
            <w:vAlign w:val="center"/>
          </w:tcPr>
          <w:p w14:paraId="31C5DC9D" w14:textId="1D508671"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25602D9B" w14:textId="77777777" w:rsidR="00E8375D" w:rsidRPr="00D141EA" w:rsidRDefault="00E8375D" w:rsidP="00D141EA">
            <w:pPr>
              <w:rPr>
                <w:rFonts w:ascii="Arial" w:hAnsi="Arial" w:cs="Arial"/>
                <w:i/>
                <w:iCs/>
                <w:color w:val="212121"/>
              </w:rPr>
            </w:pPr>
          </w:p>
        </w:tc>
      </w:tr>
      <w:tr w:rsidR="00D141EA" w:rsidRPr="00D141EA" w14:paraId="3C47E70B" w14:textId="77777777" w:rsidTr="009C2436">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3CEDF2FB" w14:textId="4E2C4305" w:rsidR="00E8375D" w:rsidRPr="00D141EA" w:rsidRDefault="009B1246" w:rsidP="00D141EA">
            <w:pPr>
              <w:pStyle w:val="Akapitzlist"/>
              <w:ind w:left="-112" w:right="-137"/>
              <w:contextualSpacing w:val="0"/>
              <w:jc w:val="center"/>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5</w:t>
            </w:r>
            <w:r w:rsidR="00D02493" w:rsidRPr="00D141EA">
              <w:rPr>
                <w:rFonts w:ascii="Arial" w:eastAsia="Songti SC" w:hAnsi="Arial" w:cs="Arial"/>
                <w:color w:val="212121"/>
                <w:kern w:val="3"/>
                <w:lang w:eastAsia="zh-CN" w:bidi="hi-IN"/>
                <w14:ligatures w14:val="none"/>
              </w:rPr>
              <w:t>5</w:t>
            </w:r>
          </w:p>
        </w:tc>
        <w:tc>
          <w:tcPr>
            <w:tcW w:w="8250" w:type="dxa"/>
            <w:tcBorders>
              <w:top w:val="single" w:sz="4" w:space="0" w:color="000000"/>
              <w:left w:val="single" w:sz="4" w:space="0" w:color="000000"/>
              <w:bottom w:val="single" w:sz="4" w:space="0" w:color="000000"/>
              <w:right w:val="single" w:sz="4" w:space="0" w:color="000000"/>
            </w:tcBorders>
          </w:tcPr>
          <w:p w14:paraId="0F8F54BD" w14:textId="77777777" w:rsidR="00E8375D" w:rsidRPr="00D141EA" w:rsidRDefault="00E8375D" w:rsidP="00D141EA">
            <w:pPr>
              <w:suppressAutoHyphens/>
              <w:jc w:val="both"/>
              <w:rPr>
                <w:rFonts w:ascii="Arial" w:eastAsia="Songti SC" w:hAnsi="Arial" w:cs="Arial"/>
                <w:color w:val="212121"/>
                <w:kern w:val="3"/>
                <w:lang w:eastAsia="zh-CN" w:bidi="hi-IN"/>
                <w14:ligatures w14:val="none"/>
              </w:rPr>
            </w:pPr>
            <w:bookmarkStart w:id="2" w:name="_Toc27558346"/>
            <w:r w:rsidRPr="00D141EA">
              <w:rPr>
                <w:rFonts w:ascii="Arial" w:eastAsia="Songti SC" w:hAnsi="Arial" w:cs="Arial"/>
                <w:color w:val="212121"/>
                <w:kern w:val="3"/>
                <w:lang w:eastAsia="zh-CN" w:bidi="hi-IN"/>
                <w14:ligatures w14:val="none"/>
              </w:rPr>
              <w:t>Główne elementy systemu:</w:t>
            </w:r>
            <w:bookmarkEnd w:id="2"/>
          </w:p>
          <w:p w14:paraId="08B28A11" w14:textId="00CB067F" w:rsidR="00E8375D" w:rsidRPr="00D141EA" w:rsidRDefault="00E8375D" w:rsidP="00D141EA">
            <w:pPr>
              <w:pStyle w:val="Akapitzlist"/>
              <w:numPr>
                <w:ilvl w:val="0"/>
                <w:numId w:val="4"/>
              </w:numPr>
              <w:suppressAutoHyphens/>
              <w:ind w:left="488" w:hanging="283"/>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kontroler główny,</w:t>
            </w:r>
          </w:p>
          <w:p w14:paraId="44675284" w14:textId="07C4F9A7" w:rsidR="00E8375D" w:rsidRPr="00D141EA" w:rsidRDefault="00E8375D" w:rsidP="00D141EA">
            <w:pPr>
              <w:pStyle w:val="Akapitzlist"/>
              <w:numPr>
                <w:ilvl w:val="0"/>
                <w:numId w:val="4"/>
              </w:numPr>
              <w:suppressAutoHyphens/>
              <w:ind w:left="488" w:hanging="283"/>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moduł rozszerzeń pozwalający rozbudować kontroler główny o dodatkowe 8 wejść analogowych, Kontroler może obsłużyć maksymalnie 28 sensorów analogowych,</w:t>
            </w:r>
          </w:p>
          <w:p w14:paraId="4AD56F77" w14:textId="77777777" w:rsidR="00E8375D" w:rsidRPr="00D141EA" w:rsidRDefault="00E8375D" w:rsidP="00D141EA">
            <w:pPr>
              <w:pStyle w:val="Akapitzlist"/>
              <w:numPr>
                <w:ilvl w:val="0"/>
                <w:numId w:val="4"/>
              </w:numPr>
              <w:suppressAutoHyphens/>
              <w:ind w:left="488" w:hanging="283"/>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 xml:space="preserve">moduł rozszerzeń o dodatkowe 32 wejścia dla styków </w:t>
            </w:r>
            <w:proofErr w:type="spellStart"/>
            <w:r w:rsidRPr="00D141EA">
              <w:rPr>
                <w:rFonts w:ascii="Arial" w:eastAsia="Songti SC" w:hAnsi="Arial" w:cs="Arial"/>
                <w:color w:val="212121"/>
                <w:kern w:val="3"/>
                <w:lang w:eastAsia="zh-CN" w:bidi="hi-IN"/>
                <w14:ligatures w14:val="none"/>
              </w:rPr>
              <w:t>bezpotencjałowych</w:t>
            </w:r>
            <w:proofErr w:type="spellEnd"/>
          </w:p>
          <w:p w14:paraId="7921F614" w14:textId="77777777" w:rsidR="00E8375D" w:rsidRPr="00D141EA" w:rsidRDefault="00E8375D" w:rsidP="00D141EA">
            <w:pPr>
              <w:pStyle w:val="Akapitzlist"/>
              <w:numPr>
                <w:ilvl w:val="0"/>
                <w:numId w:val="4"/>
              </w:numPr>
              <w:suppressAutoHyphens/>
              <w:ind w:left="488" w:hanging="283"/>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moduł rozszerzeń 1-wire</w:t>
            </w:r>
          </w:p>
          <w:p w14:paraId="26EA52E8" w14:textId="77777777" w:rsidR="00E8375D" w:rsidRPr="00D141EA" w:rsidRDefault="00E8375D" w:rsidP="00D141EA">
            <w:pPr>
              <w:pStyle w:val="Akapitzlist"/>
              <w:numPr>
                <w:ilvl w:val="0"/>
                <w:numId w:val="4"/>
              </w:numPr>
              <w:suppressAutoHyphens/>
              <w:ind w:left="488" w:hanging="283"/>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czujniki.</w:t>
            </w:r>
          </w:p>
        </w:tc>
        <w:tc>
          <w:tcPr>
            <w:tcW w:w="1842" w:type="dxa"/>
            <w:tcBorders>
              <w:top w:val="single" w:sz="4" w:space="0" w:color="000000"/>
              <w:left w:val="single" w:sz="4" w:space="0" w:color="000000"/>
              <w:bottom w:val="single" w:sz="4" w:space="0" w:color="000000"/>
              <w:right w:val="single" w:sz="4" w:space="0" w:color="000000"/>
            </w:tcBorders>
            <w:vAlign w:val="center"/>
          </w:tcPr>
          <w:p w14:paraId="067B48A7" w14:textId="04B0CE5D"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67337622" w14:textId="77777777" w:rsidR="00E8375D" w:rsidRPr="00D141EA" w:rsidRDefault="00E8375D" w:rsidP="00D141EA">
            <w:pPr>
              <w:rPr>
                <w:rFonts w:ascii="Arial" w:hAnsi="Arial" w:cs="Arial"/>
                <w:i/>
                <w:iCs/>
                <w:color w:val="212121"/>
              </w:rPr>
            </w:pPr>
          </w:p>
        </w:tc>
      </w:tr>
      <w:tr w:rsidR="00D141EA" w:rsidRPr="00D141EA" w14:paraId="18FB3CCF" w14:textId="77777777" w:rsidTr="00762995">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2D777208" w14:textId="01CA2EC4" w:rsidR="00E8375D" w:rsidRPr="00D141EA" w:rsidRDefault="009B1246" w:rsidP="00D141EA">
            <w:pPr>
              <w:pStyle w:val="Akapitzlist"/>
              <w:ind w:left="-112" w:right="-137"/>
              <w:contextualSpacing w:val="0"/>
              <w:jc w:val="center"/>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5</w:t>
            </w:r>
            <w:r w:rsidR="00D02493" w:rsidRPr="00D141EA">
              <w:rPr>
                <w:rFonts w:ascii="Arial" w:eastAsia="Songti SC" w:hAnsi="Arial" w:cs="Arial"/>
                <w:color w:val="212121"/>
                <w:kern w:val="3"/>
                <w:lang w:eastAsia="zh-CN" w:bidi="hi-IN"/>
                <w14:ligatures w14:val="none"/>
              </w:rPr>
              <w:t>6</w:t>
            </w:r>
          </w:p>
        </w:tc>
        <w:tc>
          <w:tcPr>
            <w:tcW w:w="8250" w:type="dxa"/>
            <w:tcBorders>
              <w:top w:val="single" w:sz="4" w:space="0" w:color="000000"/>
              <w:left w:val="single" w:sz="4" w:space="0" w:color="000000"/>
              <w:bottom w:val="single" w:sz="4" w:space="0" w:color="000000"/>
              <w:right w:val="single" w:sz="4" w:space="0" w:color="000000"/>
            </w:tcBorders>
          </w:tcPr>
          <w:p w14:paraId="5A5E58FF" w14:textId="77777777" w:rsidR="00E8375D" w:rsidRPr="00D141EA" w:rsidRDefault="00E8375D" w:rsidP="00D141EA">
            <w:pPr>
              <w:rPr>
                <w:rFonts w:ascii="Arial" w:hAnsi="Arial" w:cs="Arial"/>
                <w:color w:val="212121"/>
              </w:rPr>
            </w:pPr>
            <w:r w:rsidRPr="00D141EA">
              <w:rPr>
                <w:rFonts w:ascii="Arial" w:hAnsi="Arial" w:cs="Arial"/>
                <w:color w:val="212121"/>
              </w:rPr>
              <w:t xml:space="preserve">Wymaga się monitorowania przynajmniej następujących parametrów w każdej szafie RACK-IT systemu typu </w:t>
            </w:r>
            <w:proofErr w:type="spellStart"/>
            <w:r w:rsidRPr="00D141EA">
              <w:rPr>
                <w:rFonts w:ascii="Arial" w:hAnsi="Arial" w:cs="Arial"/>
                <w:color w:val="212121"/>
              </w:rPr>
              <w:t>MicroDC</w:t>
            </w:r>
            <w:proofErr w:type="spellEnd"/>
            <w:r w:rsidRPr="00D141EA">
              <w:rPr>
                <w:rFonts w:ascii="Arial" w:hAnsi="Arial" w:cs="Arial"/>
                <w:color w:val="212121"/>
              </w:rPr>
              <w:t>:</w:t>
            </w:r>
          </w:p>
          <w:p w14:paraId="70892266" w14:textId="77777777" w:rsidR="00E8375D" w:rsidRPr="00D141EA" w:rsidRDefault="00E8375D" w:rsidP="00D141EA">
            <w:pPr>
              <w:pStyle w:val="Akapitzlist"/>
              <w:numPr>
                <w:ilvl w:val="0"/>
                <w:numId w:val="7"/>
              </w:numPr>
              <w:ind w:left="488" w:hanging="283"/>
              <w:rPr>
                <w:rFonts w:ascii="Arial" w:hAnsi="Arial" w:cs="Arial"/>
                <w:color w:val="212121"/>
              </w:rPr>
            </w:pPr>
            <w:r w:rsidRPr="00D141EA">
              <w:rPr>
                <w:rFonts w:ascii="Arial" w:hAnsi="Arial" w:cs="Arial"/>
                <w:color w:val="212121"/>
              </w:rPr>
              <w:lastRenderedPageBreak/>
              <w:t xml:space="preserve">temperatury, </w:t>
            </w:r>
          </w:p>
          <w:p w14:paraId="57F9953F" w14:textId="77777777" w:rsidR="00E8375D" w:rsidRPr="00D141EA" w:rsidRDefault="00E8375D" w:rsidP="00D141EA">
            <w:pPr>
              <w:pStyle w:val="Akapitzlist"/>
              <w:numPr>
                <w:ilvl w:val="0"/>
                <w:numId w:val="7"/>
              </w:numPr>
              <w:ind w:left="488" w:hanging="283"/>
              <w:rPr>
                <w:rFonts w:ascii="Arial" w:hAnsi="Arial" w:cs="Arial"/>
                <w:color w:val="212121"/>
              </w:rPr>
            </w:pPr>
            <w:r w:rsidRPr="00D141EA">
              <w:rPr>
                <w:rFonts w:ascii="Arial" w:hAnsi="Arial" w:cs="Arial"/>
                <w:color w:val="212121"/>
              </w:rPr>
              <w:t>wilgotności,</w:t>
            </w:r>
          </w:p>
          <w:p w14:paraId="1CDF64D6" w14:textId="77777777" w:rsidR="00E8375D" w:rsidRPr="00D141EA" w:rsidRDefault="00E8375D" w:rsidP="00D141EA">
            <w:pPr>
              <w:pStyle w:val="Akapitzlist"/>
              <w:numPr>
                <w:ilvl w:val="0"/>
                <w:numId w:val="7"/>
              </w:numPr>
              <w:ind w:left="488" w:hanging="283"/>
              <w:rPr>
                <w:rFonts w:ascii="Arial" w:hAnsi="Arial" w:cs="Arial"/>
                <w:color w:val="212121"/>
              </w:rPr>
            </w:pPr>
            <w:r w:rsidRPr="00D141EA">
              <w:rPr>
                <w:rFonts w:ascii="Arial" w:hAnsi="Arial" w:cs="Arial"/>
                <w:color w:val="212121"/>
              </w:rPr>
              <w:t>otwarcia drzwi (przód-tył),</w:t>
            </w:r>
          </w:p>
          <w:p w14:paraId="412C1C24" w14:textId="77777777" w:rsidR="00E8375D" w:rsidRPr="00D141EA" w:rsidRDefault="00E8375D" w:rsidP="00D141EA">
            <w:pPr>
              <w:pStyle w:val="Akapitzlist"/>
              <w:numPr>
                <w:ilvl w:val="0"/>
                <w:numId w:val="7"/>
              </w:numPr>
              <w:ind w:left="488" w:hanging="283"/>
              <w:rPr>
                <w:rFonts w:ascii="Arial" w:hAnsi="Arial" w:cs="Arial"/>
                <w:color w:val="212121"/>
              </w:rPr>
            </w:pPr>
            <w:r w:rsidRPr="00D141EA">
              <w:rPr>
                <w:rFonts w:ascii="Arial" w:hAnsi="Arial" w:cs="Arial"/>
                <w:color w:val="212121"/>
              </w:rPr>
              <w:t xml:space="preserve">zalania </w:t>
            </w:r>
          </w:p>
        </w:tc>
        <w:tc>
          <w:tcPr>
            <w:tcW w:w="1842" w:type="dxa"/>
            <w:tcBorders>
              <w:top w:val="single" w:sz="4" w:space="0" w:color="000000"/>
              <w:left w:val="single" w:sz="4" w:space="0" w:color="000000"/>
              <w:bottom w:val="single" w:sz="4" w:space="0" w:color="000000"/>
              <w:right w:val="single" w:sz="4" w:space="0" w:color="000000"/>
            </w:tcBorders>
            <w:vAlign w:val="center"/>
          </w:tcPr>
          <w:p w14:paraId="544065F9" w14:textId="2BFF0401"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lastRenderedPageBreak/>
              <w:t>Tak</w:t>
            </w:r>
          </w:p>
        </w:tc>
        <w:tc>
          <w:tcPr>
            <w:tcW w:w="3686" w:type="dxa"/>
            <w:tcBorders>
              <w:top w:val="single" w:sz="4" w:space="0" w:color="000000"/>
              <w:left w:val="single" w:sz="4" w:space="0" w:color="000000"/>
              <w:bottom w:val="single" w:sz="4" w:space="0" w:color="000000"/>
              <w:right w:val="single" w:sz="4" w:space="0" w:color="000000"/>
            </w:tcBorders>
          </w:tcPr>
          <w:p w14:paraId="7985B199" w14:textId="77777777" w:rsidR="00E8375D" w:rsidRPr="00D141EA" w:rsidRDefault="00E8375D" w:rsidP="00D141EA">
            <w:pPr>
              <w:rPr>
                <w:rFonts w:ascii="Arial" w:hAnsi="Arial" w:cs="Arial"/>
                <w:i/>
                <w:iCs/>
                <w:color w:val="212121"/>
              </w:rPr>
            </w:pPr>
          </w:p>
        </w:tc>
      </w:tr>
      <w:tr w:rsidR="00D141EA" w:rsidRPr="00D141EA" w14:paraId="2B1A47FC" w14:textId="77777777" w:rsidTr="00064D11">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79589F59" w14:textId="32AD90F8" w:rsidR="00E8375D" w:rsidRPr="00D141EA" w:rsidRDefault="009B1246" w:rsidP="00D141EA">
            <w:pPr>
              <w:pStyle w:val="Akapitzlist"/>
              <w:ind w:left="-112" w:right="-137"/>
              <w:contextualSpacing w:val="0"/>
              <w:jc w:val="center"/>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5</w:t>
            </w:r>
            <w:r w:rsidR="00D02493" w:rsidRPr="00D141EA">
              <w:rPr>
                <w:rFonts w:ascii="Arial" w:eastAsia="Songti SC" w:hAnsi="Arial" w:cs="Arial"/>
                <w:color w:val="212121"/>
                <w:kern w:val="3"/>
                <w:lang w:eastAsia="zh-CN" w:bidi="hi-IN"/>
                <w14:ligatures w14:val="none"/>
              </w:rPr>
              <w:t>7</w:t>
            </w:r>
          </w:p>
        </w:tc>
        <w:tc>
          <w:tcPr>
            <w:tcW w:w="8250" w:type="dxa"/>
            <w:tcBorders>
              <w:top w:val="single" w:sz="4" w:space="0" w:color="000000"/>
              <w:left w:val="single" w:sz="4" w:space="0" w:color="000000"/>
              <w:bottom w:val="single" w:sz="4" w:space="0" w:color="000000"/>
              <w:right w:val="single" w:sz="4" w:space="0" w:color="000000"/>
            </w:tcBorders>
          </w:tcPr>
          <w:p w14:paraId="57E6047A" w14:textId="77777777" w:rsidR="00E8375D" w:rsidRPr="00D141EA" w:rsidRDefault="00E8375D" w:rsidP="00D141EA">
            <w:pPr>
              <w:rPr>
                <w:rFonts w:ascii="Arial" w:hAnsi="Arial" w:cs="Arial"/>
                <w:color w:val="212121"/>
              </w:rPr>
            </w:pPr>
            <w:r w:rsidRPr="00D141EA">
              <w:rPr>
                <w:rFonts w:ascii="Arial" w:hAnsi="Arial" w:cs="Arial"/>
                <w:color w:val="212121"/>
              </w:rPr>
              <w:t xml:space="preserve">System musi monitorować w sposób efektywny całość systemu </w:t>
            </w:r>
            <w:proofErr w:type="spellStart"/>
            <w:r w:rsidRPr="00D141EA">
              <w:rPr>
                <w:rFonts w:ascii="Arial" w:hAnsi="Arial" w:cs="Arial"/>
                <w:color w:val="212121"/>
              </w:rPr>
              <w:t>MicroDC</w:t>
            </w:r>
            <w:proofErr w:type="spellEnd"/>
            <w:r w:rsidRPr="00D141EA">
              <w:rPr>
                <w:rFonts w:ascii="Arial" w:hAnsi="Arial" w:cs="Arial"/>
                <w:color w:val="212121"/>
              </w:rPr>
              <w:t xml:space="preserve">. Należy wyposażyć min w: </w:t>
            </w:r>
          </w:p>
          <w:p w14:paraId="2E46B2EF" w14:textId="2FE8ACF5" w:rsidR="00E8375D" w:rsidRPr="00D141EA" w:rsidRDefault="00E8375D" w:rsidP="00D141EA">
            <w:pPr>
              <w:pStyle w:val="Akapitzlist"/>
              <w:numPr>
                <w:ilvl w:val="0"/>
                <w:numId w:val="8"/>
              </w:numPr>
              <w:ind w:left="488" w:hanging="283"/>
              <w:rPr>
                <w:rFonts w:ascii="Arial" w:hAnsi="Arial" w:cs="Arial"/>
                <w:color w:val="212121"/>
              </w:rPr>
            </w:pPr>
            <w:r w:rsidRPr="00D141EA">
              <w:rPr>
                <w:rFonts w:ascii="Arial" w:hAnsi="Arial" w:cs="Arial"/>
                <w:color w:val="212121"/>
              </w:rPr>
              <w:t xml:space="preserve">Czujnik temperatury </w:t>
            </w:r>
            <w:r w:rsidR="00C01748" w:rsidRPr="00D141EA">
              <w:rPr>
                <w:rFonts w:ascii="Arial" w:hAnsi="Arial" w:cs="Arial"/>
                <w:color w:val="212121"/>
              </w:rPr>
              <w:t>-12 szt.</w:t>
            </w:r>
          </w:p>
          <w:p w14:paraId="694B42E7" w14:textId="79B7AB23" w:rsidR="00E8375D" w:rsidRPr="00D141EA" w:rsidRDefault="00E8375D" w:rsidP="00D141EA">
            <w:pPr>
              <w:pStyle w:val="Akapitzlist"/>
              <w:numPr>
                <w:ilvl w:val="0"/>
                <w:numId w:val="8"/>
              </w:numPr>
              <w:ind w:left="488" w:hanging="283"/>
              <w:rPr>
                <w:rFonts w:ascii="Arial" w:hAnsi="Arial" w:cs="Arial"/>
                <w:color w:val="212121"/>
              </w:rPr>
            </w:pPr>
            <w:r w:rsidRPr="00D141EA">
              <w:rPr>
                <w:rFonts w:ascii="Arial" w:hAnsi="Arial" w:cs="Arial"/>
                <w:color w:val="212121"/>
              </w:rPr>
              <w:t xml:space="preserve">Czujnik wilgotności </w:t>
            </w:r>
            <w:r w:rsidR="00C01748" w:rsidRPr="00D141EA">
              <w:rPr>
                <w:rFonts w:ascii="Arial" w:hAnsi="Arial" w:cs="Arial"/>
                <w:color w:val="212121"/>
              </w:rPr>
              <w:t>-3 szt.</w:t>
            </w:r>
          </w:p>
          <w:p w14:paraId="07528E15" w14:textId="3E28BB43" w:rsidR="00E8375D" w:rsidRPr="00D141EA" w:rsidRDefault="00E8375D" w:rsidP="00D141EA">
            <w:pPr>
              <w:pStyle w:val="Akapitzlist"/>
              <w:numPr>
                <w:ilvl w:val="0"/>
                <w:numId w:val="8"/>
              </w:numPr>
              <w:ind w:left="488" w:hanging="283"/>
              <w:rPr>
                <w:rFonts w:ascii="Arial" w:hAnsi="Arial" w:cs="Arial"/>
                <w:color w:val="212121"/>
              </w:rPr>
            </w:pPr>
            <w:r w:rsidRPr="00D141EA">
              <w:rPr>
                <w:rFonts w:ascii="Arial" w:hAnsi="Arial" w:cs="Arial"/>
                <w:color w:val="212121"/>
              </w:rPr>
              <w:t>Czujnik drzwiowy – 18 szt.</w:t>
            </w:r>
          </w:p>
          <w:p w14:paraId="05218044" w14:textId="3BA4D55A" w:rsidR="00E8375D" w:rsidRPr="00D141EA" w:rsidRDefault="00E8375D" w:rsidP="00D141EA">
            <w:pPr>
              <w:pStyle w:val="Akapitzlist"/>
              <w:numPr>
                <w:ilvl w:val="0"/>
                <w:numId w:val="8"/>
              </w:numPr>
              <w:ind w:left="488" w:hanging="283"/>
              <w:rPr>
                <w:rFonts w:ascii="Arial" w:hAnsi="Arial" w:cs="Arial"/>
                <w:color w:val="212121"/>
              </w:rPr>
            </w:pPr>
            <w:r w:rsidRPr="00D141EA">
              <w:rPr>
                <w:rFonts w:ascii="Arial" w:hAnsi="Arial" w:cs="Arial"/>
                <w:color w:val="212121"/>
              </w:rPr>
              <w:t>Punktowy czujnik zalania – 4 szt.</w:t>
            </w:r>
          </w:p>
        </w:tc>
        <w:tc>
          <w:tcPr>
            <w:tcW w:w="1842" w:type="dxa"/>
            <w:tcBorders>
              <w:top w:val="single" w:sz="4" w:space="0" w:color="000000"/>
              <w:left w:val="single" w:sz="4" w:space="0" w:color="000000"/>
              <w:bottom w:val="single" w:sz="4" w:space="0" w:color="000000"/>
              <w:right w:val="single" w:sz="4" w:space="0" w:color="000000"/>
            </w:tcBorders>
            <w:vAlign w:val="center"/>
          </w:tcPr>
          <w:p w14:paraId="714272DD" w14:textId="5FCE9561"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59263DB6" w14:textId="77777777" w:rsidR="00E8375D" w:rsidRPr="00D141EA" w:rsidRDefault="00E8375D" w:rsidP="00D141EA">
            <w:pPr>
              <w:rPr>
                <w:rFonts w:ascii="Arial" w:hAnsi="Arial" w:cs="Arial"/>
                <w:i/>
                <w:iCs/>
                <w:color w:val="212121"/>
              </w:rPr>
            </w:pPr>
          </w:p>
        </w:tc>
      </w:tr>
      <w:tr w:rsidR="00D141EA" w:rsidRPr="00D141EA" w14:paraId="674FFC80" w14:textId="77777777" w:rsidTr="00F40A90">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2A48525C" w14:textId="77777777" w:rsidR="00E8375D" w:rsidRPr="00D141EA" w:rsidRDefault="00E8375D" w:rsidP="00D141EA">
            <w:pPr>
              <w:pStyle w:val="Akapitzlist"/>
              <w:ind w:left="-112" w:right="-137"/>
              <w:contextualSpacing w:val="0"/>
              <w:jc w:val="center"/>
              <w:rPr>
                <w:rFonts w:ascii="Arial" w:eastAsia="Songti SC" w:hAnsi="Arial" w:cs="Arial"/>
                <w:color w:val="212121"/>
                <w:kern w:val="3"/>
                <w:lang w:eastAsia="zh-CN" w:bidi="hi-IN"/>
                <w14:ligatures w14:val="none"/>
              </w:rPr>
            </w:pPr>
          </w:p>
        </w:tc>
        <w:tc>
          <w:tcPr>
            <w:tcW w:w="8250" w:type="dxa"/>
            <w:tcBorders>
              <w:top w:val="single" w:sz="4" w:space="0" w:color="000000"/>
              <w:left w:val="single" w:sz="4" w:space="0" w:color="000000"/>
              <w:bottom w:val="single" w:sz="4" w:space="0" w:color="000000"/>
              <w:right w:val="single" w:sz="4" w:space="0" w:color="000000"/>
            </w:tcBorders>
          </w:tcPr>
          <w:p w14:paraId="29BEFDC0" w14:textId="238691B6" w:rsidR="00E8375D" w:rsidRPr="00D141EA" w:rsidRDefault="00E8375D" w:rsidP="00D141EA">
            <w:pPr>
              <w:pStyle w:val="Nagwek1"/>
              <w:suppressAutoHyphens/>
              <w:spacing w:before="0" w:after="0"/>
              <w:rPr>
                <w:rFonts w:ascii="Arial" w:hAnsi="Arial" w:cs="Arial"/>
                <w:color w:val="212121"/>
              </w:rPr>
            </w:pPr>
            <w:r w:rsidRPr="00D141EA">
              <w:rPr>
                <w:rFonts w:ascii="Arial" w:eastAsia="Songti SC" w:hAnsi="Arial" w:cs="Arial"/>
                <w:b/>
                <w:bCs/>
                <w:color w:val="212121"/>
                <w:kern w:val="3"/>
                <w:sz w:val="22"/>
                <w:szCs w:val="22"/>
                <w:lang w:eastAsia="zh-CN" w:bidi="hi-IN"/>
                <w14:ligatures w14:val="none"/>
              </w:rPr>
              <w:t xml:space="preserve">Wymagania dla </w:t>
            </w:r>
            <w:proofErr w:type="spellStart"/>
            <w:r w:rsidRPr="00D141EA">
              <w:rPr>
                <w:rFonts w:ascii="Arial" w:eastAsia="Songti SC" w:hAnsi="Arial" w:cs="Arial"/>
                <w:b/>
                <w:bCs/>
                <w:color w:val="212121"/>
                <w:kern w:val="3"/>
                <w:sz w:val="22"/>
                <w:szCs w:val="22"/>
                <w:lang w:eastAsia="zh-CN" w:bidi="hi-IN"/>
                <w14:ligatures w14:val="none"/>
              </w:rPr>
              <w:t>zarządzalnych</w:t>
            </w:r>
            <w:proofErr w:type="spellEnd"/>
            <w:r w:rsidRPr="00D141EA">
              <w:rPr>
                <w:rFonts w:ascii="Arial" w:eastAsia="Songti SC" w:hAnsi="Arial" w:cs="Arial"/>
                <w:b/>
                <w:bCs/>
                <w:color w:val="212121"/>
                <w:kern w:val="3"/>
                <w:sz w:val="22"/>
                <w:szCs w:val="22"/>
                <w:lang w:eastAsia="zh-CN" w:bidi="hi-IN"/>
                <w14:ligatures w14:val="none"/>
              </w:rPr>
              <w:t xml:space="preserve"> listew zasilających PDU:</w:t>
            </w:r>
          </w:p>
        </w:tc>
        <w:tc>
          <w:tcPr>
            <w:tcW w:w="1842" w:type="dxa"/>
            <w:tcBorders>
              <w:top w:val="single" w:sz="4" w:space="0" w:color="000000"/>
              <w:left w:val="single" w:sz="4" w:space="0" w:color="000000"/>
              <w:bottom w:val="single" w:sz="4" w:space="0" w:color="000000"/>
              <w:right w:val="single" w:sz="4" w:space="0" w:color="000000"/>
            </w:tcBorders>
            <w:vAlign w:val="center"/>
          </w:tcPr>
          <w:p w14:paraId="1F1981EC" w14:textId="77777777" w:rsidR="00E8375D" w:rsidRPr="00D141EA" w:rsidRDefault="00E8375D" w:rsidP="00D141EA">
            <w:pPr>
              <w:pStyle w:val="Standard"/>
              <w:jc w:val="center"/>
              <w:rPr>
                <w:rFonts w:ascii="Arial" w:hAnsi="Arial" w:cs="Arial"/>
                <w:color w:val="212121"/>
                <w:sz w:val="22"/>
                <w:szCs w:val="22"/>
              </w:rPr>
            </w:pPr>
          </w:p>
        </w:tc>
        <w:tc>
          <w:tcPr>
            <w:tcW w:w="3686" w:type="dxa"/>
            <w:tcBorders>
              <w:top w:val="single" w:sz="4" w:space="0" w:color="000000"/>
              <w:left w:val="single" w:sz="4" w:space="0" w:color="000000"/>
              <w:bottom w:val="single" w:sz="4" w:space="0" w:color="000000"/>
              <w:right w:val="single" w:sz="4" w:space="0" w:color="000000"/>
            </w:tcBorders>
          </w:tcPr>
          <w:p w14:paraId="1FE6762A" w14:textId="77777777" w:rsidR="00E8375D" w:rsidRPr="00D141EA" w:rsidRDefault="00E8375D" w:rsidP="00D141EA">
            <w:pPr>
              <w:rPr>
                <w:rFonts w:ascii="Arial" w:hAnsi="Arial" w:cs="Arial"/>
                <w:i/>
                <w:iCs/>
                <w:color w:val="212121"/>
              </w:rPr>
            </w:pPr>
          </w:p>
        </w:tc>
      </w:tr>
      <w:tr w:rsidR="00D141EA" w:rsidRPr="00D141EA" w14:paraId="6674B75D" w14:textId="77777777" w:rsidTr="00AD75D9">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15A2B642" w14:textId="15BDAACE" w:rsidR="00E8375D" w:rsidRPr="00D141EA" w:rsidRDefault="009B1246" w:rsidP="00D141EA">
            <w:pPr>
              <w:pStyle w:val="Akapitzlist"/>
              <w:ind w:left="-112" w:right="-137"/>
              <w:contextualSpacing w:val="0"/>
              <w:jc w:val="center"/>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5</w:t>
            </w:r>
            <w:r w:rsidR="007E7372" w:rsidRPr="00D141EA">
              <w:rPr>
                <w:rFonts w:ascii="Arial" w:eastAsia="Songti SC" w:hAnsi="Arial" w:cs="Arial"/>
                <w:color w:val="212121"/>
                <w:kern w:val="3"/>
                <w:lang w:eastAsia="zh-CN" w:bidi="hi-IN"/>
                <w14:ligatures w14:val="none"/>
              </w:rPr>
              <w:t>8</w:t>
            </w:r>
          </w:p>
        </w:tc>
        <w:tc>
          <w:tcPr>
            <w:tcW w:w="8250" w:type="dxa"/>
            <w:tcBorders>
              <w:top w:val="single" w:sz="4" w:space="0" w:color="000000"/>
              <w:left w:val="single" w:sz="4" w:space="0" w:color="000000"/>
              <w:bottom w:val="single" w:sz="4" w:space="0" w:color="000000"/>
              <w:right w:val="single" w:sz="4" w:space="0" w:color="000000"/>
            </w:tcBorders>
          </w:tcPr>
          <w:p w14:paraId="1E36B7A1" w14:textId="77777777" w:rsidR="00E8375D" w:rsidRPr="00D141EA" w:rsidRDefault="00E8375D" w:rsidP="00D141EA">
            <w:pPr>
              <w:jc w:val="both"/>
              <w:rPr>
                <w:rFonts w:ascii="Arial" w:hAnsi="Arial" w:cs="Arial"/>
                <w:color w:val="212121"/>
              </w:rPr>
            </w:pPr>
            <w:r w:rsidRPr="00D141EA">
              <w:rPr>
                <w:rFonts w:ascii="Arial" w:hAnsi="Arial" w:cs="Arial"/>
                <w:color w:val="212121"/>
              </w:rPr>
              <w:t>Listwa musi spełniać poniższe wymagania:</w:t>
            </w:r>
          </w:p>
          <w:p w14:paraId="342F5110" w14:textId="140B73D0" w:rsidR="00E8375D" w:rsidRPr="00D141EA" w:rsidRDefault="00E8375D" w:rsidP="00D141EA">
            <w:pPr>
              <w:pStyle w:val="Akapitzlist"/>
              <w:numPr>
                <w:ilvl w:val="0"/>
                <w:numId w:val="14"/>
              </w:numPr>
              <w:ind w:left="488" w:hanging="283"/>
              <w:rPr>
                <w:rFonts w:ascii="Arial" w:hAnsi="Arial" w:cs="Arial"/>
                <w:color w:val="212121"/>
              </w:rPr>
            </w:pPr>
            <w:r w:rsidRPr="00D141EA">
              <w:rPr>
                <w:rFonts w:ascii="Arial" w:hAnsi="Arial" w:cs="Arial"/>
                <w:color w:val="212121"/>
              </w:rPr>
              <w:t>Zapewniać załączenie/wyłączenie każdego gniazda,</w:t>
            </w:r>
          </w:p>
          <w:p w14:paraId="4B8E8A1B" w14:textId="530D2E63" w:rsidR="003401BE" w:rsidRPr="00D141EA" w:rsidRDefault="003401BE" w:rsidP="00D141EA">
            <w:pPr>
              <w:pStyle w:val="Akapitzlist"/>
              <w:numPr>
                <w:ilvl w:val="0"/>
                <w:numId w:val="14"/>
              </w:numPr>
              <w:ind w:left="488" w:hanging="283"/>
              <w:rPr>
                <w:rFonts w:ascii="Arial" w:hAnsi="Arial" w:cs="Arial"/>
                <w:color w:val="212121"/>
              </w:rPr>
            </w:pPr>
            <w:r w:rsidRPr="00D141EA">
              <w:rPr>
                <w:rFonts w:ascii="Arial" w:hAnsi="Arial" w:cs="Arial"/>
                <w:color w:val="212121"/>
              </w:rPr>
              <w:t xml:space="preserve">Liczba gniazd </w:t>
            </w:r>
            <w:proofErr w:type="spellStart"/>
            <w:r w:rsidRPr="00D141EA">
              <w:rPr>
                <w:rFonts w:ascii="Arial" w:hAnsi="Arial" w:cs="Arial"/>
                <w:color w:val="212121"/>
              </w:rPr>
              <w:t>minmum</w:t>
            </w:r>
            <w:proofErr w:type="spellEnd"/>
            <w:r w:rsidRPr="00D141EA">
              <w:rPr>
                <w:rFonts w:ascii="Arial" w:hAnsi="Arial" w:cs="Arial"/>
                <w:color w:val="212121"/>
              </w:rPr>
              <w:t xml:space="preserve"> 24 typu: 18xC13 + 6xC19,</w:t>
            </w:r>
          </w:p>
          <w:p w14:paraId="1645A7C9" w14:textId="1666ABA9" w:rsidR="00E8375D" w:rsidRPr="00D141EA" w:rsidRDefault="00E8375D" w:rsidP="00D141EA">
            <w:pPr>
              <w:pStyle w:val="Akapitzlist"/>
              <w:numPr>
                <w:ilvl w:val="0"/>
                <w:numId w:val="14"/>
              </w:numPr>
              <w:ind w:left="488" w:hanging="283"/>
              <w:rPr>
                <w:rFonts w:ascii="Arial" w:hAnsi="Arial" w:cs="Arial"/>
                <w:color w:val="212121"/>
              </w:rPr>
            </w:pPr>
            <w:r w:rsidRPr="00D141EA">
              <w:rPr>
                <w:rFonts w:ascii="Arial" w:hAnsi="Arial" w:cs="Arial"/>
                <w:color w:val="212121"/>
              </w:rPr>
              <w:t>Zapewniać pomiar parametrów elektrycznych dla każdego gniazda oraz dla każdej z faz,</w:t>
            </w:r>
          </w:p>
          <w:p w14:paraId="09427CC0" w14:textId="70AD5785" w:rsidR="00E8375D" w:rsidRPr="00D141EA" w:rsidRDefault="00E8375D" w:rsidP="00D141EA">
            <w:pPr>
              <w:pStyle w:val="Akapitzlist"/>
              <w:numPr>
                <w:ilvl w:val="0"/>
                <w:numId w:val="14"/>
              </w:numPr>
              <w:ind w:left="488" w:hanging="283"/>
              <w:rPr>
                <w:rFonts w:ascii="Arial" w:hAnsi="Arial" w:cs="Arial"/>
                <w:color w:val="212121"/>
              </w:rPr>
            </w:pPr>
            <w:r w:rsidRPr="00D141EA">
              <w:rPr>
                <w:rFonts w:ascii="Arial" w:hAnsi="Arial" w:cs="Arial"/>
                <w:color w:val="212121"/>
              </w:rPr>
              <w:t xml:space="preserve">Zasilana napięciem </w:t>
            </w:r>
            <w:r w:rsidRPr="00D141EA">
              <w:rPr>
                <w:rFonts w:ascii="Arial" w:hAnsi="Arial" w:cs="Arial"/>
                <w:strike/>
                <w:color w:val="212121"/>
              </w:rPr>
              <w:t>jednofazowym 250V</w:t>
            </w:r>
            <w:r w:rsidRPr="00D141EA">
              <w:rPr>
                <w:rFonts w:ascii="Arial" w:hAnsi="Arial" w:cs="Arial"/>
                <w:color w:val="212121"/>
              </w:rPr>
              <w:t xml:space="preserve"> lub trójfazowym 400V i przenosić obciążenia do 32A dla każdej z faz,</w:t>
            </w:r>
          </w:p>
          <w:p w14:paraId="56B8841A" w14:textId="32133869" w:rsidR="00E8375D" w:rsidRPr="00D141EA" w:rsidRDefault="00E8375D" w:rsidP="00D141EA">
            <w:pPr>
              <w:pStyle w:val="Akapitzlist"/>
              <w:numPr>
                <w:ilvl w:val="0"/>
                <w:numId w:val="14"/>
              </w:numPr>
              <w:ind w:left="488" w:hanging="283"/>
              <w:rPr>
                <w:rFonts w:ascii="Arial" w:hAnsi="Arial" w:cs="Arial"/>
                <w:color w:val="212121"/>
              </w:rPr>
            </w:pPr>
            <w:r w:rsidRPr="00D141EA">
              <w:rPr>
                <w:rFonts w:ascii="Arial" w:hAnsi="Arial" w:cs="Arial"/>
                <w:color w:val="212121"/>
              </w:rPr>
              <w:t>Wyposażona w kabel zasilający 5x6.0mm2 od długości 3 m i zakończony wtykiem IEC60309 6h (32A 3P+N+E),</w:t>
            </w:r>
          </w:p>
          <w:p w14:paraId="7FB0B5AE" w14:textId="2667D556" w:rsidR="00E8375D" w:rsidRPr="00D141EA" w:rsidRDefault="00E8375D" w:rsidP="00D141EA">
            <w:pPr>
              <w:pStyle w:val="Akapitzlist"/>
              <w:numPr>
                <w:ilvl w:val="0"/>
                <w:numId w:val="14"/>
              </w:numPr>
              <w:ind w:left="488" w:hanging="283"/>
              <w:rPr>
                <w:rFonts w:ascii="Arial" w:hAnsi="Arial" w:cs="Arial"/>
                <w:color w:val="212121"/>
              </w:rPr>
            </w:pPr>
            <w:r w:rsidRPr="00D141EA">
              <w:rPr>
                <w:rFonts w:ascii="Arial" w:hAnsi="Arial" w:cs="Arial"/>
                <w:color w:val="212121"/>
              </w:rPr>
              <w:t xml:space="preserve">Wyposażona w wymienny moduł kontrolny, pracujący w technologii "hot </w:t>
            </w:r>
            <w:proofErr w:type="spellStart"/>
            <w:r w:rsidRPr="00D141EA">
              <w:rPr>
                <w:rFonts w:ascii="Arial" w:hAnsi="Arial" w:cs="Arial"/>
                <w:color w:val="212121"/>
              </w:rPr>
              <w:t>swappable</w:t>
            </w:r>
            <w:proofErr w:type="spellEnd"/>
            <w:r w:rsidRPr="00D141EA">
              <w:rPr>
                <w:rFonts w:ascii="Arial" w:hAnsi="Arial" w:cs="Arial"/>
                <w:color w:val="212121"/>
              </w:rPr>
              <w:t>",</w:t>
            </w:r>
          </w:p>
          <w:p w14:paraId="3936C50E" w14:textId="24B9351C" w:rsidR="00E8375D" w:rsidRPr="00D141EA" w:rsidRDefault="00E8375D" w:rsidP="00D141EA">
            <w:pPr>
              <w:pStyle w:val="Akapitzlist"/>
              <w:numPr>
                <w:ilvl w:val="0"/>
                <w:numId w:val="14"/>
              </w:numPr>
              <w:ind w:left="488" w:hanging="283"/>
              <w:rPr>
                <w:rFonts w:ascii="Arial" w:hAnsi="Arial" w:cs="Arial"/>
                <w:color w:val="212121"/>
              </w:rPr>
            </w:pPr>
            <w:r w:rsidRPr="00D141EA">
              <w:rPr>
                <w:rFonts w:ascii="Arial" w:hAnsi="Arial" w:cs="Arial"/>
                <w:color w:val="212121"/>
              </w:rPr>
              <w:t xml:space="preserve">Wyposażona w wymienne moduły gniazd, pracujące w technologii "hot </w:t>
            </w:r>
            <w:proofErr w:type="spellStart"/>
            <w:r w:rsidRPr="00D141EA">
              <w:rPr>
                <w:rFonts w:ascii="Arial" w:hAnsi="Arial" w:cs="Arial"/>
                <w:color w:val="212121"/>
              </w:rPr>
              <w:t>swappable</w:t>
            </w:r>
            <w:proofErr w:type="spellEnd"/>
            <w:r w:rsidRPr="00D141EA">
              <w:rPr>
                <w:rFonts w:ascii="Arial" w:hAnsi="Arial" w:cs="Arial"/>
                <w:color w:val="212121"/>
              </w:rPr>
              <w:t>",</w:t>
            </w:r>
          </w:p>
          <w:p w14:paraId="053272D8" w14:textId="7C8103E0" w:rsidR="00E8375D" w:rsidRPr="00D141EA" w:rsidRDefault="00E8375D" w:rsidP="00D141EA">
            <w:pPr>
              <w:pStyle w:val="Akapitzlist"/>
              <w:numPr>
                <w:ilvl w:val="0"/>
                <w:numId w:val="14"/>
              </w:numPr>
              <w:ind w:left="488" w:hanging="283"/>
              <w:rPr>
                <w:rFonts w:ascii="Arial" w:hAnsi="Arial" w:cs="Arial"/>
                <w:color w:val="212121"/>
              </w:rPr>
            </w:pPr>
            <w:r w:rsidRPr="00D141EA">
              <w:rPr>
                <w:rFonts w:ascii="Arial" w:hAnsi="Arial" w:cs="Arial"/>
                <w:color w:val="212121"/>
              </w:rPr>
              <w:t>Wyposażona w mechanizm sekwencyjnego załączania gniazd po przywróceniu zasilania,</w:t>
            </w:r>
          </w:p>
          <w:p w14:paraId="7B6C8A41" w14:textId="7C7E9039" w:rsidR="00E8375D" w:rsidRPr="00D141EA" w:rsidRDefault="00E8375D" w:rsidP="00D141EA">
            <w:pPr>
              <w:pStyle w:val="Akapitzlist"/>
              <w:numPr>
                <w:ilvl w:val="0"/>
                <w:numId w:val="14"/>
              </w:numPr>
              <w:ind w:left="488" w:hanging="283"/>
              <w:rPr>
                <w:rFonts w:ascii="Arial" w:hAnsi="Arial" w:cs="Arial"/>
                <w:color w:val="212121"/>
              </w:rPr>
            </w:pPr>
            <w:r w:rsidRPr="00D141EA">
              <w:rPr>
                <w:rFonts w:ascii="Arial" w:hAnsi="Arial" w:cs="Arial"/>
                <w:color w:val="212121"/>
              </w:rPr>
              <w:t>Sygnalizację LED informującą o załączeniu/wyłączeniu obwodu dla gniazd IEC320 C13 i IEC60309 C19,</w:t>
            </w:r>
          </w:p>
          <w:p w14:paraId="0E00CBE3" w14:textId="1E6FD19F" w:rsidR="00E8375D" w:rsidRPr="00D141EA" w:rsidRDefault="00E8375D" w:rsidP="00D141EA">
            <w:pPr>
              <w:pStyle w:val="Akapitzlist"/>
              <w:numPr>
                <w:ilvl w:val="0"/>
                <w:numId w:val="14"/>
              </w:numPr>
              <w:ind w:left="488" w:hanging="283"/>
              <w:rPr>
                <w:rFonts w:ascii="Arial" w:hAnsi="Arial" w:cs="Arial"/>
                <w:color w:val="212121"/>
              </w:rPr>
            </w:pPr>
            <w:r w:rsidRPr="00D141EA">
              <w:rPr>
                <w:rFonts w:ascii="Arial" w:hAnsi="Arial" w:cs="Arial"/>
                <w:color w:val="212121"/>
              </w:rPr>
              <w:t>Wyposażona w gniazda IEC320 C13 z blokadą wypięcia,</w:t>
            </w:r>
          </w:p>
          <w:p w14:paraId="4F9A8913" w14:textId="00BD1AE7" w:rsidR="00E8375D" w:rsidRPr="00D141EA" w:rsidRDefault="00E8375D" w:rsidP="00D141EA">
            <w:pPr>
              <w:pStyle w:val="Akapitzlist"/>
              <w:numPr>
                <w:ilvl w:val="0"/>
                <w:numId w:val="14"/>
              </w:numPr>
              <w:ind w:left="488" w:hanging="283"/>
              <w:rPr>
                <w:rFonts w:ascii="Arial" w:hAnsi="Arial" w:cs="Arial"/>
                <w:color w:val="212121"/>
              </w:rPr>
            </w:pPr>
            <w:r w:rsidRPr="00D141EA">
              <w:rPr>
                <w:rFonts w:ascii="Arial" w:hAnsi="Arial" w:cs="Arial"/>
                <w:color w:val="212121"/>
              </w:rPr>
              <w:t>Obudowa listwy nie może przekraczać szerokości 56mm i głębokości 86mm</w:t>
            </w:r>
          </w:p>
          <w:p w14:paraId="0E1B2B22" w14:textId="77777777" w:rsidR="00E8375D" w:rsidRPr="00D141EA" w:rsidRDefault="00E8375D" w:rsidP="00D141EA">
            <w:pPr>
              <w:pStyle w:val="Akapitzlist"/>
              <w:numPr>
                <w:ilvl w:val="0"/>
                <w:numId w:val="14"/>
              </w:numPr>
              <w:ind w:left="488" w:hanging="283"/>
              <w:rPr>
                <w:rFonts w:ascii="Arial" w:hAnsi="Arial" w:cs="Arial"/>
                <w:color w:val="212121"/>
              </w:rPr>
            </w:pPr>
            <w:r w:rsidRPr="00D141EA">
              <w:rPr>
                <w:rFonts w:ascii="Arial" w:hAnsi="Arial" w:cs="Arial"/>
                <w:color w:val="212121"/>
              </w:rPr>
              <w:t>Listwa ma zapewniać pracę w poniższych warunkach:</w:t>
            </w:r>
          </w:p>
          <w:p w14:paraId="53548A8D" w14:textId="3C743315" w:rsidR="00E8375D" w:rsidRPr="00D141EA" w:rsidRDefault="00E8375D" w:rsidP="00D141EA">
            <w:pPr>
              <w:pStyle w:val="Akapitzlist"/>
              <w:numPr>
                <w:ilvl w:val="0"/>
                <w:numId w:val="15"/>
              </w:numPr>
              <w:ind w:left="913"/>
              <w:rPr>
                <w:rFonts w:ascii="Arial" w:hAnsi="Arial" w:cs="Arial"/>
                <w:color w:val="212121"/>
              </w:rPr>
            </w:pPr>
            <w:r w:rsidRPr="00D141EA">
              <w:rPr>
                <w:rFonts w:ascii="Arial" w:hAnsi="Arial" w:cs="Arial"/>
                <w:color w:val="212121"/>
              </w:rPr>
              <w:t>Temperatura: 5</w:t>
            </w:r>
            <w:r w:rsidRPr="00D141EA">
              <w:rPr>
                <w:rFonts w:ascii="Arial" w:hAnsi="Arial" w:cs="Arial"/>
                <w:color w:val="212121"/>
                <w:vertAlign w:val="superscript"/>
              </w:rPr>
              <w:t>o</w:t>
            </w:r>
            <w:r w:rsidRPr="00D141EA">
              <w:rPr>
                <w:rFonts w:ascii="Arial" w:hAnsi="Arial" w:cs="Arial"/>
                <w:color w:val="212121"/>
              </w:rPr>
              <w:t>C – 45</w:t>
            </w:r>
            <w:r w:rsidRPr="00D141EA">
              <w:rPr>
                <w:rFonts w:ascii="Arial" w:hAnsi="Arial" w:cs="Arial"/>
                <w:color w:val="212121"/>
                <w:vertAlign w:val="superscript"/>
              </w:rPr>
              <w:t>o</w:t>
            </w:r>
            <w:r w:rsidRPr="00D141EA">
              <w:rPr>
                <w:rFonts w:ascii="Arial" w:hAnsi="Arial" w:cs="Arial"/>
                <w:color w:val="212121"/>
              </w:rPr>
              <w:t>C,</w:t>
            </w:r>
          </w:p>
          <w:p w14:paraId="76896DEC" w14:textId="53A18E8D" w:rsidR="00E8375D" w:rsidRPr="00D141EA" w:rsidRDefault="00E8375D" w:rsidP="00D141EA">
            <w:pPr>
              <w:pStyle w:val="Akapitzlist"/>
              <w:numPr>
                <w:ilvl w:val="0"/>
                <w:numId w:val="15"/>
              </w:numPr>
              <w:ind w:left="913"/>
              <w:rPr>
                <w:rFonts w:ascii="Arial" w:hAnsi="Arial" w:cs="Arial"/>
                <w:color w:val="212121"/>
              </w:rPr>
            </w:pPr>
            <w:r w:rsidRPr="00D141EA">
              <w:rPr>
                <w:rFonts w:ascii="Arial" w:hAnsi="Arial" w:cs="Arial"/>
                <w:color w:val="212121"/>
              </w:rPr>
              <w:t>Wilgotność: 10%-95%</w:t>
            </w:r>
          </w:p>
        </w:tc>
        <w:tc>
          <w:tcPr>
            <w:tcW w:w="1842" w:type="dxa"/>
            <w:tcBorders>
              <w:top w:val="single" w:sz="4" w:space="0" w:color="000000"/>
              <w:left w:val="single" w:sz="4" w:space="0" w:color="000000"/>
              <w:bottom w:val="single" w:sz="4" w:space="0" w:color="000000"/>
              <w:right w:val="single" w:sz="4" w:space="0" w:color="000000"/>
            </w:tcBorders>
            <w:vAlign w:val="center"/>
          </w:tcPr>
          <w:p w14:paraId="114AF6A4" w14:textId="01C2AED1"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75F8D79E" w14:textId="5CA1AB09" w:rsidR="00E8375D" w:rsidRPr="00D141EA" w:rsidRDefault="00E8375D" w:rsidP="00D141EA">
            <w:pPr>
              <w:rPr>
                <w:rFonts w:ascii="Arial" w:hAnsi="Arial" w:cs="Arial"/>
                <w:i/>
                <w:iCs/>
                <w:color w:val="212121"/>
              </w:rPr>
            </w:pPr>
          </w:p>
        </w:tc>
      </w:tr>
      <w:tr w:rsidR="00D141EA" w:rsidRPr="00D141EA" w14:paraId="33FB5EAB" w14:textId="77777777" w:rsidTr="00D141EA">
        <w:trPr>
          <w:trHeight w:val="276"/>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26AB6B70" w14:textId="63F64557" w:rsidR="00E8375D" w:rsidRPr="00D141EA" w:rsidRDefault="009B1246" w:rsidP="00D141EA">
            <w:pPr>
              <w:pStyle w:val="Akapitzlist"/>
              <w:ind w:left="-112" w:right="-137"/>
              <w:contextualSpacing w:val="0"/>
              <w:jc w:val="center"/>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5</w:t>
            </w:r>
            <w:r w:rsidR="007E7372" w:rsidRPr="00D141EA">
              <w:rPr>
                <w:rFonts w:ascii="Arial" w:eastAsia="Songti SC" w:hAnsi="Arial" w:cs="Arial"/>
                <w:color w:val="212121"/>
                <w:kern w:val="3"/>
                <w:lang w:eastAsia="zh-CN" w:bidi="hi-IN"/>
                <w14:ligatures w14:val="none"/>
              </w:rPr>
              <w:t>9</w:t>
            </w:r>
          </w:p>
        </w:tc>
        <w:tc>
          <w:tcPr>
            <w:tcW w:w="8250" w:type="dxa"/>
            <w:tcBorders>
              <w:top w:val="single" w:sz="4" w:space="0" w:color="000000"/>
              <w:left w:val="single" w:sz="4" w:space="0" w:color="000000"/>
              <w:bottom w:val="single" w:sz="4" w:space="0" w:color="000000"/>
              <w:right w:val="single" w:sz="4" w:space="0" w:color="000000"/>
            </w:tcBorders>
            <w:vAlign w:val="center"/>
          </w:tcPr>
          <w:p w14:paraId="19457CCF" w14:textId="532B81AF" w:rsidR="00E8375D" w:rsidRPr="00D141EA" w:rsidRDefault="00E8375D" w:rsidP="00D141EA">
            <w:pPr>
              <w:rPr>
                <w:rFonts w:ascii="Arial" w:hAnsi="Arial" w:cs="Arial"/>
                <w:color w:val="212121"/>
              </w:rPr>
            </w:pPr>
            <w:r w:rsidRPr="00D141EA">
              <w:rPr>
                <w:rFonts w:ascii="Arial" w:hAnsi="Arial" w:cs="Arial"/>
                <w:color w:val="212121"/>
              </w:rPr>
              <w:t>Listwa wyposażona w moduł kontrolny z kolorowym wyświetlaczem</w:t>
            </w:r>
            <w:r w:rsidR="003738E4" w:rsidRPr="00D141EA">
              <w:rPr>
                <w:rFonts w:ascii="Arial" w:hAnsi="Arial" w:cs="Arial"/>
                <w:color w:val="212121"/>
              </w:rPr>
              <w:t>.</w:t>
            </w:r>
          </w:p>
        </w:tc>
        <w:tc>
          <w:tcPr>
            <w:tcW w:w="1842" w:type="dxa"/>
            <w:tcBorders>
              <w:top w:val="single" w:sz="4" w:space="0" w:color="000000"/>
              <w:left w:val="single" w:sz="4" w:space="0" w:color="000000"/>
              <w:bottom w:val="single" w:sz="4" w:space="0" w:color="000000"/>
              <w:right w:val="single" w:sz="4" w:space="0" w:color="000000"/>
            </w:tcBorders>
            <w:vAlign w:val="center"/>
          </w:tcPr>
          <w:p w14:paraId="19D1D1DD" w14:textId="01195C6C"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68377E76" w14:textId="19929668" w:rsidR="00E8375D" w:rsidRPr="00D141EA" w:rsidRDefault="00E8375D" w:rsidP="00D141EA">
            <w:pPr>
              <w:rPr>
                <w:rFonts w:ascii="Arial" w:hAnsi="Arial" w:cs="Arial"/>
                <w:i/>
                <w:iCs/>
                <w:color w:val="212121"/>
              </w:rPr>
            </w:pPr>
          </w:p>
        </w:tc>
      </w:tr>
      <w:tr w:rsidR="00D141EA" w:rsidRPr="00D141EA" w14:paraId="08186C63" w14:textId="77777777" w:rsidTr="00BD3B2C">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4D6B8BE1" w14:textId="54BA9E9A" w:rsidR="00E8375D" w:rsidRPr="00D141EA" w:rsidRDefault="007E7372" w:rsidP="00D141EA">
            <w:pPr>
              <w:pStyle w:val="Akapitzlist"/>
              <w:ind w:left="-112" w:right="-137"/>
              <w:contextualSpacing w:val="0"/>
              <w:jc w:val="center"/>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60</w:t>
            </w:r>
          </w:p>
        </w:tc>
        <w:tc>
          <w:tcPr>
            <w:tcW w:w="8250" w:type="dxa"/>
            <w:tcBorders>
              <w:top w:val="single" w:sz="4" w:space="0" w:color="000000"/>
              <w:left w:val="single" w:sz="4" w:space="0" w:color="000000"/>
              <w:bottom w:val="single" w:sz="4" w:space="0" w:color="000000"/>
              <w:right w:val="single" w:sz="4" w:space="0" w:color="000000"/>
            </w:tcBorders>
          </w:tcPr>
          <w:p w14:paraId="31E214B3" w14:textId="48B1256D" w:rsidR="00E8375D" w:rsidRPr="00D141EA" w:rsidRDefault="00E8375D" w:rsidP="00D141EA">
            <w:pPr>
              <w:rPr>
                <w:rFonts w:ascii="Arial" w:hAnsi="Arial" w:cs="Arial"/>
                <w:color w:val="212121"/>
              </w:rPr>
            </w:pPr>
            <w:r w:rsidRPr="00D141EA">
              <w:rPr>
                <w:rFonts w:ascii="Arial" w:hAnsi="Arial" w:cs="Arial"/>
                <w:color w:val="212121"/>
              </w:rPr>
              <w:t>Z poziomu wyświetlacza użytkownik ma mieć możliwość odczytu następujących danych:</w:t>
            </w:r>
          </w:p>
          <w:p w14:paraId="4940E853" w14:textId="41739F68" w:rsidR="00E8375D" w:rsidRPr="00D141EA" w:rsidRDefault="00E8375D" w:rsidP="00D141EA">
            <w:pPr>
              <w:pStyle w:val="Akapitzlist"/>
              <w:numPr>
                <w:ilvl w:val="0"/>
                <w:numId w:val="16"/>
              </w:numPr>
              <w:ind w:left="488" w:hanging="283"/>
              <w:rPr>
                <w:rFonts w:ascii="Arial" w:hAnsi="Arial" w:cs="Arial"/>
                <w:color w:val="212121"/>
              </w:rPr>
            </w:pPr>
            <w:r w:rsidRPr="00D141EA">
              <w:rPr>
                <w:rFonts w:ascii="Arial" w:hAnsi="Arial" w:cs="Arial"/>
                <w:color w:val="212121"/>
              </w:rPr>
              <w:t>Napięcia zasilania dla każdej z faz,</w:t>
            </w:r>
          </w:p>
          <w:p w14:paraId="5A1D9510" w14:textId="0BB73745" w:rsidR="00E8375D" w:rsidRPr="00D141EA" w:rsidRDefault="00E8375D" w:rsidP="00D141EA">
            <w:pPr>
              <w:pStyle w:val="Akapitzlist"/>
              <w:numPr>
                <w:ilvl w:val="0"/>
                <w:numId w:val="16"/>
              </w:numPr>
              <w:ind w:left="488" w:hanging="283"/>
              <w:rPr>
                <w:rFonts w:ascii="Arial" w:hAnsi="Arial" w:cs="Arial"/>
                <w:color w:val="212121"/>
              </w:rPr>
            </w:pPr>
            <w:r w:rsidRPr="00D141EA">
              <w:rPr>
                <w:rFonts w:ascii="Arial" w:hAnsi="Arial" w:cs="Arial"/>
                <w:color w:val="212121"/>
              </w:rPr>
              <w:t>Obciążenia dla każdej z faz,</w:t>
            </w:r>
          </w:p>
          <w:p w14:paraId="779DA8D1" w14:textId="29D5DD47" w:rsidR="00E8375D" w:rsidRPr="00D141EA" w:rsidRDefault="00E8375D" w:rsidP="00D141EA">
            <w:pPr>
              <w:pStyle w:val="Akapitzlist"/>
              <w:numPr>
                <w:ilvl w:val="0"/>
                <w:numId w:val="16"/>
              </w:numPr>
              <w:ind w:left="488" w:hanging="283"/>
              <w:rPr>
                <w:rFonts w:ascii="Arial" w:hAnsi="Arial" w:cs="Arial"/>
                <w:color w:val="212121"/>
              </w:rPr>
            </w:pPr>
            <w:r w:rsidRPr="00D141EA">
              <w:rPr>
                <w:rFonts w:ascii="Arial" w:hAnsi="Arial" w:cs="Arial"/>
                <w:color w:val="212121"/>
              </w:rPr>
              <w:lastRenderedPageBreak/>
              <w:t>Mocy pozornej dla każdej z faz,</w:t>
            </w:r>
          </w:p>
          <w:p w14:paraId="76625DDF" w14:textId="0C96C463" w:rsidR="00E8375D" w:rsidRPr="00D141EA" w:rsidRDefault="00E8375D" w:rsidP="00D141EA">
            <w:pPr>
              <w:pStyle w:val="Akapitzlist"/>
              <w:numPr>
                <w:ilvl w:val="0"/>
                <w:numId w:val="16"/>
              </w:numPr>
              <w:ind w:left="488" w:hanging="283"/>
              <w:rPr>
                <w:rFonts w:ascii="Arial" w:hAnsi="Arial" w:cs="Arial"/>
                <w:color w:val="212121"/>
              </w:rPr>
            </w:pPr>
            <w:r w:rsidRPr="00D141EA">
              <w:rPr>
                <w:rFonts w:ascii="Arial" w:hAnsi="Arial" w:cs="Arial"/>
                <w:color w:val="212121"/>
              </w:rPr>
              <w:t>Zużycia energii pozornej dla całej listwy,</w:t>
            </w:r>
          </w:p>
          <w:p w14:paraId="36B82F45" w14:textId="0EF8CA68" w:rsidR="00E8375D" w:rsidRPr="00D141EA" w:rsidRDefault="00E8375D" w:rsidP="00D141EA">
            <w:pPr>
              <w:pStyle w:val="Akapitzlist"/>
              <w:numPr>
                <w:ilvl w:val="0"/>
                <w:numId w:val="16"/>
              </w:numPr>
              <w:ind w:left="488" w:hanging="283"/>
              <w:rPr>
                <w:rFonts w:ascii="Arial" w:hAnsi="Arial" w:cs="Arial"/>
                <w:color w:val="212121"/>
              </w:rPr>
            </w:pPr>
            <w:r w:rsidRPr="00D141EA">
              <w:rPr>
                <w:rFonts w:ascii="Arial" w:hAnsi="Arial" w:cs="Arial"/>
                <w:color w:val="212121"/>
              </w:rPr>
              <w:t>Wartość współczynnika mocy dla całej listwy,</w:t>
            </w:r>
          </w:p>
          <w:p w14:paraId="52FA3C43" w14:textId="7979B359" w:rsidR="00E8375D" w:rsidRPr="00D141EA" w:rsidRDefault="00E8375D" w:rsidP="00D141EA">
            <w:pPr>
              <w:pStyle w:val="Akapitzlist"/>
              <w:numPr>
                <w:ilvl w:val="0"/>
                <w:numId w:val="16"/>
              </w:numPr>
              <w:ind w:left="488" w:hanging="283"/>
              <w:rPr>
                <w:rFonts w:ascii="Arial" w:hAnsi="Arial" w:cs="Arial"/>
                <w:color w:val="212121"/>
              </w:rPr>
            </w:pPr>
            <w:r w:rsidRPr="00D141EA">
              <w:rPr>
                <w:rFonts w:ascii="Arial" w:hAnsi="Arial" w:cs="Arial"/>
                <w:color w:val="212121"/>
              </w:rPr>
              <w:t>Obciążenia dla każdego gniazda,</w:t>
            </w:r>
          </w:p>
          <w:p w14:paraId="64E6BA24" w14:textId="4CE246AE" w:rsidR="00E8375D" w:rsidRPr="00D141EA" w:rsidRDefault="00E8375D" w:rsidP="00D141EA">
            <w:pPr>
              <w:pStyle w:val="Akapitzlist"/>
              <w:numPr>
                <w:ilvl w:val="0"/>
                <w:numId w:val="16"/>
              </w:numPr>
              <w:ind w:left="488" w:hanging="283"/>
              <w:rPr>
                <w:rFonts w:ascii="Arial" w:hAnsi="Arial" w:cs="Arial"/>
                <w:color w:val="212121"/>
              </w:rPr>
            </w:pPr>
            <w:r w:rsidRPr="00D141EA">
              <w:rPr>
                <w:rFonts w:ascii="Arial" w:hAnsi="Arial" w:cs="Arial"/>
                <w:color w:val="212121"/>
              </w:rPr>
              <w:t>Licznika energii dla każdego gniazda,</w:t>
            </w:r>
          </w:p>
          <w:p w14:paraId="027FF530" w14:textId="1FBE6A0A" w:rsidR="00E8375D" w:rsidRPr="00D141EA" w:rsidRDefault="00E8375D" w:rsidP="00D141EA">
            <w:pPr>
              <w:pStyle w:val="Akapitzlist"/>
              <w:numPr>
                <w:ilvl w:val="0"/>
                <w:numId w:val="16"/>
              </w:numPr>
              <w:ind w:left="488" w:hanging="283"/>
              <w:rPr>
                <w:rFonts w:ascii="Arial" w:hAnsi="Arial" w:cs="Arial"/>
                <w:color w:val="212121"/>
              </w:rPr>
            </w:pPr>
            <w:r w:rsidRPr="00D141EA">
              <w:rPr>
                <w:rFonts w:ascii="Arial" w:hAnsi="Arial" w:cs="Arial"/>
                <w:color w:val="212121"/>
              </w:rPr>
              <w:t>Wartości temperatury i wilgotności (po podłączeniu czujnika),</w:t>
            </w:r>
          </w:p>
          <w:p w14:paraId="01EDDA74" w14:textId="66F6B987" w:rsidR="00E8375D" w:rsidRPr="00D141EA" w:rsidRDefault="00E8375D" w:rsidP="00D141EA">
            <w:pPr>
              <w:pStyle w:val="Akapitzlist"/>
              <w:numPr>
                <w:ilvl w:val="0"/>
                <w:numId w:val="16"/>
              </w:numPr>
              <w:ind w:left="488" w:hanging="283"/>
              <w:rPr>
                <w:rFonts w:ascii="Arial" w:hAnsi="Arial" w:cs="Arial"/>
                <w:color w:val="212121"/>
              </w:rPr>
            </w:pPr>
            <w:r w:rsidRPr="00D141EA">
              <w:rPr>
                <w:rFonts w:ascii="Arial" w:hAnsi="Arial" w:cs="Arial"/>
                <w:color w:val="212121"/>
              </w:rPr>
              <w:t>Stan czujnika dymu (po podłączeniu czujnika),</w:t>
            </w:r>
          </w:p>
          <w:p w14:paraId="1CE24779" w14:textId="22385D37" w:rsidR="00E8375D" w:rsidRPr="00D141EA" w:rsidRDefault="00E8375D" w:rsidP="00D141EA">
            <w:pPr>
              <w:pStyle w:val="Akapitzlist"/>
              <w:numPr>
                <w:ilvl w:val="0"/>
                <w:numId w:val="16"/>
              </w:numPr>
              <w:ind w:left="488" w:hanging="283"/>
              <w:rPr>
                <w:rFonts w:ascii="Arial" w:hAnsi="Arial" w:cs="Arial"/>
                <w:color w:val="212121"/>
              </w:rPr>
            </w:pPr>
            <w:r w:rsidRPr="00D141EA">
              <w:rPr>
                <w:rFonts w:ascii="Arial" w:hAnsi="Arial" w:cs="Arial"/>
                <w:color w:val="212121"/>
              </w:rPr>
              <w:t>Stan czujnika zalania (po podłączeniu czujnika),</w:t>
            </w:r>
          </w:p>
          <w:p w14:paraId="2FDCA154" w14:textId="675CD368" w:rsidR="00E8375D" w:rsidRPr="00D141EA" w:rsidRDefault="00E8375D" w:rsidP="00D141EA">
            <w:pPr>
              <w:pStyle w:val="Akapitzlist"/>
              <w:numPr>
                <w:ilvl w:val="0"/>
                <w:numId w:val="16"/>
              </w:numPr>
              <w:ind w:left="488" w:hanging="283"/>
              <w:rPr>
                <w:rFonts w:ascii="Arial" w:hAnsi="Arial" w:cs="Arial"/>
                <w:color w:val="212121"/>
              </w:rPr>
            </w:pPr>
            <w:r w:rsidRPr="00D141EA">
              <w:rPr>
                <w:rFonts w:ascii="Arial" w:hAnsi="Arial" w:cs="Arial"/>
                <w:color w:val="212121"/>
              </w:rPr>
              <w:t>Stan czujnika otwarcia drzwi (po podłączeniu czujnika),</w:t>
            </w:r>
          </w:p>
          <w:p w14:paraId="4EB97D1F" w14:textId="76B86E0F" w:rsidR="00E8375D" w:rsidRPr="00D141EA" w:rsidRDefault="00E8375D" w:rsidP="00D141EA">
            <w:pPr>
              <w:pStyle w:val="Akapitzlist"/>
              <w:numPr>
                <w:ilvl w:val="0"/>
                <w:numId w:val="16"/>
              </w:numPr>
              <w:ind w:left="488" w:hanging="283"/>
              <w:rPr>
                <w:rFonts w:ascii="Arial" w:hAnsi="Arial" w:cs="Arial"/>
                <w:color w:val="212121"/>
              </w:rPr>
            </w:pPr>
            <w:r w:rsidRPr="00D141EA">
              <w:rPr>
                <w:rFonts w:ascii="Arial" w:hAnsi="Arial" w:cs="Arial"/>
                <w:color w:val="212121"/>
              </w:rPr>
              <w:t>Adres IP,</w:t>
            </w:r>
          </w:p>
        </w:tc>
        <w:tc>
          <w:tcPr>
            <w:tcW w:w="1842" w:type="dxa"/>
            <w:tcBorders>
              <w:top w:val="single" w:sz="4" w:space="0" w:color="000000"/>
              <w:left w:val="single" w:sz="4" w:space="0" w:color="000000"/>
              <w:bottom w:val="single" w:sz="4" w:space="0" w:color="000000"/>
              <w:right w:val="single" w:sz="4" w:space="0" w:color="000000"/>
            </w:tcBorders>
            <w:vAlign w:val="center"/>
          </w:tcPr>
          <w:p w14:paraId="3D01DF56" w14:textId="34CFB8CF"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lastRenderedPageBreak/>
              <w:t>Tak</w:t>
            </w:r>
          </w:p>
        </w:tc>
        <w:tc>
          <w:tcPr>
            <w:tcW w:w="3686" w:type="dxa"/>
            <w:tcBorders>
              <w:top w:val="single" w:sz="4" w:space="0" w:color="000000"/>
              <w:left w:val="single" w:sz="4" w:space="0" w:color="000000"/>
              <w:bottom w:val="single" w:sz="4" w:space="0" w:color="000000"/>
              <w:right w:val="single" w:sz="4" w:space="0" w:color="000000"/>
            </w:tcBorders>
          </w:tcPr>
          <w:p w14:paraId="6BE69614" w14:textId="27A0D0B3" w:rsidR="00E8375D" w:rsidRPr="00D141EA" w:rsidRDefault="00E8375D" w:rsidP="00D141EA">
            <w:pPr>
              <w:rPr>
                <w:rFonts w:ascii="Arial" w:hAnsi="Arial" w:cs="Arial"/>
                <w:i/>
                <w:iCs/>
                <w:color w:val="212121"/>
              </w:rPr>
            </w:pPr>
          </w:p>
        </w:tc>
      </w:tr>
      <w:tr w:rsidR="00D141EA" w:rsidRPr="00D141EA" w14:paraId="473716A3" w14:textId="77777777" w:rsidTr="00A87AD1">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2C02D3D4" w14:textId="7D442429" w:rsidR="00E8375D" w:rsidRPr="00D141EA" w:rsidRDefault="009B1246" w:rsidP="00D141EA">
            <w:pPr>
              <w:pStyle w:val="Akapitzlist"/>
              <w:ind w:left="-112" w:right="-137"/>
              <w:contextualSpacing w:val="0"/>
              <w:jc w:val="center"/>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6</w:t>
            </w:r>
            <w:r w:rsidR="007E7372" w:rsidRPr="00D141EA">
              <w:rPr>
                <w:rFonts w:ascii="Arial" w:eastAsia="Songti SC" w:hAnsi="Arial" w:cs="Arial"/>
                <w:color w:val="212121"/>
                <w:kern w:val="3"/>
                <w:lang w:eastAsia="zh-CN" w:bidi="hi-IN"/>
                <w14:ligatures w14:val="none"/>
              </w:rPr>
              <w:t>1</w:t>
            </w:r>
          </w:p>
        </w:tc>
        <w:tc>
          <w:tcPr>
            <w:tcW w:w="8250" w:type="dxa"/>
            <w:tcBorders>
              <w:top w:val="single" w:sz="4" w:space="0" w:color="000000"/>
              <w:left w:val="single" w:sz="4" w:space="0" w:color="000000"/>
              <w:bottom w:val="single" w:sz="4" w:space="0" w:color="000000"/>
              <w:right w:val="single" w:sz="4" w:space="0" w:color="000000"/>
            </w:tcBorders>
          </w:tcPr>
          <w:p w14:paraId="038538E5" w14:textId="76A77169" w:rsidR="00E8375D" w:rsidRPr="00D141EA" w:rsidRDefault="00E8375D" w:rsidP="00D141EA">
            <w:pPr>
              <w:rPr>
                <w:rFonts w:ascii="Arial" w:hAnsi="Arial" w:cs="Arial"/>
                <w:color w:val="212121"/>
              </w:rPr>
            </w:pPr>
            <w:r w:rsidRPr="00D141EA">
              <w:rPr>
                <w:rFonts w:ascii="Arial" w:hAnsi="Arial" w:cs="Arial"/>
                <w:color w:val="212121"/>
              </w:rPr>
              <w:t>Moduł kontrolny wyposażony w porty sprzętowe:</w:t>
            </w:r>
          </w:p>
          <w:p w14:paraId="28E46A9B" w14:textId="69DB8768" w:rsidR="00E8375D" w:rsidRPr="00D141EA" w:rsidRDefault="00E8375D" w:rsidP="00D141EA">
            <w:pPr>
              <w:pStyle w:val="Akapitzlist"/>
              <w:numPr>
                <w:ilvl w:val="0"/>
                <w:numId w:val="17"/>
              </w:numPr>
              <w:ind w:left="488" w:hanging="283"/>
              <w:rPr>
                <w:rFonts w:ascii="Arial" w:hAnsi="Arial" w:cs="Arial"/>
                <w:color w:val="212121"/>
              </w:rPr>
            </w:pPr>
            <w:r w:rsidRPr="00D141EA">
              <w:rPr>
                <w:rFonts w:ascii="Arial" w:hAnsi="Arial" w:cs="Arial"/>
                <w:color w:val="212121"/>
              </w:rPr>
              <w:t>2 porty RS485 (</w:t>
            </w:r>
            <w:proofErr w:type="spellStart"/>
            <w:r w:rsidRPr="00D141EA">
              <w:rPr>
                <w:rFonts w:ascii="Arial" w:hAnsi="Arial" w:cs="Arial"/>
                <w:color w:val="212121"/>
              </w:rPr>
              <w:t>modbus</w:t>
            </w:r>
            <w:proofErr w:type="spellEnd"/>
            <w:r w:rsidRPr="00D141EA">
              <w:rPr>
                <w:rFonts w:ascii="Arial" w:hAnsi="Arial" w:cs="Arial"/>
                <w:color w:val="212121"/>
              </w:rPr>
              <w:t xml:space="preserve"> RTU),</w:t>
            </w:r>
          </w:p>
          <w:p w14:paraId="5DDA85BD" w14:textId="52E5EE58" w:rsidR="00E8375D" w:rsidRPr="00D141EA" w:rsidRDefault="00E8375D" w:rsidP="00D141EA">
            <w:pPr>
              <w:pStyle w:val="Akapitzlist"/>
              <w:numPr>
                <w:ilvl w:val="0"/>
                <w:numId w:val="17"/>
              </w:numPr>
              <w:ind w:left="488" w:hanging="283"/>
              <w:rPr>
                <w:rFonts w:ascii="Arial" w:hAnsi="Arial" w:cs="Arial"/>
                <w:color w:val="212121"/>
              </w:rPr>
            </w:pPr>
            <w:r w:rsidRPr="00D141EA">
              <w:rPr>
                <w:rFonts w:ascii="Arial" w:hAnsi="Arial" w:cs="Arial"/>
                <w:color w:val="212121"/>
              </w:rPr>
              <w:t xml:space="preserve">1 port RJ45 10/100 </w:t>
            </w:r>
            <w:proofErr w:type="spellStart"/>
            <w:r w:rsidRPr="00D141EA">
              <w:rPr>
                <w:rFonts w:ascii="Arial" w:hAnsi="Arial" w:cs="Arial"/>
                <w:color w:val="212121"/>
              </w:rPr>
              <w:t>Mbit</w:t>
            </w:r>
            <w:proofErr w:type="spellEnd"/>
            <w:r w:rsidRPr="00D141EA">
              <w:rPr>
                <w:rFonts w:ascii="Arial" w:hAnsi="Arial" w:cs="Arial"/>
                <w:color w:val="212121"/>
              </w:rPr>
              <w:t xml:space="preserve">/s, </w:t>
            </w:r>
          </w:p>
          <w:p w14:paraId="23497DCD" w14:textId="59F57504" w:rsidR="00E8375D" w:rsidRPr="00D141EA" w:rsidRDefault="00E8375D" w:rsidP="00D141EA">
            <w:pPr>
              <w:pStyle w:val="Akapitzlist"/>
              <w:numPr>
                <w:ilvl w:val="0"/>
                <w:numId w:val="17"/>
              </w:numPr>
              <w:ind w:left="488" w:hanging="283"/>
              <w:rPr>
                <w:rFonts w:ascii="Arial" w:hAnsi="Arial" w:cs="Arial"/>
                <w:color w:val="212121"/>
              </w:rPr>
            </w:pPr>
            <w:r w:rsidRPr="00D141EA">
              <w:rPr>
                <w:rFonts w:ascii="Arial" w:hAnsi="Arial" w:cs="Arial"/>
                <w:color w:val="212121"/>
              </w:rPr>
              <w:t>1 port USB A (gniazdo 2.0),</w:t>
            </w:r>
          </w:p>
          <w:p w14:paraId="27C93DF0" w14:textId="471B0671" w:rsidR="00E8375D" w:rsidRPr="00D141EA" w:rsidRDefault="00E8375D" w:rsidP="00D141EA">
            <w:pPr>
              <w:pStyle w:val="Akapitzlist"/>
              <w:numPr>
                <w:ilvl w:val="0"/>
                <w:numId w:val="17"/>
              </w:numPr>
              <w:ind w:left="488" w:hanging="283"/>
              <w:rPr>
                <w:rFonts w:ascii="Arial" w:hAnsi="Arial" w:cs="Arial"/>
                <w:color w:val="212121"/>
              </w:rPr>
            </w:pPr>
            <w:r w:rsidRPr="00D141EA">
              <w:rPr>
                <w:rFonts w:ascii="Arial" w:hAnsi="Arial" w:cs="Arial"/>
                <w:color w:val="212121"/>
              </w:rPr>
              <w:t>5 portów do podłączenia czujników środowiskowych (2x Temperatura i wilgotność, 2x Otwarcia Drzwi, 1x Zalania, 1xDymu)</w:t>
            </w:r>
          </w:p>
          <w:p w14:paraId="6E59EFE9" w14:textId="72D2FE28" w:rsidR="00E8375D" w:rsidRPr="00D141EA" w:rsidRDefault="00E8375D" w:rsidP="00D141EA">
            <w:pPr>
              <w:pStyle w:val="Akapitzlist"/>
              <w:numPr>
                <w:ilvl w:val="0"/>
                <w:numId w:val="18"/>
              </w:numPr>
              <w:ind w:left="488" w:hanging="283"/>
              <w:rPr>
                <w:rFonts w:ascii="Arial" w:hAnsi="Arial" w:cs="Arial"/>
                <w:color w:val="212121"/>
              </w:rPr>
            </w:pPr>
            <w:r w:rsidRPr="00D141EA">
              <w:rPr>
                <w:rFonts w:ascii="Arial" w:hAnsi="Arial" w:cs="Arial"/>
                <w:color w:val="212121"/>
              </w:rPr>
              <w:t xml:space="preserve">1 port ALARM wyjście przekaźnikowe (NO-NC) </w:t>
            </w:r>
          </w:p>
        </w:tc>
        <w:tc>
          <w:tcPr>
            <w:tcW w:w="1842" w:type="dxa"/>
            <w:tcBorders>
              <w:top w:val="single" w:sz="4" w:space="0" w:color="000000"/>
              <w:left w:val="single" w:sz="4" w:space="0" w:color="000000"/>
              <w:bottom w:val="single" w:sz="4" w:space="0" w:color="000000"/>
              <w:right w:val="single" w:sz="4" w:space="0" w:color="000000"/>
            </w:tcBorders>
            <w:vAlign w:val="center"/>
          </w:tcPr>
          <w:p w14:paraId="0B55A1AD" w14:textId="2346B005"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73CE2A3B" w14:textId="5F73305A" w:rsidR="00E8375D" w:rsidRPr="00D141EA" w:rsidRDefault="00E8375D" w:rsidP="00D141EA">
            <w:pPr>
              <w:rPr>
                <w:rFonts w:ascii="Arial" w:hAnsi="Arial" w:cs="Arial"/>
                <w:i/>
                <w:iCs/>
                <w:color w:val="212121"/>
              </w:rPr>
            </w:pPr>
          </w:p>
        </w:tc>
      </w:tr>
      <w:tr w:rsidR="00D141EA" w:rsidRPr="00D141EA" w14:paraId="56BFD4FD" w14:textId="77777777" w:rsidTr="00D141EA">
        <w:trPr>
          <w:trHeight w:val="2112"/>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0C37B656" w14:textId="4C413525" w:rsidR="00E8375D" w:rsidRPr="00D141EA" w:rsidRDefault="009B1246" w:rsidP="00D141EA">
            <w:pPr>
              <w:pStyle w:val="Akapitzlist"/>
              <w:ind w:left="-112" w:right="-137"/>
              <w:contextualSpacing w:val="0"/>
              <w:jc w:val="center"/>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6</w:t>
            </w:r>
            <w:r w:rsidR="007E7372" w:rsidRPr="00D141EA">
              <w:rPr>
                <w:rFonts w:ascii="Arial" w:eastAsia="Songti SC" w:hAnsi="Arial" w:cs="Arial"/>
                <w:color w:val="212121"/>
                <w:kern w:val="3"/>
                <w:lang w:eastAsia="zh-CN" w:bidi="hi-IN"/>
                <w14:ligatures w14:val="none"/>
              </w:rPr>
              <w:t>2</w:t>
            </w:r>
          </w:p>
        </w:tc>
        <w:tc>
          <w:tcPr>
            <w:tcW w:w="8250" w:type="dxa"/>
            <w:tcBorders>
              <w:top w:val="single" w:sz="4" w:space="0" w:color="000000"/>
              <w:left w:val="single" w:sz="4" w:space="0" w:color="000000"/>
              <w:bottom w:val="single" w:sz="4" w:space="0" w:color="000000"/>
              <w:right w:val="single" w:sz="4" w:space="0" w:color="000000"/>
            </w:tcBorders>
            <w:vAlign w:val="center"/>
          </w:tcPr>
          <w:p w14:paraId="505AAF66" w14:textId="77777777" w:rsidR="00E8375D" w:rsidRPr="00D141EA" w:rsidRDefault="00E8375D" w:rsidP="00D141EA">
            <w:pPr>
              <w:rPr>
                <w:rFonts w:ascii="Arial" w:hAnsi="Arial" w:cs="Arial"/>
                <w:color w:val="212121"/>
              </w:rPr>
            </w:pPr>
            <w:r w:rsidRPr="00D141EA">
              <w:rPr>
                <w:rFonts w:ascii="Arial" w:hAnsi="Arial" w:cs="Arial"/>
                <w:color w:val="212121"/>
              </w:rPr>
              <w:t>Monitoring warunków środowiskowych:</w:t>
            </w:r>
          </w:p>
          <w:p w14:paraId="3FBE7C0E" w14:textId="77777777" w:rsidR="00E8375D" w:rsidRPr="00D141EA" w:rsidRDefault="00E8375D" w:rsidP="00D141EA">
            <w:pPr>
              <w:pStyle w:val="Akapitzlist"/>
              <w:numPr>
                <w:ilvl w:val="0"/>
                <w:numId w:val="19"/>
              </w:numPr>
              <w:ind w:left="488" w:hanging="283"/>
              <w:rPr>
                <w:rFonts w:ascii="Arial" w:hAnsi="Arial" w:cs="Arial"/>
                <w:color w:val="212121"/>
              </w:rPr>
            </w:pPr>
            <w:r w:rsidRPr="00D141EA">
              <w:rPr>
                <w:rFonts w:ascii="Arial" w:hAnsi="Arial" w:cs="Arial"/>
                <w:color w:val="212121"/>
              </w:rPr>
              <w:t>Listwa wyposażona w zintegrowany moduł monitoringu parametrów środowiska, który umożliwi podłączenie max do 6 czujników: 2x Temperatury i wilgotności, 2x Otwarcia Drzwi, 1x Zalania, 1xDymu,</w:t>
            </w:r>
          </w:p>
          <w:p w14:paraId="048A9E56" w14:textId="77777777" w:rsidR="00E8375D" w:rsidRPr="00D141EA" w:rsidRDefault="00E8375D" w:rsidP="00D141EA">
            <w:pPr>
              <w:pStyle w:val="Akapitzlist"/>
              <w:numPr>
                <w:ilvl w:val="0"/>
                <w:numId w:val="19"/>
              </w:numPr>
              <w:ind w:left="488" w:hanging="283"/>
              <w:rPr>
                <w:rFonts w:ascii="Arial" w:hAnsi="Arial" w:cs="Arial"/>
                <w:color w:val="212121"/>
              </w:rPr>
            </w:pPr>
            <w:r w:rsidRPr="00D141EA">
              <w:rPr>
                <w:rFonts w:ascii="Arial" w:hAnsi="Arial" w:cs="Arial"/>
                <w:color w:val="212121"/>
              </w:rPr>
              <w:t>Listwa ma możliwość pracy w łańcuchu tzw. kaskada (Master/</w:t>
            </w:r>
            <w:proofErr w:type="spellStart"/>
            <w:r w:rsidRPr="00D141EA">
              <w:rPr>
                <w:rFonts w:ascii="Arial" w:hAnsi="Arial" w:cs="Arial"/>
                <w:color w:val="212121"/>
              </w:rPr>
              <w:t>Slave</w:t>
            </w:r>
            <w:proofErr w:type="spellEnd"/>
            <w:r w:rsidRPr="00D141EA">
              <w:rPr>
                <w:rFonts w:ascii="Arial" w:hAnsi="Arial" w:cs="Arial"/>
                <w:color w:val="212121"/>
              </w:rPr>
              <w:t>),</w:t>
            </w:r>
          </w:p>
          <w:p w14:paraId="4207B1B3" w14:textId="7D13A070" w:rsidR="00E8375D" w:rsidRPr="00D141EA" w:rsidRDefault="00E8375D" w:rsidP="00D141EA">
            <w:pPr>
              <w:pStyle w:val="Akapitzlist"/>
              <w:numPr>
                <w:ilvl w:val="0"/>
                <w:numId w:val="19"/>
              </w:numPr>
              <w:ind w:left="488" w:hanging="283"/>
              <w:rPr>
                <w:rFonts w:ascii="Arial" w:hAnsi="Arial" w:cs="Arial"/>
                <w:color w:val="212121"/>
              </w:rPr>
            </w:pPr>
            <w:r w:rsidRPr="00D141EA">
              <w:rPr>
                <w:rFonts w:ascii="Arial" w:hAnsi="Arial" w:cs="Arial"/>
                <w:color w:val="212121"/>
              </w:rPr>
              <w:t>Możliwość spięcia łańcuchowego w grupę do min 10 listew w celu zarządzania i monitorowania grupy przy wykorzystaniu jednego adresu IP (1xMaster + 9xSlave)</w:t>
            </w:r>
          </w:p>
        </w:tc>
        <w:tc>
          <w:tcPr>
            <w:tcW w:w="1842" w:type="dxa"/>
            <w:tcBorders>
              <w:top w:val="single" w:sz="4" w:space="0" w:color="000000"/>
              <w:left w:val="single" w:sz="4" w:space="0" w:color="000000"/>
              <w:bottom w:val="single" w:sz="4" w:space="0" w:color="000000"/>
              <w:right w:val="single" w:sz="4" w:space="0" w:color="000000"/>
            </w:tcBorders>
            <w:vAlign w:val="center"/>
          </w:tcPr>
          <w:p w14:paraId="3C38EB1B" w14:textId="6EDDA21F"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157C25B9" w14:textId="2AF22970" w:rsidR="00E8375D" w:rsidRPr="00D141EA" w:rsidRDefault="00E8375D" w:rsidP="00D141EA">
            <w:pPr>
              <w:rPr>
                <w:rFonts w:ascii="Arial" w:hAnsi="Arial" w:cs="Arial"/>
                <w:i/>
                <w:iCs/>
                <w:color w:val="212121"/>
              </w:rPr>
            </w:pPr>
          </w:p>
        </w:tc>
      </w:tr>
      <w:tr w:rsidR="00D141EA" w:rsidRPr="00D141EA" w14:paraId="271F5BA6" w14:textId="77777777" w:rsidTr="00D141EA">
        <w:trPr>
          <w:trHeight w:val="1126"/>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185AE340" w14:textId="38C798F6" w:rsidR="00E8375D" w:rsidRPr="00D141EA" w:rsidRDefault="009B1246" w:rsidP="00D141EA">
            <w:pPr>
              <w:pStyle w:val="Akapitzlist"/>
              <w:ind w:left="-112" w:right="-137"/>
              <w:contextualSpacing w:val="0"/>
              <w:jc w:val="center"/>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6</w:t>
            </w:r>
            <w:r w:rsidR="007E7372" w:rsidRPr="00D141EA">
              <w:rPr>
                <w:rFonts w:ascii="Arial" w:eastAsia="Songti SC" w:hAnsi="Arial" w:cs="Arial"/>
                <w:color w:val="212121"/>
                <w:kern w:val="3"/>
                <w:lang w:eastAsia="zh-CN" w:bidi="hi-IN"/>
                <w14:ligatures w14:val="none"/>
              </w:rPr>
              <w:t>3</w:t>
            </w:r>
          </w:p>
        </w:tc>
        <w:tc>
          <w:tcPr>
            <w:tcW w:w="8250" w:type="dxa"/>
            <w:tcBorders>
              <w:top w:val="single" w:sz="4" w:space="0" w:color="000000"/>
              <w:left w:val="single" w:sz="4" w:space="0" w:color="000000"/>
              <w:bottom w:val="single" w:sz="4" w:space="0" w:color="000000"/>
              <w:right w:val="single" w:sz="4" w:space="0" w:color="000000"/>
            </w:tcBorders>
            <w:vAlign w:val="center"/>
          </w:tcPr>
          <w:p w14:paraId="71CCD2F5" w14:textId="2FC06D7D" w:rsidR="00E8375D" w:rsidRPr="00D141EA" w:rsidRDefault="00E8375D" w:rsidP="00D141EA">
            <w:pPr>
              <w:rPr>
                <w:rFonts w:ascii="Arial" w:hAnsi="Arial" w:cs="Arial"/>
                <w:color w:val="212121"/>
              </w:rPr>
            </w:pPr>
            <w:r w:rsidRPr="00D141EA">
              <w:rPr>
                <w:rFonts w:ascii="Arial" w:hAnsi="Arial" w:cs="Arial"/>
                <w:color w:val="212121"/>
              </w:rPr>
              <w:t>Alarmy systemowe</w:t>
            </w:r>
          </w:p>
          <w:p w14:paraId="59C5F07F" w14:textId="205B5AD0" w:rsidR="00E8375D" w:rsidRPr="00D141EA" w:rsidRDefault="00E8375D" w:rsidP="00D141EA">
            <w:pPr>
              <w:rPr>
                <w:rFonts w:ascii="Arial" w:hAnsi="Arial" w:cs="Arial"/>
                <w:color w:val="212121"/>
              </w:rPr>
            </w:pPr>
            <w:r w:rsidRPr="00D141EA">
              <w:rPr>
                <w:rFonts w:ascii="Arial" w:hAnsi="Arial" w:cs="Arial"/>
                <w:color w:val="212121"/>
              </w:rPr>
              <w:t>Listwa zapewniająca alarmy systemowe dla:</w:t>
            </w:r>
          </w:p>
          <w:p w14:paraId="19A81CC5" w14:textId="7F341B40" w:rsidR="00E8375D" w:rsidRPr="00D141EA" w:rsidRDefault="00E8375D" w:rsidP="00D141EA">
            <w:pPr>
              <w:pStyle w:val="Akapitzlist"/>
              <w:numPr>
                <w:ilvl w:val="0"/>
                <w:numId w:val="20"/>
              </w:numPr>
              <w:ind w:left="488" w:hanging="283"/>
              <w:rPr>
                <w:rFonts w:ascii="Arial" w:hAnsi="Arial" w:cs="Arial"/>
                <w:color w:val="212121"/>
              </w:rPr>
            </w:pPr>
            <w:r w:rsidRPr="00D141EA">
              <w:rPr>
                <w:rFonts w:ascii="Arial" w:hAnsi="Arial" w:cs="Arial"/>
                <w:color w:val="212121"/>
              </w:rPr>
              <w:t>Obciążenia każdego gniazda,</w:t>
            </w:r>
          </w:p>
          <w:p w14:paraId="616462DE" w14:textId="0D0664CF" w:rsidR="00E8375D" w:rsidRPr="00D141EA" w:rsidRDefault="00E8375D" w:rsidP="00D141EA">
            <w:pPr>
              <w:pStyle w:val="Akapitzlist"/>
              <w:numPr>
                <w:ilvl w:val="0"/>
                <w:numId w:val="20"/>
              </w:numPr>
              <w:ind w:left="488" w:hanging="283"/>
              <w:rPr>
                <w:rFonts w:ascii="Arial" w:hAnsi="Arial" w:cs="Arial"/>
                <w:color w:val="212121"/>
              </w:rPr>
            </w:pPr>
            <w:r w:rsidRPr="00D141EA">
              <w:rPr>
                <w:rFonts w:ascii="Arial" w:hAnsi="Arial" w:cs="Arial"/>
                <w:color w:val="212121"/>
              </w:rPr>
              <w:t>Obciążenia każdej z faz,</w:t>
            </w:r>
          </w:p>
          <w:p w14:paraId="6331CC6B" w14:textId="495604BB" w:rsidR="00E8375D" w:rsidRPr="00D141EA" w:rsidRDefault="00E8375D" w:rsidP="00D141EA">
            <w:pPr>
              <w:pStyle w:val="Akapitzlist"/>
              <w:numPr>
                <w:ilvl w:val="0"/>
                <w:numId w:val="20"/>
              </w:numPr>
              <w:ind w:left="488" w:hanging="283"/>
              <w:rPr>
                <w:rFonts w:ascii="Arial" w:hAnsi="Arial" w:cs="Arial"/>
                <w:color w:val="212121"/>
              </w:rPr>
            </w:pPr>
            <w:r w:rsidRPr="00D141EA">
              <w:rPr>
                <w:rFonts w:ascii="Arial" w:hAnsi="Arial" w:cs="Arial"/>
                <w:color w:val="212121"/>
              </w:rPr>
              <w:t>Napięcia zasilania każdej z faz,</w:t>
            </w:r>
          </w:p>
          <w:p w14:paraId="087C02AF" w14:textId="0400683B" w:rsidR="00E8375D" w:rsidRPr="00D141EA" w:rsidRDefault="00E8375D" w:rsidP="00D141EA">
            <w:pPr>
              <w:pStyle w:val="Akapitzlist"/>
              <w:numPr>
                <w:ilvl w:val="0"/>
                <w:numId w:val="20"/>
              </w:numPr>
              <w:ind w:left="488" w:hanging="283"/>
              <w:rPr>
                <w:rFonts w:ascii="Arial" w:hAnsi="Arial" w:cs="Arial"/>
                <w:color w:val="212121"/>
              </w:rPr>
            </w:pPr>
            <w:r w:rsidRPr="00D141EA">
              <w:rPr>
                <w:rFonts w:ascii="Arial" w:hAnsi="Arial" w:cs="Arial"/>
                <w:color w:val="212121"/>
              </w:rPr>
              <w:t>Obwodu bezpiecznika (jeśli występują),</w:t>
            </w:r>
          </w:p>
          <w:p w14:paraId="187FB6F0" w14:textId="1EAB614C" w:rsidR="00E8375D" w:rsidRPr="00D141EA" w:rsidRDefault="00E8375D" w:rsidP="00D141EA">
            <w:pPr>
              <w:pStyle w:val="Akapitzlist"/>
              <w:numPr>
                <w:ilvl w:val="0"/>
                <w:numId w:val="20"/>
              </w:numPr>
              <w:ind w:left="488" w:hanging="283"/>
              <w:rPr>
                <w:rFonts w:ascii="Arial" w:hAnsi="Arial" w:cs="Arial"/>
                <w:color w:val="212121"/>
              </w:rPr>
            </w:pPr>
            <w:r w:rsidRPr="00D141EA">
              <w:rPr>
                <w:rFonts w:ascii="Arial" w:hAnsi="Arial" w:cs="Arial"/>
                <w:color w:val="212121"/>
              </w:rPr>
              <w:t>Alarmy z czujników środowiskowych (jeśli podłączone),</w:t>
            </w:r>
          </w:p>
          <w:p w14:paraId="7699D3F9" w14:textId="043515D4" w:rsidR="00E8375D" w:rsidRPr="00D141EA" w:rsidRDefault="00E8375D" w:rsidP="00D141EA">
            <w:pPr>
              <w:pStyle w:val="Akapitzlist"/>
              <w:numPr>
                <w:ilvl w:val="0"/>
                <w:numId w:val="20"/>
              </w:numPr>
              <w:ind w:left="488" w:hanging="283"/>
              <w:rPr>
                <w:rFonts w:ascii="Arial" w:hAnsi="Arial" w:cs="Arial"/>
                <w:color w:val="212121"/>
              </w:rPr>
            </w:pPr>
            <w:r w:rsidRPr="00D141EA">
              <w:rPr>
                <w:rFonts w:ascii="Arial" w:hAnsi="Arial" w:cs="Arial"/>
                <w:color w:val="212121"/>
              </w:rPr>
              <w:t>Temperatury/Wilgotności,</w:t>
            </w:r>
          </w:p>
          <w:p w14:paraId="0665FFE8" w14:textId="62EB00BF" w:rsidR="00E8375D" w:rsidRPr="00D141EA" w:rsidRDefault="00E8375D" w:rsidP="00D141EA">
            <w:pPr>
              <w:pStyle w:val="Akapitzlist"/>
              <w:numPr>
                <w:ilvl w:val="0"/>
                <w:numId w:val="20"/>
              </w:numPr>
              <w:ind w:left="488" w:hanging="283"/>
              <w:rPr>
                <w:rFonts w:ascii="Arial" w:hAnsi="Arial" w:cs="Arial"/>
                <w:color w:val="212121"/>
              </w:rPr>
            </w:pPr>
            <w:r w:rsidRPr="00D141EA">
              <w:rPr>
                <w:rFonts w:ascii="Arial" w:hAnsi="Arial" w:cs="Arial"/>
                <w:color w:val="212121"/>
              </w:rPr>
              <w:t>Dymu,</w:t>
            </w:r>
          </w:p>
          <w:p w14:paraId="121711EB" w14:textId="6C888EA7" w:rsidR="00E8375D" w:rsidRPr="00D141EA" w:rsidRDefault="00E8375D" w:rsidP="00D141EA">
            <w:pPr>
              <w:pStyle w:val="Akapitzlist"/>
              <w:numPr>
                <w:ilvl w:val="0"/>
                <w:numId w:val="20"/>
              </w:numPr>
              <w:ind w:left="488" w:hanging="283"/>
              <w:rPr>
                <w:rFonts w:ascii="Arial" w:hAnsi="Arial" w:cs="Arial"/>
                <w:color w:val="212121"/>
              </w:rPr>
            </w:pPr>
            <w:r w:rsidRPr="00D141EA">
              <w:rPr>
                <w:rFonts w:ascii="Arial" w:hAnsi="Arial" w:cs="Arial"/>
                <w:color w:val="212121"/>
              </w:rPr>
              <w:t>Zalania/Wody,</w:t>
            </w:r>
          </w:p>
          <w:p w14:paraId="1A172569" w14:textId="27999605" w:rsidR="00E8375D" w:rsidRPr="00D141EA" w:rsidRDefault="00E8375D" w:rsidP="00D141EA">
            <w:pPr>
              <w:pStyle w:val="Akapitzlist"/>
              <w:numPr>
                <w:ilvl w:val="0"/>
                <w:numId w:val="20"/>
              </w:numPr>
              <w:ind w:left="488" w:hanging="283"/>
              <w:rPr>
                <w:rFonts w:ascii="Arial" w:hAnsi="Arial" w:cs="Arial"/>
                <w:color w:val="212121"/>
              </w:rPr>
            </w:pPr>
            <w:r w:rsidRPr="00D141EA">
              <w:rPr>
                <w:rFonts w:ascii="Arial" w:hAnsi="Arial" w:cs="Arial"/>
                <w:color w:val="212121"/>
              </w:rPr>
              <w:t>Otwarcia drzwi</w:t>
            </w:r>
          </w:p>
        </w:tc>
        <w:tc>
          <w:tcPr>
            <w:tcW w:w="1842" w:type="dxa"/>
            <w:tcBorders>
              <w:top w:val="single" w:sz="4" w:space="0" w:color="000000"/>
              <w:left w:val="single" w:sz="4" w:space="0" w:color="000000"/>
              <w:bottom w:val="single" w:sz="4" w:space="0" w:color="000000"/>
              <w:right w:val="single" w:sz="4" w:space="0" w:color="000000"/>
            </w:tcBorders>
            <w:vAlign w:val="center"/>
          </w:tcPr>
          <w:p w14:paraId="0502FA1A" w14:textId="52ACC009"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0C11EF8B" w14:textId="77777777" w:rsidR="00E8375D" w:rsidRPr="00D141EA" w:rsidRDefault="00E8375D" w:rsidP="00D141EA">
            <w:pPr>
              <w:rPr>
                <w:rFonts w:ascii="Arial" w:hAnsi="Arial" w:cs="Arial"/>
                <w:i/>
                <w:iCs/>
                <w:color w:val="212121"/>
              </w:rPr>
            </w:pPr>
          </w:p>
        </w:tc>
      </w:tr>
      <w:tr w:rsidR="00D141EA" w:rsidRPr="00D141EA" w14:paraId="1B67D6C3" w14:textId="77777777" w:rsidTr="00362DD8">
        <w:trPr>
          <w:trHeight w:val="843"/>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790BB2F6" w14:textId="32B2F328" w:rsidR="00E8375D" w:rsidRPr="00D141EA" w:rsidRDefault="009B1246" w:rsidP="00D141EA">
            <w:pPr>
              <w:pStyle w:val="Akapitzlist"/>
              <w:ind w:left="-112" w:right="-137"/>
              <w:contextualSpacing w:val="0"/>
              <w:jc w:val="center"/>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lastRenderedPageBreak/>
              <w:t>6</w:t>
            </w:r>
            <w:r w:rsidR="007E7372" w:rsidRPr="00D141EA">
              <w:rPr>
                <w:rFonts w:ascii="Arial" w:eastAsia="Songti SC" w:hAnsi="Arial" w:cs="Arial"/>
                <w:color w:val="212121"/>
                <w:kern w:val="3"/>
                <w:lang w:eastAsia="zh-CN" w:bidi="hi-IN"/>
                <w14:ligatures w14:val="none"/>
              </w:rPr>
              <w:t>4</w:t>
            </w:r>
          </w:p>
        </w:tc>
        <w:tc>
          <w:tcPr>
            <w:tcW w:w="8250" w:type="dxa"/>
            <w:tcBorders>
              <w:top w:val="single" w:sz="4" w:space="0" w:color="000000"/>
              <w:left w:val="single" w:sz="4" w:space="0" w:color="000000"/>
              <w:bottom w:val="single" w:sz="4" w:space="0" w:color="000000"/>
              <w:right w:val="single" w:sz="4" w:space="0" w:color="000000"/>
            </w:tcBorders>
            <w:vAlign w:val="center"/>
          </w:tcPr>
          <w:p w14:paraId="50DD8865" w14:textId="24BFFD14" w:rsidR="00E8375D" w:rsidRPr="00D141EA" w:rsidRDefault="00E8375D" w:rsidP="00D141EA">
            <w:pPr>
              <w:rPr>
                <w:rFonts w:ascii="Arial" w:hAnsi="Arial" w:cs="Arial"/>
                <w:color w:val="212121"/>
              </w:rPr>
            </w:pPr>
            <w:r w:rsidRPr="00D141EA">
              <w:rPr>
                <w:rFonts w:ascii="Arial" w:hAnsi="Arial" w:cs="Arial"/>
                <w:color w:val="212121"/>
              </w:rPr>
              <w:t>Listwa zapewniająca:</w:t>
            </w:r>
          </w:p>
          <w:p w14:paraId="5DC65C70" w14:textId="116124DC" w:rsidR="00E8375D" w:rsidRPr="00D141EA" w:rsidRDefault="00E8375D" w:rsidP="00D141EA">
            <w:pPr>
              <w:pStyle w:val="Akapitzlist"/>
              <w:numPr>
                <w:ilvl w:val="0"/>
                <w:numId w:val="21"/>
              </w:numPr>
              <w:ind w:left="488" w:hanging="283"/>
              <w:rPr>
                <w:rFonts w:ascii="Arial" w:hAnsi="Arial" w:cs="Arial"/>
                <w:color w:val="212121"/>
              </w:rPr>
            </w:pPr>
            <w:r w:rsidRPr="00D141EA">
              <w:rPr>
                <w:rFonts w:ascii="Arial" w:hAnsi="Arial" w:cs="Arial"/>
                <w:color w:val="212121"/>
              </w:rPr>
              <w:t xml:space="preserve">Komunikację i wysyłanie alarmów poprzez </w:t>
            </w:r>
            <w:proofErr w:type="spellStart"/>
            <w:r w:rsidRPr="00D141EA">
              <w:rPr>
                <w:rFonts w:ascii="Arial" w:hAnsi="Arial" w:cs="Arial"/>
                <w:color w:val="212121"/>
              </w:rPr>
              <w:t>wieloużytkownikowy</w:t>
            </w:r>
            <w:proofErr w:type="spellEnd"/>
            <w:r w:rsidRPr="00D141EA">
              <w:rPr>
                <w:rFonts w:ascii="Arial" w:hAnsi="Arial" w:cs="Arial"/>
                <w:color w:val="212121"/>
              </w:rPr>
              <w:t xml:space="preserve"> interfejs webowy, e-mail do administratorów, trapy SNMP,</w:t>
            </w:r>
          </w:p>
          <w:p w14:paraId="1DD5150C" w14:textId="56CFCC82" w:rsidR="00E8375D" w:rsidRPr="00D141EA" w:rsidRDefault="00E8375D" w:rsidP="00D141EA">
            <w:pPr>
              <w:pStyle w:val="Akapitzlist"/>
              <w:numPr>
                <w:ilvl w:val="0"/>
                <w:numId w:val="21"/>
              </w:numPr>
              <w:ind w:left="488" w:hanging="283"/>
              <w:rPr>
                <w:rFonts w:ascii="Arial" w:hAnsi="Arial" w:cs="Arial"/>
                <w:color w:val="212121"/>
              </w:rPr>
            </w:pPr>
            <w:r w:rsidRPr="00D141EA">
              <w:rPr>
                <w:rFonts w:ascii="Arial" w:hAnsi="Arial" w:cs="Arial"/>
                <w:color w:val="212121"/>
              </w:rPr>
              <w:t>Zarządzanie stanem (włączone/wyłączone) każdego wyjścia,</w:t>
            </w:r>
          </w:p>
          <w:p w14:paraId="12953777" w14:textId="7CE58717" w:rsidR="00E8375D" w:rsidRPr="00D141EA" w:rsidRDefault="00E8375D" w:rsidP="00D141EA">
            <w:pPr>
              <w:pStyle w:val="Akapitzlist"/>
              <w:numPr>
                <w:ilvl w:val="0"/>
                <w:numId w:val="21"/>
              </w:numPr>
              <w:ind w:left="488" w:hanging="283"/>
              <w:rPr>
                <w:rFonts w:ascii="Arial" w:hAnsi="Arial" w:cs="Arial"/>
                <w:color w:val="212121"/>
              </w:rPr>
            </w:pPr>
            <w:r w:rsidRPr="00D141EA">
              <w:rPr>
                <w:rFonts w:ascii="Arial" w:hAnsi="Arial" w:cs="Arial"/>
                <w:color w:val="212121"/>
              </w:rPr>
              <w:t>Możliwość załączenia/wyłączenia alarmu dźwiękowego tzw. "</w:t>
            </w:r>
            <w:proofErr w:type="spellStart"/>
            <w:r w:rsidRPr="00D141EA">
              <w:rPr>
                <w:rFonts w:ascii="Arial" w:hAnsi="Arial" w:cs="Arial"/>
                <w:color w:val="212121"/>
              </w:rPr>
              <w:t>Buzzer</w:t>
            </w:r>
            <w:proofErr w:type="spellEnd"/>
            <w:r w:rsidRPr="00D141EA">
              <w:rPr>
                <w:rFonts w:ascii="Arial" w:hAnsi="Arial" w:cs="Arial"/>
                <w:color w:val="212121"/>
              </w:rPr>
              <w:t>" z poziomu interfejsu www lub SNMP,</w:t>
            </w:r>
          </w:p>
          <w:p w14:paraId="017D9C5D" w14:textId="493E935E" w:rsidR="00E8375D" w:rsidRPr="00D141EA" w:rsidRDefault="00E8375D" w:rsidP="00D141EA">
            <w:pPr>
              <w:pStyle w:val="Akapitzlist"/>
              <w:numPr>
                <w:ilvl w:val="0"/>
                <w:numId w:val="21"/>
              </w:numPr>
              <w:ind w:left="488" w:hanging="283"/>
              <w:rPr>
                <w:rFonts w:ascii="Arial" w:hAnsi="Arial" w:cs="Arial"/>
                <w:color w:val="212121"/>
              </w:rPr>
            </w:pPr>
            <w:r w:rsidRPr="00D141EA">
              <w:rPr>
                <w:rFonts w:ascii="Arial" w:hAnsi="Arial" w:cs="Arial"/>
                <w:color w:val="212121"/>
              </w:rPr>
              <w:t>Funkcje automatycznego załączanie i wyłączenia pojedynczego gniazda poprzez zaprogramowanie daty, godziny, minuty dla funkcji "Time Switch",</w:t>
            </w:r>
          </w:p>
          <w:p w14:paraId="4AE43DE1" w14:textId="6DDDCEFD" w:rsidR="00E8375D" w:rsidRPr="00D141EA" w:rsidRDefault="00E8375D" w:rsidP="00D141EA">
            <w:pPr>
              <w:pStyle w:val="Akapitzlist"/>
              <w:numPr>
                <w:ilvl w:val="0"/>
                <w:numId w:val="21"/>
              </w:numPr>
              <w:ind w:left="488" w:hanging="283"/>
              <w:rPr>
                <w:rFonts w:ascii="Arial" w:hAnsi="Arial" w:cs="Arial"/>
                <w:color w:val="212121"/>
              </w:rPr>
            </w:pPr>
            <w:r w:rsidRPr="00D141EA">
              <w:rPr>
                <w:rFonts w:ascii="Arial" w:hAnsi="Arial" w:cs="Arial"/>
                <w:color w:val="212121"/>
              </w:rPr>
              <w:t>Przypisanie każdego gniazda do dowolnej grupy w celu zarządzania zgrupowanymi gniazdami (maksymalna ilość grup – 8),</w:t>
            </w:r>
          </w:p>
          <w:p w14:paraId="3126AD05" w14:textId="4094955A" w:rsidR="00E8375D" w:rsidRPr="00D141EA" w:rsidRDefault="00E8375D" w:rsidP="00D141EA">
            <w:pPr>
              <w:pStyle w:val="Akapitzlist"/>
              <w:numPr>
                <w:ilvl w:val="0"/>
                <w:numId w:val="21"/>
              </w:numPr>
              <w:ind w:left="488" w:hanging="283"/>
              <w:rPr>
                <w:rFonts w:ascii="Arial" w:hAnsi="Arial" w:cs="Arial"/>
                <w:color w:val="212121"/>
              </w:rPr>
            </w:pPr>
            <w:r w:rsidRPr="00D141EA">
              <w:rPr>
                <w:rFonts w:ascii="Arial" w:hAnsi="Arial" w:cs="Arial"/>
                <w:color w:val="212121"/>
              </w:rPr>
              <w:t>Ochronę przed przeciążeniem każdego gniazda za pomocą funkcji "</w:t>
            </w:r>
            <w:proofErr w:type="spellStart"/>
            <w:r w:rsidRPr="00D141EA">
              <w:rPr>
                <w:rFonts w:ascii="Arial" w:hAnsi="Arial" w:cs="Arial"/>
                <w:color w:val="212121"/>
              </w:rPr>
              <w:t>Overload</w:t>
            </w:r>
            <w:proofErr w:type="spellEnd"/>
            <w:r w:rsidRPr="00D141EA">
              <w:rPr>
                <w:rFonts w:ascii="Arial" w:hAnsi="Arial" w:cs="Arial"/>
                <w:color w:val="212121"/>
              </w:rPr>
              <w:t xml:space="preserve"> </w:t>
            </w:r>
            <w:proofErr w:type="spellStart"/>
            <w:r w:rsidRPr="00D141EA">
              <w:rPr>
                <w:rFonts w:ascii="Arial" w:hAnsi="Arial" w:cs="Arial"/>
                <w:color w:val="212121"/>
              </w:rPr>
              <w:t>protection</w:t>
            </w:r>
            <w:proofErr w:type="spellEnd"/>
            <w:r w:rsidRPr="00D141EA">
              <w:rPr>
                <w:rFonts w:ascii="Arial" w:hAnsi="Arial" w:cs="Arial"/>
                <w:color w:val="212121"/>
              </w:rPr>
              <w:t>"</w:t>
            </w:r>
          </w:p>
        </w:tc>
        <w:tc>
          <w:tcPr>
            <w:tcW w:w="1842" w:type="dxa"/>
            <w:tcBorders>
              <w:top w:val="single" w:sz="4" w:space="0" w:color="000000"/>
              <w:left w:val="single" w:sz="4" w:space="0" w:color="000000"/>
              <w:bottom w:val="single" w:sz="4" w:space="0" w:color="000000"/>
              <w:right w:val="single" w:sz="4" w:space="0" w:color="000000"/>
            </w:tcBorders>
            <w:vAlign w:val="center"/>
          </w:tcPr>
          <w:p w14:paraId="33C8544F" w14:textId="24A8B1B9"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58CF150F" w14:textId="77777777" w:rsidR="00E8375D" w:rsidRPr="00D141EA" w:rsidRDefault="00E8375D" w:rsidP="00D141EA">
            <w:pPr>
              <w:rPr>
                <w:rFonts w:ascii="Arial" w:hAnsi="Arial" w:cs="Arial"/>
                <w:i/>
                <w:iCs/>
                <w:color w:val="212121"/>
              </w:rPr>
            </w:pPr>
          </w:p>
        </w:tc>
      </w:tr>
      <w:tr w:rsidR="00D141EA" w:rsidRPr="00D141EA" w14:paraId="69C27B4F" w14:textId="77777777" w:rsidTr="00D141EA">
        <w:trPr>
          <w:trHeight w:val="2223"/>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79A6C968" w14:textId="71B281CF" w:rsidR="00E8375D" w:rsidRPr="00D141EA" w:rsidRDefault="009B1246" w:rsidP="00D141EA">
            <w:pPr>
              <w:pStyle w:val="Akapitzlist"/>
              <w:ind w:left="-112" w:right="-137"/>
              <w:contextualSpacing w:val="0"/>
              <w:jc w:val="center"/>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6</w:t>
            </w:r>
            <w:r w:rsidR="007E7372" w:rsidRPr="00D141EA">
              <w:rPr>
                <w:rFonts w:ascii="Arial" w:eastAsia="Songti SC" w:hAnsi="Arial" w:cs="Arial"/>
                <w:color w:val="212121"/>
                <w:kern w:val="3"/>
                <w:lang w:eastAsia="zh-CN" w:bidi="hi-IN"/>
                <w14:ligatures w14:val="none"/>
              </w:rPr>
              <w:t>5</w:t>
            </w:r>
          </w:p>
        </w:tc>
        <w:tc>
          <w:tcPr>
            <w:tcW w:w="8250" w:type="dxa"/>
            <w:tcBorders>
              <w:top w:val="single" w:sz="4" w:space="0" w:color="000000"/>
              <w:left w:val="single" w:sz="4" w:space="0" w:color="000000"/>
              <w:bottom w:val="single" w:sz="4" w:space="0" w:color="000000"/>
              <w:right w:val="single" w:sz="4" w:space="0" w:color="000000"/>
            </w:tcBorders>
            <w:vAlign w:val="center"/>
          </w:tcPr>
          <w:p w14:paraId="0E89A16E" w14:textId="5DEB6AA6" w:rsidR="00E8375D" w:rsidRPr="00D141EA" w:rsidRDefault="00E8375D" w:rsidP="00D141EA">
            <w:pPr>
              <w:rPr>
                <w:rFonts w:ascii="Arial" w:hAnsi="Arial" w:cs="Arial"/>
                <w:color w:val="212121"/>
              </w:rPr>
            </w:pPr>
            <w:r w:rsidRPr="00D141EA">
              <w:rPr>
                <w:rFonts w:ascii="Arial" w:hAnsi="Arial" w:cs="Arial"/>
                <w:color w:val="212121"/>
              </w:rPr>
              <w:t>Listwa zapewniająca możliwość:</w:t>
            </w:r>
          </w:p>
          <w:p w14:paraId="5102BC2C" w14:textId="00DADD57" w:rsidR="00E8375D" w:rsidRPr="00D141EA" w:rsidRDefault="00E8375D" w:rsidP="00D141EA">
            <w:pPr>
              <w:pStyle w:val="Akapitzlist"/>
              <w:numPr>
                <w:ilvl w:val="0"/>
                <w:numId w:val="22"/>
              </w:numPr>
              <w:ind w:left="488" w:hanging="283"/>
              <w:rPr>
                <w:rFonts w:ascii="Arial" w:hAnsi="Arial" w:cs="Arial"/>
                <w:color w:val="212121"/>
              </w:rPr>
            </w:pPr>
            <w:r w:rsidRPr="00D141EA">
              <w:rPr>
                <w:rFonts w:ascii="Arial" w:hAnsi="Arial" w:cs="Arial"/>
                <w:color w:val="212121"/>
              </w:rPr>
              <w:t>Restart/zerowanie liczników zużycia energii dla każdego gniazda oraz grupy gniazd,</w:t>
            </w:r>
          </w:p>
          <w:p w14:paraId="70F9BB33" w14:textId="676A0FD2" w:rsidR="00E8375D" w:rsidRPr="00D141EA" w:rsidRDefault="00E8375D" w:rsidP="00D141EA">
            <w:pPr>
              <w:pStyle w:val="Akapitzlist"/>
              <w:numPr>
                <w:ilvl w:val="0"/>
                <w:numId w:val="22"/>
              </w:numPr>
              <w:ind w:left="488" w:hanging="283"/>
              <w:rPr>
                <w:rFonts w:ascii="Arial" w:hAnsi="Arial" w:cs="Arial"/>
                <w:color w:val="212121"/>
              </w:rPr>
            </w:pPr>
            <w:r w:rsidRPr="00D141EA">
              <w:rPr>
                <w:rFonts w:ascii="Arial" w:hAnsi="Arial" w:cs="Arial"/>
                <w:color w:val="212121"/>
              </w:rPr>
              <w:t>Sekwencyjnego załączenia każdego gniazda podczas uruchomienia listwy,</w:t>
            </w:r>
          </w:p>
          <w:p w14:paraId="378F7DDA" w14:textId="6AEDD47D" w:rsidR="00E8375D" w:rsidRPr="00D141EA" w:rsidRDefault="00E8375D" w:rsidP="00D141EA">
            <w:pPr>
              <w:pStyle w:val="Akapitzlist"/>
              <w:numPr>
                <w:ilvl w:val="0"/>
                <w:numId w:val="22"/>
              </w:numPr>
              <w:ind w:left="488" w:hanging="283"/>
              <w:rPr>
                <w:rFonts w:ascii="Arial" w:hAnsi="Arial" w:cs="Arial"/>
                <w:color w:val="212121"/>
              </w:rPr>
            </w:pPr>
            <w:r w:rsidRPr="00D141EA">
              <w:rPr>
                <w:rFonts w:ascii="Arial" w:hAnsi="Arial" w:cs="Arial"/>
                <w:color w:val="212121"/>
              </w:rPr>
              <w:t>Zaprogramowania czasu załączenia każdego gniazda podczas startu listwy po utracie zasilania,</w:t>
            </w:r>
          </w:p>
          <w:p w14:paraId="16DBE472" w14:textId="191F5DAF" w:rsidR="00E8375D" w:rsidRPr="00D141EA" w:rsidRDefault="00E8375D" w:rsidP="00D141EA">
            <w:pPr>
              <w:pStyle w:val="Akapitzlist"/>
              <w:numPr>
                <w:ilvl w:val="0"/>
                <w:numId w:val="22"/>
              </w:numPr>
              <w:ind w:left="488" w:hanging="283"/>
              <w:rPr>
                <w:rFonts w:ascii="Arial" w:hAnsi="Arial" w:cs="Arial"/>
                <w:color w:val="212121"/>
              </w:rPr>
            </w:pPr>
            <w:r w:rsidRPr="00D141EA">
              <w:rPr>
                <w:rFonts w:ascii="Arial" w:hAnsi="Arial" w:cs="Arial"/>
                <w:color w:val="212121"/>
              </w:rPr>
              <w:t>Zdalnej/lokalnej aktualizacji oprogramowania,</w:t>
            </w:r>
          </w:p>
          <w:p w14:paraId="0CD7B180" w14:textId="235092E1" w:rsidR="00E8375D" w:rsidRPr="00D141EA" w:rsidRDefault="00E8375D" w:rsidP="00D141EA">
            <w:pPr>
              <w:pStyle w:val="Akapitzlist"/>
              <w:numPr>
                <w:ilvl w:val="0"/>
                <w:numId w:val="22"/>
              </w:numPr>
              <w:ind w:left="488" w:hanging="283"/>
              <w:rPr>
                <w:rFonts w:ascii="Arial" w:hAnsi="Arial" w:cs="Arial"/>
                <w:color w:val="212121"/>
              </w:rPr>
            </w:pPr>
            <w:r w:rsidRPr="00D141EA">
              <w:rPr>
                <w:rFonts w:ascii="Arial" w:hAnsi="Arial" w:cs="Arial"/>
                <w:color w:val="212121"/>
              </w:rPr>
              <w:t>Zarządzania i monitorowania do 10 listew przy wykorzystaniu jednego adresu IP</w:t>
            </w:r>
          </w:p>
        </w:tc>
        <w:tc>
          <w:tcPr>
            <w:tcW w:w="1842" w:type="dxa"/>
            <w:tcBorders>
              <w:top w:val="single" w:sz="4" w:space="0" w:color="000000"/>
              <w:left w:val="single" w:sz="4" w:space="0" w:color="000000"/>
              <w:bottom w:val="single" w:sz="4" w:space="0" w:color="000000"/>
              <w:right w:val="single" w:sz="4" w:space="0" w:color="000000"/>
            </w:tcBorders>
            <w:vAlign w:val="center"/>
          </w:tcPr>
          <w:p w14:paraId="49C124EF" w14:textId="409D3001"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13DB93D1" w14:textId="77777777" w:rsidR="00E8375D" w:rsidRPr="00D141EA" w:rsidRDefault="00E8375D" w:rsidP="00D141EA">
            <w:pPr>
              <w:rPr>
                <w:rFonts w:ascii="Arial" w:hAnsi="Arial" w:cs="Arial"/>
                <w:i/>
                <w:iCs/>
                <w:color w:val="212121"/>
              </w:rPr>
            </w:pPr>
          </w:p>
        </w:tc>
      </w:tr>
      <w:tr w:rsidR="00D141EA" w:rsidRPr="00D141EA" w14:paraId="2B0F1C4F" w14:textId="77777777" w:rsidTr="00D30936">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6501835A" w14:textId="2443E906" w:rsidR="00E8375D" w:rsidRPr="00D141EA" w:rsidRDefault="009B1246" w:rsidP="00D141EA">
            <w:pPr>
              <w:pStyle w:val="Akapitzlist"/>
              <w:ind w:left="-112" w:right="-137"/>
              <w:contextualSpacing w:val="0"/>
              <w:jc w:val="center"/>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6</w:t>
            </w:r>
            <w:r w:rsidR="007E7372" w:rsidRPr="00D141EA">
              <w:rPr>
                <w:rFonts w:ascii="Arial" w:eastAsia="Songti SC" w:hAnsi="Arial" w:cs="Arial"/>
                <w:color w:val="212121"/>
                <w:kern w:val="3"/>
                <w:lang w:eastAsia="zh-CN" w:bidi="hi-IN"/>
                <w14:ligatures w14:val="none"/>
              </w:rPr>
              <w:t>6</w:t>
            </w:r>
          </w:p>
        </w:tc>
        <w:tc>
          <w:tcPr>
            <w:tcW w:w="8250" w:type="dxa"/>
            <w:tcBorders>
              <w:top w:val="single" w:sz="4" w:space="0" w:color="000000"/>
              <w:left w:val="single" w:sz="4" w:space="0" w:color="000000"/>
              <w:bottom w:val="single" w:sz="4" w:space="0" w:color="000000"/>
              <w:right w:val="single" w:sz="4" w:space="0" w:color="000000"/>
            </w:tcBorders>
            <w:vAlign w:val="center"/>
          </w:tcPr>
          <w:p w14:paraId="061904FE" w14:textId="1ACF249A" w:rsidR="00E8375D" w:rsidRPr="00D141EA" w:rsidRDefault="00E8375D" w:rsidP="00D141EA">
            <w:pPr>
              <w:rPr>
                <w:rFonts w:ascii="Arial" w:hAnsi="Arial" w:cs="Arial"/>
                <w:color w:val="212121"/>
              </w:rPr>
            </w:pPr>
            <w:r w:rsidRPr="00D141EA">
              <w:rPr>
                <w:rFonts w:ascii="Arial" w:hAnsi="Arial" w:cs="Arial"/>
                <w:color w:val="212121"/>
              </w:rPr>
              <w:t>Zdalny monitoring parametrów elektrycznych i środowiskowych przez www</w:t>
            </w:r>
          </w:p>
          <w:p w14:paraId="08E129F7" w14:textId="04213482" w:rsidR="00E8375D" w:rsidRPr="00D141EA" w:rsidRDefault="00E8375D" w:rsidP="00D141EA">
            <w:pPr>
              <w:rPr>
                <w:rFonts w:ascii="Arial" w:hAnsi="Arial" w:cs="Arial"/>
                <w:color w:val="212121"/>
              </w:rPr>
            </w:pPr>
            <w:r w:rsidRPr="00D141EA">
              <w:rPr>
                <w:rFonts w:ascii="Arial" w:hAnsi="Arial" w:cs="Arial"/>
                <w:color w:val="212121"/>
              </w:rPr>
              <w:t>Listwa zapewniająca zdalny monitoring następujących parametrów:</w:t>
            </w:r>
          </w:p>
          <w:p w14:paraId="4113AA38" w14:textId="69086605" w:rsidR="00E8375D" w:rsidRPr="00D141EA" w:rsidRDefault="00E8375D" w:rsidP="00D141EA">
            <w:pPr>
              <w:pStyle w:val="Akapitzlist"/>
              <w:numPr>
                <w:ilvl w:val="0"/>
                <w:numId w:val="23"/>
              </w:numPr>
              <w:ind w:left="488" w:hanging="283"/>
              <w:rPr>
                <w:rFonts w:ascii="Arial" w:hAnsi="Arial" w:cs="Arial"/>
                <w:color w:val="212121"/>
              </w:rPr>
            </w:pPr>
            <w:r w:rsidRPr="00D141EA">
              <w:rPr>
                <w:rFonts w:ascii="Arial" w:hAnsi="Arial" w:cs="Arial"/>
                <w:color w:val="212121"/>
              </w:rPr>
              <w:t>Napięcia zasilania dla każdej z faz,</w:t>
            </w:r>
          </w:p>
          <w:p w14:paraId="2A75F6BE" w14:textId="023EB6CC" w:rsidR="00E8375D" w:rsidRPr="00D141EA" w:rsidRDefault="00E8375D" w:rsidP="00D141EA">
            <w:pPr>
              <w:pStyle w:val="Akapitzlist"/>
              <w:numPr>
                <w:ilvl w:val="0"/>
                <w:numId w:val="23"/>
              </w:numPr>
              <w:ind w:left="488" w:hanging="283"/>
              <w:rPr>
                <w:rFonts w:ascii="Arial" w:hAnsi="Arial" w:cs="Arial"/>
                <w:color w:val="212121"/>
              </w:rPr>
            </w:pPr>
            <w:r w:rsidRPr="00D141EA">
              <w:rPr>
                <w:rFonts w:ascii="Arial" w:hAnsi="Arial" w:cs="Arial"/>
                <w:color w:val="212121"/>
              </w:rPr>
              <w:t>Obciążenia dla całej listwy,</w:t>
            </w:r>
          </w:p>
          <w:p w14:paraId="0A87AD0B" w14:textId="3AF74F94" w:rsidR="00E8375D" w:rsidRPr="00D141EA" w:rsidRDefault="00E8375D" w:rsidP="00D141EA">
            <w:pPr>
              <w:pStyle w:val="Akapitzlist"/>
              <w:numPr>
                <w:ilvl w:val="0"/>
                <w:numId w:val="23"/>
              </w:numPr>
              <w:ind w:left="488" w:hanging="283"/>
              <w:rPr>
                <w:rFonts w:ascii="Arial" w:hAnsi="Arial" w:cs="Arial"/>
                <w:color w:val="212121"/>
              </w:rPr>
            </w:pPr>
            <w:r w:rsidRPr="00D141EA">
              <w:rPr>
                <w:rFonts w:ascii="Arial" w:hAnsi="Arial" w:cs="Arial"/>
                <w:color w:val="212121"/>
              </w:rPr>
              <w:t>Obciążenia dla pojedynczego gniazda,</w:t>
            </w:r>
          </w:p>
          <w:p w14:paraId="1206468E" w14:textId="3CB4C5B2" w:rsidR="00E8375D" w:rsidRPr="00D141EA" w:rsidRDefault="00E8375D" w:rsidP="00D141EA">
            <w:pPr>
              <w:pStyle w:val="Akapitzlist"/>
              <w:numPr>
                <w:ilvl w:val="0"/>
                <w:numId w:val="23"/>
              </w:numPr>
              <w:ind w:left="488" w:hanging="283"/>
              <w:rPr>
                <w:rFonts w:ascii="Arial" w:hAnsi="Arial" w:cs="Arial"/>
                <w:color w:val="212121"/>
              </w:rPr>
            </w:pPr>
            <w:r w:rsidRPr="00D141EA">
              <w:rPr>
                <w:rFonts w:ascii="Arial" w:hAnsi="Arial" w:cs="Arial"/>
                <w:color w:val="212121"/>
              </w:rPr>
              <w:t>Poboru mocy dla każdej z fazy,</w:t>
            </w:r>
          </w:p>
          <w:p w14:paraId="15CD7AF9" w14:textId="7E1121D7" w:rsidR="00E8375D" w:rsidRPr="00D141EA" w:rsidRDefault="00E8375D" w:rsidP="00D141EA">
            <w:pPr>
              <w:pStyle w:val="Akapitzlist"/>
              <w:numPr>
                <w:ilvl w:val="0"/>
                <w:numId w:val="23"/>
              </w:numPr>
              <w:ind w:left="488" w:hanging="283"/>
              <w:rPr>
                <w:rFonts w:ascii="Arial" w:hAnsi="Arial" w:cs="Arial"/>
                <w:color w:val="212121"/>
              </w:rPr>
            </w:pPr>
            <w:r w:rsidRPr="00D141EA">
              <w:rPr>
                <w:rFonts w:ascii="Arial" w:hAnsi="Arial" w:cs="Arial"/>
                <w:color w:val="212121"/>
              </w:rPr>
              <w:t>Poboru mocy dla pojedynczego gniazda,</w:t>
            </w:r>
          </w:p>
          <w:p w14:paraId="06F35D94" w14:textId="724C2FAF" w:rsidR="00E8375D" w:rsidRPr="00D141EA" w:rsidRDefault="00E8375D" w:rsidP="00D141EA">
            <w:pPr>
              <w:pStyle w:val="Akapitzlist"/>
              <w:numPr>
                <w:ilvl w:val="0"/>
                <w:numId w:val="23"/>
              </w:numPr>
              <w:ind w:left="488" w:hanging="283"/>
              <w:rPr>
                <w:rFonts w:ascii="Arial" w:hAnsi="Arial" w:cs="Arial"/>
                <w:color w:val="212121"/>
              </w:rPr>
            </w:pPr>
            <w:r w:rsidRPr="00D141EA">
              <w:rPr>
                <w:rFonts w:ascii="Arial" w:hAnsi="Arial" w:cs="Arial"/>
                <w:color w:val="212121"/>
              </w:rPr>
              <w:t>Zużycia energii dla każdej fazy/licznik energii,</w:t>
            </w:r>
          </w:p>
          <w:p w14:paraId="4159B64E" w14:textId="6FCE5311" w:rsidR="00E8375D" w:rsidRPr="00D141EA" w:rsidRDefault="00E8375D" w:rsidP="00D141EA">
            <w:pPr>
              <w:pStyle w:val="Akapitzlist"/>
              <w:numPr>
                <w:ilvl w:val="0"/>
                <w:numId w:val="23"/>
              </w:numPr>
              <w:ind w:left="488" w:hanging="283"/>
              <w:rPr>
                <w:rFonts w:ascii="Arial" w:hAnsi="Arial" w:cs="Arial"/>
                <w:color w:val="212121"/>
              </w:rPr>
            </w:pPr>
            <w:r w:rsidRPr="00D141EA">
              <w:rPr>
                <w:rFonts w:ascii="Arial" w:hAnsi="Arial" w:cs="Arial"/>
                <w:color w:val="212121"/>
              </w:rPr>
              <w:t>Zużycia energii dla każdego gniazda/licznik energii,</w:t>
            </w:r>
          </w:p>
          <w:p w14:paraId="29B3A960" w14:textId="5955B52D" w:rsidR="00E8375D" w:rsidRPr="00D141EA" w:rsidRDefault="00E8375D" w:rsidP="00D141EA">
            <w:pPr>
              <w:pStyle w:val="Akapitzlist"/>
              <w:numPr>
                <w:ilvl w:val="0"/>
                <w:numId w:val="23"/>
              </w:numPr>
              <w:ind w:left="488" w:hanging="283"/>
              <w:rPr>
                <w:rFonts w:ascii="Arial" w:hAnsi="Arial" w:cs="Arial"/>
                <w:color w:val="212121"/>
              </w:rPr>
            </w:pPr>
            <w:r w:rsidRPr="00D141EA">
              <w:rPr>
                <w:rFonts w:ascii="Arial" w:hAnsi="Arial" w:cs="Arial"/>
                <w:color w:val="212121"/>
              </w:rPr>
              <w:t>Współczynnika mocy dla każdej z faz,</w:t>
            </w:r>
          </w:p>
          <w:p w14:paraId="6C7595F3" w14:textId="48145EE2" w:rsidR="00E8375D" w:rsidRPr="00D141EA" w:rsidRDefault="00E8375D" w:rsidP="00D141EA">
            <w:pPr>
              <w:pStyle w:val="Akapitzlist"/>
              <w:numPr>
                <w:ilvl w:val="0"/>
                <w:numId w:val="23"/>
              </w:numPr>
              <w:ind w:left="488" w:hanging="283"/>
              <w:rPr>
                <w:rFonts w:ascii="Arial" w:hAnsi="Arial" w:cs="Arial"/>
                <w:color w:val="212121"/>
              </w:rPr>
            </w:pPr>
            <w:r w:rsidRPr="00D141EA">
              <w:rPr>
                <w:rFonts w:ascii="Arial" w:hAnsi="Arial" w:cs="Arial"/>
                <w:color w:val="212121"/>
              </w:rPr>
              <w:t>Współczynnika mocy dla gniazda,</w:t>
            </w:r>
          </w:p>
          <w:p w14:paraId="76066F74" w14:textId="5088CE48" w:rsidR="00E8375D" w:rsidRPr="00D141EA" w:rsidRDefault="00E8375D" w:rsidP="00D141EA">
            <w:pPr>
              <w:pStyle w:val="Akapitzlist"/>
              <w:numPr>
                <w:ilvl w:val="0"/>
                <w:numId w:val="23"/>
              </w:numPr>
              <w:ind w:left="488" w:hanging="283"/>
              <w:rPr>
                <w:rFonts w:ascii="Arial" w:hAnsi="Arial" w:cs="Arial"/>
                <w:color w:val="212121"/>
              </w:rPr>
            </w:pPr>
            <w:r w:rsidRPr="00D141EA">
              <w:rPr>
                <w:rFonts w:ascii="Arial" w:hAnsi="Arial" w:cs="Arial"/>
                <w:color w:val="212121"/>
              </w:rPr>
              <w:t>Stanu każdego gniazda (</w:t>
            </w:r>
            <w:proofErr w:type="spellStart"/>
            <w:r w:rsidRPr="00D141EA">
              <w:rPr>
                <w:rFonts w:ascii="Arial" w:hAnsi="Arial" w:cs="Arial"/>
                <w:color w:val="212121"/>
              </w:rPr>
              <w:t>normal</w:t>
            </w:r>
            <w:proofErr w:type="spellEnd"/>
            <w:r w:rsidRPr="00D141EA">
              <w:rPr>
                <w:rFonts w:ascii="Arial" w:hAnsi="Arial" w:cs="Arial"/>
                <w:color w:val="212121"/>
              </w:rPr>
              <w:t>/alarm),</w:t>
            </w:r>
          </w:p>
          <w:p w14:paraId="6FEEAFCC" w14:textId="2B5E7341" w:rsidR="00E8375D" w:rsidRPr="00D141EA" w:rsidRDefault="00E8375D" w:rsidP="00D141EA">
            <w:pPr>
              <w:pStyle w:val="Akapitzlist"/>
              <w:numPr>
                <w:ilvl w:val="0"/>
                <w:numId w:val="23"/>
              </w:numPr>
              <w:ind w:left="488" w:hanging="283"/>
              <w:rPr>
                <w:rFonts w:ascii="Arial" w:hAnsi="Arial" w:cs="Arial"/>
                <w:color w:val="212121"/>
              </w:rPr>
            </w:pPr>
            <w:r w:rsidRPr="00D141EA">
              <w:rPr>
                <w:rFonts w:ascii="Arial" w:hAnsi="Arial" w:cs="Arial"/>
                <w:color w:val="212121"/>
              </w:rPr>
              <w:t>Odczyt stanu gniazda (włączone/wyłączone),</w:t>
            </w:r>
          </w:p>
          <w:p w14:paraId="32DB0C49" w14:textId="617848F2" w:rsidR="00E8375D" w:rsidRPr="00D141EA" w:rsidRDefault="00E8375D" w:rsidP="00D141EA">
            <w:pPr>
              <w:pStyle w:val="Akapitzlist"/>
              <w:numPr>
                <w:ilvl w:val="0"/>
                <w:numId w:val="23"/>
              </w:numPr>
              <w:ind w:left="488" w:hanging="283"/>
              <w:rPr>
                <w:rFonts w:ascii="Arial" w:hAnsi="Arial" w:cs="Arial"/>
                <w:color w:val="212121"/>
              </w:rPr>
            </w:pPr>
            <w:r w:rsidRPr="00D141EA">
              <w:rPr>
                <w:rFonts w:ascii="Arial" w:hAnsi="Arial" w:cs="Arial"/>
                <w:color w:val="212121"/>
              </w:rPr>
              <w:t>Temperatury i wilgotności,</w:t>
            </w:r>
          </w:p>
          <w:p w14:paraId="18732B02" w14:textId="5E935EED" w:rsidR="00E8375D" w:rsidRPr="00D141EA" w:rsidRDefault="00E8375D" w:rsidP="00D141EA">
            <w:pPr>
              <w:pStyle w:val="Akapitzlist"/>
              <w:numPr>
                <w:ilvl w:val="0"/>
                <w:numId w:val="23"/>
              </w:numPr>
              <w:ind w:left="488" w:hanging="283"/>
              <w:rPr>
                <w:rFonts w:ascii="Arial" w:hAnsi="Arial" w:cs="Arial"/>
                <w:color w:val="212121"/>
              </w:rPr>
            </w:pPr>
            <w:r w:rsidRPr="00D141EA">
              <w:rPr>
                <w:rFonts w:ascii="Arial" w:hAnsi="Arial" w:cs="Arial"/>
                <w:color w:val="212121"/>
              </w:rPr>
              <w:t>Zadymienia,</w:t>
            </w:r>
          </w:p>
          <w:p w14:paraId="1545A114" w14:textId="1BC8A480" w:rsidR="00E8375D" w:rsidRPr="00D141EA" w:rsidRDefault="00E8375D" w:rsidP="00D141EA">
            <w:pPr>
              <w:pStyle w:val="Akapitzlist"/>
              <w:numPr>
                <w:ilvl w:val="0"/>
                <w:numId w:val="23"/>
              </w:numPr>
              <w:ind w:left="488" w:hanging="283"/>
              <w:rPr>
                <w:rFonts w:ascii="Arial" w:hAnsi="Arial" w:cs="Arial"/>
                <w:color w:val="212121"/>
              </w:rPr>
            </w:pPr>
            <w:r w:rsidRPr="00D141EA">
              <w:rPr>
                <w:rFonts w:ascii="Arial" w:hAnsi="Arial" w:cs="Arial"/>
                <w:color w:val="212121"/>
              </w:rPr>
              <w:t>Zalania,</w:t>
            </w:r>
          </w:p>
          <w:p w14:paraId="2B413C55" w14:textId="5E5FC9AC" w:rsidR="00E8375D" w:rsidRPr="00D141EA" w:rsidRDefault="00E8375D" w:rsidP="00D141EA">
            <w:pPr>
              <w:pStyle w:val="Akapitzlist"/>
              <w:numPr>
                <w:ilvl w:val="0"/>
                <w:numId w:val="23"/>
              </w:numPr>
              <w:ind w:left="488" w:hanging="283"/>
              <w:rPr>
                <w:rFonts w:ascii="Arial" w:hAnsi="Arial" w:cs="Arial"/>
                <w:color w:val="212121"/>
              </w:rPr>
            </w:pPr>
            <w:r w:rsidRPr="00D141EA">
              <w:rPr>
                <w:rFonts w:ascii="Arial" w:hAnsi="Arial" w:cs="Arial"/>
                <w:color w:val="212121"/>
              </w:rPr>
              <w:t>Otwarcia drzwi (dwóch)</w:t>
            </w:r>
          </w:p>
        </w:tc>
        <w:tc>
          <w:tcPr>
            <w:tcW w:w="1842" w:type="dxa"/>
            <w:tcBorders>
              <w:top w:val="single" w:sz="4" w:space="0" w:color="000000"/>
              <w:left w:val="single" w:sz="4" w:space="0" w:color="000000"/>
              <w:bottom w:val="single" w:sz="4" w:space="0" w:color="000000"/>
              <w:right w:val="single" w:sz="4" w:space="0" w:color="000000"/>
            </w:tcBorders>
            <w:vAlign w:val="center"/>
          </w:tcPr>
          <w:p w14:paraId="00B447F9" w14:textId="6FD35C56"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076E3C61" w14:textId="77777777" w:rsidR="00E8375D" w:rsidRPr="00D141EA" w:rsidRDefault="00E8375D" w:rsidP="00D141EA">
            <w:pPr>
              <w:rPr>
                <w:rFonts w:ascii="Arial" w:hAnsi="Arial" w:cs="Arial"/>
                <w:i/>
                <w:iCs/>
                <w:color w:val="212121"/>
              </w:rPr>
            </w:pPr>
          </w:p>
        </w:tc>
      </w:tr>
      <w:tr w:rsidR="00D141EA" w:rsidRPr="00D141EA" w14:paraId="4ED641B7" w14:textId="77777777" w:rsidTr="00FA6088">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7DBDD455" w14:textId="6BEEED7B" w:rsidR="00E8375D" w:rsidRPr="00D141EA" w:rsidRDefault="009B1246" w:rsidP="00D141EA">
            <w:pPr>
              <w:pStyle w:val="Akapitzlist"/>
              <w:ind w:left="-112" w:right="-137"/>
              <w:contextualSpacing w:val="0"/>
              <w:jc w:val="center"/>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lastRenderedPageBreak/>
              <w:t>6</w:t>
            </w:r>
            <w:r w:rsidR="007E7372" w:rsidRPr="00D141EA">
              <w:rPr>
                <w:rFonts w:ascii="Arial" w:eastAsia="Songti SC" w:hAnsi="Arial" w:cs="Arial"/>
                <w:color w:val="212121"/>
                <w:kern w:val="3"/>
                <w:lang w:eastAsia="zh-CN" w:bidi="hi-IN"/>
                <w14:ligatures w14:val="none"/>
              </w:rPr>
              <w:t>7</w:t>
            </w:r>
          </w:p>
        </w:tc>
        <w:tc>
          <w:tcPr>
            <w:tcW w:w="8250" w:type="dxa"/>
            <w:tcBorders>
              <w:top w:val="single" w:sz="4" w:space="0" w:color="000000"/>
              <w:left w:val="single" w:sz="4" w:space="0" w:color="000000"/>
              <w:bottom w:val="single" w:sz="4" w:space="0" w:color="000000"/>
              <w:right w:val="single" w:sz="4" w:space="0" w:color="000000"/>
            </w:tcBorders>
          </w:tcPr>
          <w:p w14:paraId="7687A9F6" w14:textId="5A7E6281" w:rsidR="00E8375D" w:rsidRPr="00D141EA" w:rsidRDefault="00E8375D" w:rsidP="00D141EA">
            <w:pPr>
              <w:rPr>
                <w:rFonts w:ascii="Arial" w:hAnsi="Arial" w:cs="Arial"/>
                <w:color w:val="212121"/>
              </w:rPr>
            </w:pPr>
            <w:r w:rsidRPr="00D141EA">
              <w:rPr>
                <w:rFonts w:ascii="Arial" w:hAnsi="Arial" w:cs="Arial"/>
                <w:color w:val="212121"/>
              </w:rPr>
              <w:t>Poziomy alarmowania www</w:t>
            </w:r>
          </w:p>
          <w:p w14:paraId="4D904C4F" w14:textId="28F8EEC5" w:rsidR="00E8375D" w:rsidRPr="00D141EA" w:rsidRDefault="00E8375D" w:rsidP="00D141EA">
            <w:pPr>
              <w:rPr>
                <w:rFonts w:ascii="Arial" w:hAnsi="Arial" w:cs="Arial"/>
                <w:color w:val="212121"/>
              </w:rPr>
            </w:pPr>
            <w:r w:rsidRPr="00D141EA">
              <w:rPr>
                <w:rFonts w:ascii="Arial" w:hAnsi="Arial" w:cs="Arial"/>
                <w:color w:val="212121"/>
              </w:rPr>
              <w:t>Listwa zapewniająca ustawienie min. 4 progów alarmowych (alarm - stan: wysoki/niski, ostrzeżenie - stan: wysoki/niski) dla:</w:t>
            </w:r>
          </w:p>
          <w:p w14:paraId="33CC5BF9" w14:textId="4C30A809" w:rsidR="00E8375D" w:rsidRPr="00D141EA" w:rsidRDefault="00E8375D" w:rsidP="00D141EA">
            <w:pPr>
              <w:pStyle w:val="Akapitzlist"/>
              <w:numPr>
                <w:ilvl w:val="0"/>
                <w:numId w:val="24"/>
              </w:numPr>
              <w:ind w:left="488" w:hanging="283"/>
              <w:rPr>
                <w:rFonts w:ascii="Arial" w:hAnsi="Arial" w:cs="Arial"/>
                <w:color w:val="212121"/>
              </w:rPr>
            </w:pPr>
            <w:r w:rsidRPr="00D141EA">
              <w:rPr>
                <w:rFonts w:ascii="Arial" w:hAnsi="Arial" w:cs="Arial"/>
                <w:color w:val="212121"/>
              </w:rPr>
              <w:t>Obciążenia każdego gniazda,</w:t>
            </w:r>
          </w:p>
          <w:p w14:paraId="41F1412A" w14:textId="01AB459A" w:rsidR="00E8375D" w:rsidRPr="00D141EA" w:rsidRDefault="00E8375D" w:rsidP="00D141EA">
            <w:pPr>
              <w:pStyle w:val="Akapitzlist"/>
              <w:numPr>
                <w:ilvl w:val="0"/>
                <w:numId w:val="24"/>
              </w:numPr>
              <w:ind w:left="488" w:hanging="283"/>
              <w:rPr>
                <w:rFonts w:ascii="Arial" w:hAnsi="Arial" w:cs="Arial"/>
                <w:color w:val="212121"/>
              </w:rPr>
            </w:pPr>
            <w:r w:rsidRPr="00D141EA">
              <w:rPr>
                <w:rFonts w:ascii="Arial" w:hAnsi="Arial" w:cs="Arial"/>
                <w:color w:val="212121"/>
              </w:rPr>
              <w:t>Obciążenia dla każdej z faz,</w:t>
            </w:r>
          </w:p>
          <w:p w14:paraId="5F5DBCB3" w14:textId="2299E0BD" w:rsidR="00E8375D" w:rsidRPr="00D141EA" w:rsidRDefault="00E8375D" w:rsidP="00D141EA">
            <w:pPr>
              <w:pStyle w:val="Akapitzlist"/>
              <w:numPr>
                <w:ilvl w:val="0"/>
                <w:numId w:val="24"/>
              </w:numPr>
              <w:ind w:left="488" w:hanging="283"/>
              <w:rPr>
                <w:rFonts w:ascii="Arial" w:hAnsi="Arial" w:cs="Arial"/>
                <w:color w:val="212121"/>
              </w:rPr>
            </w:pPr>
            <w:r w:rsidRPr="00D141EA">
              <w:rPr>
                <w:rFonts w:ascii="Arial" w:hAnsi="Arial" w:cs="Arial"/>
                <w:color w:val="212121"/>
              </w:rPr>
              <w:t>Napięcia zasilania dla każdej z faz,</w:t>
            </w:r>
          </w:p>
          <w:p w14:paraId="2A1D1411" w14:textId="044F8A8F" w:rsidR="00E8375D" w:rsidRPr="00D141EA" w:rsidRDefault="00E8375D" w:rsidP="00D141EA">
            <w:pPr>
              <w:pStyle w:val="Akapitzlist"/>
              <w:numPr>
                <w:ilvl w:val="0"/>
                <w:numId w:val="24"/>
              </w:numPr>
              <w:ind w:left="488" w:hanging="283"/>
              <w:rPr>
                <w:rFonts w:ascii="Arial" w:hAnsi="Arial" w:cs="Arial"/>
                <w:color w:val="212121"/>
              </w:rPr>
            </w:pPr>
            <w:r w:rsidRPr="00D141EA">
              <w:rPr>
                <w:rFonts w:ascii="Arial" w:hAnsi="Arial" w:cs="Arial"/>
                <w:color w:val="212121"/>
              </w:rPr>
              <w:t>Obwodu bezpiecznika (jeśli występują),</w:t>
            </w:r>
          </w:p>
          <w:p w14:paraId="38979F60" w14:textId="77777777" w:rsidR="00E8375D" w:rsidRPr="00D141EA" w:rsidRDefault="00E8375D" w:rsidP="00D141EA">
            <w:pPr>
              <w:pStyle w:val="Akapitzlist"/>
              <w:numPr>
                <w:ilvl w:val="0"/>
                <w:numId w:val="24"/>
              </w:numPr>
              <w:ind w:left="488" w:hanging="283"/>
              <w:rPr>
                <w:rFonts w:ascii="Arial" w:hAnsi="Arial" w:cs="Arial"/>
                <w:color w:val="212121"/>
              </w:rPr>
            </w:pPr>
            <w:r w:rsidRPr="00D141EA">
              <w:rPr>
                <w:rFonts w:ascii="Arial" w:hAnsi="Arial" w:cs="Arial"/>
                <w:color w:val="212121"/>
              </w:rPr>
              <w:t>Temperatury/wilgotności (po podpięciu czujnika)</w:t>
            </w:r>
          </w:p>
        </w:tc>
        <w:tc>
          <w:tcPr>
            <w:tcW w:w="1842" w:type="dxa"/>
            <w:tcBorders>
              <w:top w:val="single" w:sz="4" w:space="0" w:color="000000"/>
              <w:left w:val="single" w:sz="4" w:space="0" w:color="000000"/>
              <w:bottom w:val="single" w:sz="4" w:space="0" w:color="000000"/>
              <w:right w:val="single" w:sz="4" w:space="0" w:color="000000"/>
            </w:tcBorders>
            <w:vAlign w:val="center"/>
          </w:tcPr>
          <w:p w14:paraId="2BC9FF7E" w14:textId="473E1330"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6AEE30E2" w14:textId="77777777" w:rsidR="00E8375D" w:rsidRPr="00D141EA" w:rsidRDefault="00E8375D" w:rsidP="00D141EA">
            <w:pPr>
              <w:rPr>
                <w:rFonts w:ascii="Arial" w:hAnsi="Arial" w:cs="Arial"/>
                <w:i/>
                <w:iCs/>
                <w:color w:val="212121"/>
              </w:rPr>
            </w:pPr>
          </w:p>
        </w:tc>
      </w:tr>
      <w:tr w:rsidR="00D141EA" w:rsidRPr="00D141EA" w14:paraId="78C070BF" w14:textId="77777777" w:rsidTr="00D141EA">
        <w:trPr>
          <w:trHeight w:val="2559"/>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0CA3EDD0" w14:textId="116E7B77" w:rsidR="00E8375D" w:rsidRPr="00D141EA" w:rsidRDefault="009B1246" w:rsidP="00D141EA">
            <w:pPr>
              <w:pStyle w:val="Akapitzlist"/>
              <w:ind w:left="-112" w:right="-137"/>
              <w:contextualSpacing w:val="0"/>
              <w:jc w:val="center"/>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6</w:t>
            </w:r>
            <w:r w:rsidR="007E7372" w:rsidRPr="00D141EA">
              <w:rPr>
                <w:rFonts w:ascii="Arial" w:eastAsia="Songti SC" w:hAnsi="Arial" w:cs="Arial"/>
                <w:color w:val="212121"/>
                <w:kern w:val="3"/>
                <w:lang w:eastAsia="zh-CN" w:bidi="hi-IN"/>
                <w14:ligatures w14:val="none"/>
              </w:rPr>
              <w:t>8</w:t>
            </w:r>
          </w:p>
        </w:tc>
        <w:tc>
          <w:tcPr>
            <w:tcW w:w="8250" w:type="dxa"/>
            <w:tcBorders>
              <w:top w:val="single" w:sz="4" w:space="0" w:color="000000"/>
              <w:left w:val="single" w:sz="4" w:space="0" w:color="000000"/>
              <w:bottom w:val="single" w:sz="4" w:space="0" w:color="000000"/>
              <w:right w:val="single" w:sz="4" w:space="0" w:color="000000"/>
            </w:tcBorders>
            <w:vAlign w:val="center"/>
          </w:tcPr>
          <w:p w14:paraId="07E7005C" w14:textId="7A833689" w:rsidR="00E8375D" w:rsidRPr="00D141EA" w:rsidRDefault="00E8375D" w:rsidP="00D141EA">
            <w:pPr>
              <w:rPr>
                <w:rFonts w:ascii="Arial" w:hAnsi="Arial" w:cs="Arial"/>
                <w:color w:val="212121"/>
              </w:rPr>
            </w:pPr>
            <w:r w:rsidRPr="00D141EA">
              <w:rPr>
                <w:rFonts w:ascii="Arial" w:hAnsi="Arial" w:cs="Arial"/>
                <w:color w:val="212121"/>
              </w:rPr>
              <w:t>Logi alarmowe www</w:t>
            </w:r>
          </w:p>
          <w:p w14:paraId="44057AF3" w14:textId="752887F3" w:rsidR="00E8375D" w:rsidRPr="00D141EA" w:rsidRDefault="00E8375D" w:rsidP="00D141EA">
            <w:pPr>
              <w:rPr>
                <w:rFonts w:ascii="Arial" w:hAnsi="Arial" w:cs="Arial"/>
                <w:color w:val="212121"/>
              </w:rPr>
            </w:pPr>
            <w:r w:rsidRPr="00D141EA">
              <w:rPr>
                <w:rFonts w:ascii="Arial" w:hAnsi="Arial" w:cs="Arial"/>
                <w:color w:val="212121"/>
              </w:rPr>
              <w:t>Listwa z możliwością:</w:t>
            </w:r>
          </w:p>
          <w:p w14:paraId="214A9897" w14:textId="581B250F" w:rsidR="00E8375D" w:rsidRPr="00D141EA" w:rsidRDefault="00E8375D" w:rsidP="00D141EA">
            <w:pPr>
              <w:pStyle w:val="Akapitzlist"/>
              <w:numPr>
                <w:ilvl w:val="0"/>
                <w:numId w:val="25"/>
              </w:numPr>
              <w:ind w:left="488" w:hanging="283"/>
              <w:rPr>
                <w:rFonts w:ascii="Arial" w:hAnsi="Arial" w:cs="Arial"/>
                <w:color w:val="212121"/>
              </w:rPr>
            </w:pPr>
            <w:r w:rsidRPr="00D141EA">
              <w:rPr>
                <w:rFonts w:ascii="Arial" w:hAnsi="Arial" w:cs="Arial"/>
                <w:color w:val="212121"/>
              </w:rPr>
              <w:t>zapisywania wszystkich zdarzeń alarmowych i operacyjnych w logach w wewnętrznej pamięci,</w:t>
            </w:r>
          </w:p>
          <w:p w14:paraId="45CCAA4D" w14:textId="24699288" w:rsidR="00E8375D" w:rsidRPr="00D141EA" w:rsidRDefault="00E8375D" w:rsidP="00D141EA">
            <w:pPr>
              <w:pStyle w:val="Akapitzlist"/>
              <w:numPr>
                <w:ilvl w:val="0"/>
                <w:numId w:val="25"/>
              </w:numPr>
              <w:ind w:left="488" w:hanging="283"/>
              <w:rPr>
                <w:rFonts w:ascii="Arial" w:hAnsi="Arial" w:cs="Arial"/>
                <w:color w:val="212121"/>
              </w:rPr>
            </w:pPr>
            <w:r w:rsidRPr="00D141EA">
              <w:rPr>
                <w:rFonts w:ascii="Arial" w:hAnsi="Arial" w:cs="Arial"/>
                <w:color w:val="212121"/>
              </w:rPr>
              <w:t>zapisywać/przechowywać historyczne dane dla:</w:t>
            </w:r>
          </w:p>
          <w:p w14:paraId="57AE36D2" w14:textId="46B13803" w:rsidR="00E8375D" w:rsidRPr="00D141EA" w:rsidRDefault="00E8375D" w:rsidP="00D141EA">
            <w:pPr>
              <w:pStyle w:val="Akapitzlist"/>
              <w:numPr>
                <w:ilvl w:val="0"/>
                <w:numId w:val="26"/>
              </w:numPr>
              <w:ind w:left="913"/>
              <w:rPr>
                <w:rFonts w:ascii="Arial" w:hAnsi="Arial" w:cs="Arial"/>
                <w:color w:val="212121"/>
              </w:rPr>
            </w:pPr>
            <w:r w:rsidRPr="00D141EA">
              <w:rPr>
                <w:rFonts w:ascii="Arial" w:hAnsi="Arial" w:cs="Arial"/>
                <w:color w:val="212121"/>
              </w:rPr>
              <w:t>Liczników energii dla każdego gniazda,</w:t>
            </w:r>
          </w:p>
          <w:p w14:paraId="5179F0E0" w14:textId="164BF82E" w:rsidR="00E8375D" w:rsidRPr="00D141EA" w:rsidRDefault="00E8375D" w:rsidP="00D141EA">
            <w:pPr>
              <w:pStyle w:val="Akapitzlist"/>
              <w:numPr>
                <w:ilvl w:val="0"/>
                <w:numId w:val="26"/>
              </w:numPr>
              <w:ind w:left="913"/>
              <w:rPr>
                <w:rFonts w:ascii="Arial" w:hAnsi="Arial" w:cs="Arial"/>
                <w:color w:val="212121"/>
              </w:rPr>
            </w:pPr>
            <w:r w:rsidRPr="00D141EA">
              <w:rPr>
                <w:rFonts w:ascii="Arial" w:hAnsi="Arial" w:cs="Arial"/>
                <w:color w:val="212121"/>
              </w:rPr>
              <w:t>Obciążenia dla każdej z faz,</w:t>
            </w:r>
          </w:p>
          <w:p w14:paraId="4E1AB25E" w14:textId="672AC6AA" w:rsidR="00E8375D" w:rsidRPr="00D141EA" w:rsidRDefault="00E8375D" w:rsidP="00D141EA">
            <w:pPr>
              <w:pStyle w:val="Akapitzlist"/>
              <w:numPr>
                <w:ilvl w:val="0"/>
                <w:numId w:val="26"/>
              </w:numPr>
              <w:ind w:left="913"/>
              <w:rPr>
                <w:rFonts w:ascii="Arial" w:hAnsi="Arial" w:cs="Arial"/>
                <w:color w:val="212121"/>
              </w:rPr>
            </w:pPr>
            <w:r w:rsidRPr="00D141EA">
              <w:rPr>
                <w:rFonts w:ascii="Arial" w:hAnsi="Arial" w:cs="Arial"/>
                <w:color w:val="212121"/>
              </w:rPr>
              <w:t>Napięcia dla każdej z faz,</w:t>
            </w:r>
          </w:p>
          <w:p w14:paraId="713996B0" w14:textId="312C1F38" w:rsidR="00E8375D" w:rsidRPr="00D141EA" w:rsidRDefault="00E8375D" w:rsidP="00D141EA">
            <w:pPr>
              <w:pStyle w:val="Akapitzlist"/>
              <w:numPr>
                <w:ilvl w:val="0"/>
                <w:numId w:val="26"/>
              </w:numPr>
              <w:ind w:left="913"/>
              <w:rPr>
                <w:rFonts w:ascii="Arial" w:hAnsi="Arial" w:cs="Arial"/>
                <w:color w:val="212121"/>
              </w:rPr>
            </w:pPr>
            <w:r w:rsidRPr="00D141EA">
              <w:rPr>
                <w:rFonts w:ascii="Arial" w:hAnsi="Arial" w:cs="Arial"/>
                <w:color w:val="212121"/>
              </w:rPr>
              <w:t>Mocy czynnej dla każdej z faz,</w:t>
            </w:r>
          </w:p>
          <w:p w14:paraId="4956D646" w14:textId="77777777" w:rsidR="00E8375D" w:rsidRPr="00D141EA" w:rsidRDefault="00E8375D" w:rsidP="00D141EA">
            <w:pPr>
              <w:pStyle w:val="Akapitzlist"/>
              <w:numPr>
                <w:ilvl w:val="0"/>
                <w:numId w:val="26"/>
              </w:numPr>
              <w:ind w:left="913"/>
              <w:rPr>
                <w:rFonts w:ascii="Arial" w:hAnsi="Arial" w:cs="Arial"/>
                <w:color w:val="212121"/>
              </w:rPr>
            </w:pPr>
            <w:r w:rsidRPr="00D141EA">
              <w:rPr>
                <w:rFonts w:ascii="Arial" w:hAnsi="Arial" w:cs="Arial"/>
                <w:color w:val="212121"/>
              </w:rPr>
              <w:t>Temperatury i wilgotności (po podłączeniu czujnika)</w:t>
            </w:r>
          </w:p>
        </w:tc>
        <w:tc>
          <w:tcPr>
            <w:tcW w:w="1842" w:type="dxa"/>
            <w:tcBorders>
              <w:top w:val="single" w:sz="4" w:space="0" w:color="000000"/>
              <w:left w:val="single" w:sz="4" w:space="0" w:color="000000"/>
              <w:bottom w:val="single" w:sz="4" w:space="0" w:color="000000"/>
              <w:right w:val="single" w:sz="4" w:space="0" w:color="000000"/>
            </w:tcBorders>
            <w:vAlign w:val="center"/>
          </w:tcPr>
          <w:p w14:paraId="23670A7B" w14:textId="4B7AA848"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6C57A0CB" w14:textId="77777777" w:rsidR="00E8375D" w:rsidRPr="00D141EA" w:rsidRDefault="00E8375D" w:rsidP="00D141EA">
            <w:pPr>
              <w:rPr>
                <w:rFonts w:ascii="Arial" w:hAnsi="Arial" w:cs="Arial"/>
                <w:i/>
                <w:iCs/>
                <w:color w:val="212121"/>
              </w:rPr>
            </w:pPr>
          </w:p>
        </w:tc>
      </w:tr>
      <w:tr w:rsidR="00D141EA" w:rsidRPr="00D141EA" w14:paraId="36C7F560" w14:textId="77777777" w:rsidTr="00D141EA">
        <w:trPr>
          <w:trHeight w:val="2827"/>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09B249E6" w14:textId="057DEF97" w:rsidR="00E8375D" w:rsidRPr="00D141EA" w:rsidRDefault="009B1246" w:rsidP="00D141EA">
            <w:pPr>
              <w:pStyle w:val="Akapitzlist"/>
              <w:ind w:left="-112" w:right="-137"/>
              <w:contextualSpacing w:val="0"/>
              <w:jc w:val="center"/>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6</w:t>
            </w:r>
            <w:r w:rsidR="007E7372" w:rsidRPr="00D141EA">
              <w:rPr>
                <w:rFonts w:ascii="Arial" w:eastAsia="Songti SC" w:hAnsi="Arial" w:cs="Arial"/>
                <w:color w:val="212121"/>
                <w:kern w:val="3"/>
                <w:lang w:eastAsia="zh-CN" w:bidi="hi-IN"/>
                <w14:ligatures w14:val="none"/>
              </w:rPr>
              <w:t>9</w:t>
            </w:r>
          </w:p>
        </w:tc>
        <w:tc>
          <w:tcPr>
            <w:tcW w:w="8250" w:type="dxa"/>
            <w:tcBorders>
              <w:top w:val="single" w:sz="4" w:space="0" w:color="000000"/>
              <w:left w:val="single" w:sz="4" w:space="0" w:color="000000"/>
              <w:bottom w:val="single" w:sz="4" w:space="0" w:color="000000"/>
              <w:right w:val="single" w:sz="4" w:space="0" w:color="000000"/>
            </w:tcBorders>
            <w:vAlign w:val="center"/>
          </w:tcPr>
          <w:p w14:paraId="17C9AF6F" w14:textId="43A21D93" w:rsidR="00E8375D" w:rsidRPr="00D141EA" w:rsidRDefault="00E8375D" w:rsidP="00D141EA">
            <w:pPr>
              <w:rPr>
                <w:rFonts w:ascii="Arial" w:hAnsi="Arial" w:cs="Arial"/>
                <w:color w:val="212121"/>
              </w:rPr>
            </w:pPr>
            <w:r w:rsidRPr="00D141EA">
              <w:rPr>
                <w:rFonts w:ascii="Arial" w:hAnsi="Arial" w:cs="Arial"/>
                <w:color w:val="212121"/>
              </w:rPr>
              <w:t xml:space="preserve">Listwa obsługująca następujące protokoły: </w:t>
            </w:r>
          </w:p>
          <w:p w14:paraId="2F5BF59D" w14:textId="3A4177A0" w:rsidR="00E8375D" w:rsidRPr="00D141EA" w:rsidRDefault="00E8375D" w:rsidP="00D141EA">
            <w:pPr>
              <w:pStyle w:val="Akapitzlist"/>
              <w:numPr>
                <w:ilvl w:val="0"/>
                <w:numId w:val="27"/>
              </w:numPr>
              <w:ind w:left="488" w:hanging="283"/>
              <w:rPr>
                <w:rFonts w:ascii="Arial" w:hAnsi="Arial" w:cs="Arial"/>
                <w:color w:val="212121"/>
              </w:rPr>
            </w:pPr>
            <w:r w:rsidRPr="00D141EA">
              <w:rPr>
                <w:rFonts w:ascii="Arial" w:hAnsi="Arial" w:cs="Arial"/>
                <w:color w:val="212121"/>
              </w:rPr>
              <w:t>IPv4/IPv6,</w:t>
            </w:r>
          </w:p>
          <w:p w14:paraId="75EA5C07" w14:textId="7C96F8EF" w:rsidR="00E8375D" w:rsidRPr="00D141EA" w:rsidRDefault="00E8375D" w:rsidP="00D141EA">
            <w:pPr>
              <w:pStyle w:val="Akapitzlist"/>
              <w:numPr>
                <w:ilvl w:val="0"/>
                <w:numId w:val="27"/>
              </w:numPr>
              <w:ind w:left="488" w:hanging="283"/>
              <w:rPr>
                <w:rFonts w:ascii="Arial" w:hAnsi="Arial" w:cs="Arial"/>
                <w:color w:val="212121"/>
              </w:rPr>
            </w:pPr>
            <w:r w:rsidRPr="00D141EA">
              <w:rPr>
                <w:rFonts w:ascii="Arial" w:hAnsi="Arial" w:cs="Arial"/>
                <w:color w:val="212121"/>
              </w:rPr>
              <w:t>DHCP,</w:t>
            </w:r>
          </w:p>
          <w:p w14:paraId="3AD96A23" w14:textId="46D8D16D" w:rsidR="00E8375D" w:rsidRPr="00D141EA" w:rsidRDefault="00E8375D" w:rsidP="00D141EA">
            <w:pPr>
              <w:pStyle w:val="Akapitzlist"/>
              <w:numPr>
                <w:ilvl w:val="0"/>
                <w:numId w:val="27"/>
              </w:numPr>
              <w:ind w:left="488" w:hanging="283"/>
              <w:rPr>
                <w:rFonts w:ascii="Arial" w:hAnsi="Arial" w:cs="Arial"/>
                <w:color w:val="212121"/>
              </w:rPr>
            </w:pPr>
            <w:r w:rsidRPr="00D141EA">
              <w:rPr>
                <w:rFonts w:ascii="Arial" w:hAnsi="Arial" w:cs="Arial"/>
                <w:color w:val="212121"/>
              </w:rPr>
              <w:t>SNMP v1/v2c/v3,</w:t>
            </w:r>
          </w:p>
          <w:p w14:paraId="68C262CF" w14:textId="77777777" w:rsidR="00E8375D" w:rsidRPr="00D141EA" w:rsidRDefault="00E8375D" w:rsidP="00D141EA">
            <w:pPr>
              <w:pStyle w:val="Akapitzlist"/>
              <w:numPr>
                <w:ilvl w:val="0"/>
                <w:numId w:val="27"/>
              </w:numPr>
              <w:ind w:left="488" w:hanging="283"/>
              <w:rPr>
                <w:rFonts w:ascii="Arial" w:hAnsi="Arial" w:cs="Arial"/>
                <w:color w:val="212121"/>
              </w:rPr>
            </w:pPr>
            <w:proofErr w:type="spellStart"/>
            <w:r w:rsidRPr="00D141EA">
              <w:rPr>
                <w:rFonts w:ascii="Arial" w:hAnsi="Arial" w:cs="Arial"/>
                <w:color w:val="212121"/>
              </w:rPr>
              <w:t>ModBus</w:t>
            </w:r>
            <w:proofErr w:type="spellEnd"/>
            <w:r w:rsidRPr="00D141EA">
              <w:rPr>
                <w:rFonts w:ascii="Arial" w:hAnsi="Arial" w:cs="Arial"/>
                <w:color w:val="212121"/>
              </w:rPr>
              <w:t xml:space="preserve"> RTU, </w:t>
            </w:r>
          </w:p>
          <w:p w14:paraId="41C98247" w14:textId="045590DF" w:rsidR="00E8375D" w:rsidRPr="00D141EA" w:rsidRDefault="00E8375D" w:rsidP="00D141EA">
            <w:pPr>
              <w:pStyle w:val="Akapitzlist"/>
              <w:numPr>
                <w:ilvl w:val="0"/>
                <w:numId w:val="27"/>
              </w:numPr>
              <w:ind w:left="488" w:hanging="283"/>
              <w:rPr>
                <w:rFonts w:ascii="Arial" w:hAnsi="Arial" w:cs="Arial"/>
                <w:color w:val="212121"/>
              </w:rPr>
            </w:pPr>
            <w:proofErr w:type="spellStart"/>
            <w:r w:rsidRPr="00D141EA">
              <w:rPr>
                <w:rFonts w:ascii="Arial" w:hAnsi="Arial" w:cs="Arial"/>
                <w:color w:val="212121"/>
              </w:rPr>
              <w:t>Modbus</w:t>
            </w:r>
            <w:proofErr w:type="spellEnd"/>
            <w:r w:rsidRPr="00D141EA">
              <w:rPr>
                <w:rFonts w:ascii="Arial" w:hAnsi="Arial" w:cs="Arial"/>
                <w:color w:val="212121"/>
              </w:rPr>
              <w:t xml:space="preserve"> TCP/IP,</w:t>
            </w:r>
          </w:p>
          <w:p w14:paraId="6A97B528" w14:textId="61A35D2D" w:rsidR="00E8375D" w:rsidRPr="00D141EA" w:rsidRDefault="00E8375D" w:rsidP="00D141EA">
            <w:pPr>
              <w:pStyle w:val="Akapitzlist"/>
              <w:numPr>
                <w:ilvl w:val="0"/>
                <w:numId w:val="27"/>
              </w:numPr>
              <w:ind w:left="488" w:hanging="283"/>
              <w:rPr>
                <w:rFonts w:ascii="Arial" w:hAnsi="Arial" w:cs="Arial"/>
                <w:color w:val="212121"/>
              </w:rPr>
            </w:pPr>
            <w:r w:rsidRPr="00D141EA">
              <w:rPr>
                <w:rFonts w:ascii="Arial" w:hAnsi="Arial" w:cs="Arial"/>
                <w:color w:val="212121"/>
              </w:rPr>
              <w:t>Telnet/SSH,</w:t>
            </w:r>
          </w:p>
          <w:p w14:paraId="590DB7CA" w14:textId="533A80F5" w:rsidR="00E8375D" w:rsidRPr="00D141EA" w:rsidRDefault="00E8375D" w:rsidP="00D141EA">
            <w:pPr>
              <w:pStyle w:val="Akapitzlist"/>
              <w:numPr>
                <w:ilvl w:val="0"/>
                <w:numId w:val="27"/>
              </w:numPr>
              <w:ind w:left="488" w:hanging="283"/>
              <w:rPr>
                <w:rFonts w:ascii="Arial" w:hAnsi="Arial" w:cs="Arial"/>
                <w:color w:val="212121"/>
              </w:rPr>
            </w:pPr>
            <w:r w:rsidRPr="00D141EA">
              <w:rPr>
                <w:rFonts w:ascii="Arial" w:hAnsi="Arial" w:cs="Arial"/>
                <w:color w:val="212121"/>
              </w:rPr>
              <w:t>HTTP/HTTPS,</w:t>
            </w:r>
          </w:p>
          <w:p w14:paraId="7E50AEAC" w14:textId="06720947" w:rsidR="00E8375D" w:rsidRPr="00D141EA" w:rsidRDefault="00E8375D" w:rsidP="00D141EA">
            <w:pPr>
              <w:pStyle w:val="Akapitzlist"/>
              <w:numPr>
                <w:ilvl w:val="0"/>
                <w:numId w:val="27"/>
              </w:numPr>
              <w:ind w:left="488" w:hanging="283"/>
              <w:rPr>
                <w:rFonts w:ascii="Arial" w:hAnsi="Arial" w:cs="Arial"/>
                <w:color w:val="212121"/>
              </w:rPr>
            </w:pPr>
            <w:r w:rsidRPr="00D141EA">
              <w:rPr>
                <w:rFonts w:ascii="Arial" w:hAnsi="Arial" w:cs="Arial"/>
                <w:color w:val="212121"/>
              </w:rPr>
              <w:t>FTP,</w:t>
            </w:r>
          </w:p>
          <w:p w14:paraId="784A0B12" w14:textId="5FDAAD33" w:rsidR="00E8375D" w:rsidRPr="00D141EA" w:rsidRDefault="00E8375D" w:rsidP="00D141EA">
            <w:pPr>
              <w:pStyle w:val="Akapitzlist"/>
              <w:numPr>
                <w:ilvl w:val="0"/>
                <w:numId w:val="27"/>
              </w:numPr>
              <w:ind w:left="488" w:hanging="283"/>
              <w:rPr>
                <w:rFonts w:ascii="Arial" w:hAnsi="Arial" w:cs="Arial"/>
                <w:color w:val="212121"/>
              </w:rPr>
            </w:pPr>
            <w:r w:rsidRPr="00D141EA">
              <w:rPr>
                <w:rFonts w:ascii="Arial" w:hAnsi="Arial" w:cs="Arial"/>
                <w:color w:val="212121"/>
              </w:rPr>
              <w:t>NTP,</w:t>
            </w:r>
          </w:p>
          <w:p w14:paraId="4B97A4DA" w14:textId="63337782" w:rsidR="00E8375D" w:rsidRPr="00D141EA" w:rsidRDefault="00E8375D" w:rsidP="00D141EA">
            <w:pPr>
              <w:pStyle w:val="Akapitzlist"/>
              <w:numPr>
                <w:ilvl w:val="0"/>
                <w:numId w:val="27"/>
              </w:numPr>
              <w:ind w:left="488" w:hanging="283"/>
              <w:rPr>
                <w:rFonts w:ascii="Arial" w:hAnsi="Arial" w:cs="Arial"/>
                <w:color w:val="212121"/>
              </w:rPr>
            </w:pPr>
            <w:r w:rsidRPr="00D141EA">
              <w:rPr>
                <w:rFonts w:ascii="Arial" w:hAnsi="Arial" w:cs="Arial"/>
                <w:color w:val="212121"/>
              </w:rPr>
              <w:t>SMTP/SMTPS,</w:t>
            </w:r>
          </w:p>
          <w:p w14:paraId="139C2E04" w14:textId="487CAB57" w:rsidR="00E8375D" w:rsidRPr="00D141EA" w:rsidRDefault="00E8375D" w:rsidP="00D141EA">
            <w:pPr>
              <w:pStyle w:val="Akapitzlist"/>
              <w:numPr>
                <w:ilvl w:val="0"/>
                <w:numId w:val="27"/>
              </w:numPr>
              <w:ind w:left="488" w:hanging="283"/>
              <w:rPr>
                <w:rFonts w:ascii="Arial" w:hAnsi="Arial" w:cs="Arial"/>
                <w:color w:val="212121"/>
              </w:rPr>
            </w:pPr>
            <w:r w:rsidRPr="00D141EA">
              <w:rPr>
                <w:rFonts w:ascii="Arial" w:hAnsi="Arial" w:cs="Arial"/>
                <w:color w:val="212121"/>
              </w:rPr>
              <w:t>Trapy SNMP,</w:t>
            </w:r>
          </w:p>
          <w:p w14:paraId="699E1BBA" w14:textId="71C5FEC5" w:rsidR="00E8375D" w:rsidRPr="00D141EA" w:rsidRDefault="00E8375D" w:rsidP="00D141EA">
            <w:pPr>
              <w:pStyle w:val="Akapitzlist"/>
              <w:numPr>
                <w:ilvl w:val="0"/>
                <w:numId w:val="27"/>
              </w:numPr>
              <w:ind w:left="488" w:hanging="283"/>
              <w:rPr>
                <w:rFonts w:ascii="Arial" w:hAnsi="Arial" w:cs="Arial"/>
                <w:color w:val="212121"/>
              </w:rPr>
            </w:pPr>
            <w:r w:rsidRPr="00D141EA">
              <w:rPr>
                <w:rFonts w:ascii="Arial" w:hAnsi="Arial" w:cs="Arial"/>
                <w:color w:val="212121"/>
              </w:rPr>
              <w:t>RADIUS,</w:t>
            </w:r>
          </w:p>
          <w:p w14:paraId="719AAB53" w14:textId="77777777" w:rsidR="00E8375D" w:rsidRPr="00D141EA" w:rsidRDefault="00E8375D" w:rsidP="00D141EA">
            <w:pPr>
              <w:pStyle w:val="Akapitzlist"/>
              <w:numPr>
                <w:ilvl w:val="0"/>
                <w:numId w:val="27"/>
              </w:numPr>
              <w:ind w:left="488" w:hanging="283"/>
              <w:rPr>
                <w:rFonts w:ascii="Arial" w:hAnsi="Arial" w:cs="Arial"/>
                <w:color w:val="212121"/>
              </w:rPr>
            </w:pPr>
            <w:proofErr w:type="spellStart"/>
            <w:r w:rsidRPr="00D141EA">
              <w:rPr>
                <w:rFonts w:ascii="Arial" w:hAnsi="Arial" w:cs="Arial"/>
                <w:color w:val="212121"/>
              </w:rPr>
              <w:t>SYSLog</w:t>
            </w:r>
            <w:proofErr w:type="spellEnd"/>
          </w:p>
        </w:tc>
        <w:tc>
          <w:tcPr>
            <w:tcW w:w="1842" w:type="dxa"/>
            <w:tcBorders>
              <w:top w:val="single" w:sz="4" w:space="0" w:color="000000"/>
              <w:left w:val="single" w:sz="4" w:space="0" w:color="000000"/>
              <w:bottom w:val="single" w:sz="4" w:space="0" w:color="000000"/>
              <w:right w:val="single" w:sz="4" w:space="0" w:color="000000"/>
            </w:tcBorders>
            <w:vAlign w:val="center"/>
          </w:tcPr>
          <w:p w14:paraId="55AB798D" w14:textId="3F019198"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2438EC24" w14:textId="272C8A13" w:rsidR="00E8375D" w:rsidRPr="00D141EA" w:rsidRDefault="00E8375D" w:rsidP="00D141EA">
            <w:pPr>
              <w:rPr>
                <w:rFonts w:ascii="Arial" w:hAnsi="Arial" w:cs="Arial"/>
                <w:i/>
                <w:iCs/>
                <w:color w:val="212121"/>
              </w:rPr>
            </w:pPr>
          </w:p>
        </w:tc>
      </w:tr>
      <w:tr w:rsidR="00D141EA" w:rsidRPr="00D141EA" w14:paraId="0D50EDC5" w14:textId="77777777" w:rsidTr="00D141EA">
        <w:trPr>
          <w:trHeight w:val="495"/>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301D249D" w14:textId="0DA96C84" w:rsidR="00E8375D" w:rsidRPr="00D141EA" w:rsidRDefault="009B1246" w:rsidP="00D141EA">
            <w:pPr>
              <w:pStyle w:val="Akapitzlist"/>
              <w:ind w:left="-112" w:right="-137"/>
              <w:contextualSpacing w:val="0"/>
              <w:jc w:val="center"/>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70</w:t>
            </w:r>
          </w:p>
        </w:tc>
        <w:tc>
          <w:tcPr>
            <w:tcW w:w="8250" w:type="dxa"/>
            <w:tcBorders>
              <w:top w:val="single" w:sz="4" w:space="0" w:color="000000"/>
              <w:left w:val="single" w:sz="4" w:space="0" w:color="000000"/>
              <w:bottom w:val="single" w:sz="4" w:space="0" w:color="000000"/>
              <w:right w:val="single" w:sz="4" w:space="0" w:color="000000"/>
            </w:tcBorders>
            <w:vAlign w:val="center"/>
          </w:tcPr>
          <w:p w14:paraId="69127279" w14:textId="5B57C17E" w:rsidR="00E8375D" w:rsidRPr="00D141EA" w:rsidRDefault="00E8375D" w:rsidP="00D141EA">
            <w:pPr>
              <w:rPr>
                <w:rFonts w:ascii="Arial" w:hAnsi="Arial" w:cs="Arial"/>
                <w:color w:val="212121"/>
              </w:rPr>
            </w:pPr>
            <w:r w:rsidRPr="00D141EA">
              <w:rPr>
                <w:rFonts w:ascii="Arial" w:hAnsi="Arial" w:cs="Arial"/>
                <w:color w:val="212121"/>
              </w:rPr>
              <w:t>Listwy kompatybilne i pozwalające na integrację z zewnętrznym oprogramowaniem do integracji i wizualizacji typu systemu automatyki serwerowni</w:t>
            </w:r>
          </w:p>
        </w:tc>
        <w:tc>
          <w:tcPr>
            <w:tcW w:w="1842" w:type="dxa"/>
            <w:tcBorders>
              <w:top w:val="single" w:sz="4" w:space="0" w:color="000000"/>
              <w:left w:val="single" w:sz="4" w:space="0" w:color="000000"/>
              <w:bottom w:val="single" w:sz="4" w:space="0" w:color="000000"/>
              <w:right w:val="single" w:sz="4" w:space="0" w:color="000000"/>
            </w:tcBorders>
            <w:vAlign w:val="center"/>
          </w:tcPr>
          <w:p w14:paraId="03BE8B30" w14:textId="1861E955"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39EE7D7D" w14:textId="77777777" w:rsidR="00E8375D" w:rsidRPr="00D141EA" w:rsidRDefault="00E8375D" w:rsidP="00D141EA">
            <w:pPr>
              <w:rPr>
                <w:rFonts w:ascii="Arial" w:hAnsi="Arial" w:cs="Arial"/>
                <w:i/>
                <w:iCs/>
                <w:color w:val="212121"/>
              </w:rPr>
            </w:pPr>
          </w:p>
        </w:tc>
      </w:tr>
      <w:tr w:rsidR="00D141EA" w:rsidRPr="00D141EA" w14:paraId="7B190641" w14:textId="77777777" w:rsidTr="001A428D">
        <w:trPr>
          <w:trHeight w:val="704"/>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69076A29" w14:textId="29ABD71E" w:rsidR="00E8375D" w:rsidRPr="00D141EA" w:rsidRDefault="009B1246" w:rsidP="00D141EA">
            <w:pPr>
              <w:pStyle w:val="Akapitzlist"/>
              <w:ind w:left="-112" w:right="-137"/>
              <w:contextualSpacing w:val="0"/>
              <w:jc w:val="center"/>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71</w:t>
            </w:r>
          </w:p>
        </w:tc>
        <w:tc>
          <w:tcPr>
            <w:tcW w:w="8250" w:type="dxa"/>
            <w:tcBorders>
              <w:top w:val="single" w:sz="4" w:space="0" w:color="000000"/>
              <w:left w:val="single" w:sz="4" w:space="0" w:color="000000"/>
              <w:bottom w:val="single" w:sz="4" w:space="0" w:color="000000"/>
              <w:right w:val="single" w:sz="4" w:space="0" w:color="000000"/>
            </w:tcBorders>
            <w:vAlign w:val="center"/>
          </w:tcPr>
          <w:p w14:paraId="5DE25109" w14:textId="21D0D8B4" w:rsidR="00E8375D" w:rsidRPr="00D141EA" w:rsidRDefault="00E8375D" w:rsidP="00D141EA">
            <w:pPr>
              <w:rPr>
                <w:rFonts w:ascii="Arial" w:hAnsi="Arial" w:cs="Arial"/>
                <w:color w:val="212121"/>
              </w:rPr>
            </w:pPr>
            <w:r w:rsidRPr="00D141EA">
              <w:rPr>
                <w:rFonts w:ascii="Arial" w:hAnsi="Arial" w:cs="Arial"/>
                <w:color w:val="212121"/>
              </w:rPr>
              <w:t xml:space="preserve">Listwy muszą spełniać najnowsze wydania norm: </w:t>
            </w:r>
          </w:p>
          <w:p w14:paraId="5C80A0E0" w14:textId="13ECE280" w:rsidR="00E8375D" w:rsidRPr="00D141EA" w:rsidRDefault="00E8375D" w:rsidP="00D141EA">
            <w:pPr>
              <w:rPr>
                <w:rFonts w:ascii="Arial" w:hAnsi="Arial" w:cs="Arial"/>
                <w:color w:val="212121"/>
              </w:rPr>
            </w:pPr>
            <w:r w:rsidRPr="00D141EA">
              <w:rPr>
                <w:rFonts w:ascii="Arial" w:hAnsi="Arial" w:cs="Arial"/>
                <w:color w:val="212121"/>
              </w:rPr>
              <w:t>PN-EN IEC 62368-1, PN-EN 55032, PN-EN 55035, PN-EN 61000-3-12, PN-EN IEC 61000-3-11</w:t>
            </w:r>
          </w:p>
        </w:tc>
        <w:tc>
          <w:tcPr>
            <w:tcW w:w="1842" w:type="dxa"/>
            <w:tcBorders>
              <w:top w:val="single" w:sz="4" w:space="0" w:color="000000"/>
              <w:left w:val="single" w:sz="4" w:space="0" w:color="000000"/>
              <w:bottom w:val="single" w:sz="4" w:space="0" w:color="000000"/>
              <w:right w:val="single" w:sz="4" w:space="0" w:color="000000"/>
            </w:tcBorders>
            <w:vAlign w:val="center"/>
          </w:tcPr>
          <w:p w14:paraId="4DA8A67D" w14:textId="2DD14634" w:rsidR="00E8375D" w:rsidRPr="00D141EA" w:rsidRDefault="008F7F8E"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5A07DF94" w14:textId="77777777" w:rsidR="00E8375D" w:rsidRPr="00D141EA" w:rsidRDefault="00E8375D" w:rsidP="00D141EA">
            <w:pPr>
              <w:rPr>
                <w:rFonts w:ascii="Arial" w:hAnsi="Arial" w:cs="Arial"/>
                <w:i/>
                <w:iCs/>
                <w:color w:val="212121"/>
              </w:rPr>
            </w:pPr>
          </w:p>
        </w:tc>
      </w:tr>
      <w:tr w:rsidR="00D141EA" w:rsidRPr="00D141EA" w14:paraId="55330517" w14:textId="77777777" w:rsidTr="00D141EA">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74BE4B5F" w14:textId="77777777" w:rsidR="00E8375D" w:rsidRPr="00D141EA" w:rsidRDefault="00E8375D" w:rsidP="00D141EA">
            <w:pPr>
              <w:pStyle w:val="Akapitzlist"/>
              <w:contextualSpacing w:val="0"/>
              <w:jc w:val="center"/>
              <w:rPr>
                <w:rFonts w:ascii="Arial" w:eastAsia="Songti SC" w:hAnsi="Arial" w:cs="Arial"/>
                <w:color w:val="212121"/>
                <w:kern w:val="3"/>
                <w:lang w:eastAsia="zh-CN" w:bidi="hi-IN"/>
                <w14:ligatures w14:val="none"/>
              </w:rPr>
            </w:pPr>
          </w:p>
        </w:tc>
        <w:tc>
          <w:tcPr>
            <w:tcW w:w="8250" w:type="dxa"/>
            <w:tcBorders>
              <w:top w:val="single" w:sz="4" w:space="0" w:color="000000"/>
              <w:left w:val="single" w:sz="4" w:space="0" w:color="000000"/>
              <w:bottom w:val="single" w:sz="4" w:space="0" w:color="000000"/>
              <w:right w:val="single" w:sz="4" w:space="0" w:color="000000"/>
            </w:tcBorders>
            <w:vAlign w:val="center"/>
          </w:tcPr>
          <w:p w14:paraId="188F4652" w14:textId="605096FA" w:rsidR="00E8375D" w:rsidRPr="00D141EA" w:rsidRDefault="00E8375D" w:rsidP="00D141EA">
            <w:pPr>
              <w:pStyle w:val="Nagwek1"/>
              <w:suppressAutoHyphens/>
              <w:spacing w:before="0" w:after="0"/>
              <w:rPr>
                <w:rFonts w:ascii="Arial" w:hAnsi="Arial" w:cs="Arial"/>
                <w:color w:val="212121"/>
              </w:rPr>
            </w:pPr>
            <w:r w:rsidRPr="00D141EA">
              <w:rPr>
                <w:rFonts w:ascii="Arial" w:eastAsia="Songti SC" w:hAnsi="Arial" w:cs="Arial"/>
                <w:b/>
                <w:bCs/>
                <w:color w:val="212121"/>
                <w:kern w:val="3"/>
                <w:sz w:val="22"/>
                <w:szCs w:val="22"/>
                <w:lang w:eastAsia="zh-CN" w:bidi="hi-IN"/>
                <w14:ligatures w14:val="none"/>
              </w:rPr>
              <w:t>Stałe urządzenie gaśnicze – Panel SUG</w:t>
            </w:r>
          </w:p>
        </w:tc>
        <w:tc>
          <w:tcPr>
            <w:tcW w:w="1842" w:type="dxa"/>
            <w:tcBorders>
              <w:top w:val="single" w:sz="4" w:space="0" w:color="000000"/>
              <w:left w:val="single" w:sz="4" w:space="0" w:color="000000"/>
              <w:bottom w:val="single" w:sz="4" w:space="0" w:color="000000"/>
              <w:right w:val="single" w:sz="4" w:space="0" w:color="000000"/>
            </w:tcBorders>
            <w:vAlign w:val="center"/>
          </w:tcPr>
          <w:p w14:paraId="4B896BA4" w14:textId="77777777" w:rsidR="00E8375D" w:rsidRPr="00D141EA" w:rsidRDefault="00E8375D" w:rsidP="00D141EA">
            <w:pPr>
              <w:pStyle w:val="Standard"/>
              <w:jc w:val="center"/>
              <w:rPr>
                <w:rFonts w:ascii="Arial" w:hAnsi="Arial" w:cs="Arial"/>
                <w:color w:val="212121"/>
                <w:sz w:val="22"/>
                <w:szCs w:val="22"/>
              </w:rPr>
            </w:pPr>
          </w:p>
        </w:tc>
        <w:tc>
          <w:tcPr>
            <w:tcW w:w="3686" w:type="dxa"/>
            <w:tcBorders>
              <w:top w:val="single" w:sz="4" w:space="0" w:color="000000"/>
              <w:left w:val="single" w:sz="4" w:space="0" w:color="000000"/>
              <w:bottom w:val="single" w:sz="4" w:space="0" w:color="000000"/>
              <w:right w:val="single" w:sz="4" w:space="0" w:color="000000"/>
            </w:tcBorders>
          </w:tcPr>
          <w:p w14:paraId="1C070AB8" w14:textId="77777777" w:rsidR="00E8375D" w:rsidRPr="00D141EA" w:rsidRDefault="00E8375D" w:rsidP="00D141EA">
            <w:pPr>
              <w:rPr>
                <w:rFonts w:ascii="Arial" w:hAnsi="Arial" w:cs="Arial"/>
                <w:i/>
                <w:iCs/>
                <w:color w:val="212121"/>
              </w:rPr>
            </w:pPr>
          </w:p>
        </w:tc>
      </w:tr>
      <w:tr w:rsidR="00D141EA" w:rsidRPr="00D141EA" w14:paraId="6F57AC6B" w14:textId="77777777" w:rsidTr="00A4150A">
        <w:trPr>
          <w:trHeight w:val="1127"/>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215731CD" w14:textId="4FEB975A" w:rsidR="00E8375D" w:rsidRPr="00D141EA" w:rsidRDefault="009B1246" w:rsidP="00D141EA">
            <w:pPr>
              <w:pStyle w:val="Akapitzlist"/>
              <w:ind w:left="-112" w:right="-137"/>
              <w:contextualSpacing w:val="0"/>
              <w:jc w:val="center"/>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lastRenderedPageBreak/>
              <w:t>7</w:t>
            </w:r>
            <w:r w:rsidR="007E7372" w:rsidRPr="00D141EA">
              <w:rPr>
                <w:rFonts w:ascii="Arial" w:eastAsia="Songti SC" w:hAnsi="Arial" w:cs="Arial"/>
                <w:color w:val="212121"/>
                <w:kern w:val="3"/>
                <w:lang w:eastAsia="zh-CN" w:bidi="hi-IN"/>
                <w14:ligatures w14:val="none"/>
              </w:rPr>
              <w:t>2</w:t>
            </w:r>
          </w:p>
        </w:tc>
        <w:tc>
          <w:tcPr>
            <w:tcW w:w="8250" w:type="dxa"/>
            <w:tcBorders>
              <w:top w:val="single" w:sz="4" w:space="0" w:color="000000"/>
              <w:left w:val="single" w:sz="4" w:space="0" w:color="000000"/>
              <w:bottom w:val="single" w:sz="4" w:space="0" w:color="000000"/>
              <w:right w:val="single" w:sz="4" w:space="0" w:color="000000"/>
            </w:tcBorders>
            <w:vAlign w:val="center"/>
          </w:tcPr>
          <w:p w14:paraId="0BBA2311" w14:textId="13C2A27A" w:rsidR="00E8375D" w:rsidRPr="00D141EA" w:rsidRDefault="00E8375D" w:rsidP="00D141EA">
            <w:pPr>
              <w:jc w:val="both"/>
              <w:rPr>
                <w:rFonts w:ascii="Arial" w:hAnsi="Arial" w:cs="Arial"/>
                <w:color w:val="212121"/>
              </w:rPr>
            </w:pPr>
            <w:r w:rsidRPr="00D141EA">
              <w:rPr>
                <w:rFonts w:ascii="Arial" w:hAnsi="Arial" w:cs="Arial"/>
                <w:color w:val="212121"/>
              </w:rPr>
              <w:t xml:space="preserve">Jako system wczesnego wykrywania pożaru należy zastosować urządzenia, które instalowane będą w szafach typu </w:t>
            </w:r>
            <w:proofErr w:type="spellStart"/>
            <w:r w:rsidRPr="00D141EA">
              <w:rPr>
                <w:rFonts w:ascii="Arial" w:hAnsi="Arial" w:cs="Arial"/>
                <w:color w:val="212121"/>
              </w:rPr>
              <w:t>rack</w:t>
            </w:r>
            <w:proofErr w:type="spellEnd"/>
            <w:r w:rsidRPr="00D141EA">
              <w:rPr>
                <w:rFonts w:ascii="Arial" w:hAnsi="Arial" w:cs="Arial"/>
                <w:color w:val="212121"/>
              </w:rPr>
              <w:t>. Urządzenia mogą monitorować grupę urządzeń zamkniętych w szczelnych szafach. Pobierane powietrze jest przeprowadzane przez czujnik pożaru (zespolony czujnik dymu i temperatury). W przypadku wykrycia dymu lub nagłego wzrostu temperatury przez wysokoczułe czujniki, urządzenie detekcyjne wyzwala alarm, który powoduje załączenie urządzenia gaśniczego. Sprawność czujnika jest stale monitorowana przez elektronikę na karcie sterującej, wbudowaną w urządzenie detekcyjne.</w:t>
            </w:r>
          </w:p>
        </w:tc>
        <w:tc>
          <w:tcPr>
            <w:tcW w:w="1842" w:type="dxa"/>
            <w:tcBorders>
              <w:top w:val="single" w:sz="4" w:space="0" w:color="000000"/>
              <w:left w:val="single" w:sz="4" w:space="0" w:color="000000"/>
              <w:bottom w:val="single" w:sz="4" w:space="0" w:color="000000"/>
              <w:right w:val="single" w:sz="4" w:space="0" w:color="000000"/>
            </w:tcBorders>
            <w:vAlign w:val="center"/>
          </w:tcPr>
          <w:p w14:paraId="7EE00555" w14:textId="617655B3"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044893B8" w14:textId="77777777" w:rsidR="00E8375D" w:rsidRPr="00D141EA" w:rsidRDefault="00E8375D" w:rsidP="00D141EA">
            <w:pPr>
              <w:rPr>
                <w:rFonts w:ascii="Arial" w:hAnsi="Arial" w:cs="Arial"/>
                <w:i/>
                <w:iCs/>
                <w:color w:val="212121"/>
              </w:rPr>
            </w:pPr>
          </w:p>
        </w:tc>
      </w:tr>
      <w:tr w:rsidR="00D141EA" w:rsidRPr="00D141EA" w14:paraId="4C9618EF" w14:textId="77777777" w:rsidTr="00D141EA">
        <w:trPr>
          <w:trHeight w:val="7363"/>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117E7604" w14:textId="34D9BBB5" w:rsidR="00E8375D" w:rsidRPr="00D141EA" w:rsidRDefault="009B1246" w:rsidP="00D141EA">
            <w:pPr>
              <w:pStyle w:val="Akapitzlist"/>
              <w:ind w:left="-112" w:right="-137"/>
              <w:contextualSpacing w:val="0"/>
              <w:jc w:val="center"/>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7</w:t>
            </w:r>
            <w:r w:rsidR="007E7372" w:rsidRPr="00D141EA">
              <w:rPr>
                <w:rFonts w:ascii="Arial" w:eastAsia="Songti SC" w:hAnsi="Arial" w:cs="Arial"/>
                <w:color w:val="212121"/>
                <w:kern w:val="3"/>
                <w:lang w:eastAsia="zh-CN" w:bidi="hi-IN"/>
                <w14:ligatures w14:val="none"/>
              </w:rPr>
              <w:t>3</w:t>
            </w:r>
          </w:p>
        </w:tc>
        <w:tc>
          <w:tcPr>
            <w:tcW w:w="8250" w:type="dxa"/>
            <w:tcBorders>
              <w:top w:val="single" w:sz="4" w:space="0" w:color="000000"/>
              <w:left w:val="single" w:sz="4" w:space="0" w:color="000000"/>
              <w:bottom w:val="single" w:sz="4" w:space="0" w:color="000000"/>
              <w:right w:val="single" w:sz="4" w:space="0" w:color="000000"/>
            </w:tcBorders>
            <w:vAlign w:val="center"/>
          </w:tcPr>
          <w:p w14:paraId="3B8235B8" w14:textId="3FFCFD74" w:rsidR="00E8375D" w:rsidRPr="00D141EA" w:rsidRDefault="00E8375D" w:rsidP="00D141EA">
            <w:pPr>
              <w:rPr>
                <w:rFonts w:ascii="Arial" w:hAnsi="Arial" w:cs="Arial"/>
                <w:color w:val="212121"/>
              </w:rPr>
            </w:pPr>
            <w:r w:rsidRPr="00D141EA">
              <w:rPr>
                <w:rFonts w:ascii="Arial" w:hAnsi="Arial" w:cs="Arial"/>
                <w:color w:val="212121"/>
              </w:rPr>
              <w:t>Urządzenie wcześnie wykrywające pożar charakteryzujące się parametrami/wyposażeniem/ funkcjonalnością:</w:t>
            </w:r>
          </w:p>
          <w:p w14:paraId="0D53AB83" w14:textId="74022A75" w:rsidR="00E8375D" w:rsidRPr="00D141EA" w:rsidRDefault="00E8375D" w:rsidP="00D141EA">
            <w:pPr>
              <w:pStyle w:val="Akapitzlist"/>
              <w:numPr>
                <w:ilvl w:val="0"/>
                <w:numId w:val="9"/>
              </w:numPr>
              <w:ind w:left="488" w:hanging="283"/>
              <w:jc w:val="both"/>
              <w:rPr>
                <w:rFonts w:ascii="Arial" w:hAnsi="Arial" w:cs="Arial"/>
                <w:color w:val="212121"/>
              </w:rPr>
            </w:pPr>
            <w:r w:rsidRPr="00D141EA">
              <w:rPr>
                <w:rFonts w:ascii="Arial" w:hAnsi="Arial" w:cs="Arial"/>
                <w:color w:val="212121"/>
              </w:rPr>
              <w:t>obudowa dostosowana do montażu w przestrzeni 19” o max. zajętości 1U,</w:t>
            </w:r>
          </w:p>
          <w:p w14:paraId="5DE787FF" w14:textId="1223AD56" w:rsidR="00E8375D" w:rsidRPr="00D141EA" w:rsidRDefault="00E8375D" w:rsidP="00D141EA">
            <w:pPr>
              <w:pStyle w:val="Akapitzlist"/>
              <w:numPr>
                <w:ilvl w:val="0"/>
                <w:numId w:val="9"/>
              </w:numPr>
              <w:ind w:left="488" w:hanging="283"/>
              <w:jc w:val="both"/>
              <w:rPr>
                <w:rFonts w:ascii="Arial" w:hAnsi="Arial" w:cs="Arial"/>
                <w:color w:val="212121"/>
              </w:rPr>
            </w:pPr>
            <w:r w:rsidRPr="00D141EA">
              <w:rPr>
                <w:rFonts w:ascii="Arial" w:hAnsi="Arial" w:cs="Arial"/>
                <w:color w:val="212121"/>
              </w:rPr>
              <w:t>środek gaśniczy: FK 5-1-12 NOVEC (wg EN 15004-2),</w:t>
            </w:r>
          </w:p>
          <w:p w14:paraId="16591F73" w14:textId="7DBD8631" w:rsidR="00E8375D" w:rsidRPr="00D141EA" w:rsidRDefault="00E8375D" w:rsidP="00D141EA">
            <w:pPr>
              <w:pStyle w:val="Akapitzlist"/>
              <w:numPr>
                <w:ilvl w:val="0"/>
                <w:numId w:val="9"/>
              </w:numPr>
              <w:ind w:left="488" w:hanging="283"/>
              <w:jc w:val="both"/>
              <w:rPr>
                <w:rFonts w:ascii="Arial" w:hAnsi="Arial" w:cs="Arial"/>
                <w:color w:val="212121"/>
              </w:rPr>
            </w:pPr>
            <w:r w:rsidRPr="00D141EA">
              <w:rPr>
                <w:rFonts w:ascii="Arial" w:hAnsi="Arial" w:cs="Arial"/>
                <w:color w:val="212121"/>
              </w:rPr>
              <w:t>klasa ochrony urządzenia min. IP20,</w:t>
            </w:r>
          </w:p>
          <w:p w14:paraId="74184223" w14:textId="5C43E6D7" w:rsidR="00E8375D" w:rsidRPr="00D141EA" w:rsidRDefault="00E8375D" w:rsidP="00D141EA">
            <w:pPr>
              <w:pStyle w:val="Akapitzlist"/>
              <w:numPr>
                <w:ilvl w:val="0"/>
                <w:numId w:val="9"/>
              </w:numPr>
              <w:ind w:left="488" w:hanging="283"/>
              <w:jc w:val="both"/>
              <w:rPr>
                <w:rFonts w:ascii="Arial" w:hAnsi="Arial" w:cs="Arial"/>
                <w:color w:val="212121"/>
              </w:rPr>
            </w:pPr>
            <w:r w:rsidRPr="00D141EA">
              <w:rPr>
                <w:rFonts w:ascii="Arial" w:hAnsi="Arial" w:cs="Arial"/>
                <w:color w:val="212121"/>
              </w:rPr>
              <w:t>waga środka gaśniczego: 2,5kg (1,64 l.),</w:t>
            </w:r>
          </w:p>
          <w:p w14:paraId="61AE1DDE" w14:textId="77777777" w:rsidR="00E8375D" w:rsidRPr="00D141EA" w:rsidRDefault="00E8375D" w:rsidP="00D141EA">
            <w:pPr>
              <w:pStyle w:val="Akapitzlist"/>
              <w:numPr>
                <w:ilvl w:val="0"/>
                <w:numId w:val="9"/>
              </w:numPr>
              <w:ind w:left="488" w:hanging="283"/>
              <w:jc w:val="both"/>
              <w:rPr>
                <w:rFonts w:ascii="Arial" w:hAnsi="Arial" w:cs="Arial"/>
                <w:color w:val="212121"/>
              </w:rPr>
            </w:pPr>
            <w:r w:rsidRPr="00D141EA">
              <w:rPr>
                <w:rFonts w:ascii="Arial" w:hAnsi="Arial" w:cs="Arial"/>
                <w:color w:val="212121"/>
              </w:rPr>
              <w:t>zakres temp. pracy: +5°C do +45°C</w:t>
            </w:r>
          </w:p>
          <w:p w14:paraId="6FBCAFE0" w14:textId="78B5CC66" w:rsidR="00E8375D" w:rsidRPr="00D141EA" w:rsidRDefault="00E8375D" w:rsidP="00D141EA">
            <w:pPr>
              <w:pStyle w:val="Akapitzlist"/>
              <w:numPr>
                <w:ilvl w:val="0"/>
                <w:numId w:val="9"/>
              </w:numPr>
              <w:ind w:left="488" w:hanging="283"/>
              <w:jc w:val="both"/>
              <w:rPr>
                <w:rFonts w:ascii="Arial" w:hAnsi="Arial" w:cs="Arial"/>
                <w:color w:val="212121"/>
              </w:rPr>
            </w:pPr>
            <w:r w:rsidRPr="00D141EA">
              <w:rPr>
                <w:rFonts w:ascii="Arial" w:hAnsi="Arial" w:cs="Arial"/>
                <w:color w:val="212121"/>
              </w:rPr>
              <w:t xml:space="preserve">napięcie zasilania nominalne: 100-240V 50/ 60 </w:t>
            </w:r>
            <w:proofErr w:type="spellStart"/>
            <w:r w:rsidRPr="00D141EA">
              <w:rPr>
                <w:rFonts w:ascii="Arial" w:hAnsi="Arial" w:cs="Arial"/>
                <w:color w:val="212121"/>
              </w:rPr>
              <w:t>Hz</w:t>
            </w:r>
            <w:proofErr w:type="spellEnd"/>
            <w:r w:rsidRPr="00D141EA">
              <w:rPr>
                <w:rFonts w:ascii="Arial" w:hAnsi="Arial" w:cs="Arial"/>
                <w:color w:val="212121"/>
              </w:rPr>
              <w:t>,</w:t>
            </w:r>
          </w:p>
          <w:p w14:paraId="34B42999" w14:textId="7CCC43E9" w:rsidR="00E8375D" w:rsidRPr="00D141EA" w:rsidRDefault="00E8375D" w:rsidP="00D141EA">
            <w:pPr>
              <w:pStyle w:val="Akapitzlist"/>
              <w:numPr>
                <w:ilvl w:val="0"/>
                <w:numId w:val="9"/>
              </w:numPr>
              <w:ind w:left="488" w:hanging="283"/>
              <w:jc w:val="both"/>
              <w:rPr>
                <w:rFonts w:ascii="Arial" w:hAnsi="Arial" w:cs="Arial"/>
                <w:color w:val="212121"/>
              </w:rPr>
            </w:pPr>
            <w:r w:rsidRPr="00D141EA">
              <w:rPr>
                <w:rFonts w:ascii="Arial" w:hAnsi="Arial" w:cs="Arial"/>
                <w:color w:val="212121"/>
              </w:rPr>
              <w:t>zintegrowane w obudowie baterie zasilania awaryjnego (czas podtrzymania pracy min. 4 godz.),</w:t>
            </w:r>
          </w:p>
          <w:p w14:paraId="7EACAAEB" w14:textId="43563B41" w:rsidR="00E8375D" w:rsidRPr="00D141EA" w:rsidRDefault="00E8375D" w:rsidP="00D141EA">
            <w:pPr>
              <w:pStyle w:val="Akapitzlist"/>
              <w:numPr>
                <w:ilvl w:val="0"/>
                <w:numId w:val="9"/>
              </w:numPr>
              <w:ind w:left="488" w:hanging="283"/>
              <w:jc w:val="both"/>
              <w:rPr>
                <w:rFonts w:ascii="Arial" w:hAnsi="Arial" w:cs="Arial"/>
                <w:color w:val="212121"/>
              </w:rPr>
            </w:pPr>
            <w:r w:rsidRPr="00D141EA">
              <w:rPr>
                <w:rFonts w:ascii="Arial" w:hAnsi="Arial" w:cs="Arial"/>
                <w:color w:val="212121"/>
              </w:rPr>
              <w:t>gniazda do podłączenia min. 4 osobnych czujników otwarcia drzwi szaf/ automatyczne rozbrojenie systemu gaszenia w przypadku otwarcia drzwi szaf oraz międzyrzędowych klimatyzatorów,</w:t>
            </w:r>
          </w:p>
          <w:p w14:paraId="4125FF7E" w14:textId="5E2BFEF5" w:rsidR="00E8375D" w:rsidRPr="00D141EA" w:rsidRDefault="00E8375D" w:rsidP="00D141EA">
            <w:pPr>
              <w:pStyle w:val="Akapitzlist"/>
              <w:numPr>
                <w:ilvl w:val="0"/>
                <w:numId w:val="9"/>
              </w:numPr>
              <w:ind w:left="488" w:hanging="283"/>
              <w:jc w:val="both"/>
              <w:rPr>
                <w:rFonts w:ascii="Arial" w:hAnsi="Arial" w:cs="Arial"/>
                <w:color w:val="212121"/>
              </w:rPr>
            </w:pPr>
            <w:r w:rsidRPr="00D141EA">
              <w:rPr>
                <w:rFonts w:ascii="Arial" w:hAnsi="Arial" w:cs="Arial"/>
                <w:color w:val="212121"/>
              </w:rPr>
              <w:t>gniazdo do połączenia z nadrzędnym systemem monitorowania parametrów środowiskowych,</w:t>
            </w:r>
          </w:p>
          <w:p w14:paraId="69C76401" w14:textId="58E0EEBE" w:rsidR="00E8375D" w:rsidRPr="00D141EA" w:rsidRDefault="00E8375D" w:rsidP="00D141EA">
            <w:pPr>
              <w:pStyle w:val="Akapitzlist"/>
              <w:numPr>
                <w:ilvl w:val="0"/>
                <w:numId w:val="9"/>
              </w:numPr>
              <w:ind w:left="488" w:hanging="283"/>
              <w:jc w:val="both"/>
              <w:rPr>
                <w:rFonts w:ascii="Arial" w:hAnsi="Arial" w:cs="Arial"/>
                <w:color w:val="212121"/>
              </w:rPr>
            </w:pPr>
            <w:r w:rsidRPr="00D141EA">
              <w:rPr>
                <w:rFonts w:ascii="Arial" w:hAnsi="Arial" w:cs="Arial"/>
                <w:color w:val="212121"/>
              </w:rPr>
              <w:t>złącze do podłączenia sygnalizatora akustyczno-dźwiękowego,</w:t>
            </w:r>
          </w:p>
          <w:p w14:paraId="21547566" w14:textId="09E0A798" w:rsidR="00E8375D" w:rsidRPr="00D141EA" w:rsidRDefault="00E8375D" w:rsidP="00D141EA">
            <w:pPr>
              <w:pStyle w:val="Akapitzlist"/>
              <w:numPr>
                <w:ilvl w:val="0"/>
                <w:numId w:val="9"/>
              </w:numPr>
              <w:ind w:left="488" w:hanging="283"/>
              <w:jc w:val="both"/>
              <w:rPr>
                <w:rFonts w:ascii="Arial" w:hAnsi="Arial" w:cs="Arial"/>
                <w:color w:val="212121"/>
              </w:rPr>
            </w:pPr>
            <w:r w:rsidRPr="00D141EA">
              <w:rPr>
                <w:rFonts w:ascii="Arial" w:hAnsi="Arial" w:cs="Arial"/>
                <w:color w:val="212121"/>
              </w:rPr>
              <w:t xml:space="preserve">złącze komunikacyjne RJ45 umożliwiające odczytanie stanów pracy i zdarzeń, wprowadzanie ustawień. Możliwe jest np. odczytanie pamięci błędów, parametryzacja wejść/wyjść, wgranie nowego </w:t>
            </w:r>
            <w:proofErr w:type="spellStart"/>
            <w:r w:rsidRPr="00D141EA">
              <w:rPr>
                <w:rFonts w:ascii="Arial" w:hAnsi="Arial" w:cs="Arial"/>
                <w:color w:val="212121"/>
              </w:rPr>
              <w:t>firmware</w:t>
            </w:r>
            <w:proofErr w:type="spellEnd"/>
            <w:r w:rsidRPr="00D141EA">
              <w:rPr>
                <w:rFonts w:ascii="Arial" w:hAnsi="Arial" w:cs="Arial"/>
                <w:color w:val="212121"/>
              </w:rPr>
              <w:t>,</w:t>
            </w:r>
          </w:p>
          <w:p w14:paraId="40288745" w14:textId="0A8A1E81" w:rsidR="00E8375D" w:rsidRPr="00D141EA" w:rsidRDefault="00E8375D" w:rsidP="00D141EA">
            <w:pPr>
              <w:pStyle w:val="Akapitzlist"/>
              <w:numPr>
                <w:ilvl w:val="0"/>
                <w:numId w:val="9"/>
              </w:numPr>
              <w:ind w:left="488" w:hanging="283"/>
              <w:jc w:val="both"/>
              <w:rPr>
                <w:rFonts w:ascii="Arial" w:hAnsi="Arial" w:cs="Arial"/>
                <w:color w:val="212121"/>
              </w:rPr>
            </w:pPr>
            <w:r w:rsidRPr="00D141EA">
              <w:rPr>
                <w:rFonts w:ascii="Arial" w:hAnsi="Arial" w:cs="Arial"/>
                <w:color w:val="212121"/>
              </w:rPr>
              <w:t>wskaźniki LED na panelu frontowym urządzenia,</w:t>
            </w:r>
          </w:p>
          <w:p w14:paraId="6DDA4B43" w14:textId="1339CF78" w:rsidR="00E8375D" w:rsidRPr="00D141EA" w:rsidRDefault="00E8375D" w:rsidP="00D141EA">
            <w:pPr>
              <w:pStyle w:val="Akapitzlist"/>
              <w:numPr>
                <w:ilvl w:val="0"/>
                <w:numId w:val="9"/>
              </w:numPr>
              <w:ind w:left="488" w:hanging="283"/>
              <w:jc w:val="both"/>
              <w:rPr>
                <w:rFonts w:ascii="Arial" w:hAnsi="Arial" w:cs="Arial"/>
                <w:color w:val="212121"/>
              </w:rPr>
            </w:pPr>
            <w:r w:rsidRPr="00D141EA">
              <w:rPr>
                <w:rFonts w:ascii="Arial" w:hAnsi="Arial" w:cs="Arial"/>
                <w:color w:val="212121"/>
              </w:rPr>
              <w:t>zbiornik środka gaśniczego zintegrowany w urządzeniu napełniony środkiem gaśniczym min. 1,6 l. bezbarwnym, nieprzewodzącym prądu elektrycznego, będącym cieczą, o zerowym potencjale niszczenia warstwy ozonowej,</w:t>
            </w:r>
          </w:p>
          <w:p w14:paraId="6A864A70" w14:textId="2BD8E5AB" w:rsidR="00E8375D" w:rsidRPr="00D141EA" w:rsidRDefault="00E8375D" w:rsidP="00D141EA">
            <w:pPr>
              <w:pStyle w:val="Akapitzlist"/>
              <w:numPr>
                <w:ilvl w:val="0"/>
                <w:numId w:val="9"/>
              </w:numPr>
              <w:ind w:left="488" w:right="28" w:hanging="283"/>
              <w:jc w:val="both"/>
              <w:rPr>
                <w:rFonts w:ascii="Arial" w:hAnsi="Arial" w:cs="Arial"/>
                <w:color w:val="212121"/>
              </w:rPr>
            </w:pPr>
            <w:r w:rsidRPr="00D141EA">
              <w:rPr>
                <w:rFonts w:ascii="Arial" w:hAnsi="Arial" w:cs="Arial"/>
                <w:color w:val="212121"/>
              </w:rPr>
              <w:t>rozprowadzanie środka gaśniczego poprzez rozładowanie ciśnienia z naboju gazu nośnego, zintegrowany wyzwalacz elektryczny,</w:t>
            </w:r>
          </w:p>
          <w:p w14:paraId="3CE2A9B1" w14:textId="77777777" w:rsidR="00E8375D" w:rsidRPr="00D141EA" w:rsidRDefault="00E8375D" w:rsidP="00D141EA">
            <w:pPr>
              <w:pStyle w:val="Akapitzlist"/>
              <w:numPr>
                <w:ilvl w:val="0"/>
                <w:numId w:val="9"/>
              </w:numPr>
              <w:ind w:left="488" w:right="28" w:hanging="283"/>
              <w:jc w:val="both"/>
              <w:rPr>
                <w:rFonts w:ascii="Arial" w:hAnsi="Arial" w:cs="Arial"/>
                <w:color w:val="212121"/>
              </w:rPr>
            </w:pPr>
            <w:r w:rsidRPr="00D141EA">
              <w:rPr>
                <w:rFonts w:ascii="Arial" w:hAnsi="Arial" w:cs="Arial"/>
                <w:color w:val="212121"/>
              </w:rPr>
              <w:t xml:space="preserve">automatyczne rozbrojenie systemu gaszenia w przypadku otwarcia drzwi przednich lub tylnych dla szaf sieciowych, serwerowych, a także urządzeń klimatyzacyjnych międzyrzędowych z powiadomieniem o rozbrojeniu systemu </w:t>
            </w:r>
          </w:p>
        </w:tc>
        <w:tc>
          <w:tcPr>
            <w:tcW w:w="1842" w:type="dxa"/>
            <w:tcBorders>
              <w:top w:val="single" w:sz="4" w:space="0" w:color="000000"/>
              <w:left w:val="single" w:sz="4" w:space="0" w:color="000000"/>
              <w:bottom w:val="single" w:sz="4" w:space="0" w:color="000000"/>
              <w:right w:val="single" w:sz="4" w:space="0" w:color="000000"/>
            </w:tcBorders>
            <w:vAlign w:val="center"/>
          </w:tcPr>
          <w:p w14:paraId="5E94C091" w14:textId="00B7D993"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7143AECE" w14:textId="77777777" w:rsidR="00E8375D" w:rsidRPr="00D141EA" w:rsidRDefault="00E8375D" w:rsidP="00D141EA">
            <w:pPr>
              <w:rPr>
                <w:rFonts w:ascii="Arial" w:hAnsi="Arial" w:cs="Arial"/>
                <w:i/>
                <w:iCs/>
                <w:color w:val="212121"/>
              </w:rPr>
            </w:pPr>
          </w:p>
        </w:tc>
      </w:tr>
      <w:tr w:rsidR="00D141EA" w:rsidRPr="00D141EA" w14:paraId="4662813C" w14:textId="77777777" w:rsidTr="00234D0F">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35476BA8" w14:textId="2B0C3C1B" w:rsidR="00E8375D" w:rsidRPr="00D141EA" w:rsidRDefault="009B1246" w:rsidP="00D141EA">
            <w:pPr>
              <w:pStyle w:val="Akapitzlist"/>
              <w:ind w:left="-112" w:right="-137"/>
              <w:contextualSpacing w:val="0"/>
              <w:jc w:val="center"/>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7</w:t>
            </w:r>
            <w:r w:rsidR="007E7372" w:rsidRPr="00D141EA">
              <w:rPr>
                <w:rFonts w:ascii="Arial" w:eastAsia="Songti SC" w:hAnsi="Arial" w:cs="Arial"/>
                <w:color w:val="212121"/>
                <w:kern w:val="3"/>
                <w:lang w:eastAsia="zh-CN" w:bidi="hi-IN"/>
                <w14:ligatures w14:val="none"/>
              </w:rPr>
              <w:t>4</w:t>
            </w:r>
          </w:p>
        </w:tc>
        <w:tc>
          <w:tcPr>
            <w:tcW w:w="8250" w:type="dxa"/>
            <w:tcBorders>
              <w:top w:val="single" w:sz="4" w:space="0" w:color="000000"/>
              <w:left w:val="single" w:sz="4" w:space="0" w:color="000000"/>
              <w:bottom w:val="single" w:sz="4" w:space="0" w:color="000000"/>
              <w:right w:val="single" w:sz="4" w:space="0" w:color="000000"/>
            </w:tcBorders>
            <w:vAlign w:val="center"/>
          </w:tcPr>
          <w:p w14:paraId="0FF9D5EA" w14:textId="2611C0DA" w:rsidR="00E8375D" w:rsidRPr="00D141EA" w:rsidRDefault="00E8375D" w:rsidP="00D141EA">
            <w:pPr>
              <w:ind w:right="28"/>
              <w:jc w:val="both"/>
              <w:rPr>
                <w:rFonts w:ascii="Arial" w:hAnsi="Arial" w:cs="Arial"/>
                <w:color w:val="212121"/>
              </w:rPr>
            </w:pPr>
            <w:r w:rsidRPr="00D141EA">
              <w:rPr>
                <w:rFonts w:ascii="Arial" w:hAnsi="Arial" w:cs="Arial"/>
                <w:color w:val="212121"/>
              </w:rPr>
              <w:t xml:space="preserve">Każda z szaf RACK-IT wyposażona w stałe urządzenia gaśnicze z systemem wczesnej detekcji. Panel SUG nie większy niż 1U. Każde z zastosowanych urządzeń posiada własny wewnętrzny zintegrowany pojemnik zawierający </w:t>
            </w:r>
            <w:r w:rsidRPr="00D141EA">
              <w:rPr>
                <w:rFonts w:ascii="Arial" w:hAnsi="Arial" w:cs="Arial"/>
                <w:noProof/>
                <w:color w:val="212121"/>
                <w:lang w:eastAsia="pl-PL"/>
              </w:rPr>
              <w:drawing>
                <wp:inline distT="0" distB="0" distL="0" distR="0" wp14:anchorId="54815436" wp14:editId="00888DE3">
                  <wp:extent cx="7620" cy="7620"/>
                  <wp:effectExtent l="0" t="0" r="0" b="0"/>
                  <wp:docPr id="9" name="Obraz 9" descr="cid:image003.jpg@01D5BCAD.832D5D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7" descr="cid:image003.jpg@01D5BCAD.832D5D10"/>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D141EA">
              <w:rPr>
                <w:rFonts w:ascii="Arial" w:hAnsi="Arial" w:cs="Arial"/>
                <w:color w:val="212121"/>
              </w:rPr>
              <w:t xml:space="preserve">środek </w:t>
            </w:r>
            <w:r w:rsidRPr="00D141EA">
              <w:rPr>
                <w:rFonts w:ascii="Arial" w:hAnsi="Arial" w:cs="Arial"/>
                <w:color w:val="212121"/>
              </w:rPr>
              <w:lastRenderedPageBreak/>
              <w:t>gaśniczy typu FK-5-1-12 dla kubatury min. 2 m</w:t>
            </w:r>
            <w:r w:rsidRPr="00D141EA">
              <w:rPr>
                <w:rFonts w:ascii="Arial" w:hAnsi="Arial" w:cs="Arial"/>
                <w:color w:val="212121"/>
                <w:vertAlign w:val="superscript"/>
              </w:rPr>
              <w:t xml:space="preserve">3 </w:t>
            </w:r>
            <w:r w:rsidRPr="00D141EA">
              <w:rPr>
                <w:rFonts w:ascii="Arial" w:hAnsi="Arial" w:cs="Arial"/>
                <w:color w:val="212121"/>
              </w:rPr>
              <w:t xml:space="preserve">(tego typu środek gaśniczy nie stanowi zagrożenia dla ludzi znajdujących się otoczeniu, w którym jest wyzwalany). Detekcja realizowana poprzez zintegrowany w panelu SUG system wczesnej detekcji w postaci zintegrowanego czujnika pożaru w każdym panelu gaśniczym. Informacje o alarmach, awariach, ostrzeżenia, wymaganej konserwacji przesyłane są do systemu monitorowania warunków środowiskowych. Każdy z </w:t>
            </w:r>
            <w:r w:rsidRPr="00D141EA">
              <w:rPr>
                <w:rFonts w:ascii="Arial" w:hAnsi="Arial" w:cs="Arial"/>
                <w:noProof/>
                <w:color w:val="212121"/>
                <w:lang w:eastAsia="pl-PL"/>
              </w:rPr>
              <w:drawing>
                <wp:inline distT="0" distB="0" distL="0" distR="0" wp14:anchorId="11B7F105" wp14:editId="58A5FF18">
                  <wp:extent cx="7620" cy="7620"/>
                  <wp:effectExtent l="0" t="0" r="0" b="0"/>
                  <wp:docPr id="7" name="Obraz 7" descr="cid:image044.jpg@01D5BCAD.832D5D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9" descr="cid:image044.jpg@01D5BCAD.832D5D1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D141EA">
              <w:rPr>
                <w:rFonts w:ascii="Arial" w:hAnsi="Arial" w:cs="Arial"/>
                <w:noProof/>
                <w:color w:val="212121"/>
                <w:lang w:eastAsia="pl-PL"/>
              </w:rPr>
              <w:drawing>
                <wp:inline distT="0" distB="0" distL="0" distR="0" wp14:anchorId="73381C7C" wp14:editId="4AA9C49F">
                  <wp:extent cx="7620" cy="7620"/>
                  <wp:effectExtent l="0" t="0" r="0" b="0"/>
                  <wp:docPr id="6" name="Obraz 6" descr="cid:image007.jpg@01D5BCAD.832D5D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descr="cid:image007.jpg@01D5BCAD.832D5D1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D141EA">
              <w:rPr>
                <w:rFonts w:ascii="Arial" w:hAnsi="Arial" w:cs="Arial"/>
                <w:color w:val="212121"/>
              </w:rPr>
              <w:t xml:space="preserve">paneli gaśniczych posiada niezależne zintegrowane zasilanie awaryjne. </w:t>
            </w:r>
          </w:p>
        </w:tc>
        <w:tc>
          <w:tcPr>
            <w:tcW w:w="1842" w:type="dxa"/>
            <w:tcBorders>
              <w:top w:val="single" w:sz="4" w:space="0" w:color="000000"/>
              <w:left w:val="single" w:sz="4" w:space="0" w:color="000000"/>
              <w:bottom w:val="single" w:sz="4" w:space="0" w:color="000000"/>
              <w:right w:val="single" w:sz="4" w:space="0" w:color="000000"/>
            </w:tcBorders>
            <w:vAlign w:val="center"/>
          </w:tcPr>
          <w:p w14:paraId="7E90293A" w14:textId="2B409119"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lastRenderedPageBreak/>
              <w:t>Tak</w:t>
            </w:r>
          </w:p>
        </w:tc>
        <w:tc>
          <w:tcPr>
            <w:tcW w:w="3686" w:type="dxa"/>
            <w:tcBorders>
              <w:top w:val="single" w:sz="4" w:space="0" w:color="000000"/>
              <w:left w:val="single" w:sz="4" w:space="0" w:color="000000"/>
              <w:bottom w:val="single" w:sz="4" w:space="0" w:color="000000"/>
              <w:right w:val="single" w:sz="4" w:space="0" w:color="000000"/>
            </w:tcBorders>
          </w:tcPr>
          <w:p w14:paraId="0DF335C5" w14:textId="77777777" w:rsidR="00E8375D" w:rsidRPr="00D141EA" w:rsidRDefault="00E8375D" w:rsidP="00D141EA">
            <w:pPr>
              <w:rPr>
                <w:rFonts w:ascii="Arial" w:hAnsi="Arial" w:cs="Arial"/>
                <w:i/>
                <w:iCs/>
                <w:color w:val="212121"/>
              </w:rPr>
            </w:pPr>
          </w:p>
        </w:tc>
      </w:tr>
      <w:tr w:rsidR="00D141EA" w:rsidRPr="00D141EA" w14:paraId="6054E347" w14:textId="77777777" w:rsidTr="00D141EA">
        <w:trPr>
          <w:trHeight w:val="134"/>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4C04BD41" w14:textId="77777777" w:rsidR="00E8375D" w:rsidRPr="00D141EA" w:rsidRDefault="00E8375D" w:rsidP="00D141EA">
            <w:pPr>
              <w:pStyle w:val="Akapitzlist"/>
              <w:contextualSpacing w:val="0"/>
              <w:jc w:val="center"/>
              <w:rPr>
                <w:rFonts w:ascii="Arial" w:eastAsia="Songti SC" w:hAnsi="Arial" w:cs="Arial"/>
                <w:b/>
                <w:bCs/>
                <w:color w:val="212121"/>
                <w:kern w:val="3"/>
                <w:lang w:eastAsia="zh-CN" w:bidi="hi-IN"/>
                <w14:ligatures w14:val="none"/>
              </w:rPr>
            </w:pPr>
          </w:p>
        </w:tc>
        <w:tc>
          <w:tcPr>
            <w:tcW w:w="8250" w:type="dxa"/>
            <w:tcBorders>
              <w:top w:val="single" w:sz="4" w:space="0" w:color="000000"/>
              <w:left w:val="single" w:sz="4" w:space="0" w:color="000000"/>
              <w:bottom w:val="single" w:sz="4" w:space="0" w:color="000000"/>
              <w:right w:val="single" w:sz="4" w:space="0" w:color="000000"/>
            </w:tcBorders>
          </w:tcPr>
          <w:p w14:paraId="7D214947" w14:textId="1ECB1246" w:rsidR="00E8375D" w:rsidRPr="00D141EA" w:rsidRDefault="00E8375D" w:rsidP="00D141EA">
            <w:pPr>
              <w:pStyle w:val="Nagwek1"/>
              <w:suppressAutoHyphens/>
              <w:spacing w:before="0" w:after="0"/>
              <w:rPr>
                <w:rFonts w:ascii="Arial" w:eastAsia="Songti SC" w:hAnsi="Arial" w:cs="Arial"/>
                <w:b/>
                <w:bCs/>
                <w:color w:val="212121"/>
                <w:kern w:val="3"/>
                <w:lang w:eastAsia="zh-CN" w:bidi="hi-IN"/>
                <w14:ligatures w14:val="none"/>
              </w:rPr>
            </w:pPr>
            <w:r w:rsidRPr="00D141EA">
              <w:rPr>
                <w:rFonts w:ascii="Arial" w:eastAsia="Songti SC" w:hAnsi="Arial" w:cs="Arial"/>
                <w:b/>
                <w:bCs/>
                <w:color w:val="212121"/>
                <w:kern w:val="3"/>
                <w:sz w:val="22"/>
                <w:szCs w:val="22"/>
                <w:lang w:eastAsia="zh-CN" w:bidi="hi-IN"/>
                <w14:ligatures w14:val="none"/>
              </w:rPr>
              <w:t xml:space="preserve">Aplikacja do kontroli i zarządzania urządzeniami serii PDU, EMS, </w:t>
            </w:r>
            <w:proofErr w:type="spellStart"/>
            <w:r w:rsidRPr="00D141EA">
              <w:rPr>
                <w:rFonts w:ascii="Arial" w:eastAsia="Songti SC" w:hAnsi="Arial" w:cs="Arial"/>
                <w:b/>
                <w:bCs/>
                <w:color w:val="212121"/>
                <w:kern w:val="3"/>
                <w:sz w:val="22"/>
                <w:szCs w:val="22"/>
                <w:lang w:eastAsia="zh-CN" w:bidi="hi-IN"/>
                <w14:ligatures w14:val="none"/>
              </w:rPr>
              <w:t>iRow</w:t>
            </w:r>
            <w:proofErr w:type="spellEnd"/>
            <w:r w:rsidRPr="00D141EA">
              <w:rPr>
                <w:rFonts w:ascii="Arial" w:eastAsia="Songti SC" w:hAnsi="Arial" w:cs="Arial"/>
                <w:b/>
                <w:bCs/>
                <w:color w:val="212121"/>
                <w:kern w:val="3"/>
                <w:sz w:val="22"/>
                <w:szCs w:val="22"/>
                <w:lang w:eastAsia="zh-CN" w:bidi="hi-IN"/>
                <w14:ligatures w14:val="none"/>
              </w:rPr>
              <w:t xml:space="preserve">/AC, UPS </w:t>
            </w:r>
          </w:p>
        </w:tc>
        <w:tc>
          <w:tcPr>
            <w:tcW w:w="1842" w:type="dxa"/>
            <w:tcBorders>
              <w:top w:val="single" w:sz="4" w:space="0" w:color="000000"/>
              <w:left w:val="single" w:sz="4" w:space="0" w:color="000000"/>
              <w:bottom w:val="single" w:sz="4" w:space="0" w:color="000000"/>
              <w:right w:val="single" w:sz="4" w:space="0" w:color="000000"/>
            </w:tcBorders>
            <w:vAlign w:val="center"/>
          </w:tcPr>
          <w:p w14:paraId="0105221B" w14:textId="77777777" w:rsidR="00E8375D" w:rsidRPr="00D141EA" w:rsidRDefault="00E8375D" w:rsidP="00D141EA">
            <w:pPr>
              <w:pStyle w:val="Standard"/>
              <w:jc w:val="center"/>
              <w:rPr>
                <w:rFonts w:ascii="Arial" w:hAnsi="Arial" w:cs="Arial"/>
                <w:color w:val="212121"/>
                <w:sz w:val="22"/>
                <w:szCs w:val="22"/>
              </w:rPr>
            </w:pPr>
          </w:p>
        </w:tc>
        <w:tc>
          <w:tcPr>
            <w:tcW w:w="3686" w:type="dxa"/>
            <w:tcBorders>
              <w:top w:val="single" w:sz="4" w:space="0" w:color="000000"/>
              <w:left w:val="single" w:sz="4" w:space="0" w:color="000000"/>
              <w:bottom w:val="single" w:sz="4" w:space="0" w:color="000000"/>
              <w:right w:val="single" w:sz="4" w:space="0" w:color="000000"/>
            </w:tcBorders>
          </w:tcPr>
          <w:p w14:paraId="621BD205" w14:textId="77777777" w:rsidR="00E8375D" w:rsidRPr="00D141EA" w:rsidRDefault="00E8375D" w:rsidP="00D141EA">
            <w:pPr>
              <w:rPr>
                <w:rFonts w:ascii="Arial" w:hAnsi="Arial" w:cs="Arial"/>
                <w:i/>
                <w:iCs/>
                <w:color w:val="212121"/>
              </w:rPr>
            </w:pPr>
          </w:p>
        </w:tc>
      </w:tr>
      <w:tr w:rsidR="00D141EA" w:rsidRPr="00D141EA" w14:paraId="4BFBC29F" w14:textId="77777777" w:rsidTr="00933520">
        <w:trPr>
          <w:trHeight w:val="708"/>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33A0165A" w14:textId="0B421E13" w:rsidR="00E8375D" w:rsidRPr="00D141EA" w:rsidRDefault="009B1246" w:rsidP="00D141EA">
            <w:pPr>
              <w:pStyle w:val="Akapitzlist"/>
              <w:ind w:left="-112" w:right="-137"/>
              <w:contextualSpacing w:val="0"/>
              <w:jc w:val="center"/>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7</w:t>
            </w:r>
            <w:r w:rsidR="007E7372" w:rsidRPr="00D141EA">
              <w:rPr>
                <w:rFonts w:ascii="Arial" w:eastAsia="Songti SC" w:hAnsi="Arial" w:cs="Arial"/>
                <w:color w:val="212121"/>
                <w:kern w:val="3"/>
                <w:lang w:eastAsia="zh-CN" w:bidi="hi-IN"/>
                <w14:ligatures w14:val="none"/>
              </w:rPr>
              <w:t>5</w:t>
            </w:r>
          </w:p>
        </w:tc>
        <w:tc>
          <w:tcPr>
            <w:tcW w:w="8250" w:type="dxa"/>
            <w:tcBorders>
              <w:top w:val="single" w:sz="4" w:space="0" w:color="000000"/>
              <w:left w:val="single" w:sz="4" w:space="0" w:color="000000"/>
              <w:bottom w:val="single" w:sz="4" w:space="0" w:color="000000"/>
              <w:right w:val="single" w:sz="4" w:space="0" w:color="000000"/>
            </w:tcBorders>
            <w:vAlign w:val="center"/>
          </w:tcPr>
          <w:p w14:paraId="1F864254" w14:textId="6B014D41" w:rsidR="00E8375D" w:rsidRPr="00D141EA" w:rsidRDefault="00E8375D" w:rsidP="00D141EA">
            <w:pPr>
              <w:jc w:val="both"/>
              <w:rPr>
                <w:rFonts w:ascii="Arial" w:hAnsi="Arial" w:cs="Arial"/>
                <w:color w:val="212121"/>
              </w:rPr>
            </w:pPr>
            <w:r w:rsidRPr="00D141EA">
              <w:rPr>
                <w:rFonts w:ascii="Arial" w:hAnsi="Arial" w:cs="Arial"/>
                <w:color w:val="212121"/>
              </w:rPr>
              <w:t xml:space="preserve">Całość rozwiązania </w:t>
            </w:r>
            <w:proofErr w:type="spellStart"/>
            <w:r w:rsidRPr="00D141EA">
              <w:rPr>
                <w:rFonts w:ascii="Arial" w:hAnsi="Arial" w:cs="Arial"/>
                <w:color w:val="212121"/>
              </w:rPr>
              <w:t>MicroDC</w:t>
            </w:r>
            <w:proofErr w:type="spellEnd"/>
            <w:r w:rsidRPr="00D141EA">
              <w:rPr>
                <w:rFonts w:ascii="Arial" w:hAnsi="Arial" w:cs="Arial"/>
                <w:color w:val="212121"/>
              </w:rPr>
              <w:t xml:space="preserve"> zintegrowana i zarządzana z poziomu aplikacji klasy </w:t>
            </w:r>
            <w:r w:rsidR="00032D09" w:rsidRPr="00D141EA">
              <w:rPr>
                <w:rFonts w:ascii="Arial" w:hAnsi="Arial" w:cs="Arial"/>
                <w:color w:val="212121"/>
              </w:rPr>
              <w:t>DCIM</w:t>
            </w:r>
            <w:r w:rsidRPr="00D141EA">
              <w:rPr>
                <w:rFonts w:ascii="Arial" w:hAnsi="Arial" w:cs="Arial"/>
                <w:color w:val="212121"/>
              </w:rPr>
              <w:t xml:space="preserve">- rolą </w:t>
            </w:r>
            <w:proofErr w:type="spellStart"/>
            <w:r w:rsidR="005D1F48" w:rsidRPr="00D141EA">
              <w:rPr>
                <w:rFonts w:ascii="Arial" w:hAnsi="Arial" w:cs="Arial"/>
                <w:color w:val="212121"/>
              </w:rPr>
              <w:t>DCIMa</w:t>
            </w:r>
            <w:proofErr w:type="spellEnd"/>
            <w:r w:rsidR="005D1F48" w:rsidRPr="00D141EA">
              <w:rPr>
                <w:rFonts w:ascii="Arial" w:hAnsi="Arial" w:cs="Arial"/>
                <w:color w:val="212121"/>
              </w:rPr>
              <w:t xml:space="preserve"> </w:t>
            </w:r>
            <w:r w:rsidRPr="00D141EA">
              <w:rPr>
                <w:rFonts w:ascii="Arial" w:hAnsi="Arial" w:cs="Arial"/>
                <w:color w:val="212121"/>
              </w:rPr>
              <w:t>jest minimalizacja ryzyka przestoju lub awarii poprzez efektywny monitoring</w:t>
            </w:r>
          </w:p>
        </w:tc>
        <w:tc>
          <w:tcPr>
            <w:tcW w:w="1842" w:type="dxa"/>
            <w:tcBorders>
              <w:top w:val="single" w:sz="4" w:space="0" w:color="000000"/>
              <w:left w:val="single" w:sz="4" w:space="0" w:color="000000"/>
              <w:bottom w:val="single" w:sz="4" w:space="0" w:color="000000"/>
              <w:right w:val="single" w:sz="4" w:space="0" w:color="000000"/>
            </w:tcBorders>
            <w:vAlign w:val="center"/>
          </w:tcPr>
          <w:p w14:paraId="7CAB5CDD" w14:textId="5A4698BB"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5D52C927" w14:textId="77777777" w:rsidR="00E8375D" w:rsidRPr="00D141EA" w:rsidRDefault="00E8375D" w:rsidP="00D141EA">
            <w:pPr>
              <w:rPr>
                <w:rFonts w:ascii="Arial" w:hAnsi="Arial" w:cs="Arial"/>
                <w:i/>
                <w:iCs/>
                <w:color w:val="212121"/>
              </w:rPr>
            </w:pPr>
          </w:p>
        </w:tc>
      </w:tr>
      <w:tr w:rsidR="00D141EA" w:rsidRPr="00D141EA" w14:paraId="4DB3DF62" w14:textId="77777777" w:rsidTr="00D57DCF">
        <w:trPr>
          <w:trHeight w:val="704"/>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1466255B" w14:textId="14088683" w:rsidR="00E8375D" w:rsidRPr="00D141EA" w:rsidRDefault="009B1246" w:rsidP="00D141EA">
            <w:pPr>
              <w:pStyle w:val="Akapitzlist"/>
              <w:ind w:left="-112" w:right="-137"/>
              <w:contextualSpacing w:val="0"/>
              <w:jc w:val="center"/>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7</w:t>
            </w:r>
            <w:r w:rsidR="007E7372" w:rsidRPr="00D141EA">
              <w:rPr>
                <w:rFonts w:ascii="Arial" w:eastAsia="Songti SC" w:hAnsi="Arial" w:cs="Arial"/>
                <w:color w:val="212121"/>
                <w:kern w:val="3"/>
                <w:lang w:eastAsia="zh-CN" w:bidi="hi-IN"/>
                <w14:ligatures w14:val="none"/>
              </w:rPr>
              <w:t>6</w:t>
            </w:r>
          </w:p>
        </w:tc>
        <w:tc>
          <w:tcPr>
            <w:tcW w:w="8250" w:type="dxa"/>
            <w:tcBorders>
              <w:top w:val="single" w:sz="4" w:space="0" w:color="000000"/>
              <w:left w:val="single" w:sz="4" w:space="0" w:color="000000"/>
              <w:bottom w:val="single" w:sz="4" w:space="0" w:color="000000"/>
              <w:right w:val="single" w:sz="4" w:space="0" w:color="000000"/>
            </w:tcBorders>
            <w:vAlign w:val="center"/>
          </w:tcPr>
          <w:p w14:paraId="2DB3D480" w14:textId="4CDD1D26" w:rsidR="00E8375D" w:rsidRPr="00D141EA" w:rsidRDefault="00E8375D" w:rsidP="00D141EA">
            <w:pPr>
              <w:jc w:val="both"/>
              <w:rPr>
                <w:rFonts w:ascii="Arial" w:hAnsi="Arial" w:cs="Arial"/>
                <w:color w:val="212121"/>
              </w:rPr>
            </w:pPr>
            <w:r w:rsidRPr="00D141EA">
              <w:rPr>
                <w:rFonts w:ascii="Arial" w:hAnsi="Arial" w:cs="Arial"/>
                <w:color w:val="212121"/>
              </w:rPr>
              <w:t>System zapewniający wizualizację stanów i sterowanie urządzeniami zainstalowanymi w serwerowniach czy punktach dystrybucyjnych</w:t>
            </w:r>
          </w:p>
        </w:tc>
        <w:tc>
          <w:tcPr>
            <w:tcW w:w="1842" w:type="dxa"/>
            <w:tcBorders>
              <w:top w:val="single" w:sz="4" w:space="0" w:color="000000"/>
              <w:left w:val="single" w:sz="4" w:space="0" w:color="000000"/>
              <w:bottom w:val="single" w:sz="4" w:space="0" w:color="000000"/>
              <w:right w:val="single" w:sz="4" w:space="0" w:color="000000"/>
            </w:tcBorders>
            <w:vAlign w:val="center"/>
          </w:tcPr>
          <w:p w14:paraId="66EBEE11" w14:textId="03C6E66E"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4B105C5B" w14:textId="77777777" w:rsidR="00E8375D" w:rsidRPr="00D141EA" w:rsidRDefault="00E8375D" w:rsidP="00D141EA">
            <w:pPr>
              <w:rPr>
                <w:rFonts w:ascii="Arial" w:hAnsi="Arial" w:cs="Arial"/>
                <w:i/>
                <w:iCs/>
                <w:color w:val="212121"/>
              </w:rPr>
            </w:pPr>
          </w:p>
        </w:tc>
      </w:tr>
      <w:tr w:rsidR="00D141EA" w:rsidRPr="00D141EA" w14:paraId="27D25318" w14:textId="77777777" w:rsidTr="00D141EA">
        <w:trPr>
          <w:trHeight w:val="890"/>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088D81A8" w14:textId="42EE8AA2" w:rsidR="00E8375D" w:rsidRPr="00D141EA" w:rsidRDefault="009B1246" w:rsidP="00D141EA">
            <w:pPr>
              <w:pStyle w:val="Akapitzlist"/>
              <w:ind w:left="-112" w:right="-137"/>
              <w:contextualSpacing w:val="0"/>
              <w:jc w:val="center"/>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7</w:t>
            </w:r>
            <w:r w:rsidR="007E7372" w:rsidRPr="00D141EA">
              <w:rPr>
                <w:rFonts w:ascii="Arial" w:eastAsia="Songti SC" w:hAnsi="Arial" w:cs="Arial"/>
                <w:color w:val="212121"/>
                <w:kern w:val="3"/>
                <w:lang w:eastAsia="zh-CN" w:bidi="hi-IN"/>
                <w14:ligatures w14:val="none"/>
              </w:rPr>
              <w:t>7</w:t>
            </w:r>
          </w:p>
        </w:tc>
        <w:tc>
          <w:tcPr>
            <w:tcW w:w="8250" w:type="dxa"/>
            <w:tcBorders>
              <w:top w:val="single" w:sz="4" w:space="0" w:color="000000"/>
              <w:left w:val="single" w:sz="4" w:space="0" w:color="000000"/>
              <w:bottom w:val="single" w:sz="4" w:space="0" w:color="000000"/>
              <w:right w:val="single" w:sz="4" w:space="0" w:color="000000"/>
            </w:tcBorders>
            <w:vAlign w:val="center"/>
          </w:tcPr>
          <w:p w14:paraId="37B3AF59" w14:textId="76EB785B" w:rsidR="00E8375D" w:rsidRPr="00D141EA" w:rsidRDefault="00E8375D" w:rsidP="00D141EA">
            <w:pPr>
              <w:jc w:val="both"/>
              <w:rPr>
                <w:rFonts w:ascii="Arial" w:hAnsi="Arial" w:cs="Arial"/>
                <w:color w:val="212121"/>
              </w:rPr>
            </w:pPr>
            <w:r w:rsidRPr="00D141EA">
              <w:rPr>
                <w:rFonts w:ascii="Arial" w:hAnsi="Arial" w:cs="Arial"/>
                <w:color w:val="212121"/>
              </w:rPr>
              <w:t>System Manager bazujący na przemysłowym oprogramowaniu SCADA (</w:t>
            </w:r>
            <w:proofErr w:type="spellStart"/>
            <w:r w:rsidRPr="00D141EA">
              <w:rPr>
                <w:rFonts w:ascii="Arial" w:hAnsi="Arial" w:cs="Arial"/>
                <w:color w:val="212121"/>
              </w:rPr>
              <w:t>Supervisory</w:t>
            </w:r>
            <w:proofErr w:type="spellEnd"/>
            <w:r w:rsidRPr="00D141EA">
              <w:rPr>
                <w:rFonts w:ascii="Arial" w:hAnsi="Arial" w:cs="Arial"/>
                <w:color w:val="212121"/>
              </w:rPr>
              <w:t xml:space="preserve"> Control And Data </w:t>
            </w:r>
            <w:proofErr w:type="spellStart"/>
            <w:r w:rsidRPr="00D141EA">
              <w:rPr>
                <w:rFonts w:ascii="Arial" w:hAnsi="Arial" w:cs="Arial"/>
                <w:color w:val="212121"/>
              </w:rPr>
              <w:t>Acquisition</w:t>
            </w:r>
            <w:proofErr w:type="spellEnd"/>
            <w:r w:rsidRPr="00D141EA">
              <w:rPr>
                <w:rFonts w:ascii="Arial" w:hAnsi="Arial" w:cs="Arial"/>
                <w:color w:val="212121"/>
              </w:rPr>
              <w:t>), umożliwiający przejrzyste, efektywne i bezpieczne zarządzanie (monitorowanie) zainstalowaną w obiekcie infrastrukturą IT</w:t>
            </w:r>
          </w:p>
        </w:tc>
        <w:tc>
          <w:tcPr>
            <w:tcW w:w="1842" w:type="dxa"/>
            <w:tcBorders>
              <w:top w:val="single" w:sz="4" w:space="0" w:color="000000"/>
              <w:left w:val="single" w:sz="4" w:space="0" w:color="000000"/>
              <w:bottom w:val="single" w:sz="4" w:space="0" w:color="000000"/>
              <w:right w:val="single" w:sz="4" w:space="0" w:color="000000"/>
            </w:tcBorders>
            <w:vAlign w:val="center"/>
          </w:tcPr>
          <w:p w14:paraId="035AAE58" w14:textId="064ADDEF"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338C48D1" w14:textId="77777777" w:rsidR="00E8375D" w:rsidRPr="00D141EA" w:rsidRDefault="00E8375D" w:rsidP="00D141EA">
            <w:pPr>
              <w:rPr>
                <w:rFonts w:ascii="Arial" w:hAnsi="Arial" w:cs="Arial"/>
                <w:i/>
                <w:iCs/>
                <w:color w:val="212121"/>
              </w:rPr>
            </w:pPr>
          </w:p>
        </w:tc>
      </w:tr>
      <w:tr w:rsidR="00D141EA" w:rsidRPr="00D141EA" w14:paraId="6A267B44" w14:textId="77777777" w:rsidTr="006D0FF0">
        <w:trPr>
          <w:trHeight w:val="843"/>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287D742E" w14:textId="16B352F4" w:rsidR="00E8375D" w:rsidRPr="00D141EA" w:rsidRDefault="009B1246" w:rsidP="00D141EA">
            <w:pPr>
              <w:pStyle w:val="Akapitzlist"/>
              <w:ind w:left="-112" w:right="-137"/>
              <w:contextualSpacing w:val="0"/>
              <w:jc w:val="center"/>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7</w:t>
            </w:r>
            <w:r w:rsidR="007E7372" w:rsidRPr="00D141EA">
              <w:rPr>
                <w:rFonts w:ascii="Arial" w:eastAsia="Songti SC" w:hAnsi="Arial" w:cs="Arial"/>
                <w:color w:val="212121"/>
                <w:kern w:val="3"/>
                <w:lang w:eastAsia="zh-CN" w:bidi="hi-IN"/>
                <w14:ligatures w14:val="none"/>
              </w:rPr>
              <w:t>8</w:t>
            </w:r>
          </w:p>
        </w:tc>
        <w:tc>
          <w:tcPr>
            <w:tcW w:w="8250" w:type="dxa"/>
            <w:tcBorders>
              <w:top w:val="single" w:sz="4" w:space="0" w:color="000000"/>
              <w:left w:val="single" w:sz="4" w:space="0" w:color="000000"/>
              <w:bottom w:val="single" w:sz="4" w:space="0" w:color="000000"/>
              <w:right w:val="single" w:sz="4" w:space="0" w:color="000000"/>
            </w:tcBorders>
            <w:vAlign w:val="center"/>
          </w:tcPr>
          <w:p w14:paraId="6FDEBE82" w14:textId="4735E2B8" w:rsidR="00E8375D" w:rsidRPr="00D141EA" w:rsidRDefault="00E8375D" w:rsidP="00D141EA">
            <w:pPr>
              <w:rPr>
                <w:rFonts w:ascii="Arial" w:hAnsi="Arial" w:cs="Arial"/>
                <w:color w:val="212121"/>
              </w:rPr>
            </w:pPr>
            <w:r w:rsidRPr="00D141EA">
              <w:rPr>
                <w:rFonts w:ascii="Arial" w:hAnsi="Arial" w:cs="Arial"/>
                <w:color w:val="212121"/>
              </w:rPr>
              <w:t>System zapewniający integrację w protokołach:</w:t>
            </w:r>
          </w:p>
          <w:p w14:paraId="7E4F1740" w14:textId="77777777" w:rsidR="00E8375D" w:rsidRPr="00D141EA" w:rsidRDefault="00E8375D" w:rsidP="00D141EA">
            <w:pPr>
              <w:pStyle w:val="Akapitzlist"/>
              <w:numPr>
                <w:ilvl w:val="0"/>
                <w:numId w:val="10"/>
              </w:numPr>
              <w:ind w:left="488" w:hanging="284"/>
              <w:rPr>
                <w:rFonts w:ascii="Arial" w:hAnsi="Arial" w:cs="Arial"/>
                <w:color w:val="212121"/>
              </w:rPr>
            </w:pPr>
            <w:r w:rsidRPr="00D141EA">
              <w:rPr>
                <w:rFonts w:ascii="Arial" w:hAnsi="Arial" w:cs="Arial"/>
                <w:color w:val="212121"/>
              </w:rPr>
              <w:t>SNMPV1,</w:t>
            </w:r>
          </w:p>
          <w:p w14:paraId="1EE5045F" w14:textId="77777777" w:rsidR="00E8375D" w:rsidRPr="00D141EA" w:rsidRDefault="00E8375D" w:rsidP="00D141EA">
            <w:pPr>
              <w:pStyle w:val="Akapitzlist"/>
              <w:numPr>
                <w:ilvl w:val="0"/>
                <w:numId w:val="10"/>
              </w:numPr>
              <w:ind w:left="488" w:hanging="284"/>
              <w:rPr>
                <w:rFonts w:ascii="Arial" w:hAnsi="Arial" w:cs="Arial"/>
                <w:color w:val="212121"/>
              </w:rPr>
            </w:pPr>
            <w:r w:rsidRPr="00D141EA">
              <w:rPr>
                <w:rFonts w:ascii="Arial" w:hAnsi="Arial" w:cs="Arial"/>
                <w:color w:val="212121"/>
              </w:rPr>
              <w:t>SNMPv2,</w:t>
            </w:r>
          </w:p>
          <w:p w14:paraId="78C5CBDD" w14:textId="77777777" w:rsidR="00E8375D" w:rsidRPr="00D141EA" w:rsidRDefault="00E8375D" w:rsidP="00D141EA">
            <w:pPr>
              <w:pStyle w:val="Akapitzlist"/>
              <w:numPr>
                <w:ilvl w:val="0"/>
                <w:numId w:val="10"/>
              </w:numPr>
              <w:ind w:left="488" w:hanging="284"/>
              <w:rPr>
                <w:rFonts w:ascii="Arial" w:hAnsi="Arial" w:cs="Arial"/>
                <w:color w:val="212121"/>
              </w:rPr>
            </w:pPr>
            <w:proofErr w:type="spellStart"/>
            <w:r w:rsidRPr="00D141EA">
              <w:rPr>
                <w:rFonts w:ascii="Arial" w:hAnsi="Arial" w:cs="Arial"/>
                <w:color w:val="212121"/>
              </w:rPr>
              <w:t>Modbus</w:t>
            </w:r>
            <w:proofErr w:type="spellEnd"/>
            <w:r w:rsidRPr="00D141EA">
              <w:rPr>
                <w:rFonts w:ascii="Arial" w:hAnsi="Arial" w:cs="Arial"/>
                <w:color w:val="212121"/>
              </w:rPr>
              <w:t xml:space="preserve"> TCP/IP,</w:t>
            </w:r>
          </w:p>
          <w:p w14:paraId="4F3F6B1A" w14:textId="4602E987" w:rsidR="00E8375D" w:rsidRPr="00D141EA" w:rsidRDefault="00E8375D" w:rsidP="00D141EA">
            <w:pPr>
              <w:pStyle w:val="Akapitzlist"/>
              <w:numPr>
                <w:ilvl w:val="0"/>
                <w:numId w:val="10"/>
              </w:numPr>
              <w:ind w:left="488" w:hanging="284"/>
              <w:rPr>
                <w:rFonts w:ascii="Arial" w:hAnsi="Arial" w:cs="Arial"/>
                <w:color w:val="212121"/>
              </w:rPr>
            </w:pPr>
            <w:proofErr w:type="spellStart"/>
            <w:r w:rsidRPr="00D141EA">
              <w:rPr>
                <w:rFonts w:ascii="Arial" w:hAnsi="Arial" w:cs="Arial"/>
                <w:color w:val="212121"/>
              </w:rPr>
              <w:t>Modbus</w:t>
            </w:r>
            <w:proofErr w:type="spellEnd"/>
            <w:r w:rsidRPr="00D141EA">
              <w:rPr>
                <w:rFonts w:ascii="Arial" w:hAnsi="Arial" w:cs="Arial"/>
                <w:color w:val="212121"/>
              </w:rPr>
              <w:t xml:space="preserve"> Serial, </w:t>
            </w:r>
          </w:p>
          <w:p w14:paraId="4EFC913F" w14:textId="77777777" w:rsidR="00E8375D" w:rsidRPr="00D141EA" w:rsidRDefault="00E8375D" w:rsidP="00D141EA">
            <w:pPr>
              <w:rPr>
                <w:rFonts w:ascii="Arial" w:hAnsi="Arial" w:cs="Arial"/>
                <w:color w:val="212121"/>
              </w:rPr>
            </w:pPr>
            <w:r w:rsidRPr="00D141EA">
              <w:rPr>
                <w:rFonts w:ascii="Arial" w:hAnsi="Arial" w:cs="Arial"/>
                <w:color w:val="212121"/>
              </w:rPr>
              <w:t>Integracja protokołów opcjonalnych:</w:t>
            </w:r>
          </w:p>
          <w:p w14:paraId="09530548" w14:textId="77777777" w:rsidR="00E8375D" w:rsidRPr="00D141EA" w:rsidRDefault="00E8375D" w:rsidP="00D141EA">
            <w:pPr>
              <w:pStyle w:val="Akapitzlist"/>
              <w:numPr>
                <w:ilvl w:val="0"/>
                <w:numId w:val="10"/>
              </w:numPr>
              <w:ind w:left="488" w:hanging="283"/>
              <w:rPr>
                <w:rFonts w:ascii="Arial" w:hAnsi="Arial" w:cs="Arial"/>
                <w:color w:val="212121"/>
              </w:rPr>
            </w:pPr>
            <w:proofErr w:type="spellStart"/>
            <w:r w:rsidRPr="00D141EA">
              <w:rPr>
                <w:rFonts w:ascii="Arial" w:hAnsi="Arial" w:cs="Arial"/>
                <w:color w:val="212121"/>
              </w:rPr>
              <w:t>BACnet</w:t>
            </w:r>
            <w:proofErr w:type="spellEnd"/>
            <w:r w:rsidRPr="00D141EA">
              <w:rPr>
                <w:rFonts w:ascii="Arial" w:hAnsi="Arial" w:cs="Arial"/>
                <w:color w:val="212121"/>
              </w:rPr>
              <w:t xml:space="preserve"> IP,</w:t>
            </w:r>
          </w:p>
          <w:p w14:paraId="0639AC33" w14:textId="77777777" w:rsidR="00E8375D" w:rsidRPr="00D141EA" w:rsidRDefault="00E8375D" w:rsidP="00D141EA">
            <w:pPr>
              <w:pStyle w:val="Akapitzlist"/>
              <w:numPr>
                <w:ilvl w:val="0"/>
                <w:numId w:val="10"/>
              </w:numPr>
              <w:ind w:left="488" w:hanging="283"/>
              <w:rPr>
                <w:rFonts w:ascii="Arial" w:hAnsi="Arial" w:cs="Arial"/>
                <w:color w:val="212121"/>
              </w:rPr>
            </w:pPr>
            <w:r w:rsidRPr="00D141EA">
              <w:rPr>
                <w:rFonts w:ascii="Arial" w:hAnsi="Arial" w:cs="Arial"/>
                <w:color w:val="212121"/>
              </w:rPr>
              <w:t>OPC DA,</w:t>
            </w:r>
          </w:p>
          <w:p w14:paraId="0B688A53" w14:textId="77777777" w:rsidR="00E8375D" w:rsidRPr="00D141EA" w:rsidRDefault="00E8375D" w:rsidP="00D141EA">
            <w:pPr>
              <w:pStyle w:val="Akapitzlist"/>
              <w:numPr>
                <w:ilvl w:val="0"/>
                <w:numId w:val="10"/>
              </w:numPr>
              <w:ind w:left="488" w:hanging="283"/>
              <w:rPr>
                <w:rFonts w:ascii="Arial" w:hAnsi="Arial" w:cs="Arial"/>
                <w:color w:val="212121"/>
              </w:rPr>
            </w:pPr>
            <w:r w:rsidRPr="00D141EA">
              <w:rPr>
                <w:rFonts w:ascii="Arial" w:hAnsi="Arial" w:cs="Arial"/>
                <w:color w:val="212121"/>
              </w:rPr>
              <w:t>HTTP,</w:t>
            </w:r>
          </w:p>
          <w:p w14:paraId="469C9CA1" w14:textId="77777777" w:rsidR="00E8375D" w:rsidRPr="00D141EA" w:rsidRDefault="00E8375D" w:rsidP="00D141EA">
            <w:pPr>
              <w:pStyle w:val="Akapitzlist"/>
              <w:numPr>
                <w:ilvl w:val="0"/>
                <w:numId w:val="10"/>
              </w:numPr>
              <w:ind w:left="488" w:hanging="283"/>
              <w:rPr>
                <w:rFonts w:ascii="Arial" w:hAnsi="Arial" w:cs="Arial"/>
                <w:color w:val="212121"/>
              </w:rPr>
            </w:pPr>
            <w:r w:rsidRPr="00D141EA">
              <w:rPr>
                <w:rFonts w:ascii="Arial" w:hAnsi="Arial" w:cs="Arial"/>
                <w:color w:val="212121"/>
              </w:rPr>
              <w:t xml:space="preserve">1 </w:t>
            </w:r>
            <w:proofErr w:type="spellStart"/>
            <w:r w:rsidRPr="00D141EA">
              <w:rPr>
                <w:rFonts w:ascii="Arial" w:hAnsi="Arial" w:cs="Arial"/>
                <w:color w:val="212121"/>
              </w:rPr>
              <w:t>wire</w:t>
            </w:r>
            <w:proofErr w:type="spellEnd"/>
            <w:r w:rsidRPr="00D141EA">
              <w:rPr>
                <w:rFonts w:ascii="Arial" w:hAnsi="Arial" w:cs="Arial"/>
                <w:color w:val="212121"/>
              </w:rPr>
              <w:t xml:space="preserve"> (wymagana przystawka),</w:t>
            </w:r>
          </w:p>
          <w:p w14:paraId="4A5CFEB2" w14:textId="41E34360" w:rsidR="00E8375D" w:rsidRPr="00D141EA" w:rsidRDefault="00E8375D" w:rsidP="00D141EA">
            <w:pPr>
              <w:pStyle w:val="Akapitzlist"/>
              <w:numPr>
                <w:ilvl w:val="0"/>
                <w:numId w:val="10"/>
              </w:numPr>
              <w:ind w:left="488" w:hanging="283"/>
              <w:rPr>
                <w:rFonts w:ascii="Arial" w:hAnsi="Arial" w:cs="Arial"/>
                <w:color w:val="212121"/>
              </w:rPr>
            </w:pPr>
            <w:r w:rsidRPr="00D141EA">
              <w:rPr>
                <w:rFonts w:ascii="Arial" w:hAnsi="Arial" w:cs="Arial"/>
                <w:color w:val="212121"/>
              </w:rPr>
              <w:t>SQL*(usługa płatna)</w:t>
            </w:r>
          </w:p>
          <w:p w14:paraId="6CA3C036" w14:textId="3478E251" w:rsidR="00E8375D" w:rsidRPr="00D141EA" w:rsidRDefault="00E8375D" w:rsidP="00D141EA">
            <w:pPr>
              <w:rPr>
                <w:rFonts w:ascii="Arial" w:hAnsi="Arial" w:cs="Arial"/>
                <w:color w:val="212121"/>
              </w:rPr>
            </w:pPr>
            <w:r w:rsidRPr="00D141EA">
              <w:rPr>
                <w:rFonts w:ascii="Arial" w:hAnsi="Arial" w:cs="Arial"/>
                <w:color w:val="212121"/>
              </w:rPr>
              <w:t>Dostępność wykresów z każdej zmiennej:</w:t>
            </w:r>
          </w:p>
          <w:p w14:paraId="5C9A5FA8" w14:textId="29836B6E" w:rsidR="00E8375D" w:rsidRPr="00D141EA" w:rsidRDefault="00E8375D" w:rsidP="00D141EA">
            <w:pPr>
              <w:pStyle w:val="Akapitzlist"/>
              <w:numPr>
                <w:ilvl w:val="0"/>
                <w:numId w:val="11"/>
              </w:numPr>
              <w:ind w:left="488" w:hanging="283"/>
              <w:rPr>
                <w:rFonts w:ascii="Arial" w:hAnsi="Arial" w:cs="Arial"/>
                <w:color w:val="212121"/>
              </w:rPr>
            </w:pPr>
            <w:r w:rsidRPr="00D141EA">
              <w:rPr>
                <w:rFonts w:ascii="Arial" w:hAnsi="Arial" w:cs="Arial"/>
                <w:color w:val="212121"/>
              </w:rPr>
              <w:t>numerycznej,</w:t>
            </w:r>
          </w:p>
          <w:p w14:paraId="658BA6AA" w14:textId="77777777" w:rsidR="00E8375D" w:rsidRPr="00D141EA" w:rsidRDefault="00E8375D" w:rsidP="00D141EA">
            <w:pPr>
              <w:pStyle w:val="Akapitzlist"/>
              <w:numPr>
                <w:ilvl w:val="0"/>
                <w:numId w:val="11"/>
              </w:numPr>
              <w:ind w:left="488" w:hanging="283"/>
              <w:rPr>
                <w:rFonts w:ascii="Arial" w:hAnsi="Arial" w:cs="Arial"/>
                <w:color w:val="212121"/>
              </w:rPr>
            </w:pPr>
            <w:r w:rsidRPr="00D141EA">
              <w:rPr>
                <w:rFonts w:ascii="Arial" w:hAnsi="Arial" w:cs="Arial"/>
                <w:color w:val="212121"/>
              </w:rPr>
              <w:t>alfanumerycznej,</w:t>
            </w:r>
          </w:p>
          <w:p w14:paraId="6111D7BE" w14:textId="2ABE673F" w:rsidR="00E8375D" w:rsidRPr="00D141EA" w:rsidRDefault="00E8375D" w:rsidP="00D141EA">
            <w:pPr>
              <w:pStyle w:val="Akapitzlist"/>
              <w:numPr>
                <w:ilvl w:val="0"/>
                <w:numId w:val="11"/>
              </w:numPr>
              <w:ind w:left="488" w:hanging="283"/>
              <w:rPr>
                <w:rFonts w:ascii="Arial" w:hAnsi="Arial" w:cs="Arial"/>
                <w:color w:val="212121"/>
              </w:rPr>
            </w:pPr>
            <w:r w:rsidRPr="00D141EA">
              <w:rPr>
                <w:rFonts w:ascii="Arial" w:hAnsi="Arial" w:cs="Arial"/>
                <w:color w:val="212121"/>
              </w:rPr>
              <w:t>binarnej</w:t>
            </w:r>
          </w:p>
          <w:p w14:paraId="048E853E" w14:textId="77777777" w:rsidR="00E8375D" w:rsidRPr="00D141EA" w:rsidRDefault="00E8375D" w:rsidP="00D141EA">
            <w:pPr>
              <w:rPr>
                <w:rFonts w:ascii="Arial" w:hAnsi="Arial" w:cs="Arial"/>
                <w:color w:val="212121"/>
              </w:rPr>
            </w:pPr>
            <w:r w:rsidRPr="00D141EA">
              <w:rPr>
                <w:rFonts w:ascii="Arial" w:hAnsi="Arial" w:cs="Arial"/>
                <w:color w:val="212121"/>
              </w:rPr>
              <w:t>Alarmy/Alerty dla każdej zmiennej</w:t>
            </w:r>
          </w:p>
          <w:p w14:paraId="6A9A609B" w14:textId="77777777" w:rsidR="00E8375D" w:rsidRPr="00D141EA" w:rsidRDefault="00E8375D" w:rsidP="00D141EA">
            <w:pPr>
              <w:pStyle w:val="Akapitzlist"/>
              <w:numPr>
                <w:ilvl w:val="0"/>
                <w:numId w:val="11"/>
              </w:numPr>
              <w:ind w:left="488" w:hanging="283"/>
              <w:rPr>
                <w:rFonts w:ascii="Arial" w:hAnsi="Arial" w:cs="Arial"/>
                <w:color w:val="212121"/>
              </w:rPr>
            </w:pPr>
            <w:r w:rsidRPr="00D141EA">
              <w:rPr>
                <w:rFonts w:ascii="Arial" w:hAnsi="Arial" w:cs="Arial"/>
                <w:color w:val="212121"/>
              </w:rPr>
              <w:t>powiadamiania e-mail</w:t>
            </w:r>
          </w:p>
          <w:p w14:paraId="20F2C82F" w14:textId="45FBFB65" w:rsidR="00E8375D" w:rsidRPr="00D141EA" w:rsidRDefault="00E8375D" w:rsidP="00D141EA">
            <w:pPr>
              <w:rPr>
                <w:rFonts w:ascii="Arial" w:hAnsi="Arial" w:cs="Arial"/>
                <w:color w:val="212121"/>
              </w:rPr>
            </w:pPr>
            <w:r w:rsidRPr="00D141EA">
              <w:rPr>
                <w:rFonts w:ascii="Arial" w:hAnsi="Arial" w:cs="Arial"/>
                <w:color w:val="212121"/>
              </w:rPr>
              <w:t>Komunikacja z innymi systemami za pomocą protokołu HTTP (GET, POST)</w:t>
            </w:r>
          </w:p>
          <w:p w14:paraId="33BD816A" w14:textId="31439E8C" w:rsidR="00E8375D" w:rsidRPr="00D141EA" w:rsidRDefault="00E8375D" w:rsidP="00D141EA">
            <w:pPr>
              <w:rPr>
                <w:rFonts w:ascii="Arial" w:hAnsi="Arial" w:cs="Arial"/>
                <w:color w:val="212121"/>
              </w:rPr>
            </w:pPr>
            <w:r w:rsidRPr="00D141EA">
              <w:rPr>
                <w:rFonts w:ascii="Arial" w:hAnsi="Arial" w:cs="Arial"/>
                <w:color w:val="212121"/>
              </w:rPr>
              <w:t>Liczba użytkowników - do 10 użytkowników</w:t>
            </w:r>
          </w:p>
          <w:p w14:paraId="081A8306" w14:textId="663F588A" w:rsidR="00E8375D" w:rsidRPr="00D141EA" w:rsidRDefault="00E8375D" w:rsidP="00D141EA">
            <w:pPr>
              <w:rPr>
                <w:rFonts w:ascii="Arial" w:hAnsi="Arial" w:cs="Arial"/>
                <w:color w:val="212121"/>
              </w:rPr>
            </w:pPr>
            <w:r w:rsidRPr="00D141EA">
              <w:rPr>
                <w:rFonts w:ascii="Arial" w:hAnsi="Arial" w:cs="Arial"/>
                <w:color w:val="212121"/>
              </w:rPr>
              <w:t>Baza danych wielkość do 1GB</w:t>
            </w:r>
          </w:p>
        </w:tc>
        <w:tc>
          <w:tcPr>
            <w:tcW w:w="1842" w:type="dxa"/>
            <w:tcBorders>
              <w:top w:val="single" w:sz="4" w:space="0" w:color="000000"/>
              <w:left w:val="single" w:sz="4" w:space="0" w:color="000000"/>
              <w:bottom w:val="single" w:sz="4" w:space="0" w:color="000000"/>
              <w:right w:val="single" w:sz="4" w:space="0" w:color="000000"/>
            </w:tcBorders>
            <w:vAlign w:val="center"/>
          </w:tcPr>
          <w:p w14:paraId="7C21238A" w14:textId="01CED96C"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000565FE" w14:textId="77777777" w:rsidR="00E8375D" w:rsidRPr="00D141EA" w:rsidRDefault="00E8375D" w:rsidP="00D141EA">
            <w:pPr>
              <w:rPr>
                <w:rFonts w:ascii="Arial" w:hAnsi="Arial" w:cs="Arial"/>
                <w:i/>
                <w:iCs/>
                <w:color w:val="212121"/>
              </w:rPr>
            </w:pPr>
          </w:p>
        </w:tc>
      </w:tr>
      <w:tr w:rsidR="00D141EA" w:rsidRPr="00D141EA" w14:paraId="33100608" w14:textId="77777777" w:rsidTr="00D141EA">
        <w:trPr>
          <w:trHeight w:val="843"/>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6153D02C" w14:textId="16627130" w:rsidR="00E8375D" w:rsidRPr="00D141EA" w:rsidRDefault="007E7372" w:rsidP="00D141EA">
            <w:pPr>
              <w:pStyle w:val="Akapitzlist"/>
              <w:ind w:left="-112" w:right="-137"/>
              <w:contextualSpacing w:val="0"/>
              <w:jc w:val="center"/>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lastRenderedPageBreak/>
              <w:t>79</w:t>
            </w:r>
          </w:p>
        </w:tc>
        <w:tc>
          <w:tcPr>
            <w:tcW w:w="8250" w:type="dxa"/>
            <w:tcBorders>
              <w:top w:val="single" w:sz="4" w:space="0" w:color="000000"/>
              <w:left w:val="single" w:sz="4" w:space="0" w:color="000000"/>
              <w:bottom w:val="single" w:sz="4" w:space="0" w:color="000000"/>
              <w:right w:val="single" w:sz="4" w:space="0" w:color="000000"/>
            </w:tcBorders>
            <w:vAlign w:val="center"/>
          </w:tcPr>
          <w:p w14:paraId="676601F9" w14:textId="77777777" w:rsidR="00E8375D" w:rsidRPr="00D141EA" w:rsidRDefault="00E8375D" w:rsidP="00D141EA">
            <w:pPr>
              <w:rPr>
                <w:rFonts w:ascii="Arial" w:hAnsi="Arial" w:cs="Arial"/>
                <w:color w:val="212121"/>
              </w:rPr>
            </w:pPr>
            <w:r w:rsidRPr="00D141EA">
              <w:rPr>
                <w:rFonts w:ascii="Arial" w:hAnsi="Arial" w:cs="Arial"/>
                <w:color w:val="212121"/>
              </w:rPr>
              <w:t>Wyposażenie systemu:</w:t>
            </w:r>
          </w:p>
          <w:p w14:paraId="21AF09BD" w14:textId="77777777" w:rsidR="00D141EA" w:rsidRPr="00D141EA" w:rsidRDefault="00E8375D" w:rsidP="00D141EA">
            <w:pPr>
              <w:pStyle w:val="Akapitzlist"/>
              <w:numPr>
                <w:ilvl w:val="0"/>
                <w:numId w:val="12"/>
              </w:numPr>
              <w:suppressAutoHyphens/>
              <w:ind w:left="488" w:right="28" w:hanging="283"/>
              <w:rPr>
                <w:rFonts w:ascii="Arial" w:hAnsi="Arial" w:cs="Arial"/>
                <w:color w:val="212121"/>
              </w:rPr>
            </w:pPr>
            <w:r w:rsidRPr="00D141EA">
              <w:rPr>
                <w:rFonts w:ascii="Arial" w:hAnsi="Arial" w:cs="Arial"/>
                <w:color w:val="212121"/>
                <w:lang w:val="en-US"/>
              </w:rPr>
              <w:t xml:space="preserve">monitor </w:t>
            </w:r>
            <w:proofErr w:type="spellStart"/>
            <w:r w:rsidRPr="00D141EA">
              <w:rPr>
                <w:rFonts w:ascii="Arial" w:hAnsi="Arial" w:cs="Arial"/>
                <w:color w:val="212121"/>
                <w:lang w:val="en-US"/>
              </w:rPr>
              <w:t>dotykowy</w:t>
            </w:r>
            <w:proofErr w:type="spellEnd"/>
            <w:r w:rsidRPr="00D141EA">
              <w:rPr>
                <w:rFonts w:ascii="Arial" w:hAnsi="Arial" w:cs="Arial"/>
                <w:color w:val="212121"/>
                <w:lang w:val="en-US"/>
              </w:rPr>
              <w:t xml:space="preserve"> IPS Open Frame LED 13'' FULL HD </w:t>
            </w:r>
          </w:p>
          <w:p w14:paraId="2C3E9653" w14:textId="531560B7" w:rsidR="00E8375D" w:rsidRPr="00D141EA" w:rsidRDefault="00A75A0A" w:rsidP="00D141EA">
            <w:pPr>
              <w:pStyle w:val="Akapitzlist"/>
              <w:numPr>
                <w:ilvl w:val="0"/>
                <w:numId w:val="12"/>
              </w:numPr>
              <w:suppressAutoHyphens/>
              <w:ind w:left="488" w:right="28" w:hanging="283"/>
              <w:rPr>
                <w:rFonts w:ascii="Arial" w:hAnsi="Arial" w:cs="Arial"/>
                <w:color w:val="212121"/>
              </w:rPr>
            </w:pPr>
            <w:r w:rsidRPr="00D141EA">
              <w:rPr>
                <w:rFonts w:ascii="Arial" w:hAnsi="Arial" w:cs="Arial"/>
                <w:color w:val="212121"/>
              </w:rPr>
              <w:t>KOMPUTER</w:t>
            </w:r>
            <w:r w:rsidR="00E8375D" w:rsidRPr="00D141EA">
              <w:rPr>
                <w:rFonts w:ascii="Arial" w:hAnsi="Arial" w:cs="Arial"/>
                <w:color w:val="212121"/>
              </w:rPr>
              <w:t xml:space="preserve"> N3000/8GB/240 2.5"SATA - 1 szt.</w:t>
            </w:r>
          </w:p>
        </w:tc>
        <w:tc>
          <w:tcPr>
            <w:tcW w:w="1842" w:type="dxa"/>
            <w:tcBorders>
              <w:top w:val="single" w:sz="4" w:space="0" w:color="000000"/>
              <w:left w:val="single" w:sz="4" w:space="0" w:color="000000"/>
              <w:bottom w:val="single" w:sz="4" w:space="0" w:color="000000"/>
              <w:right w:val="single" w:sz="4" w:space="0" w:color="000000"/>
            </w:tcBorders>
            <w:vAlign w:val="center"/>
          </w:tcPr>
          <w:p w14:paraId="7819BD20" w14:textId="5892FDC3"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61591F3B" w14:textId="77777777" w:rsidR="00E8375D" w:rsidRPr="00D141EA" w:rsidRDefault="00E8375D" w:rsidP="00D141EA">
            <w:pPr>
              <w:rPr>
                <w:rFonts w:ascii="Arial" w:hAnsi="Arial" w:cs="Arial"/>
                <w:i/>
                <w:iCs/>
                <w:color w:val="212121"/>
              </w:rPr>
            </w:pPr>
          </w:p>
        </w:tc>
      </w:tr>
      <w:tr w:rsidR="00D141EA" w:rsidRPr="00D141EA" w14:paraId="28BB3E6F" w14:textId="77777777" w:rsidTr="00D141EA">
        <w:trPr>
          <w:trHeight w:val="276"/>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13C75391" w14:textId="73BA5E08" w:rsidR="00E8375D" w:rsidRPr="00D141EA" w:rsidRDefault="009B1246" w:rsidP="00D141EA">
            <w:pPr>
              <w:pStyle w:val="Akapitzlist"/>
              <w:ind w:left="-112" w:right="-137"/>
              <w:contextualSpacing w:val="0"/>
              <w:jc w:val="center"/>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8</w:t>
            </w:r>
            <w:r w:rsidR="007E7372" w:rsidRPr="00D141EA">
              <w:rPr>
                <w:rFonts w:ascii="Arial" w:eastAsia="Songti SC" w:hAnsi="Arial" w:cs="Arial"/>
                <w:color w:val="212121"/>
                <w:kern w:val="3"/>
                <w:lang w:eastAsia="zh-CN" w:bidi="hi-IN"/>
                <w14:ligatures w14:val="none"/>
              </w:rPr>
              <w:t>0</w:t>
            </w:r>
          </w:p>
        </w:tc>
        <w:tc>
          <w:tcPr>
            <w:tcW w:w="8250" w:type="dxa"/>
            <w:tcBorders>
              <w:top w:val="single" w:sz="4" w:space="0" w:color="000000"/>
              <w:left w:val="single" w:sz="4" w:space="0" w:color="000000"/>
              <w:bottom w:val="single" w:sz="4" w:space="0" w:color="000000"/>
              <w:right w:val="single" w:sz="4" w:space="0" w:color="000000"/>
            </w:tcBorders>
            <w:vAlign w:val="center"/>
          </w:tcPr>
          <w:p w14:paraId="60DD94ED" w14:textId="63A27E57" w:rsidR="00E8375D" w:rsidRPr="00D141EA" w:rsidRDefault="00E8375D" w:rsidP="00D141EA">
            <w:pPr>
              <w:rPr>
                <w:rFonts w:ascii="Arial" w:hAnsi="Arial" w:cs="Arial"/>
                <w:color w:val="212121"/>
              </w:rPr>
            </w:pPr>
            <w:r w:rsidRPr="00D141EA">
              <w:rPr>
                <w:rFonts w:ascii="Arial" w:hAnsi="Arial" w:cs="Arial"/>
                <w:color w:val="212121"/>
              </w:rPr>
              <w:t>Okres gwarancji i obsługi serwisowej na oferowane urządzenia IT oraz oprogramowanie integrujące.</w:t>
            </w:r>
          </w:p>
        </w:tc>
        <w:tc>
          <w:tcPr>
            <w:tcW w:w="1842" w:type="dxa"/>
            <w:tcBorders>
              <w:top w:val="single" w:sz="4" w:space="0" w:color="000000"/>
              <w:left w:val="single" w:sz="4" w:space="0" w:color="000000"/>
              <w:bottom w:val="single" w:sz="4" w:space="0" w:color="000000"/>
              <w:right w:val="single" w:sz="4" w:space="0" w:color="000000"/>
            </w:tcBorders>
            <w:vAlign w:val="center"/>
          </w:tcPr>
          <w:p w14:paraId="3056C2F1" w14:textId="77777777"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 xml:space="preserve">≥60 miesięcy   </w:t>
            </w:r>
          </w:p>
          <w:p w14:paraId="2FA72B3B" w14:textId="7D52B8BE"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 xml:space="preserve"> TAK, podać</w:t>
            </w:r>
          </w:p>
        </w:tc>
        <w:tc>
          <w:tcPr>
            <w:tcW w:w="3686" w:type="dxa"/>
            <w:tcBorders>
              <w:top w:val="single" w:sz="4" w:space="0" w:color="000000"/>
              <w:left w:val="single" w:sz="4" w:space="0" w:color="000000"/>
              <w:bottom w:val="single" w:sz="4" w:space="0" w:color="000000"/>
              <w:right w:val="single" w:sz="4" w:space="0" w:color="000000"/>
            </w:tcBorders>
          </w:tcPr>
          <w:p w14:paraId="1047ACC2" w14:textId="77777777" w:rsidR="00E8375D" w:rsidRPr="00D141EA" w:rsidRDefault="00E8375D" w:rsidP="00D141EA">
            <w:pPr>
              <w:rPr>
                <w:rFonts w:ascii="Arial" w:hAnsi="Arial" w:cs="Arial"/>
                <w:i/>
                <w:iCs/>
                <w:color w:val="212121"/>
              </w:rPr>
            </w:pPr>
          </w:p>
        </w:tc>
      </w:tr>
      <w:tr w:rsidR="00D141EA" w:rsidRPr="00D141EA" w14:paraId="4E6EE83D" w14:textId="77777777" w:rsidTr="00FE2B8F">
        <w:trPr>
          <w:trHeight w:val="1408"/>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70650A72" w14:textId="2103FED1" w:rsidR="00E8375D" w:rsidRPr="00D141EA" w:rsidRDefault="009B1246" w:rsidP="00D141EA">
            <w:pPr>
              <w:pStyle w:val="Akapitzlist"/>
              <w:ind w:left="-112" w:right="-137"/>
              <w:contextualSpacing w:val="0"/>
              <w:jc w:val="center"/>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8</w:t>
            </w:r>
            <w:r w:rsidR="007E7372" w:rsidRPr="00D141EA">
              <w:rPr>
                <w:rFonts w:ascii="Arial" w:eastAsia="Songti SC" w:hAnsi="Arial" w:cs="Arial"/>
                <w:color w:val="212121"/>
                <w:kern w:val="3"/>
                <w:lang w:eastAsia="zh-CN" w:bidi="hi-IN"/>
                <w14:ligatures w14:val="none"/>
              </w:rPr>
              <w:t>1</w:t>
            </w:r>
          </w:p>
        </w:tc>
        <w:tc>
          <w:tcPr>
            <w:tcW w:w="8250" w:type="dxa"/>
            <w:tcBorders>
              <w:top w:val="single" w:sz="4" w:space="0" w:color="000000"/>
              <w:left w:val="single" w:sz="4" w:space="0" w:color="000000"/>
              <w:bottom w:val="single" w:sz="4" w:space="0" w:color="000000"/>
              <w:right w:val="single" w:sz="4" w:space="0" w:color="000000"/>
            </w:tcBorders>
            <w:vAlign w:val="center"/>
          </w:tcPr>
          <w:p w14:paraId="0FD03F09" w14:textId="77777777" w:rsidR="00E8375D" w:rsidRPr="00D141EA" w:rsidRDefault="00E8375D" w:rsidP="00D141EA">
            <w:pPr>
              <w:autoSpaceDE w:val="0"/>
              <w:autoSpaceDN w:val="0"/>
              <w:adjustRightInd w:val="0"/>
              <w:rPr>
                <w:rFonts w:ascii="Arial" w:eastAsia="Songti SC" w:hAnsi="Arial" w:cs="Arial"/>
                <w:b/>
                <w:bCs/>
                <w:color w:val="212121"/>
                <w:kern w:val="3"/>
                <w:lang w:eastAsia="zh-CN" w:bidi="hi-IN"/>
                <w14:ligatures w14:val="none"/>
              </w:rPr>
            </w:pPr>
            <w:r w:rsidRPr="00D141EA">
              <w:rPr>
                <w:rFonts w:ascii="Arial" w:eastAsia="Songti SC" w:hAnsi="Arial" w:cs="Arial"/>
                <w:b/>
                <w:bCs/>
                <w:color w:val="212121"/>
                <w:kern w:val="3"/>
                <w:lang w:eastAsia="zh-CN" w:bidi="hi-IN"/>
                <w14:ligatures w14:val="none"/>
              </w:rPr>
              <w:t>Zasilacz modułowy UPS</w:t>
            </w:r>
          </w:p>
          <w:p w14:paraId="430EEBB3" w14:textId="77777777" w:rsidR="00E8375D" w:rsidRPr="00D141EA" w:rsidRDefault="00E8375D" w:rsidP="00D141EA">
            <w:pPr>
              <w:pStyle w:val="Akapitzlist"/>
              <w:numPr>
                <w:ilvl w:val="0"/>
                <w:numId w:val="30"/>
              </w:numPr>
              <w:autoSpaceDE w:val="0"/>
              <w:autoSpaceDN w:val="0"/>
              <w:adjustRightInd w:val="0"/>
              <w:ind w:left="488" w:hanging="283"/>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typ-seria DPH 80kVA/80kW,</w:t>
            </w:r>
          </w:p>
          <w:p w14:paraId="2E750B0B" w14:textId="77777777" w:rsidR="00E8375D" w:rsidRPr="00D141EA" w:rsidRDefault="00E8375D" w:rsidP="00D141EA">
            <w:pPr>
              <w:pStyle w:val="Akapitzlist"/>
              <w:numPr>
                <w:ilvl w:val="0"/>
                <w:numId w:val="30"/>
              </w:numPr>
              <w:autoSpaceDE w:val="0"/>
              <w:autoSpaceDN w:val="0"/>
              <w:adjustRightInd w:val="0"/>
              <w:ind w:left="488" w:hanging="283"/>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karta SNMP,</w:t>
            </w:r>
          </w:p>
          <w:p w14:paraId="5B3576BE" w14:textId="77777777" w:rsidR="00E8375D" w:rsidRPr="00D141EA" w:rsidRDefault="00E8375D" w:rsidP="00D141EA">
            <w:pPr>
              <w:pStyle w:val="Akapitzlist"/>
              <w:numPr>
                <w:ilvl w:val="0"/>
                <w:numId w:val="30"/>
              </w:numPr>
              <w:autoSpaceDE w:val="0"/>
              <w:autoSpaceDN w:val="0"/>
              <w:adjustRightInd w:val="0"/>
              <w:ind w:left="488" w:hanging="283"/>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moduły mocy 2x20kVA,</w:t>
            </w:r>
          </w:p>
          <w:p w14:paraId="2D193762" w14:textId="5DECB127" w:rsidR="00E8375D" w:rsidRPr="00D141EA" w:rsidRDefault="00E8375D" w:rsidP="00D141EA">
            <w:pPr>
              <w:pStyle w:val="Akapitzlist"/>
              <w:numPr>
                <w:ilvl w:val="0"/>
                <w:numId w:val="30"/>
              </w:numPr>
              <w:autoSpaceDE w:val="0"/>
              <w:autoSpaceDN w:val="0"/>
              <w:adjustRightInd w:val="0"/>
              <w:ind w:left="488" w:hanging="283"/>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By</w:t>
            </w:r>
            <w:r w:rsidR="00305E0D" w:rsidRPr="00D141EA">
              <w:rPr>
                <w:rFonts w:ascii="Arial" w:eastAsia="Songti SC" w:hAnsi="Arial" w:cs="Arial"/>
                <w:color w:val="212121"/>
                <w:kern w:val="3"/>
                <w:lang w:eastAsia="zh-CN" w:bidi="hi-IN"/>
                <w14:ligatures w14:val="none"/>
              </w:rPr>
              <w:t>p</w:t>
            </w:r>
            <w:r w:rsidRPr="00D141EA">
              <w:rPr>
                <w:rFonts w:ascii="Arial" w:eastAsia="Songti SC" w:hAnsi="Arial" w:cs="Arial"/>
                <w:color w:val="212121"/>
                <w:kern w:val="3"/>
                <w:lang w:eastAsia="zh-CN" w:bidi="hi-IN"/>
                <w14:ligatures w14:val="none"/>
              </w:rPr>
              <w:t>ass zewnętrzny,</w:t>
            </w:r>
          </w:p>
          <w:p w14:paraId="3B6E74B5" w14:textId="366265E1" w:rsidR="00E8375D" w:rsidRPr="00D141EA" w:rsidRDefault="00E8375D" w:rsidP="00D141EA">
            <w:pPr>
              <w:pStyle w:val="Akapitzlist"/>
              <w:numPr>
                <w:ilvl w:val="0"/>
                <w:numId w:val="30"/>
              </w:numPr>
              <w:autoSpaceDE w:val="0"/>
              <w:autoSpaceDN w:val="0"/>
              <w:adjustRightInd w:val="0"/>
              <w:ind w:left="488" w:hanging="283"/>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dodatkowe wyposażenie</w:t>
            </w:r>
            <w:r w:rsidR="00305E0D" w:rsidRPr="00D141EA">
              <w:rPr>
                <w:rFonts w:ascii="Arial" w:eastAsia="Songti SC" w:hAnsi="Arial" w:cs="Arial"/>
                <w:color w:val="212121"/>
                <w:kern w:val="3"/>
                <w:lang w:eastAsia="zh-CN" w:bidi="hi-IN"/>
                <w14:ligatures w14:val="none"/>
              </w:rPr>
              <w:t xml:space="preserve"> (zgodnie z projektem)</w:t>
            </w:r>
            <w:r w:rsidRPr="00D141EA">
              <w:rPr>
                <w:rFonts w:ascii="Arial" w:eastAsia="Songti SC" w:hAnsi="Arial" w:cs="Arial"/>
                <w:color w:val="212121"/>
                <w:kern w:val="3"/>
                <w:lang w:eastAsia="zh-CN" w:bidi="hi-IN"/>
                <w14:ligatures w14:val="none"/>
              </w:rPr>
              <w:t>.</w:t>
            </w:r>
          </w:p>
          <w:p w14:paraId="6F4EB511" w14:textId="17800FE2" w:rsidR="00E8375D" w:rsidRPr="00D141EA" w:rsidRDefault="00E8375D" w:rsidP="00D141EA">
            <w:pPr>
              <w:rPr>
                <w:rFonts w:ascii="Arial" w:hAnsi="Arial" w:cs="Arial"/>
                <w:color w:val="212121"/>
              </w:rPr>
            </w:pPr>
            <w:r w:rsidRPr="00D141EA">
              <w:rPr>
                <w:rFonts w:ascii="Arial" w:eastAsia="Songti SC" w:hAnsi="Arial" w:cs="Arial"/>
                <w:color w:val="212121"/>
                <w:kern w:val="3"/>
                <w:lang w:eastAsia="zh-CN" w:bidi="hi-IN"/>
                <w14:ligatures w14:val="none"/>
              </w:rPr>
              <w:t>Montaż, dostawa i uruchomienie (zgodnie z projektem)</w:t>
            </w:r>
          </w:p>
        </w:tc>
        <w:tc>
          <w:tcPr>
            <w:tcW w:w="1842" w:type="dxa"/>
            <w:tcBorders>
              <w:top w:val="single" w:sz="4" w:space="0" w:color="000000"/>
              <w:left w:val="single" w:sz="4" w:space="0" w:color="000000"/>
              <w:bottom w:val="single" w:sz="4" w:space="0" w:color="000000"/>
              <w:right w:val="single" w:sz="4" w:space="0" w:color="000000"/>
            </w:tcBorders>
            <w:vAlign w:val="center"/>
          </w:tcPr>
          <w:p w14:paraId="4F6E9CEE" w14:textId="77777777"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p w14:paraId="39853E8B" w14:textId="618744D4"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Podać producenta i model</w:t>
            </w:r>
          </w:p>
        </w:tc>
        <w:tc>
          <w:tcPr>
            <w:tcW w:w="3686" w:type="dxa"/>
            <w:tcBorders>
              <w:top w:val="single" w:sz="4" w:space="0" w:color="000000"/>
              <w:left w:val="single" w:sz="4" w:space="0" w:color="000000"/>
              <w:bottom w:val="single" w:sz="4" w:space="0" w:color="000000"/>
              <w:right w:val="single" w:sz="4" w:space="0" w:color="000000"/>
            </w:tcBorders>
          </w:tcPr>
          <w:p w14:paraId="3F8AE48E" w14:textId="77777777" w:rsidR="00E8375D" w:rsidRPr="00D141EA" w:rsidRDefault="00E8375D" w:rsidP="00D141EA">
            <w:pPr>
              <w:rPr>
                <w:rFonts w:ascii="Arial" w:hAnsi="Arial" w:cs="Arial"/>
                <w:i/>
                <w:iCs/>
                <w:color w:val="212121"/>
              </w:rPr>
            </w:pPr>
          </w:p>
        </w:tc>
      </w:tr>
      <w:tr w:rsidR="00D141EA" w:rsidRPr="00D141EA" w14:paraId="1B995493" w14:textId="77777777" w:rsidTr="00D141EA">
        <w:trPr>
          <w:trHeight w:val="732"/>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5B914828" w14:textId="649193CD" w:rsidR="00E8375D" w:rsidRPr="00D141EA" w:rsidRDefault="009B1246" w:rsidP="00D141EA">
            <w:pPr>
              <w:pStyle w:val="Akapitzlist"/>
              <w:ind w:left="-112" w:right="-137"/>
              <w:contextualSpacing w:val="0"/>
              <w:jc w:val="center"/>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8</w:t>
            </w:r>
            <w:r w:rsidR="007E7372" w:rsidRPr="00D141EA">
              <w:rPr>
                <w:rFonts w:ascii="Arial" w:eastAsia="Songti SC" w:hAnsi="Arial" w:cs="Arial"/>
                <w:color w:val="212121"/>
                <w:kern w:val="3"/>
                <w:lang w:eastAsia="zh-CN" w:bidi="hi-IN"/>
                <w14:ligatures w14:val="none"/>
              </w:rPr>
              <w:t>2</w:t>
            </w:r>
          </w:p>
        </w:tc>
        <w:tc>
          <w:tcPr>
            <w:tcW w:w="8250" w:type="dxa"/>
            <w:tcBorders>
              <w:top w:val="single" w:sz="4" w:space="0" w:color="000000"/>
              <w:left w:val="single" w:sz="4" w:space="0" w:color="000000"/>
              <w:bottom w:val="single" w:sz="4" w:space="0" w:color="000000"/>
              <w:right w:val="single" w:sz="4" w:space="0" w:color="000000"/>
            </w:tcBorders>
            <w:vAlign w:val="center"/>
          </w:tcPr>
          <w:p w14:paraId="6F8A1593" w14:textId="11EAB0E7" w:rsidR="00E8375D" w:rsidRPr="00D141EA" w:rsidRDefault="00E8375D" w:rsidP="00D141EA">
            <w:pPr>
              <w:autoSpaceDE w:val="0"/>
              <w:autoSpaceDN w:val="0"/>
              <w:adjustRightInd w:val="0"/>
              <w:rPr>
                <w:rFonts w:ascii="Arial" w:eastAsia="Songti SC" w:hAnsi="Arial" w:cs="Arial"/>
                <w:b/>
                <w:bCs/>
                <w:color w:val="212121"/>
                <w:kern w:val="3"/>
                <w:lang w:eastAsia="zh-CN" w:bidi="hi-IN"/>
                <w14:ligatures w14:val="none"/>
              </w:rPr>
            </w:pPr>
            <w:r w:rsidRPr="00D141EA">
              <w:rPr>
                <w:rFonts w:ascii="Arial" w:eastAsia="Songti SC" w:hAnsi="Arial" w:cs="Arial"/>
                <w:b/>
                <w:bCs/>
                <w:color w:val="212121"/>
                <w:kern w:val="3"/>
                <w:lang w:eastAsia="zh-CN" w:bidi="hi-IN"/>
                <w14:ligatures w14:val="none"/>
              </w:rPr>
              <w:t>Stojaki na 2 stringi bateryjne (2x15minut) z dwoma rozłącznikami BAE i okablowaniem do rozłączników BAE w dostawie z jednym stringiem akumulatorów na 15 minut wraz z pełnym okablowaniem do akumulatorów</w:t>
            </w:r>
          </w:p>
        </w:tc>
        <w:tc>
          <w:tcPr>
            <w:tcW w:w="1842" w:type="dxa"/>
            <w:tcBorders>
              <w:top w:val="single" w:sz="4" w:space="0" w:color="000000"/>
              <w:left w:val="single" w:sz="4" w:space="0" w:color="000000"/>
              <w:bottom w:val="single" w:sz="4" w:space="0" w:color="000000"/>
              <w:right w:val="single" w:sz="4" w:space="0" w:color="000000"/>
            </w:tcBorders>
            <w:vAlign w:val="center"/>
          </w:tcPr>
          <w:p w14:paraId="145C4977" w14:textId="77777777"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p w14:paraId="1F6A8996" w14:textId="337B1EA4"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Podać producenta i model</w:t>
            </w:r>
          </w:p>
        </w:tc>
        <w:tc>
          <w:tcPr>
            <w:tcW w:w="3686" w:type="dxa"/>
            <w:tcBorders>
              <w:top w:val="single" w:sz="4" w:space="0" w:color="000000"/>
              <w:left w:val="single" w:sz="4" w:space="0" w:color="000000"/>
              <w:bottom w:val="single" w:sz="4" w:space="0" w:color="000000"/>
              <w:right w:val="single" w:sz="4" w:space="0" w:color="000000"/>
            </w:tcBorders>
          </w:tcPr>
          <w:p w14:paraId="3BD5FEB6" w14:textId="77777777" w:rsidR="00E8375D" w:rsidRPr="00D141EA" w:rsidRDefault="00E8375D" w:rsidP="00D141EA">
            <w:pPr>
              <w:rPr>
                <w:rFonts w:ascii="Arial" w:hAnsi="Arial" w:cs="Arial"/>
                <w:i/>
                <w:iCs/>
                <w:color w:val="212121"/>
              </w:rPr>
            </w:pPr>
          </w:p>
        </w:tc>
      </w:tr>
      <w:tr w:rsidR="00D141EA" w:rsidRPr="00D141EA" w14:paraId="2DB09B07" w14:textId="77777777" w:rsidTr="00D141EA">
        <w:trPr>
          <w:trHeight w:val="237"/>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5F8B8D4F" w14:textId="12ECEFE1" w:rsidR="00E8375D" w:rsidRPr="00D141EA" w:rsidRDefault="009B1246" w:rsidP="00D141EA">
            <w:pPr>
              <w:pStyle w:val="Akapitzlist"/>
              <w:ind w:left="-112" w:right="-137"/>
              <w:contextualSpacing w:val="0"/>
              <w:jc w:val="center"/>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8</w:t>
            </w:r>
            <w:r w:rsidR="007E7372" w:rsidRPr="00D141EA">
              <w:rPr>
                <w:rFonts w:ascii="Arial" w:eastAsia="Songti SC" w:hAnsi="Arial" w:cs="Arial"/>
                <w:color w:val="212121"/>
                <w:kern w:val="3"/>
                <w:lang w:eastAsia="zh-CN" w:bidi="hi-IN"/>
                <w14:ligatures w14:val="none"/>
              </w:rPr>
              <w:t>3</w:t>
            </w:r>
          </w:p>
        </w:tc>
        <w:tc>
          <w:tcPr>
            <w:tcW w:w="8250" w:type="dxa"/>
            <w:tcBorders>
              <w:top w:val="single" w:sz="4" w:space="0" w:color="000000"/>
              <w:left w:val="single" w:sz="4" w:space="0" w:color="000000"/>
              <w:bottom w:val="single" w:sz="4" w:space="0" w:color="000000"/>
              <w:right w:val="single" w:sz="4" w:space="0" w:color="000000"/>
            </w:tcBorders>
            <w:vAlign w:val="center"/>
          </w:tcPr>
          <w:p w14:paraId="6B382485" w14:textId="77777777" w:rsidR="00E8375D" w:rsidRPr="00D141EA" w:rsidRDefault="00E8375D" w:rsidP="00D141EA">
            <w:pPr>
              <w:autoSpaceDE w:val="0"/>
              <w:autoSpaceDN w:val="0"/>
              <w:adjustRightInd w:val="0"/>
              <w:rPr>
                <w:rFonts w:ascii="Arial" w:eastAsia="Songti SC" w:hAnsi="Arial" w:cs="Arial"/>
                <w:b/>
                <w:bCs/>
                <w:color w:val="212121"/>
                <w:kern w:val="3"/>
                <w:lang w:eastAsia="zh-CN" w:bidi="hi-IN"/>
                <w14:ligatures w14:val="none"/>
              </w:rPr>
            </w:pPr>
            <w:r w:rsidRPr="00D141EA">
              <w:rPr>
                <w:rFonts w:ascii="Arial" w:eastAsia="Songti SC" w:hAnsi="Arial" w:cs="Arial"/>
                <w:b/>
                <w:bCs/>
                <w:color w:val="212121"/>
                <w:kern w:val="3"/>
                <w:lang w:eastAsia="zh-CN" w:bidi="hi-IN"/>
                <w14:ligatures w14:val="none"/>
              </w:rPr>
              <w:t>Rozdzielnica Główna</w:t>
            </w:r>
          </w:p>
          <w:p w14:paraId="07B8EDBD" w14:textId="63DDFF5F" w:rsidR="00E8375D" w:rsidRPr="00D141EA" w:rsidRDefault="00E8375D" w:rsidP="00D141EA">
            <w:pPr>
              <w:autoSpaceDE w:val="0"/>
              <w:autoSpaceDN w:val="0"/>
              <w:adjustRightInd w:val="0"/>
              <w:rPr>
                <w:rFonts w:ascii="Arial" w:eastAsia="Songti SC" w:hAnsi="Arial" w:cs="Arial"/>
                <w:b/>
                <w:bCs/>
                <w:color w:val="212121"/>
                <w:kern w:val="3"/>
                <w:lang w:eastAsia="zh-CN" w:bidi="hi-IN"/>
                <w14:ligatures w14:val="none"/>
              </w:rPr>
            </w:pPr>
            <w:r w:rsidRPr="00D141EA">
              <w:rPr>
                <w:rFonts w:ascii="Arial" w:eastAsia="Songti SC" w:hAnsi="Arial" w:cs="Arial"/>
                <w:color w:val="212121"/>
                <w:kern w:val="3"/>
                <w:lang w:eastAsia="zh-CN" w:bidi="hi-IN"/>
                <w14:ligatures w14:val="none"/>
              </w:rPr>
              <w:t>Dodatkowe pole odpływowe rys.E02 (zgodnie z projektem)</w:t>
            </w:r>
          </w:p>
        </w:tc>
        <w:tc>
          <w:tcPr>
            <w:tcW w:w="1842" w:type="dxa"/>
            <w:tcBorders>
              <w:top w:val="single" w:sz="4" w:space="0" w:color="000000"/>
              <w:left w:val="single" w:sz="4" w:space="0" w:color="000000"/>
              <w:bottom w:val="single" w:sz="4" w:space="0" w:color="000000"/>
              <w:right w:val="single" w:sz="4" w:space="0" w:color="000000"/>
            </w:tcBorders>
            <w:vAlign w:val="center"/>
          </w:tcPr>
          <w:p w14:paraId="5C851D90" w14:textId="34C0DE80"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20AD26A7" w14:textId="77777777" w:rsidR="00E8375D" w:rsidRPr="00D141EA" w:rsidRDefault="00E8375D" w:rsidP="00D141EA">
            <w:pPr>
              <w:rPr>
                <w:rFonts w:ascii="Arial" w:hAnsi="Arial" w:cs="Arial"/>
                <w:i/>
                <w:iCs/>
                <w:color w:val="212121"/>
              </w:rPr>
            </w:pPr>
          </w:p>
        </w:tc>
      </w:tr>
      <w:tr w:rsidR="00D141EA" w:rsidRPr="00D141EA" w14:paraId="771CDBD6" w14:textId="77777777" w:rsidTr="00D141EA">
        <w:trPr>
          <w:trHeight w:val="48"/>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30AAD378" w14:textId="77CD3B78" w:rsidR="00E8375D" w:rsidRPr="00D141EA" w:rsidRDefault="009B1246" w:rsidP="00D141EA">
            <w:pPr>
              <w:pStyle w:val="Akapitzlist"/>
              <w:ind w:left="-112" w:right="-137"/>
              <w:contextualSpacing w:val="0"/>
              <w:jc w:val="center"/>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8</w:t>
            </w:r>
            <w:r w:rsidR="007E7372" w:rsidRPr="00D141EA">
              <w:rPr>
                <w:rFonts w:ascii="Arial" w:eastAsia="Songti SC" w:hAnsi="Arial" w:cs="Arial"/>
                <w:color w:val="212121"/>
                <w:kern w:val="3"/>
                <w:lang w:eastAsia="zh-CN" w:bidi="hi-IN"/>
                <w14:ligatures w14:val="none"/>
              </w:rPr>
              <w:t>4</w:t>
            </w:r>
          </w:p>
        </w:tc>
        <w:tc>
          <w:tcPr>
            <w:tcW w:w="8250" w:type="dxa"/>
            <w:tcBorders>
              <w:top w:val="single" w:sz="4" w:space="0" w:color="000000"/>
              <w:left w:val="single" w:sz="4" w:space="0" w:color="000000"/>
              <w:bottom w:val="single" w:sz="4" w:space="0" w:color="000000"/>
              <w:right w:val="single" w:sz="4" w:space="0" w:color="000000"/>
            </w:tcBorders>
            <w:vAlign w:val="center"/>
          </w:tcPr>
          <w:p w14:paraId="247F826E" w14:textId="72CE1CD0" w:rsidR="00E8375D" w:rsidRPr="00D141EA" w:rsidRDefault="00E8375D" w:rsidP="00D141EA">
            <w:pPr>
              <w:autoSpaceDE w:val="0"/>
              <w:autoSpaceDN w:val="0"/>
              <w:adjustRightInd w:val="0"/>
              <w:rPr>
                <w:rFonts w:ascii="Arial" w:eastAsia="Songti SC" w:hAnsi="Arial" w:cs="Arial"/>
                <w:b/>
                <w:bCs/>
                <w:color w:val="212121"/>
                <w:kern w:val="3"/>
                <w:lang w:eastAsia="zh-CN" w:bidi="hi-IN"/>
                <w14:ligatures w14:val="none"/>
              </w:rPr>
            </w:pPr>
            <w:r w:rsidRPr="00D141EA">
              <w:rPr>
                <w:rFonts w:ascii="Arial" w:eastAsia="Songti SC" w:hAnsi="Arial" w:cs="Arial"/>
                <w:b/>
                <w:bCs/>
                <w:color w:val="212121"/>
                <w:kern w:val="3"/>
                <w:lang w:eastAsia="zh-CN" w:bidi="hi-IN"/>
                <w14:ligatures w14:val="none"/>
              </w:rPr>
              <w:t xml:space="preserve">Rozdzielnica Główna RUPS2 </w:t>
            </w:r>
            <w:r w:rsidRPr="00D141EA">
              <w:rPr>
                <w:rFonts w:ascii="Arial" w:eastAsia="Songti SC" w:hAnsi="Arial" w:cs="Arial"/>
                <w:color w:val="212121"/>
                <w:kern w:val="3"/>
                <w:lang w:eastAsia="zh-CN" w:bidi="hi-IN"/>
                <w14:ligatures w14:val="none"/>
              </w:rPr>
              <w:t>rys.E03 (zgodnie z projektem)</w:t>
            </w:r>
          </w:p>
        </w:tc>
        <w:tc>
          <w:tcPr>
            <w:tcW w:w="1842" w:type="dxa"/>
            <w:tcBorders>
              <w:top w:val="single" w:sz="4" w:space="0" w:color="000000"/>
              <w:left w:val="single" w:sz="4" w:space="0" w:color="000000"/>
              <w:bottom w:val="single" w:sz="4" w:space="0" w:color="000000"/>
              <w:right w:val="single" w:sz="4" w:space="0" w:color="000000"/>
            </w:tcBorders>
            <w:vAlign w:val="center"/>
          </w:tcPr>
          <w:p w14:paraId="4ABB75A6" w14:textId="3A762918"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713771FD" w14:textId="77777777" w:rsidR="00E8375D" w:rsidRPr="00D141EA" w:rsidRDefault="00E8375D" w:rsidP="00D141EA">
            <w:pPr>
              <w:rPr>
                <w:rFonts w:ascii="Arial" w:hAnsi="Arial" w:cs="Arial"/>
                <w:i/>
                <w:iCs/>
                <w:color w:val="212121"/>
              </w:rPr>
            </w:pPr>
          </w:p>
        </w:tc>
      </w:tr>
      <w:tr w:rsidR="00D141EA" w:rsidRPr="00D141EA" w14:paraId="3A71C74A" w14:textId="77777777" w:rsidTr="00D141EA">
        <w:trPr>
          <w:trHeight w:val="433"/>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04FE1CD4" w14:textId="275B518D" w:rsidR="00E8375D" w:rsidRPr="00D141EA" w:rsidRDefault="009B1246" w:rsidP="00D141EA">
            <w:pPr>
              <w:pStyle w:val="Akapitzlist"/>
              <w:ind w:left="-112" w:right="-137"/>
              <w:contextualSpacing w:val="0"/>
              <w:jc w:val="center"/>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8</w:t>
            </w:r>
            <w:r w:rsidR="007E7372" w:rsidRPr="00D141EA">
              <w:rPr>
                <w:rFonts w:ascii="Arial" w:eastAsia="Songti SC" w:hAnsi="Arial" w:cs="Arial"/>
                <w:color w:val="212121"/>
                <w:kern w:val="3"/>
                <w:lang w:eastAsia="zh-CN" w:bidi="hi-IN"/>
                <w14:ligatures w14:val="none"/>
              </w:rPr>
              <w:t>5</w:t>
            </w:r>
          </w:p>
        </w:tc>
        <w:tc>
          <w:tcPr>
            <w:tcW w:w="8250" w:type="dxa"/>
            <w:tcBorders>
              <w:top w:val="single" w:sz="4" w:space="0" w:color="000000"/>
              <w:left w:val="single" w:sz="4" w:space="0" w:color="000000"/>
              <w:bottom w:val="single" w:sz="4" w:space="0" w:color="000000"/>
              <w:right w:val="single" w:sz="4" w:space="0" w:color="000000"/>
            </w:tcBorders>
            <w:vAlign w:val="center"/>
          </w:tcPr>
          <w:p w14:paraId="23A49BA7" w14:textId="39F742EA" w:rsidR="00E8375D" w:rsidRPr="00D141EA" w:rsidRDefault="00E8375D" w:rsidP="00D141EA">
            <w:pPr>
              <w:autoSpaceDE w:val="0"/>
              <w:autoSpaceDN w:val="0"/>
              <w:adjustRightInd w:val="0"/>
              <w:rPr>
                <w:rFonts w:ascii="Arial" w:eastAsia="Songti SC" w:hAnsi="Arial" w:cs="Arial"/>
                <w:b/>
                <w:bCs/>
                <w:color w:val="212121"/>
                <w:kern w:val="3"/>
                <w:lang w:eastAsia="zh-CN" w:bidi="hi-IN"/>
                <w14:ligatures w14:val="none"/>
              </w:rPr>
            </w:pPr>
            <w:r w:rsidRPr="00D141EA">
              <w:rPr>
                <w:rFonts w:ascii="Arial" w:eastAsia="Songti SC" w:hAnsi="Arial" w:cs="Arial"/>
                <w:b/>
                <w:bCs/>
                <w:color w:val="212121"/>
                <w:kern w:val="3"/>
                <w:lang w:eastAsia="zh-CN" w:bidi="hi-IN"/>
                <w14:ligatures w14:val="none"/>
              </w:rPr>
              <w:t xml:space="preserve">Tester do pomiarów sieci typu </w:t>
            </w:r>
            <w:proofErr w:type="spellStart"/>
            <w:r w:rsidRPr="00D141EA">
              <w:rPr>
                <w:rFonts w:ascii="Arial" w:eastAsia="Songti SC" w:hAnsi="Arial" w:cs="Arial"/>
                <w:b/>
                <w:bCs/>
                <w:color w:val="212121"/>
                <w:kern w:val="3"/>
                <w:lang w:eastAsia="zh-CN" w:bidi="hi-IN"/>
                <w14:ligatures w14:val="none"/>
              </w:rPr>
              <w:t>Fluke</w:t>
            </w:r>
            <w:proofErr w:type="spellEnd"/>
            <w:r w:rsidRPr="00D141EA">
              <w:rPr>
                <w:rFonts w:ascii="Arial" w:eastAsia="Songti SC" w:hAnsi="Arial" w:cs="Arial"/>
                <w:color w:val="212121"/>
                <w:kern w:val="3"/>
                <w:lang w:eastAsia="zh-CN" w:bidi="hi-IN"/>
                <w14:ligatures w14:val="none"/>
              </w:rPr>
              <w:t xml:space="preserve"> - </w:t>
            </w:r>
            <w:proofErr w:type="spellStart"/>
            <w:r w:rsidRPr="00D141EA">
              <w:rPr>
                <w:rFonts w:ascii="Arial" w:eastAsia="Songti SC" w:hAnsi="Arial" w:cs="Arial"/>
                <w:color w:val="212121"/>
                <w:kern w:val="3"/>
                <w:lang w:eastAsia="zh-CN" w:bidi="hi-IN"/>
                <w14:ligatures w14:val="none"/>
              </w:rPr>
              <w:t>MicroScanner</w:t>
            </w:r>
            <w:proofErr w:type="spellEnd"/>
            <w:r w:rsidRPr="00D141EA">
              <w:rPr>
                <w:rFonts w:ascii="Arial" w:eastAsia="Songti SC" w:hAnsi="Arial" w:cs="Arial"/>
                <w:color w:val="212121"/>
                <w:kern w:val="3"/>
                <w:lang w:eastAsia="zh-CN" w:bidi="hi-IN"/>
                <w14:ligatures w14:val="none"/>
              </w:rPr>
              <w:t xml:space="preserve"> </w:t>
            </w:r>
            <w:proofErr w:type="spellStart"/>
            <w:r w:rsidRPr="00D141EA">
              <w:rPr>
                <w:rFonts w:ascii="Arial" w:eastAsia="Songti SC" w:hAnsi="Arial" w:cs="Arial"/>
                <w:color w:val="212121"/>
                <w:kern w:val="3"/>
                <w:lang w:eastAsia="zh-CN" w:bidi="hi-IN"/>
                <w14:ligatures w14:val="none"/>
              </w:rPr>
              <w:t>PoE</w:t>
            </w:r>
            <w:proofErr w:type="spellEnd"/>
            <w:r w:rsidRPr="00D141EA">
              <w:rPr>
                <w:rFonts w:ascii="Arial" w:eastAsia="Songti SC" w:hAnsi="Arial" w:cs="Arial"/>
                <w:color w:val="212121"/>
                <w:kern w:val="3"/>
                <w:lang w:eastAsia="zh-CN" w:bidi="hi-IN"/>
                <w14:ligatures w14:val="none"/>
              </w:rPr>
              <w:t xml:space="preserve"> (</w:t>
            </w:r>
            <w:proofErr w:type="spellStart"/>
            <w:r w:rsidRPr="00D141EA">
              <w:rPr>
                <w:rFonts w:ascii="Arial" w:eastAsia="Songti SC" w:hAnsi="Arial" w:cs="Arial"/>
                <w:color w:val="212121"/>
                <w:kern w:val="3"/>
                <w:lang w:eastAsia="zh-CN" w:bidi="hi-IN"/>
                <w14:ligatures w14:val="none"/>
              </w:rPr>
              <w:t>Fluke</w:t>
            </w:r>
            <w:proofErr w:type="spellEnd"/>
            <w:r w:rsidRPr="00D141EA">
              <w:rPr>
                <w:rFonts w:ascii="Arial" w:eastAsia="Songti SC" w:hAnsi="Arial" w:cs="Arial"/>
                <w:color w:val="212121"/>
                <w:kern w:val="3"/>
                <w:lang w:eastAsia="zh-CN" w:bidi="hi-IN"/>
                <w14:ligatures w14:val="none"/>
              </w:rPr>
              <w:t xml:space="preserve"> Networks MS-POE) - Tester okablowania</w:t>
            </w:r>
          </w:p>
        </w:tc>
        <w:tc>
          <w:tcPr>
            <w:tcW w:w="1842" w:type="dxa"/>
            <w:tcBorders>
              <w:top w:val="single" w:sz="4" w:space="0" w:color="000000"/>
              <w:left w:val="single" w:sz="4" w:space="0" w:color="000000"/>
              <w:bottom w:val="single" w:sz="4" w:space="0" w:color="000000"/>
              <w:right w:val="single" w:sz="4" w:space="0" w:color="000000"/>
            </w:tcBorders>
            <w:vAlign w:val="center"/>
          </w:tcPr>
          <w:p w14:paraId="7CF42DB2" w14:textId="333B063F"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503C756D" w14:textId="77777777" w:rsidR="00E8375D" w:rsidRPr="00D141EA" w:rsidRDefault="00E8375D" w:rsidP="00D141EA">
            <w:pPr>
              <w:rPr>
                <w:rFonts w:ascii="Arial" w:hAnsi="Arial" w:cs="Arial"/>
                <w:i/>
                <w:iCs/>
                <w:color w:val="212121"/>
              </w:rPr>
            </w:pPr>
          </w:p>
        </w:tc>
      </w:tr>
      <w:tr w:rsidR="00D141EA" w:rsidRPr="00D141EA" w14:paraId="416EA7B0" w14:textId="77777777" w:rsidTr="00EC75DF">
        <w:trPr>
          <w:trHeight w:val="549"/>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08C43474" w14:textId="77777777" w:rsidR="00E8375D" w:rsidRPr="00D141EA" w:rsidRDefault="00E8375D" w:rsidP="00D141EA">
            <w:pPr>
              <w:pStyle w:val="Akapitzlist"/>
              <w:contextualSpacing w:val="0"/>
              <w:jc w:val="center"/>
              <w:rPr>
                <w:rFonts w:ascii="Arial" w:eastAsia="Songti SC" w:hAnsi="Arial" w:cs="Arial"/>
                <w:color w:val="212121"/>
                <w:kern w:val="3"/>
                <w:lang w:eastAsia="zh-CN" w:bidi="hi-IN"/>
                <w14:ligatures w14:val="none"/>
              </w:rPr>
            </w:pPr>
          </w:p>
        </w:tc>
        <w:tc>
          <w:tcPr>
            <w:tcW w:w="8250" w:type="dxa"/>
            <w:tcBorders>
              <w:top w:val="single" w:sz="4" w:space="0" w:color="000000"/>
              <w:left w:val="single" w:sz="4" w:space="0" w:color="000000"/>
              <w:bottom w:val="single" w:sz="4" w:space="0" w:color="000000"/>
              <w:right w:val="single" w:sz="4" w:space="0" w:color="000000"/>
            </w:tcBorders>
            <w:vAlign w:val="center"/>
          </w:tcPr>
          <w:p w14:paraId="6A1D0DEB" w14:textId="13BEEB6A" w:rsidR="00E8375D" w:rsidRPr="00D141EA" w:rsidRDefault="00E8375D" w:rsidP="00D141EA">
            <w:pPr>
              <w:jc w:val="both"/>
              <w:rPr>
                <w:rFonts w:ascii="Arial" w:hAnsi="Arial" w:cs="Arial"/>
                <w:b/>
                <w:bCs/>
                <w:iCs/>
                <w:color w:val="212121"/>
                <w:lang w:val="sq-AL"/>
              </w:rPr>
            </w:pPr>
            <w:r w:rsidRPr="00D141EA">
              <w:rPr>
                <w:rFonts w:ascii="Arial" w:hAnsi="Arial" w:cs="Arial"/>
                <w:b/>
                <w:bCs/>
                <w:iCs/>
                <w:color w:val="212121"/>
                <w:lang w:val="sq-AL"/>
              </w:rPr>
              <w:t>Remont pomieszczeń serwerowni i UPS</w:t>
            </w:r>
          </w:p>
        </w:tc>
        <w:tc>
          <w:tcPr>
            <w:tcW w:w="1842" w:type="dxa"/>
            <w:tcBorders>
              <w:top w:val="single" w:sz="4" w:space="0" w:color="000000"/>
              <w:left w:val="single" w:sz="4" w:space="0" w:color="000000"/>
              <w:bottom w:val="single" w:sz="4" w:space="0" w:color="000000"/>
              <w:right w:val="single" w:sz="4" w:space="0" w:color="000000"/>
            </w:tcBorders>
            <w:vAlign w:val="center"/>
          </w:tcPr>
          <w:p w14:paraId="77ABF105" w14:textId="77777777" w:rsidR="00E8375D" w:rsidRPr="00D141EA" w:rsidRDefault="00E8375D" w:rsidP="00D141EA">
            <w:pPr>
              <w:pStyle w:val="Standard"/>
              <w:jc w:val="center"/>
              <w:rPr>
                <w:rFonts w:ascii="Arial" w:hAnsi="Arial" w:cs="Arial"/>
                <w:color w:val="212121"/>
                <w:sz w:val="22"/>
                <w:szCs w:val="22"/>
              </w:rPr>
            </w:pPr>
          </w:p>
        </w:tc>
        <w:tc>
          <w:tcPr>
            <w:tcW w:w="3686" w:type="dxa"/>
            <w:tcBorders>
              <w:top w:val="single" w:sz="4" w:space="0" w:color="000000"/>
              <w:left w:val="single" w:sz="4" w:space="0" w:color="000000"/>
              <w:bottom w:val="single" w:sz="4" w:space="0" w:color="000000"/>
              <w:right w:val="single" w:sz="4" w:space="0" w:color="000000"/>
            </w:tcBorders>
          </w:tcPr>
          <w:p w14:paraId="2EC472A3" w14:textId="77777777" w:rsidR="00E8375D" w:rsidRPr="00D141EA" w:rsidRDefault="00E8375D" w:rsidP="00D141EA">
            <w:pPr>
              <w:rPr>
                <w:rFonts w:ascii="Arial" w:hAnsi="Arial" w:cs="Arial"/>
                <w:i/>
                <w:iCs/>
                <w:color w:val="212121"/>
              </w:rPr>
            </w:pPr>
          </w:p>
        </w:tc>
      </w:tr>
      <w:tr w:rsidR="00D141EA" w:rsidRPr="00D141EA" w14:paraId="3BFB4923" w14:textId="77777777" w:rsidTr="00300C45">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4D23E7EC" w14:textId="40CD2F22" w:rsidR="00E8375D" w:rsidRPr="00D141EA" w:rsidRDefault="009B1246" w:rsidP="00D141EA">
            <w:pPr>
              <w:pStyle w:val="Akapitzlist"/>
              <w:ind w:left="-112" w:right="-137" w:firstLine="112"/>
              <w:contextualSpacing w:val="0"/>
              <w:jc w:val="center"/>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8</w:t>
            </w:r>
            <w:r w:rsidR="007E7372" w:rsidRPr="00D141EA">
              <w:rPr>
                <w:rFonts w:ascii="Arial" w:eastAsia="Songti SC" w:hAnsi="Arial" w:cs="Arial"/>
                <w:color w:val="212121"/>
                <w:kern w:val="3"/>
                <w:lang w:eastAsia="zh-CN" w:bidi="hi-IN"/>
                <w14:ligatures w14:val="none"/>
              </w:rPr>
              <w:t>6</w:t>
            </w:r>
          </w:p>
        </w:tc>
        <w:tc>
          <w:tcPr>
            <w:tcW w:w="8250" w:type="dxa"/>
            <w:tcBorders>
              <w:top w:val="single" w:sz="4" w:space="0" w:color="000000"/>
              <w:left w:val="single" w:sz="4" w:space="0" w:color="000000"/>
              <w:bottom w:val="single" w:sz="4" w:space="0" w:color="000000"/>
              <w:right w:val="single" w:sz="4" w:space="0" w:color="000000"/>
            </w:tcBorders>
            <w:vAlign w:val="center"/>
          </w:tcPr>
          <w:p w14:paraId="75853288" w14:textId="77777777" w:rsidR="00E8375D" w:rsidRPr="00D141EA" w:rsidRDefault="00E8375D" w:rsidP="00D141EA">
            <w:pPr>
              <w:autoSpaceDE w:val="0"/>
              <w:autoSpaceDN w:val="0"/>
              <w:adjustRightInd w:val="0"/>
              <w:rPr>
                <w:rFonts w:ascii="Arial" w:hAnsi="Arial" w:cs="Arial"/>
                <w:b/>
                <w:bCs/>
                <w:color w:val="212121"/>
              </w:rPr>
            </w:pPr>
            <w:r w:rsidRPr="00D141EA">
              <w:rPr>
                <w:rFonts w:ascii="Arial" w:hAnsi="Arial" w:cs="Arial"/>
                <w:b/>
                <w:bCs/>
                <w:color w:val="212121"/>
              </w:rPr>
              <w:t>Roboty budowlane:</w:t>
            </w:r>
          </w:p>
          <w:p w14:paraId="11F07788" w14:textId="40C6DE92" w:rsidR="00E8375D" w:rsidRPr="00D141EA" w:rsidRDefault="00E8375D" w:rsidP="00D141EA">
            <w:pPr>
              <w:pStyle w:val="Akapitzlist"/>
              <w:numPr>
                <w:ilvl w:val="0"/>
                <w:numId w:val="28"/>
              </w:numPr>
              <w:autoSpaceDE w:val="0"/>
              <w:autoSpaceDN w:val="0"/>
              <w:adjustRightInd w:val="0"/>
              <w:ind w:left="488" w:hanging="283"/>
              <w:rPr>
                <w:rFonts w:ascii="Arial" w:hAnsi="Arial" w:cs="Arial"/>
                <w:color w:val="212121"/>
              </w:rPr>
            </w:pPr>
            <w:r w:rsidRPr="00D141EA">
              <w:rPr>
                <w:rFonts w:ascii="Arial" w:hAnsi="Arial" w:cs="Arial"/>
                <w:color w:val="212121"/>
              </w:rPr>
              <w:t>Poszerzenie otworów drzwiowych,</w:t>
            </w:r>
          </w:p>
          <w:p w14:paraId="51265414" w14:textId="189292E5" w:rsidR="00E8375D" w:rsidRPr="00D141EA" w:rsidRDefault="00E8375D" w:rsidP="00D141EA">
            <w:pPr>
              <w:pStyle w:val="Akapitzlist"/>
              <w:numPr>
                <w:ilvl w:val="0"/>
                <w:numId w:val="28"/>
              </w:numPr>
              <w:autoSpaceDE w:val="0"/>
              <w:autoSpaceDN w:val="0"/>
              <w:adjustRightInd w:val="0"/>
              <w:ind w:left="488" w:hanging="283"/>
              <w:rPr>
                <w:rFonts w:ascii="Arial" w:hAnsi="Arial" w:cs="Arial"/>
                <w:color w:val="212121"/>
              </w:rPr>
            </w:pPr>
            <w:r w:rsidRPr="00D141EA">
              <w:rPr>
                <w:rFonts w:ascii="Arial" w:hAnsi="Arial" w:cs="Arial"/>
                <w:color w:val="212121"/>
              </w:rPr>
              <w:t>Wykucie otworów i bruzd w ścianach i stropach na przewody wentylacyjne i inne instalacje,</w:t>
            </w:r>
          </w:p>
          <w:p w14:paraId="46745B88" w14:textId="3A099A8D" w:rsidR="00E8375D" w:rsidRPr="00D141EA" w:rsidRDefault="00E8375D" w:rsidP="00D141EA">
            <w:pPr>
              <w:pStyle w:val="Akapitzlist"/>
              <w:numPr>
                <w:ilvl w:val="0"/>
                <w:numId w:val="28"/>
              </w:numPr>
              <w:autoSpaceDE w:val="0"/>
              <w:autoSpaceDN w:val="0"/>
              <w:adjustRightInd w:val="0"/>
              <w:ind w:left="488" w:hanging="283"/>
              <w:rPr>
                <w:rFonts w:ascii="Arial" w:hAnsi="Arial" w:cs="Arial"/>
                <w:color w:val="212121"/>
              </w:rPr>
            </w:pPr>
            <w:r w:rsidRPr="00D141EA">
              <w:rPr>
                <w:rFonts w:ascii="Arial" w:hAnsi="Arial" w:cs="Arial"/>
                <w:color w:val="212121"/>
              </w:rPr>
              <w:t>Demontaż instalacji i grzejników w obrębie pomieszczeń, likwidacja przewodów c.o.,</w:t>
            </w:r>
          </w:p>
          <w:p w14:paraId="78E84931" w14:textId="5B9AB943" w:rsidR="00E8375D" w:rsidRPr="00D141EA" w:rsidRDefault="00E8375D" w:rsidP="00D141EA">
            <w:pPr>
              <w:pStyle w:val="Akapitzlist"/>
              <w:numPr>
                <w:ilvl w:val="0"/>
                <w:numId w:val="28"/>
              </w:numPr>
              <w:autoSpaceDE w:val="0"/>
              <w:autoSpaceDN w:val="0"/>
              <w:adjustRightInd w:val="0"/>
              <w:ind w:left="488" w:hanging="283"/>
              <w:rPr>
                <w:rFonts w:ascii="Arial" w:hAnsi="Arial" w:cs="Arial"/>
                <w:color w:val="212121"/>
              </w:rPr>
            </w:pPr>
            <w:r w:rsidRPr="00D141EA">
              <w:rPr>
                <w:rFonts w:ascii="Arial" w:hAnsi="Arial" w:cs="Arial"/>
                <w:color w:val="212121"/>
              </w:rPr>
              <w:t>Demontaż/zabudowa wszystkich instalacji i osprzętu w obrębie opracowania,</w:t>
            </w:r>
          </w:p>
          <w:p w14:paraId="024CE660" w14:textId="2ADAE582" w:rsidR="00E8375D" w:rsidRPr="00D141EA" w:rsidRDefault="00E8375D" w:rsidP="00D141EA">
            <w:pPr>
              <w:pStyle w:val="Akapitzlist"/>
              <w:numPr>
                <w:ilvl w:val="0"/>
                <w:numId w:val="28"/>
              </w:numPr>
              <w:autoSpaceDE w:val="0"/>
              <w:autoSpaceDN w:val="0"/>
              <w:adjustRightInd w:val="0"/>
              <w:ind w:left="488" w:hanging="283"/>
              <w:rPr>
                <w:rFonts w:ascii="Arial" w:hAnsi="Arial" w:cs="Arial"/>
                <w:color w:val="212121"/>
              </w:rPr>
            </w:pPr>
            <w:r w:rsidRPr="00D141EA">
              <w:rPr>
                <w:rFonts w:ascii="Arial" w:hAnsi="Arial" w:cs="Arial"/>
                <w:color w:val="212121"/>
              </w:rPr>
              <w:t>Demontaż urządzeń wentylacyjnych, przewody tranzytowe po sprawdzeniu obudować do klasy EI60,</w:t>
            </w:r>
          </w:p>
          <w:p w14:paraId="5B2E90DE" w14:textId="240B7A23" w:rsidR="00E8375D" w:rsidRPr="00D141EA" w:rsidRDefault="00E8375D" w:rsidP="00D141EA">
            <w:pPr>
              <w:pStyle w:val="Akapitzlist"/>
              <w:numPr>
                <w:ilvl w:val="0"/>
                <w:numId w:val="28"/>
              </w:numPr>
              <w:autoSpaceDE w:val="0"/>
              <w:autoSpaceDN w:val="0"/>
              <w:adjustRightInd w:val="0"/>
              <w:ind w:left="488" w:hanging="283"/>
              <w:rPr>
                <w:rFonts w:ascii="Arial" w:hAnsi="Arial" w:cs="Arial"/>
                <w:color w:val="212121"/>
              </w:rPr>
            </w:pPr>
            <w:r w:rsidRPr="00D141EA">
              <w:rPr>
                <w:rFonts w:ascii="Arial" w:hAnsi="Arial" w:cs="Arial"/>
                <w:color w:val="212121"/>
              </w:rPr>
              <w:t>Demontaż/zabudowa instalacji wodnej i kanalizacyjnej w obrębie pomieszczeń,</w:t>
            </w:r>
          </w:p>
          <w:p w14:paraId="247883FF" w14:textId="69FD15F6" w:rsidR="00E8375D" w:rsidRPr="00D141EA" w:rsidRDefault="00E8375D" w:rsidP="00D141EA">
            <w:pPr>
              <w:pStyle w:val="Akapitzlist"/>
              <w:numPr>
                <w:ilvl w:val="0"/>
                <w:numId w:val="28"/>
              </w:numPr>
              <w:autoSpaceDE w:val="0"/>
              <w:autoSpaceDN w:val="0"/>
              <w:adjustRightInd w:val="0"/>
              <w:ind w:left="488" w:hanging="283"/>
              <w:rPr>
                <w:rFonts w:ascii="Arial" w:hAnsi="Arial" w:cs="Arial"/>
                <w:color w:val="212121"/>
              </w:rPr>
            </w:pPr>
            <w:r w:rsidRPr="00D141EA">
              <w:rPr>
                <w:rFonts w:ascii="Arial" w:hAnsi="Arial" w:cs="Arial"/>
                <w:color w:val="212121"/>
              </w:rPr>
              <w:t>Demontaż istniejących drzwi,</w:t>
            </w:r>
          </w:p>
          <w:p w14:paraId="3E6C94F8" w14:textId="2B9DEE41" w:rsidR="00E8375D" w:rsidRPr="00D141EA" w:rsidRDefault="00E8375D" w:rsidP="00D141EA">
            <w:pPr>
              <w:pStyle w:val="Akapitzlist"/>
              <w:numPr>
                <w:ilvl w:val="0"/>
                <w:numId w:val="28"/>
              </w:numPr>
              <w:autoSpaceDE w:val="0"/>
              <w:autoSpaceDN w:val="0"/>
              <w:adjustRightInd w:val="0"/>
              <w:ind w:left="488" w:hanging="283"/>
              <w:rPr>
                <w:rFonts w:ascii="Arial" w:hAnsi="Arial" w:cs="Arial"/>
                <w:color w:val="212121"/>
              </w:rPr>
            </w:pPr>
            <w:r w:rsidRPr="00D141EA">
              <w:rPr>
                <w:rFonts w:ascii="Arial" w:hAnsi="Arial" w:cs="Arial"/>
                <w:color w:val="212121"/>
              </w:rPr>
              <w:t>Demontaż sufitów podwieszanych w pomieszczeniu oraz na trasie prowadzenia nowych instalacji,</w:t>
            </w:r>
          </w:p>
          <w:p w14:paraId="669BC4EF" w14:textId="447B08F2" w:rsidR="00E8375D" w:rsidRPr="00D141EA" w:rsidRDefault="00E8375D" w:rsidP="00D141EA">
            <w:pPr>
              <w:pStyle w:val="Akapitzlist"/>
              <w:numPr>
                <w:ilvl w:val="0"/>
                <w:numId w:val="28"/>
              </w:numPr>
              <w:autoSpaceDE w:val="0"/>
              <w:autoSpaceDN w:val="0"/>
              <w:adjustRightInd w:val="0"/>
              <w:ind w:left="488" w:hanging="283"/>
              <w:rPr>
                <w:rFonts w:ascii="Arial" w:hAnsi="Arial" w:cs="Arial"/>
                <w:color w:val="212121"/>
              </w:rPr>
            </w:pPr>
            <w:r w:rsidRPr="00D141EA">
              <w:rPr>
                <w:rFonts w:ascii="Arial" w:hAnsi="Arial" w:cs="Arial"/>
                <w:color w:val="212121"/>
              </w:rPr>
              <w:t>Demontaż osprzętu,</w:t>
            </w:r>
          </w:p>
          <w:p w14:paraId="00DEF2AC" w14:textId="39FC4AF0" w:rsidR="00E8375D" w:rsidRPr="00D141EA" w:rsidRDefault="00E8375D" w:rsidP="00D141EA">
            <w:pPr>
              <w:pStyle w:val="Akapitzlist"/>
              <w:numPr>
                <w:ilvl w:val="0"/>
                <w:numId w:val="28"/>
              </w:numPr>
              <w:autoSpaceDE w:val="0"/>
              <w:autoSpaceDN w:val="0"/>
              <w:adjustRightInd w:val="0"/>
              <w:ind w:left="488" w:hanging="283"/>
              <w:rPr>
                <w:rFonts w:ascii="Arial" w:hAnsi="Arial" w:cs="Arial"/>
                <w:color w:val="212121"/>
              </w:rPr>
            </w:pPr>
            <w:r w:rsidRPr="00D141EA">
              <w:rPr>
                <w:rFonts w:ascii="Arial" w:hAnsi="Arial" w:cs="Arial"/>
                <w:color w:val="212121"/>
              </w:rPr>
              <w:lastRenderedPageBreak/>
              <w:t>Skucie wszystkich okładzin ściennych,</w:t>
            </w:r>
          </w:p>
          <w:p w14:paraId="04106EE7" w14:textId="2880821D" w:rsidR="00E8375D" w:rsidRPr="00D141EA" w:rsidRDefault="00E8375D" w:rsidP="00D141EA">
            <w:pPr>
              <w:pStyle w:val="Akapitzlist"/>
              <w:numPr>
                <w:ilvl w:val="0"/>
                <w:numId w:val="28"/>
              </w:numPr>
              <w:autoSpaceDE w:val="0"/>
              <w:autoSpaceDN w:val="0"/>
              <w:adjustRightInd w:val="0"/>
              <w:ind w:left="488" w:hanging="283"/>
              <w:rPr>
                <w:rFonts w:ascii="Arial" w:hAnsi="Arial" w:cs="Arial"/>
                <w:color w:val="212121"/>
              </w:rPr>
            </w:pPr>
            <w:r w:rsidRPr="00D141EA">
              <w:rPr>
                <w:rFonts w:ascii="Arial" w:hAnsi="Arial" w:cs="Arial"/>
                <w:color w:val="212121"/>
              </w:rPr>
              <w:t>Częściowe skucie istniejących tynków ze ścian i stropów,</w:t>
            </w:r>
          </w:p>
          <w:p w14:paraId="057B532A" w14:textId="195C3C74" w:rsidR="00E8375D" w:rsidRPr="00D141EA" w:rsidRDefault="00E8375D" w:rsidP="00D141EA">
            <w:pPr>
              <w:pStyle w:val="Akapitzlist"/>
              <w:numPr>
                <w:ilvl w:val="0"/>
                <w:numId w:val="28"/>
              </w:numPr>
              <w:autoSpaceDE w:val="0"/>
              <w:autoSpaceDN w:val="0"/>
              <w:adjustRightInd w:val="0"/>
              <w:ind w:left="488" w:hanging="283"/>
              <w:rPr>
                <w:rFonts w:ascii="Arial" w:hAnsi="Arial" w:cs="Arial"/>
                <w:color w:val="212121"/>
              </w:rPr>
            </w:pPr>
            <w:r w:rsidRPr="00D141EA">
              <w:rPr>
                <w:rFonts w:ascii="Arial" w:hAnsi="Arial" w:cs="Arial"/>
                <w:color w:val="212121"/>
              </w:rPr>
              <w:t>Skucie wierzchnich warstw posadzkowych i podłoży betonowych,</w:t>
            </w:r>
          </w:p>
          <w:p w14:paraId="6732168E" w14:textId="68254F59" w:rsidR="00E8375D" w:rsidRPr="00D141EA" w:rsidRDefault="00E8375D" w:rsidP="00D141EA">
            <w:pPr>
              <w:pStyle w:val="Akapitzlist"/>
              <w:numPr>
                <w:ilvl w:val="0"/>
                <w:numId w:val="28"/>
              </w:numPr>
              <w:autoSpaceDE w:val="0"/>
              <w:autoSpaceDN w:val="0"/>
              <w:adjustRightInd w:val="0"/>
              <w:ind w:left="488" w:hanging="283"/>
              <w:rPr>
                <w:rFonts w:ascii="Arial" w:hAnsi="Arial" w:cs="Arial"/>
                <w:color w:val="212121"/>
              </w:rPr>
            </w:pPr>
            <w:r w:rsidRPr="00D141EA">
              <w:rPr>
                <w:rFonts w:ascii="Arial" w:hAnsi="Arial" w:cs="Arial"/>
                <w:color w:val="212121"/>
              </w:rPr>
              <w:t>Demontaż listew i narożników ochronnych jeżeli występują,</w:t>
            </w:r>
          </w:p>
          <w:p w14:paraId="07982B2B" w14:textId="5A00DD18" w:rsidR="00E8375D" w:rsidRPr="00D141EA" w:rsidRDefault="00E8375D" w:rsidP="00D141EA">
            <w:pPr>
              <w:pStyle w:val="Akapitzlist"/>
              <w:numPr>
                <w:ilvl w:val="0"/>
                <w:numId w:val="28"/>
              </w:numPr>
              <w:autoSpaceDE w:val="0"/>
              <w:autoSpaceDN w:val="0"/>
              <w:adjustRightInd w:val="0"/>
              <w:ind w:left="488" w:hanging="283"/>
              <w:rPr>
                <w:rFonts w:ascii="Arial" w:hAnsi="Arial" w:cs="Arial"/>
                <w:color w:val="212121"/>
              </w:rPr>
            </w:pPr>
            <w:r w:rsidRPr="00D141EA">
              <w:rPr>
                <w:rFonts w:ascii="Arial" w:hAnsi="Arial" w:cs="Arial"/>
                <w:color w:val="212121"/>
              </w:rPr>
              <w:t>Demontaże zabudów meblowych w pomieszczeniach,</w:t>
            </w:r>
          </w:p>
          <w:p w14:paraId="2D84D031" w14:textId="4AD753D1" w:rsidR="00E8375D" w:rsidRPr="00D141EA" w:rsidRDefault="00E8375D" w:rsidP="00D141EA">
            <w:pPr>
              <w:pStyle w:val="Akapitzlist"/>
              <w:numPr>
                <w:ilvl w:val="0"/>
                <w:numId w:val="28"/>
              </w:numPr>
              <w:autoSpaceDE w:val="0"/>
              <w:autoSpaceDN w:val="0"/>
              <w:adjustRightInd w:val="0"/>
              <w:ind w:left="488" w:hanging="283"/>
              <w:rPr>
                <w:rFonts w:ascii="Arial" w:hAnsi="Arial" w:cs="Arial"/>
                <w:color w:val="212121"/>
              </w:rPr>
            </w:pPr>
            <w:r w:rsidRPr="00D141EA">
              <w:rPr>
                <w:rFonts w:ascii="Arial" w:hAnsi="Arial" w:cs="Arial"/>
                <w:color w:val="212121"/>
              </w:rPr>
              <w:t>Inne niezbędne prace rozbiórkowo – demontażowe,</w:t>
            </w:r>
          </w:p>
          <w:p w14:paraId="6B144832" w14:textId="72573735" w:rsidR="00E8375D" w:rsidRPr="00D141EA" w:rsidRDefault="00E8375D" w:rsidP="00D141EA">
            <w:pPr>
              <w:pStyle w:val="Akapitzlist"/>
              <w:numPr>
                <w:ilvl w:val="0"/>
                <w:numId w:val="28"/>
              </w:numPr>
              <w:autoSpaceDE w:val="0"/>
              <w:autoSpaceDN w:val="0"/>
              <w:adjustRightInd w:val="0"/>
              <w:ind w:left="488" w:hanging="283"/>
              <w:rPr>
                <w:rFonts w:ascii="Arial" w:hAnsi="Arial" w:cs="Arial"/>
                <w:color w:val="212121"/>
              </w:rPr>
            </w:pPr>
            <w:r w:rsidRPr="00D141EA">
              <w:rPr>
                <w:rFonts w:ascii="Arial" w:hAnsi="Arial" w:cs="Arial"/>
                <w:color w:val="212121"/>
              </w:rPr>
              <w:t>Wydzielenie pożarowe do REI120 pomieszczeń BPD, UPS2, wstawienie drzwi EI60 do pomieszczeń,</w:t>
            </w:r>
          </w:p>
          <w:p w14:paraId="0422A3AC" w14:textId="5E3C0633" w:rsidR="00E8375D" w:rsidRPr="00D141EA" w:rsidRDefault="00E8375D" w:rsidP="00D141EA">
            <w:pPr>
              <w:pStyle w:val="Akapitzlist"/>
              <w:numPr>
                <w:ilvl w:val="0"/>
                <w:numId w:val="28"/>
              </w:numPr>
              <w:autoSpaceDE w:val="0"/>
              <w:autoSpaceDN w:val="0"/>
              <w:adjustRightInd w:val="0"/>
              <w:ind w:left="488" w:hanging="283"/>
              <w:rPr>
                <w:rFonts w:ascii="Arial" w:hAnsi="Arial" w:cs="Arial"/>
                <w:color w:val="212121"/>
              </w:rPr>
            </w:pPr>
            <w:r w:rsidRPr="00D141EA">
              <w:rPr>
                <w:rFonts w:ascii="Arial" w:hAnsi="Arial" w:cs="Arial"/>
                <w:color w:val="212121"/>
              </w:rPr>
              <w:t>Zamurowania w ścianach nośnych z cegły pełnej i działowych z cegły dziurawki,</w:t>
            </w:r>
          </w:p>
          <w:p w14:paraId="3FEDBA8D" w14:textId="4722256F" w:rsidR="00E8375D" w:rsidRPr="00D141EA" w:rsidRDefault="00E8375D" w:rsidP="00D141EA">
            <w:pPr>
              <w:pStyle w:val="Akapitzlist"/>
              <w:numPr>
                <w:ilvl w:val="0"/>
                <w:numId w:val="28"/>
              </w:numPr>
              <w:autoSpaceDE w:val="0"/>
              <w:autoSpaceDN w:val="0"/>
              <w:adjustRightInd w:val="0"/>
              <w:ind w:left="488" w:hanging="283"/>
              <w:rPr>
                <w:rFonts w:ascii="Arial" w:hAnsi="Arial" w:cs="Arial"/>
                <w:color w:val="212121"/>
              </w:rPr>
            </w:pPr>
            <w:r w:rsidRPr="00D141EA">
              <w:rPr>
                <w:rFonts w:ascii="Arial" w:hAnsi="Arial" w:cs="Arial"/>
                <w:color w:val="212121"/>
              </w:rPr>
              <w:t>Uzupełnienie stropów w miejscach po wyburzonych szachtach – wylewki żelbetowe,</w:t>
            </w:r>
          </w:p>
          <w:p w14:paraId="1E1A8E7D" w14:textId="02467F46" w:rsidR="00E8375D" w:rsidRPr="00D141EA" w:rsidRDefault="00E8375D" w:rsidP="00D141EA">
            <w:pPr>
              <w:pStyle w:val="Akapitzlist"/>
              <w:numPr>
                <w:ilvl w:val="0"/>
                <w:numId w:val="28"/>
              </w:numPr>
              <w:autoSpaceDE w:val="0"/>
              <w:autoSpaceDN w:val="0"/>
              <w:adjustRightInd w:val="0"/>
              <w:ind w:left="488" w:hanging="283"/>
              <w:rPr>
                <w:rFonts w:ascii="Arial" w:hAnsi="Arial" w:cs="Arial"/>
                <w:color w:val="212121"/>
              </w:rPr>
            </w:pPr>
            <w:r w:rsidRPr="00D141EA">
              <w:rPr>
                <w:rFonts w:ascii="Arial" w:hAnsi="Arial" w:cs="Arial"/>
                <w:color w:val="212121"/>
              </w:rPr>
              <w:t>Wykonanie nowych tynków kat. IV na ścianach istniejących,</w:t>
            </w:r>
          </w:p>
          <w:p w14:paraId="7BD90E06" w14:textId="64B0DD71" w:rsidR="00E8375D" w:rsidRPr="00D141EA" w:rsidRDefault="00E8375D" w:rsidP="00D141EA">
            <w:pPr>
              <w:pStyle w:val="Akapitzlist"/>
              <w:numPr>
                <w:ilvl w:val="0"/>
                <w:numId w:val="28"/>
              </w:numPr>
              <w:autoSpaceDE w:val="0"/>
              <w:autoSpaceDN w:val="0"/>
              <w:adjustRightInd w:val="0"/>
              <w:ind w:left="488" w:hanging="283"/>
              <w:rPr>
                <w:rFonts w:ascii="Arial" w:hAnsi="Arial" w:cs="Arial"/>
                <w:color w:val="212121"/>
              </w:rPr>
            </w:pPr>
            <w:r w:rsidRPr="00D141EA">
              <w:rPr>
                <w:rFonts w:ascii="Arial" w:hAnsi="Arial" w:cs="Arial"/>
                <w:color w:val="212121"/>
              </w:rPr>
              <w:t>Wykonanie nowych podłoży betonowych pod posadzki,</w:t>
            </w:r>
          </w:p>
          <w:p w14:paraId="0AB2E4C6" w14:textId="6519B3BA" w:rsidR="00E8375D" w:rsidRPr="00D141EA" w:rsidRDefault="00E8375D" w:rsidP="00D141EA">
            <w:pPr>
              <w:pStyle w:val="Akapitzlist"/>
              <w:numPr>
                <w:ilvl w:val="0"/>
                <w:numId w:val="28"/>
              </w:numPr>
              <w:autoSpaceDE w:val="0"/>
              <w:autoSpaceDN w:val="0"/>
              <w:adjustRightInd w:val="0"/>
              <w:ind w:left="488" w:hanging="283"/>
              <w:rPr>
                <w:rFonts w:ascii="Arial" w:hAnsi="Arial" w:cs="Arial"/>
                <w:color w:val="212121"/>
              </w:rPr>
            </w:pPr>
            <w:r w:rsidRPr="00D141EA">
              <w:rPr>
                <w:rFonts w:ascii="Arial" w:hAnsi="Arial" w:cs="Arial"/>
                <w:color w:val="212121"/>
              </w:rPr>
              <w:t>Wykonanie podłogi podniesionej H=</w:t>
            </w:r>
            <w:r w:rsidR="00305E0D" w:rsidRPr="00D141EA">
              <w:rPr>
                <w:rFonts w:ascii="Arial" w:hAnsi="Arial" w:cs="Arial"/>
                <w:color w:val="212121"/>
              </w:rPr>
              <w:t>15</w:t>
            </w:r>
            <w:r w:rsidRPr="00D141EA">
              <w:rPr>
                <w:rFonts w:ascii="Arial" w:hAnsi="Arial" w:cs="Arial"/>
                <w:color w:val="212121"/>
              </w:rPr>
              <w:t xml:space="preserve">cm (lub </w:t>
            </w:r>
            <w:r w:rsidR="00305E0D" w:rsidRPr="00D141EA">
              <w:rPr>
                <w:rFonts w:ascii="Arial" w:hAnsi="Arial" w:cs="Arial"/>
                <w:color w:val="212121"/>
              </w:rPr>
              <w:t xml:space="preserve">min. </w:t>
            </w:r>
            <w:r w:rsidRPr="00D141EA">
              <w:rPr>
                <w:rFonts w:ascii="Arial" w:hAnsi="Arial" w:cs="Arial"/>
                <w:color w:val="212121"/>
              </w:rPr>
              <w:t>H=1</w:t>
            </w:r>
            <w:r w:rsidR="00305E0D" w:rsidRPr="00D141EA">
              <w:rPr>
                <w:rFonts w:ascii="Arial" w:hAnsi="Arial" w:cs="Arial"/>
                <w:color w:val="212121"/>
              </w:rPr>
              <w:t>0</w:t>
            </w:r>
            <w:r w:rsidRPr="00D141EA">
              <w:rPr>
                <w:rFonts w:ascii="Arial" w:hAnsi="Arial" w:cs="Arial"/>
                <w:color w:val="212121"/>
              </w:rPr>
              <w:t xml:space="preserve"> cm w zależności od wysokości pomieszczenia i wysokości szaf serwerowych) w pomieszczeniu serwerowni, nośność dostosować do ciężaru szaf typu Micro </w:t>
            </w:r>
            <w:proofErr w:type="spellStart"/>
            <w:r w:rsidRPr="00D141EA">
              <w:rPr>
                <w:rFonts w:ascii="Arial" w:hAnsi="Arial" w:cs="Arial"/>
                <w:color w:val="212121"/>
              </w:rPr>
              <w:t>DataCenter</w:t>
            </w:r>
            <w:proofErr w:type="spellEnd"/>
            <w:r w:rsidRPr="00D141EA">
              <w:rPr>
                <w:rFonts w:ascii="Arial" w:hAnsi="Arial" w:cs="Arial"/>
                <w:color w:val="212121"/>
              </w:rPr>
              <w:t xml:space="preserve"> (pom BPD),</w:t>
            </w:r>
          </w:p>
          <w:p w14:paraId="0BFF4431" w14:textId="0C6860D7" w:rsidR="00E8375D" w:rsidRPr="00D141EA" w:rsidRDefault="00E8375D" w:rsidP="00D141EA">
            <w:pPr>
              <w:pStyle w:val="Akapitzlist"/>
              <w:numPr>
                <w:ilvl w:val="0"/>
                <w:numId w:val="28"/>
              </w:numPr>
              <w:autoSpaceDE w:val="0"/>
              <w:autoSpaceDN w:val="0"/>
              <w:adjustRightInd w:val="0"/>
              <w:ind w:left="488" w:hanging="283"/>
              <w:rPr>
                <w:rFonts w:ascii="Arial" w:hAnsi="Arial" w:cs="Arial"/>
                <w:color w:val="212121"/>
              </w:rPr>
            </w:pPr>
            <w:r w:rsidRPr="00D141EA">
              <w:rPr>
                <w:rFonts w:ascii="Arial" w:hAnsi="Arial" w:cs="Arial"/>
                <w:color w:val="212121"/>
              </w:rPr>
              <w:t>Nowe wykończenie ścian i posadzek w pomieszczeniach,</w:t>
            </w:r>
          </w:p>
          <w:p w14:paraId="13D0AA0E" w14:textId="289C5615" w:rsidR="00E8375D" w:rsidRPr="00D141EA" w:rsidRDefault="00E8375D" w:rsidP="00D141EA">
            <w:pPr>
              <w:pStyle w:val="Akapitzlist"/>
              <w:numPr>
                <w:ilvl w:val="0"/>
                <w:numId w:val="28"/>
              </w:numPr>
              <w:autoSpaceDE w:val="0"/>
              <w:autoSpaceDN w:val="0"/>
              <w:adjustRightInd w:val="0"/>
              <w:ind w:left="488" w:hanging="283"/>
              <w:rPr>
                <w:rFonts w:ascii="Arial" w:hAnsi="Arial" w:cs="Arial"/>
                <w:color w:val="212121"/>
              </w:rPr>
            </w:pPr>
            <w:r w:rsidRPr="00D141EA">
              <w:rPr>
                <w:rFonts w:ascii="Arial" w:hAnsi="Arial" w:cs="Arial"/>
                <w:color w:val="212121"/>
              </w:rPr>
              <w:t xml:space="preserve">Montaż drzwi i ościeżnic: Drzwi do pomieszczeń BPD: poszerzenie z 90 cm na 100 cm, EI60, dymoszczelne, z samozamykaczem i </w:t>
            </w:r>
            <w:r w:rsidR="00FF7AF7" w:rsidRPr="00D141EA">
              <w:rPr>
                <w:rFonts w:ascii="Arial" w:hAnsi="Arial" w:cs="Arial"/>
                <w:color w:val="212121"/>
              </w:rPr>
              <w:t xml:space="preserve">możliwością montażu </w:t>
            </w:r>
            <w:r w:rsidRPr="00D141EA">
              <w:rPr>
                <w:rFonts w:ascii="Arial" w:hAnsi="Arial" w:cs="Arial"/>
                <w:color w:val="212121"/>
              </w:rPr>
              <w:t>zamk</w:t>
            </w:r>
            <w:r w:rsidR="00FF7AF7" w:rsidRPr="00D141EA">
              <w:rPr>
                <w:rFonts w:ascii="Arial" w:hAnsi="Arial" w:cs="Arial"/>
                <w:color w:val="212121"/>
              </w:rPr>
              <w:t>a</w:t>
            </w:r>
            <w:r w:rsidRPr="00D141EA">
              <w:rPr>
                <w:rFonts w:ascii="Arial" w:hAnsi="Arial" w:cs="Arial"/>
                <w:color w:val="212121"/>
              </w:rPr>
              <w:t xml:space="preserve"> elektromechaniczn</w:t>
            </w:r>
            <w:r w:rsidR="00FF7AF7" w:rsidRPr="00D141EA">
              <w:rPr>
                <w:rFonts w:ascii="Arial" w:hAnsi="Arial" w:cs="Arial"/>
                <w:color w:val="212121"/>
              </w:rPr>
              <w:t>ego</w:t>
            </w:r>
            <w:r w:rsidRPr="00D141EA">
              <w:rPr>
                <w:rFonts w:ascii="Arial" w:hAnsi="Arial" w:cs="Arial"/>
                <w:color w:val="212121"/>
              </w:rPr>
              <w:t xml:space="preserve">, (przejście </w:t>
            </w:r>
            <w:r w:rsidR="00FF7AF7" w:rsidRPr="00D141EA">
              <w:rPr>
                <w:rFonts w:ascii="Arial" w:hAnsi="Arial" w:cs="Arial"/>
                <w:color w:val="212121"/>
              </w:rPr>
              <w:t>będzie</w:t>
            </w:r>
            <w:r w:rsidRPr="00D141EA">
              <w:rPr>
                <w:rFonts w:ascii="Arial" w:hAnsi="Arial" w:cs="Arial"/>
                <w:color w:val="212121"/>
              </w:rPr>
              <w:t xml:space="preserve"> zabezpieczone kontrolą dostępu) – czytnik na zewnątrz – przycisk od środka pomieszczenia do otwierania drzwi (dla obu pomieszczeń</w:t>
            </w:r>
            <w:r w:rsidR="00FF7AF7" w:rsidRPr="00D141EA">
              <w:rPr>
                <w:rFonts w:ascii="Arial" w:hAnsi="Arial" w:cs="Arial"/>
                <w:color w:val="212121"/>
              </w:rPr>
              <w:t xml:space="preserve"> instalacja SKD</w:t>
            </w:r>
            <w:r w:rsidRPr="00D141EA">
              <w:rPr>
                <w:rFonts w:ascii="Arial" w:hAnsi="Arial" w:cs="Arial"/>
                <w:color w:val="212121"/>
              </w:rPr>
              <w:t>),</w:t>
            </w:r>
          </w:p>
          <w:p w14:paraId="47189142" w14:textId="47D666C6" w:rsidR="00E8375D" w:rsidRPr="00D141EA" w:rsidRDefault="00E8375D" w:rsidP="00D141EA">
            <w:pPr>
              <w:pStyle w:val="Akapitzlist"/>
              <w:numPr>
                <w:ilvl w:val="0"/>
                <w:numId w:val="28"/>
              </w:numPr>
              <w:autoSpaceDE w:val="0"/>
              <w:autoSpaceDN w:val="0"/>
              <w:adjustRightInd w:val="0"/>
              <w:ind w:left="488" w:hanging="283"/>
              <w:rPr>
                <w:rFonts w:ascii="Arial" w:hAnsi="Arial" w:cs="Arial"/>
                <w:color w:val="212121"/>
              </w:rPr>
            </w:pPr>
            <w:r w:rsidRPr="00D141EA">
              <w:rPr>
                <w:rFonts w:ascii="Arial" w:hAnsi="Arial" w:cs="Arial"/>
                <w:color w:val="212121"/>
              </w:rPr>
              <w:t>Wykonanie tynków na sufitach, malowanie,</w:t>
            </w:r>
          </w:p>
          <w:p w14:paraId="78B3AFFF" w14:textId="4EA9C24A" w:rsidR="00E8375D" w:rsidRPr="00D141EA" w:rsidRDefault="00E8375D" w:rsidP="00D141EA">
            <w:pPr>
              <w:pStyle w:val="Akapitzlist"/>
              <w:numPr>
                <w:ilvl w:val="0"/>
                <w:numId w:val="28"/>
              </w:numPr>
              <w:autoSpaceDE w:val="0"/>
              <w:autoSpaceDN w:val="0"/>
              <w:adjustRightInd w:val="0"/>
              <w:ind w:left="488" w:hanging="283"/>
              <w:rPr>
                <w:rFonts w:ascii="Arial" w:hAnsi="Arial" w:cs="Arial"/>
                <w:color w:val="212121"/>
              </w:rPr>
            </w:pPr>
            <w:r w:rsidRPr="00D141EA">
              <w:rPr>
                <w:rFonts w:ascii="Arial" w:hAnsi="Arial" w:cs="Arial"/>
                <w:color w:val="212121"/>
              </w:rPr>
              <w:t>Montaż listew, pasów i narożników ochronnych w obrębie remontowanych pomieszczeń na korytarzach,</w:t>
            </w:r>
          </w:p>
          <w:p w14:paraId="155AEB8C" w14:textId="6617D479" w:rsidR="00E8375D" w:rsidRPr="00D141EA" w:rsidRDefault="00E8375D" w:rsidP="00D141EA">
            <w:pPr>
              <w:pStyle w:val="Akapitzlist"/>
              <w:numPr>
                <w:ilvl w:val="0"/>
                <w:numId w:val="28"/>
              </w:numPr>
              <w:autoSpaceDE w:val="0"/>
              <w:autoSpaceDN w:val="0"/>
              <w:adjustRightInd w:val="0"/>
              <w:ind w:left="488" w:hanging="283"/>
              <w:rPr>
                <w:rFonts w:ascii="Arial" w:hAnsi="Arial" w:cs="Arial"/>
                <w:color w:val="212121"/>
              </w:rPr>
            </w:pPr>
            <w:r w:rsidRPr="00D141EA">
              <w:rPr>
                <w:rFonts w:ascii="Arial" w:hAnsi="Arial" w:cs="Arial"/>
                <w:color w:val="212121"/>
              </w:rPr>
              <w:t>Wykonanie obudów poziomych i pionowych instalacji biegnących poza ścianami i sufitami podwieszonymi,</w:t>
            </w:r>
          </w:p>
          <w:p w14:paraId="30C8F9DF" w14:textId="245992C8" w:rsidR="00E8375D" w:rsidRPr="00D141EA" w:rsidRDefault="00E8375D" w:rsidP="00D141EA">
            <w:pPr>
              <w:pStyle w:val="Akapitzlist"/>
              <w:numPr>
                <w:ilvl w:val="0"/>
                <w:numId w:val="28"/>
              </w:numPr>
              <w:autoSpaceDE w:val="0"/>
              <w:autoSpaceDN w:val="0"/>
              <w:adjustRightInd w:val="0"/>
              <w:ind w:left="488" w:hanging="283"/>
              <w:rPr>
                <w:rFonts w:ascii="Arial" w:hAnsi="Arial" w:cs="Arial"/>
                <w:color w:val="212121"/>
              </w:rPr>
            </w:pPr>
            <w:r w:rsidRPr="00D141EA">
              <w:rPr>
                <w:rFonts w:ascii="Arial" w:hAnsi="Arial" w:cs="Arial"/>
                <w:color w:val="212121"/>
              </w:rPr>
              <w:t>Wykonanie nowych obudów w klasie odporności ogniowej EI 60 pionowych kanałów wentylacyjnych,</w:t>
            </w:r>
          </w:p>
          <w:p w14:paraId="2926A074" w14:textId="12E3C941" w:rsidR="00E8375D" w:rsidRPr="00D141EA" w:rsidRDefault="00E8375D" w:rsidP="00D141EA">
            <w:pPr>
              <w:pStyle w:val="Akapitzlist"/>
              <w:numPr>
                <w:ilvl w:val="0"/>
                <w:numId w:val="28"/>
              </w:numPr>
              <w:autoSpaceDE w:val="0"/>
              <w:autoSpaceDN w:val="0"/>
              <w:adjustRightInd w:val="0"/>
              <w:ind w:left="488" w:hanging="283"/>
              <w:rPr>
                <w:rFonts w:ascii="Arial" w:hAnsi="Arial" w:cs="Arial"/>
                <w:color w:val="212121"/>
              </w:rPr>
            </w:pPr>
            <w:r w:rsidRPr="00D141EA">
              <w:rPr>
                <w:rFonts w:ascii="Arial" w:hAnsi="Arial" w:cs="Arial"/>
                <w:color w:val="212121"/>
              </w:rPr>
              <w:t xml:space="preserve">Przełożenie istniejącej instalacji </w:t>
            </w:r>
            <w:proofErr w:type="spellStart"/>
            <w:r w:rsidRPr="00D141EA">
              <w:rPr>
                <w:rFonts w:ascii="Arial" w:hAnsi="Arial" w:cs="Arial"/>
                <w:color w:val="212121"/>
              </w:rPr>
              <w:t>wod-kan</w:t>
            </w:r>
            <w:proofErr w:type="spellEnd"/>
            <w:r w:rsidRPr="00D141EA">
              <w:rPr>
                <w:rFonts w:ascii="Arial" w:hAnsi="Arial" w:cs="Arial"/>
                <w:color w:val="212121"/>
              </w:rPr>
              <w:t xml:space="preserve"> w pomieszczeniach poza obręb pomieszczeń,</w:t>
            </w:r>
          </w:p>
          <w:p w14:paraId="49E63DB5" w14:textId="03FAD05E" w:rsidR="00E8375D" w:rsidRPr="00D141EA" w:rsidRDefault="00E8375D" w:rsidP="00D141EA">
            <w:pPr>
              <w:pStyle w:val="Akapitzlist"/>
              <w:numPr>
                <w:ilvl w:val="0"/>
                <w:numId w:val="28"/>
              </w:numPr>
              <w:autoSpaceDE w:val="0"/>
              <w:autoSpaceDN w:val="0"/>
              <w:adjustRightInd w:val="0"/>
              <w:ind w:left="488" w:hanging="283"/>
              <w:rPr>
                <w:rFonts w:ascii="Arial" w:hAnsi="Arial" w:cs="Arial"/>
                <w:color w:val="212121"/>
              </w:rPr>
            </w:pPr>
            <w:r w:rsidRPr="00D141EA">
              <w:rPr>
                <w:rFonts w:ascii="Arial" w:hAnsi="Arial" w:cs="Arial"/>
                <w:color w:val="212121"/>
              </w:rPr>
              <w:t>Prace naprawcze po robotach budowlanych – uzupełnienia tynków, szpachlowanie, malowanie itp.,</w:t>
            </w:r>
          </w:p>
          <w:p w14:paraId="1EFB8D96" w14:textId="2D3D0C9B" w:rsidR="00E8375D" w:rsidRPr="00D141EA" w:rsidRDefault="00E8375D" w:rsidP="00D141EA">
            <w:pPr>
              <w:pStyle w:val="Akapitzlist"/>
              <w:numPr>
                <w:ilvl w:val="0"/>
                <w:numId w:val="28"/>
              </w:numPr>
              <w:autoSpaceDE w:val="0"/>
              <w:autoSpaceDN w:val="0"/>
              <w:adjustRightInd w:val="0"/>
              <w:ind w:left="488" w:hanging="283"/>
              <w:rPr>
                <w:rFonts w:ascii="Arial" w:hAnsi="Arial" w:cs="Arial"/>
                <w:color w:val="212121"/>
              </w:rPr>
            </w:pPr>
            <w:r w:rsidRPr="00D141EA">
              <w:rPr>
                <w:rFonts w:ascii="Arial" w:hAnsi="Arial" w:cs="Arial"/>
                <w:color w:val="212121"/>
              </w:rPr>
              <w:t>Wylewka samopoziomująca</w:t>
            </w:r>
          </w:p>
        </w:tc>
        <w:tc>
          <w:tcPr>
            <w:tcW w:w="1842" w:type="dxa"/>
            <w:tcBorders>
              <w:top w:val="single" w:sz="4" w:space="0" w:color="000000"/>
              <w:left w:val="single" w:sz="4" w:space="0" w:color="000000"/>
              <w:bottom w:val="single" w:sz="4" w:space="0" w:color="000000"/>
              <w:right w:val="single" w:sz="4" w:space="0" w:color="000000"/>
            </w:tcBorders>
            <w:vAlign w:val="center"/>
          </w:tcPr>
          <w:p w14:paraId="3373828B" w14:textId="14A506D6"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lastRenderedPageBreak/>
              <w:t>Tak</w:t>
            </w:r>
          </w:p>
        </w:tc>
        <w:tc>
          <w:tcPr>
            <w:tcW w:w="3686" w:type="dxa"/>
            <w:tcBorders>
              <w:top w:val="single" w:sz="4" w:space="0" w:color="000000"/>
              <w:left w:val="single" w:sz="4" w:space="0" w:color="000000"/>
              <w:bottom w:val="single" w:sz="4" w:space="0" w:color="000000"/>
              <w:right w:val="single" w:sz="4" w:space="0" w:color="000000"/>
            </w:tcBorders>
          </w:tcPr>
          <w:p w14:paraId="1EB5B55C" w14:textId="77777777" w:rsidR="00E8375D" w:rsidRPr="00D141EA" w:rsidRDefault="00E8375D" w:rsidP="00D141EA">
            <w:pPr>
              <w:rPr>
                <w:rFonts w:ascii="Arial" w:hAnsi="Arial" w:cs="Arial"/>
                <w:i/>
                <w:iCs/>
                <w:color w:val="212121"/>
              </w:rPr>
            </w:pPr>
          </w:p>
        </w:tc>
      </w:tr>
      <w:tr w:rsidR="00D141EA" w:rsidRPr="00D141EA" w14:paraId="384D8AE0" w14:textId="77777777" w:rsidTr="00B66936">
        <w:trPr>
          <w:trHeight w:val="585"/>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32319ED4" w14:textId="0840BB41" w:rsidR="00E8375D" w:rsidRPr="00D141EA" w:rsidRDefault="009B1246" w:rsidP="00D141EA">
            <w:pPr>
              <w:pStyle w:val="Akapitzlist"/>
              <w:ind w:left="-112" w:right="-137"/>
              <w:contextualSpacing w:val="0"/>
              <w:jc w:val="center"/>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8</w:t>
            </w:r>
            <w:r w:rsidR="007E7372" w:rsidRPr="00D141EA">
              <w:rPr>
                <w:rFonts w:ascii="Arial" w:eastAsia="Songti SC" w:hAnsi="Arial" w:cs="Arial"/>
                <w:color w:val="212121"/>
                <w:kern w:val="3"/>
                <w:lang w:eastAsia="zh-CN" w:bidi="hi-IN"/>
                <w14:ligatures w14:val="none"/>
              </w:rPr>
              <w:t>7</w:t>
            </w:r>
          </w:p>
        </w:tc>
        <w:tc>
          <w:tcPr>
            <w:tcW w:w="8250" w:type="dxa"/>
            <w:tcBorders>
              <w:top w:val="single" w:sz="4" w:space="0" w:color="000000"/>
              <w:left w:val="single" w:sz="4" w:space="0" w:color="000000"/>
              <w:bottom w:val="single" w:sz="4" w:space="0" w:color="000000"/>
              <w:right w:val="single" w:sz="4" w:space="0" w:color="000000"/>
            </w:tcBorders>
            <w:vAlign w:val="center"/>
          </w:tcPr>
          <w:p w14:paraId="12E52888" w14:textId="6354ECBF" w:rsidR="00E8375D" w:rsidRPr="00D141EA" w:rsidRDefault="00E8375D" w:rsidP="00D141EA">
            <w:pPr>
              <w:autoSpaceDE w:val="0"/>
              <w:autoSpaceDN w:val="0"/>
              <w:adjustRightInd w:val="0"/>
              <w:jc w:val="both"/>
              <w:rPr>
                <w:rFonts w:ascii="Arial" w:hAnsi="Arial" w:cs="Arial"/>
                <w:b/>
                <w:bCs/>
                <w:color w:val="212121"/>
              </w:rPr>
            </w:pPr>
            <w:r w:rsidRPr="00D141EA">
              <w:rPr>
                <w:rFonts w:ascii="Arial" w:hAnsi="Arial" w:cs="Arial"/>
                <w:b/>
                <w:bCs/>
                <w:color w:val="212121"/>
              </w:rPr>
              <w:t>Dostawa, montaż i rozruch klimatyzatorów (2 sztuki</w:t>
            </w:r>
            <w:r w:rsidR="00EE53B4" w:rsidRPr="00D141EA">
              <w:rPr>
                <w:rFonts w:ascii="Arial" w:hAnsi="Arial" w:cs="Arial"/>
                <w:b/>
                <w:bCs/>
                <w:color w:val="212121"/>
              </w:rPr>
              <w:t xml:space="preserve"> ścienne</w:t>
            </w:r>
            <w:r w:rsidRPr="00D141EA">
              <w:rPr>
                <w:rFonts w:ascii="Arial" w:hAnsi="Arial" w:cs="Arial"/>
                <w:b/>
                <w:bCs/>
                <w:color w:val="212121"/>
              </w:rPr>
              <w:t>) z kompletem urządzeń sterujących</w:t>
            </w:r>
          </w:p>
          <w:p w14:paraId="609C3A26" w14:textId="3FFB1FED" w:rsidR="00E8375D" w:rsidRPr="00D141EA" w:rsidRDefault="00E8375D" w:rsidP="00D141EA">
            <w:pPr>
              <w:pStyle w:val="Listapunktowana"/>
              <w:numPr>
                <w:ilvl w:val="0"/>
                <w:numId w:val="0"/>
              </w:numPr>
              <w:spacing w:after="0" w:line="240" w:lineRule="auto"/>
              <w:contextualSpacing w:val="0"/>
              <w:jc w:val="both"/>
              <w:rPr>
                <w:rFonts w:ascii="Arial" w:hAnsi="Arial" w:cs="Arial"/>
                <w:color w:val="212121"/>
                <w:lang w:val="pl-PL"/>
              </w:rPr>
            </w:pPr>
            <w:r w:rsidRPr="00D141EA">
              <w:rPr>
                <w:rFonts w:ascii="Arial" w:eastAsiaTheme="minorHAnsi" w:hAnsi="Arial" w:cs="Arial"/>
                <w:color w:val="212121"/>
                <w:kern w:val="2"/>
                <w:lang w:val="pl-PL"/>
              </w:rPr>
              <w:lastRenderedPageBreak/>
              <w:t>W pomieszczeniu technicznym zasilacza UPS zostan</w:t>
            </w:r>
            <w:r w:rsidRPr="00D141EA">
              <w:rPr>
                <w:rFonts w:ascii="Arial" w:eastAsiaTheme="minorHAnsi" w:hAnsi="Arial" w:cs="Arial" w:hint="eastAsia"/>
                <w:color w:val="212121"/>
                <w:kern w:val="2"/>
                <w:lang w:val="pl-PL"/>
              </w:rPr>
              <w:t>ą</w:t>
            </w:r>
            <w:r w:rsidRPr="00D141EA">
              <w:rPr>
                <w:rFonts w:ascii="Arial" w:eastAsiaTheme="minorHAnsi" w:hAnsi="Arial" w:cs="Arial"/>
                <w:color w:val="212121"/>
                <w:kern w:val="2"/>
                <w:lang w:val="pl-PL"/>
              </w:rPr>
              <w:t xml:space="preserve"> zainstalowana klimatyzatory w uk</w:t>
            </w:r>
            <w:r w:rsidRPr="00D141EA">
              <w:rPr>
                <w:rFonts w:ascii="Arial" w:eastAsiaTheme="minorHAnsi" w:hAnsi="Arial" w:cs="Arial" w:hint="eastAsia"/>
                <w:color w:val="212121"/>
                <w:kern w:val="2"/>
                <w:lang w:val="pl-PL"/>
              </w:rPr>
              <w:t>ł</w:t>
            </w:r>
            <w:r w:rsidRPr="00D141EA">
              <w:rPr>
                <w:rFonts w:ascii="Arial" w:eastAsiaTheme="minorHAnsi" w:hAnsi="Arial" w:cs="Arial"/>
                <w:color w:val="212121"/>
                <w:kern w:val="2"/>
                <w:lang w:val="pl-PL"/>
              </w:rPr>
              <w:t>adzie pracy</w:t>
            </w:r>
            <w:r w:rsidRPr="00D141EA">
              <w:rPr>
                <w:rFonts w:ascii="Arial" w:hAnsi="Arial" w:cs="Arial"/>
                <w:color w:val="212121"/>
                <w:lang w:val="pl-PL"/>
              </w:rPr>
              <w:t xml:space="preserve"> </w:t>
            </w:r>
            <w:r w:rsidRPr="00D141EA">
              <w:rPr>
                <w:rFonts w:ascii="Arial" w:eastAsiaTheme="minorHAnsi" w:hAnsi="Arial" w:cs="Arial"/>
                <w:color w:val="212121"/>
                <w:kern w:val="2"/>
                <w:lang w:val="pl-PL"/>
              </w:rPr>
              <w:t xml:space="preserve">redundantnej </w:t>
            </w:r>
            <w:r w:rsidRPr="00D141EA">
              <w:rPr>
                <w:rFonts w:ascii="Arial" w:eastAsiaTheme="minorHAnsi" w:hAnsi="Arial" w:cs="Arial" w:hint="eastAsia"/>
                <w:color w:val="212121"/>
                <w:kern w:val="2"/>
                <w:lang w:val="pl-PL"/>
              </w:rPr>
              <w:t>–</w:t>
            </w:r>
            <w:r w:rsidRPr="00D141EA">
              <w:rPr>
                <w:rFonts w:ascii="Arial" w:eastAsiaTheme="minorHAnsi" w:hAnsi="Arial" w:cs="Arial"/>
                <w:color w:val="212121"/>
                <w:kern w:val="2"/>
                <w:lang w:val="pl-PL"/>
              </w:rPr>
              <w:t xml:space="preserve"> praca naprzemienna</w:t>
            </w:r>
            <w:r w:rsidRPr="00D141EA">
              <w:rPr>
                <w:rFonts w:ascii="Arial" w:hAnsi="Arial" w:cs="Arial"/>
                <w:color w:val="212121"/>
                <w:lang w:val="pl-PL"/>
              </w:rPr>
              <w:t xml:space="preserve"> (wraz z odprowadzeniem skroplin), zapewnienie serwisu i przeglądów oraz wymiany filtrów w okresie gwarancji.</w:t>
            </w:r>
          </w:p>
          <w:p w14:paraId="34A7000F" w14:textId="6C7C6A69" w:rsidR="00E8375D" w:rsidRPr="00D141EA" w:rsidRDefault="00E8375D" w:rsidP="00D141EA">
            <w:pPr>
              <w:autoSpaceDE w:val="0"/>
              <w:autoSpaceDN w:val="0"/>
              <w:adjustRightInd w:val="0"/>
              <w:jc w:val="both"/>
              <w:rPr>
                <w:rFonts w:ascii="Arial" w:hAnsi="Arial" w:cs="Arial"/>
                <w:color w:val="212121"/>
              </w:rPr>
            </w:pPr>
            <w:r w:rsidRPr="00D141EA">
              <w:rPr>
                <w:rFonts w:ascii="Arial" w:hAnsi="Arial" w:cs="Arial"/>
                <w:color w:val="212121"/>
              </w:rPr>
              <w:t>Zasilanie nale</w:t>
            </w:r>
            <w:r w:rsidRPr="00D141EA">
              <w:rPr>
                <w:rFonts w:ascii="Arial" w:hAnsi="Arial" w:cs="Arial" w:hint="eastAsia"/>
                <w:color w:val="212121"/>
              </w:rPr>
              <w:t>ż</w:t>
            </w:r>
            <w:r w:rsidRPr="00D141EA">
              <w:rPr>
                <w:rFonts w:ascii="Arial" w:hAnsi="Arial" w:cs="Arial"/>
                <w:color w:val="212121"/>
              </w:rPr>
              <w:t>y doprowadzi</w:t>
            </w:r>
            <w:r w:rsidRPr="00D141EA">
              <w:rPr>
                <w:rFonts w:ascii="Arial" w:hAnsi="Arial" w:cs="Arial" w:hint="eastAsia"/>
                <w:color w:val="212121"/>
              </w:rPr>
              <w:t>ć</w:t>
            </w:r>
            <w:r w:rsidRPr="00D141EA">
              <w:rPr>
                <w:rFonts w:ascii="Arial" w:hAnsi="Arial" w:cs="Arial"/>
                <w:color w:val="212121"/>
              </w:rPr>
              <w:t xml:space="preserve"> do urz</w:t>
            </w:r>
            <w:r w:rsidRPr="00D141EA">
              <w:rPr>
                <w:rFonts w:ascii="Arial" w:hAnsi="Arial" w:cs="Arial" w:hint="eastAsia"/>
                <w:color w:val="212121"/>
              </w:rPr>
              <w:t>ą</w:t>
            </w:r>
            <w:r w:rsidRPr="00D141EA">
              <w:rPr>
                <w:rFonts w:ascii="Arial" w:hAnsi="Arial" w:cs="Arial"/>
                <w:color w:val="212121"/>
              </w:rPr>
              <w:t>dze</w:t>
            </w:r>
            <w:r w:rsidRPr="00D141EA">
              <w:rPr>
                <w:rFonts w:ascii="Arial" w:hAnsi="Arial" w:cs="Arial" w:hint="eastAsia"/>
                <w:color w:val="212121"/>
              </w:rPr>
              <w:t>ń</w:t>
            </w:r>
            <w:r w:rsidRPr="00D141EA">
              <w:rPr>
                <w:rFonts w:ascii="Arial" w:hAnsi="Arial" w:cs="Arial"/>
                <w:color w:val="212121"/>
              </w:rPr>
              <w:t xml:space="preserve"> z rozdzielnicy RUPS (dedykowane pole odp</w:t>
            </w:r>
            <w:r w:rsidRPr="00D141EA">
              <w:rPr>
                <w:rFonts w:ascii="Arial" w:hAnsi="Arial" w:cs="Arial" w:hint="eastAsia"/>
                <w:color w:val="212121"/>
              </w:rPr>
              <w:t>ł</w:t>
            </w:r>
            <w:r w:rsidRPr="00D141EA">
              <w:rPr>
                <w:rFonts w:ascii="Arial" w:hAnsi="Arial" w:cs="Arial"/>
                <w:color w:val="212121"/>
              </w:rPr>
              <w:t>ywowe).</w:t>
            </w:r>
            <w:r w:rsidRPr="00D141EA">
              <w:rPr>
                <w:rFonts w:ascii="CIDFont+F2" w:eastAsia="CIDFont+F2" w:cs="CIDFont+F2"/>
                <w:color w:val="212121"/>
                <w:kern w:val="0"/>
                <w:sz w:val="21"/>
                <w:szCs w:val="21"/>
              </w:rPr>
              <w:t xml:space="preserve"> </w:t>
            </w:r>
            <w:r w:rsidRPr="00D141EA">
              <w:rPr>
                <w:rFonts w:ascii="Arial" w:hAnsi="Arial" w:cs="Arial"/>
                <w:color w:val="212121"/>
              </w:rPr>
              <w:t>Dostawa i monta</w:t>
            </w:r>
            <w:r w:rsidRPr="00D141EA">
              <w:rPr>
                <w:rFonts w:ascii="Arial" w:hAnsi="Arial" w:cs="Arial" w:hint="eastAsia"/>
                <w:color w:val="212121"/>
              </w:rPr>
              <w:t>ż</w:t>
            </w:r>
            <w:r w:rsidRPr="00D141EA">
              <w:rPr>
                <w:rFonts w:ascii="Arial" w:hAnsi="Arial" w:cs="Arial"/>
                <w:color w:val="212121"/>
              </w:rPr>
              <w:t xml:space="preserve"> klimatyzator</w:t>
            </w:r>
            <w:r w:rsidRPr="00D141EA">
              <w:rPr>
                <w:rFonts w:ascii="Arial" w:hAnsi="Arial" w:cs="Arial" w:hint="eastAsia"/>
                <w:color w:val="212121"/>
              </w:rPr>
              <w:t>ó</w:t>
            </w:r>
            <w:r w:rsidRPr="00D141EA">
              <w:rPr>
                <w:rFonts w:ascii="Arial" w:hAnsi="Arial" w:cs="Arial"/>
                <w:color w:val="212121"/>
              </w:rPr>
              <w:t>w wraz z kompletem urz</w:t>
            </w:r>
            <w:r w:rsidRPr="00D141EA">
              <w:rPr>
                <w:rFonts w:ascii="Arial" w:hAnsi="Arial" w:cs="Arial" w:hint="eastAsia"/>
                <w:color w:val="212121"/>
              </w:rPr>
              <w:t>ą</w:t>
            </w:r>
            <w:r w:rsidRPr="00D141EA">
              <w:rPr>
                <w:rFonts w:ascii="Arial" w:hAnsi="Arial" w:cs="Arial"/>
                <w:color w:val="212121"/>
              </w:rPr>
              <w:t>dze</w:t>
            </w:r>
            <w:r w:rsidRPr="00D141EA">
              <w:rPr>
                <w:rFonts w:ascii="Arial" w:hAnsi="Arial" w:cs="Arial" w:hint="eastAsia"/>
                <w:color w:val="212121"/>
              </w:rPr>
              <w:t>ń</w:t>
            </w:r>
            <w:r w:rsidRPr="00D141EA">
              <w:rPr>
                <w:rFonts w:ascii="Arial" w:hAnsi="Arial" w:cs="Arial"/>
                <w:color w:val="212121"/>
              </w:rPr>
              <w:t xml:space="preserve"> steruj</w:t>
            </w:r>
            <w:r w:rsidRPr="00D141EA">
              <w:rPr>
                <w:rFonts w:ascii="Arial" w:hAnsi="Arial" w:cs="Arial" w:hint="eastAsia"/>
                <w:color w:val="212121"/>
              </w:rPr>
              <w:t>ą</w:t>
            </w:r>
            <w:r w:rsidRPr="00D141EA">
              <w:rPr>
                <w:rFonts w:ascii="Arial" w:hAnsi="Arial" w:cs="Arial"/>
                <w:color w:val="212121"/>
              </w:rPr>
              <w:t>cych oraz okablowaniem i pod</w:t>
            </w:r>
            <w:r w:rsidRPr="00D141EA">
              <w:rPr>
                <w:rFonts w:ascii="Arial" w:hAnsi="Arial" w:cs="Arial" w:hint="eastAsia"/>
                <w:color w:val="212121"/>
              </w:rPr>
              <w:t>łą</w:t>
            </w:r>
            <w:r w:rsidRPr="00D141EA">
              <w:rPr>
                <w:rFonts w:ascii="Arial" w:hAnsi="Arial" w:cs="Arial"/>
                <w:color w:val="212121"/>
              </w:rPr>
              <w:t>czeniem (w tym r</w:t>
            </w:r>
            <w:r w:rsidRPr="00D141EA">
              <w:rPr>
                <w:rFonts w:ascii="Arial" w:hAnsi="Arial" w:cs="Arial" w:hint="eastAsia"/>
                <w:color w:val="212121"/>
              </w:rPr>
              <w:t>ó</w:t>
            </w:r>
            <w:r w:rsidRPr="00D141EA">
              <w:rPr>
                <w:rFonts w:ascii="Arial" w:hAnsi="Arial" w:cs="Arial"/>
                <w:color w:val="212121"/>
              </w:rPr>
              <w:t>wnie</w:t>
            </w:r>
            <w:r w:rsidRPr="00D141EA">
              <w:rPr>
                <w:rFonts w:ascii="Arial" w:hAnsi="Arial" w:cs="Arial" w:hint="eastAsia"/>
                <w:color w:val="212121"/>
              </w:rPr>
              <w:t>ż</w:t>
            </w:r>
            <w:r w:rsidRPr="00D141EA">
              <w:rPr>
                <w:rFonts w:ascii="Arial" w:hAnsi="Arial" w:cs="Arial"/>
                <w:color w:val="212121"/>
              </w:rPr>
              <w:t xml:space="preserve"> okablowanie sterownicze) jest po stronie dostawcy urz</w:t>
            </w:r>
            <w:r w:rsidRPr="00D141EA">
              <w:rPr>
                <w:rFonts w:ascii="Arial" w:hAnsi="Arial" w:cs="Arial" w:hint="eastAsia"/>
                <w:color w:val="212121"/>
              </w:rPr>
              <w:t>ą</w:t>
            </w:r>
            <w:r w:rsidRPr="00D141EA">
              <w:rPr>
                <w:rFonts w:ascii="Arial" w:hAnsi="Arial" w:cs="Arial"/>
                <w:color w:val="212121"/>
              </w:rPr>
              <w:t>dze</w:t>
            </w:r>
            <w:r w:rsidRPr="00D141EA">
              <w:rPr>
                <w:rFonts w:ascii="Arial" w:hAnsi="Arial" w:cs="Arial" w:hint="eastAsia"/>
                <w:color w:val="212121"/>
              </w:rPr>
              <w:t>ń</w:t>
            </w:r>
            <w:r w:rsidRPr="00D141EA">
              <w:rPr>
                <w:rFonts w:ascii="Arial" w:hAnsi="Arial" w:cs="Arial"/>
                <w:color w:val="212121"/>
              </w:rPr>
              <w:t xml:space="preserve"> ch</w:t>
            </w:r>
            <w:r w:rsidRPr="00D141EA">
              <w:rPr>
                <w:rFonts w:ascii="Arial" w:hAnsi="Arial" w:cs="Arial" w:hint="eastAsia"/>
                <w:color w:val="212121"/>
              </w:rPr>
              <w:t>ł</w:t>
            </w:r>
            <w:r w:rsidRPr="00D141EA">
              <w:rPr>
                <w:rFonts w:ascii="Arial" w:hAnsi="Arial" w:cs="Arial"/>
                <w:color w:val="212121"/>
              </w:rPr>
              <w:t>odniczych bran</w:t>
            </w:r>
            <w:r w:rsidRPr="00D141EA">
              <w:rPr>
                <w:rFonts w:ascii="Arial" w:hAnsi="Arial" w:cs="Arial" w:hint="eastAsia"/>
                <w:color w:val="212121"/>
              </w:rPr>
              <w:t>ż</w:t>
            </w:r>
            <w:r w:rsidRPr="00D141EA">
              <w:rPr>
                <w:rFonts w:ascii="Arial" w:hAnsi="Arial" w:cs="Arial"/>
                <w:color w:val="212121"/>
              </w:rPr>
              <w:t xml:space="preserve">y sanitarnej. </w:t>
            </w:r>
          </w:p>
        </w:tc>
        <w:tc>
          <w:tcPr>
            <w:tcW w:w="1842" w:type="dxa"/>
            <w:tcBorders>
              <w:top w:val="single" w:sz="4" w:space="0" w:color="000000"/>
              <w:left w:val="single" w:sz="4" w:space="0" w:color="000000"/>
              <w:bottom w:val="single" w:sz="4" w:space="0" w:color="000000"/>
              <w:right w:val="single" w:sz="4" w:space="0" w:color="000000"/>
            </w:tcBorders>
            <w:vAlign w:val="center"/>
          </w:tcPr>
          <w:p w14:paraId="540477F6" w14:textId="77777777" w:rsidR="00E8375D" w:rsidRPr="00D141EA" w:rsidRDefault="00E8375D" w:rsidP="00D141EA">
            <w:pPr>
              <w:pStyle w:val="Standard"/>
              <w:jc w:val="center"/>
              <w:rPr>
                <w:rFonts w:ascii="Arial" w:hAnsi="Arial" w:cs="Arial"/>
                <w:b/>
                <w:bCs/>
                <w:color w:val="212121"/>
                <w:sz w:val="22"/>
                <w:szCs w:val="22"/>
              </w:rPr>
            </w:pPr>
            <w:r w:rsidRPr="00D141EA">
              <w:rPr>
                <w:rFonts w:ascii="Arial" w:hAnsi="Arial" w:cs="Arial"/>
                <w:b/>
                <w:bCs/>
                <w:color w:val="212121"/>
                <w:sz w:val="22"/>
                <w:szCs w:val="22"/>
              </w:rPr>
              <w:lastRenderedPageBreak/>
              <w:t>Tak</w:t>
            </w:r>
          </w:p>
          <w:p w14:paraId="05BA1F83" w14:textId="4A7B004B" w:rsidR="00E8375D" w:rsidRPr="00D141EA" w:rsidRDefault="00E8375D" w:rsidP="00D141EA">
            <w:pPr>
              <w:pStyle w:val="Standard"/>
              <w:jc w:val="center"/>
              <w:rPr>
                <w:rFonts w:ascii="Arial" w:hAnsi="Arial" w:cs="Arial"/>
                <w:color w:val="212121"/>
                <w:sz w:val="22"/>
                <w:szCs w:val="22"/>
              </w:rPr>
            </w:pPr>
            <w:r w:rsidRPr="00D141EA">
              <w:rPr>
                <w:rFonts w:ascii="Arial" w:hAnsi="Arial" w:cs="Arial"/>
                <w:b/>
                <w:bCs/>
                <w:color w:val="212121"/>
                <w:sz w:val="22"/>
                <w:szCs w:val="22"/>
              </w:rPr>
              <w:lastRenderedPageBreak/>
              <w:t>Podać producenta i model</w:t>
            </w:r>
          </w:p>
        </w:tc>
        <w:tc>
          <w:tcPr>
            <w:tcW w:w="3686" w:type="dxa"/>
            <w:tcBorders>
              <w:top w:val="single" w:sz="4" w:space="0" w:color="000000"/>
              <w:left w:val="single" w:sz="4" w:space="0" w:color="000000"/>
              <w:bottom w:val="single" w:sz="4" w:space="0" w:color="000000"/>
              <w:right w:val="single" w:sz="4" w:space="0" w:color="000000"/>
            </w:tcBorders>
          </w:tcPr>
          <w:p w14:paraId="4AA85EE6" w14:textId="77777777" w:rsidR="00E8375D" w:rsidRPr="00D141EA" w:rsidRDefault="00E8375D" w:rsidP="00D141EA">
            <w:pPr>
              <w:rPr>
                <w:rFonts w:ascii="Arial" w:hAnsi="Arial" w:cs="Arial"/>
                <w:i/>
                <w:iCs/>
                <w:color w:val="212121"/>
              </w:rPr>
            </w:pPr>
          </w:p>
        </w:tc>
      </w:tr>
      <w:tr w:rsidR="00D141EA" w:rsidRPr="00D141EA" w14:paraId="6362778A" w14:textId="77777777" w:rsidTr="00C51669">
        <w:trPr>
          <w:trHeight w:val="585"/>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05726991" w14:textId="0EC2BC58" w:rsidR="00E8375D" w:rsidRPr="00D141EA" w:rsidRDefault="009B1246" w:rsidP="00D141EA">
            <w:pPr>
              <w:pStyle w:val="Akapitzlist"/>
              <w:ind w:left="-112" w:right="-137"/>
              <w:contextualSpacing w:val="0"/>
              <w:jc w:val="center"/>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8</w:t>
            </w:r>
            <w:r w:rsidR="007E7372" w:rsidRPr="00D141EA">
              <w:rPr>
                <w:rFonts w:ascii="Arial" w:eastAsia="Songti SC" w:hAnsi="Arial" w:cs="Arial"/>
                <w:color w:val="212121"/>
                <w:kern w:val="3"/>
                <w:lang w:eastAsia="zh-CN" w:bidi="hi-IN"/>
                <w14:ligatures w14:val="none"/>
              </w:rPr>
              <w:t>8</w:t>
            </w:r>
          </w:p>
        </w:tc>
        <w:tc>
          <w:tcPr>
            <w:tcW w:w="8250" w:type="dxa"/>
            <w:tcBorders>
              <w:top w:val="single" w:sz="4" w:space="0" w:color="000000"/>
              <w:left w:val="single" w:sz="4" w:space="0" w:color="000000"/>
              <w:bottom w:val="single" w:sz="4" w:space="0" w:color="000000"/>
              <w:right w:val="single" w:sz="4" w:space="0" w:color="000000"/>
            </w:tcBorders>
            <w:vAlign w:val="center"/>
          </w:tcPr>
          <w:p w14:paraId="11488CDC" w14:textId="6C0954EC" w:rsidR="00E8375D" w:rsidRPr="00D141EA" w:rsidRDefault="00E8375D" w:rsidP="00D141EA">
            <w:pPr>
              <w:autoSpaceDE w:val="0"/>
              <w:autoSpaceDN w:val="0"/>
              <w:adjustRightInd w:val="0"/>
              <w:rPr>
                <w:rFonts w:ascii="Arial" w:hAnsi="Arial" w:cs="Arial"/>
                <w:color w:val="212121"/>
              </w:rPr>
            </w:pPr>
            <w:r w:rsidRPr="00D141EA">
              <w:rPr>
                <w:rFonts w:ascii="Arial" w:hAnsi="Arial" w:cs="Arial"/>
                <w:color w:val="212121"/>
              </w:rPr>
              <w:t>Sumaryczna moc chłodnicza dwóch klimatyzatorów</w:t>
            </w:r>
            <w:r w:rsidR="00EE53B4" w:rsidRPr="00D141EA">
              <w:rPr>
                <w:rFonts w:ascii="Arial" w:hAnsi="Arial" w:cs="Arial"/>
                <w:color w:val="212121"/>
              </w:rPr>
              <w:t xml:space="preserve"> ściennych</w:t>
            </w:r>
            <w:r w:rsidRPr="00D141EA">
              <w:rPr>
                <w:rFonts w:ascii="Arial" w:hAnsi="Arial" w:cs="Arial"/>
                <w:color w:val="212121"/>
              </w:rPr>
              <w:t xml:space="preserve"> typu </w:t>
            </w:r>
            <w:proofErr w:type="spellStart"/>
            <w:r w:rsidRPr="00D141EA">
              <w:rPr>
                <w:rFonts w:ascii="Arial" w:hAnsi="Arial" w:cs="Arial"/>
                <w:color w:val="212121"/>
              </w:rPr>
              <w:t>split</w:t>
            </w:r>
            <w:proofErr w:type="spellEnd"/>
            <w:r w:rsidRPr="00D141EA">
              <w:rPr>
                <w:rFonts w:ascii="Arial" w:hAnsi="Arial" w:cs="Arial"/>
                <w:color w:val="212121"/>
              </w:rPr>
              <w:t xml:space="preserve"> 1</w:t>
            </w:r>
            <w:r w:rsidR="00305E0D" w:rsidRPr="00D141EA">
              <w:rPr>
                <w:rFonts w:ascii="Arial" w:hAnsi="Arial" w:cs="Arial"/>
                <w:color w:val="212121"/>
              </w:rPr>
              <w:t>0</w:t>
            </w:r>
            <w:r w:rsidRPr="00D141EA">
              <w:rPr>
                <w:rFonts w:ascii="Arial" w:hAnsi="Arial" w:cs="Arial"/>
                <w:color w:val="212121"/>
              </w:rPr>
              <w:t>kW/</w:t>
            </w:r>
            <w:r w:rsidR="00305E0D" w:rsidRPr="00D141EA">
              <w:rPr>
                <w:rFonts w:ascii="Arial" w:hAnsi="Arial" w:cs="Arial"/>
                <w:color w:val="212121"/>
              </w:rPr>
              <w:t>8</w:t>
            </w:r>
            <w:r w:rsidRPr="00D141EA">
              <w:rPr>
                <w:rFonts w:ascii="Arial" w:hAnsi="Arial" w:cs="Arial"/>
                <w:color w:val="212121"/>
              </w:rPr>
              <w:t>kW dla urządzeń klimatyzacyjnych; tj. dwie jednostki w układzie pracy naprzemiennej o mocy chłodniczej w przedziale 2x</w:t>
            </w:r>
            <w:r w:rsidR="00305E0D" w:rsidRPr="00D141EA">
              <w:rPr>
                <w:rFonts w:ascii="Arial" w:hAnsi="Arial" w:cs="Arial"/>
                <w:color w:val="212121"/>
              </w:rPr>
              <w:t>5</w:t>
            </w:r>
            <w:r w:rsidRPr="00D141EA">
              <w:rPr>
                <w:rFonts w:ascii="Arial" w:hAnsi="Arial" w:cs="Arial"/>
                <w:color w:val="212121"/>
              </w:rPr>
              <w:t>kW lub 2x</w:t>
            </w:r>
            <w:r w:rsidR="00305E0D" w:rsidRPr="00D141EA">
              <w:rPr>
                <w:rFonts w:ascii="Arial" w:hAnsi="Arial" w:cs="Arial"/>
                <w:color w:val="212121"/>
              </w:rPr>
              <w:t>4</w:t>
            </w:r>
            <w:r w:rsidRPr="00D141EA">
              <w:rPr>
                <w:rFonts w:ascii="Arial" w:hAnsi="Arial" w:cs="Arial"/>
                <w:color w:val="212121"/>
              </w:rPr>
              <w:t xml:space="preserve">kW  </w:t>
            </w:r>
          </w:p>
        </w:tc>
        <w:tc>
          <w:tcPr>
            <w:tcW w:w="1842" w:type="dxa"/>
            <w:tcBorders>
              <w:top w:val="single" w:sz="4" w:space="0" w:color="000000"/>
              <w:left w:val="single" w:sz="4" w:space="0" w:color="000000"/>
              <w:bottom w:val="single" w:sz="4" w:space="0" w:color="000000"/>
              <w:right w:val="single" w:sz="4" w:space="0" w:color="000000"/>
            </w:tcBorders>
            <w:vAlign w:val="center"/>
          </w:tcPr>
          <w:p w14:paraId="27509BB4" w14:textId="6FDA75D1"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67A94254" w14:textId="2793BAFD" w:rsidR="00E8375D" w:rsidRPr="00D141EA" w:rsidRDefault="00E8375D" w:rsidP="00D141EA">
            <w:pPr>
              <w:rPr>
                <w:rFonts w:ascii="Arial" w:hAnsi="Arial" w:cs="Arial"/>
                <w:i/>
                <w:iCs/>
                <w:color w:val="212121"/>
              </w:rPr>
            </w:pPr>
          </w:p>
        </w:tc>
      </w:tr>
      <w:tr w:rsidR="00D141EA" w:rsidRPr="00D141EA" w14:paraId="226BB7D0" w14:textId="77777777" w:rsidTr="00C86E8E">
        <w:trPr>
          <w:trHeight w:val="585"/>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284556BB" w14:textId="04A9D91C" w:rsidR="00E8375D" w:rsidRPr="00D141EA" w:rsidRDefault="007E7372" w:rsidP="00D141EA">
            <w:pPr>
              <w:pStyle w:val="Akapitzlist"/>
              <w:ind w:left="-112" w:right="-137"/>
              <w:contextualSpacing w:val="0"/>
              <w:jc w:val="center"/>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89</w:t>
            </w:r>
          </w:p>
        </w:tc>
        <w:tc>
          <w:tcPr>
            <w:tcW w:w="8250" w:type="dxa"/>
            <w:tcBorders>
              <w:top w:val="single" w:sz="4" w:space="0" w:color="000000"/>
              <w:left w:val="single" w:sz="4" w:space="0" w:color="000000"/>
              <w:bottom w:val="single" w:sz="4" w:space="0" w:color="000000"/>
              <w:right w:val="single" w:sz="4" w:space="0" w:color="000000"/>
            </w:tcBorders>
            <w:vAlign w:val="bottom"/>
          </w:tcPr>
          <w:p w14:paraId="071CFD68" w14:textId="422F5646" w:rsidR="00E8375D" w:rsidRPr="00D141EA" w:rsidRDefault="00E8375D" w:rsidP="00D141EA">
            <w:pPr>
              <w:autoSpaceDE w:val="0"/>
              <w:autoSpaceDN w:val="0"/>
              <w:adjustRightInd w:val="0"/>
              <w:jc w:val="both"/>
              <w:rPr>
                <w:rFonts w:ascii="Arial" w:hAnsi="Arial" w:cs="Arial"/>
                <w:color w:val="212121"/>
              </w:rPr>
            </w:pPr>
            <w:r w:rsidRPr="00D141EA">
              <w:rPr>
                <w:rFonts w:ascii="Arial" w:hAnsi="Arial" w:cs="Arial"/>
                <w:color w:val="212121"/>
              </w:rPr>
              <w:t xml:space="preserve">Przy montażu nowej klimatyzacji wszystkie przejścia przez strefy pożarowe  powinny być uzgodnione z odpowiednimi służbami i wykonane zgodnie </w:t>
            </w:r>
            <w:r w:rsidRPr="00D141EA">
              <w:rPr>
                <w:rFonts w:ascii="Arial" w:hAnsi="Arial" w:cs="Arial"/>
                <w:color w:val="212121"/>
              </w:rPr>
              <w:br/>
              <w:t xml:space="preserve">z obowiązującymi  przepisami p.poż. </w:t>
            </w:r>
          </w:p>
        </w:tc>
        <w:tc>
          <w:tcPr>
            <w:tcW w:w="1842" w:type="dxa"/>
            <w:tcBorders>
              <w:top w:val="single" w:sz="4" w:space="0" w:color="000000"/>
              <w:left w:val="single" w:sz="4" w:space="0" w:color="000000"/>
              <w:bottom w:val="single" w:sz="4" w:space="0" w:color="000000"/>
              <w:right w:val="single" w:sz="4" w:space="0" w:color="000000"/>
            </w:tcBorders>
            <w:vAlign w:val="center"/>
          </w:tcPr>
          <w:p w14:paraId="7E323E78" w14:textId="1A4C3D4C"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7A6C28F2" w14:textId="77777777" w:rsidR="00E8375D" w:rsidRPr="00D141EA" w:rsidRDefault="00E8375D" w:rsidP="00D141EA">
            <w:pPr>
              <w:rPr>
                <w:rFonts w:ascii="Arial" w:hAnsi="Arial" w:cs="Arial"/>
                <w:i/>
                <w:iCs/>
                <w:color w:val="212121"/>
              </w:rPr>
            </w:pPr>
          </w:p>
        </w:tc>
      </w:tr>
      <w:tr w:rsidR="00D141EA" w:rsidRPr="00D141EA" w14:paraId="377F8EC8" w14:textId="77777777" w:rsidTr="00AE2B68">
        <w:trPr>
          <w:trHeight w:val="585"/>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6B3969F3" w14:textId="65A3DD53" w:rsidR="00E8375D" w:rsidRPr="00D141EA" w:rsidRDefault="009B1246" w:rsidP="00D141EA">
            <w:pPr>
              <w:pStyle w:val="Akapitzlist"/>
              <w:ind w:left="-112" w:right="-137"/>
              <w:contextualSpacing w:val="0"/>
              <w:jc w:val="center"/>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9</w:t>
            </w:r>
            <w:r w:rsidR="007E7372" w:rsidRPr="00D141EA">
              <w:rPr>
                <w:rFonts w:ascii="Arial" w:eastAsia="Songti SC" w:hAnsi="Arial" w:cs="Arial"/>
                <w:color w:val="212121"/>
                <w:kern w:val="3"/>
                <w:lang w:eastAsia="zh-CN" w:bidi="hi-IN"/>
                <w14:ligatures w14:val="none"/>
              </w:rPr>
              <w:t>0</w:t>
            </w:r>
          </w:p>
        </w:tc>
        <w:tc>
          <w:tcPr>
            <w:tcW w:w="8250" w:type="dxa"/>
            <w:tcBorders>
              <w:top w:val="single" w:sz="4" w:space="0" w:color="000000"/>
              <w:left w:val="single" w:sz="4" w:space="0" w:color="000000"/>
              <w:bottom w:val="single" w:sz="4" w:space="0" w:color="000000"/>
              <w:right w:val="single" w:sz="4" w:space="0" w:color="000000"/>
            </w:tcBorders>
            <w:vAlign w:val="center"/>
          </w:tcPr>
          <w:p w14:paraId="14A28152" w14:textId="5DFBB84D" w:rsidR="00E8375D" w:rsidRPr="00D141EA" w:rsidRDefault="00E8375D" w:rsidP="00D141EA">
            <w:pPr>
              <w:autoSpaceDE w:val="0"/>
              <w:autoSpaceDN w:val="0"/>
              <w:adjustRightInd w:val="0"/>
              <w:jc w:val="both"/>
              <w:rPr>
                <w:rFonts w:ascii="Arial" w:hAnsi="Arial" w:cs="Arial"/>
                <w:color w:val="212121"/>
              </w:rPr>
            </w:pPr>
            <w:r w:rsidRPr="00D141EA">
              <w:rPr>
                <w:rFonts w:ascii="Arial" w:hAnsi="Arial" w:cs="Arial"/>
                <w:color w:val="212121"/>
              </w:rPr>
              <w:t>Wszelkie uszkodzenia spowodowane podczas transportu, demontażu i montażu urządzeń są po stronie Wykonawcy, który ma obowiązek doprowadzić uszkodzone miejsca do stanu pierwotnego (wszystkie miejsca gdzie będą odbywały się wspomniane prace zostaną udokumentowane fotograficznie przed rozpoczęciem inwestycji jak również po zakończeniu inwestycji).</w:t>
            </w:r>
          </w:p>
        </w:tc>
        <w:tc>
          <w:tcPr>
            <w:tcW w:w="1842" w:type="dxa"/>
            <w:tcBorders>
              <w:top w:val="single" w:sz="4" w:space="0" w:color="000000"/>
              <w:left w:val="single" w:sz="4" w:space="0" w:color="000000"/>
              <w:bottom w:val="single" w:sz="4" w:space="0" w:color="000000"/>
              <w:right w:val="single" w:sz="4" w:space="0" w:color="000000"/>
            </w:tcBorders>
            <w:vAlign w:val="center"/>
          </w:tcPr>
          <w:p w14:paraId="3947EBF3" w14:textId="345E9090"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3108BE76" w14:textId="77777777" w:rsidR="00E8375D" w:rsidRPr="00D141EA" w:rsidRDefault="00E8375D" w:rsidP="00D141EA">
            <w:pPr>
              <w:rPr>
                <w:rFonts w:ascii="Arial" w:hAnsi="Arial" w:cs="Arial"/>
                <w:i/>
                <w:iCs/>
                <w:color w:val="212121"/>
              </w:rPr>
            </w:pPr>
          </w:p>
        </w:tc>
      </w:tr>
      <w:tr w:rsidR="00D141EA" w:rsidRPr="00D141EA" w14:paraId="20F4C924" w14:textId="77777777" w:rsidTr="00535C21">
        <w:trPr>
          <w:trHeight w:val="692"/>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11D58DBE" w14:textId="5F49401A" w:rsidR="00E8375D" w:rsidRPr="00D141EA" w:rsidRDefault="009B1246" w:rsidP="00D141EA">
            <w:pPr>
              <w:pStyle w:val="Akapitzlist"/>
              <w:ind w:left="-112" w:right="-137"/>
              <w:contextualSpacing w:val="0"/>
              <w:jc w:val="center"/>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9</w:t>
            </w:r>
            <w:r w:rsidR="007E7372" w:rsidRPr="00D141EA">
              <w:rPr>
                <w:rFonts w:ascii="Arial" w:eastAsia="Songti SC" w:hAnsi="Arial" w:cs="Arial"/>
                <w:color w:val="212121"/>
                <w:kern w:val="3"/>
                <w:lang w:eastAsia="zh-CN" w:bidi="hi-IN"/>
                <w14:ligatures w14:val="none"/>
              </w:rPr>
              <w:t>1</w:t>
            </w:r>
          </w:p>
        </w:tc>
        <w:tc>
          <w:tcPr>
            <w:tcW w:w="8250" w:type="dxa"/>
            <w:tcBorders>
              <w:top w:val="single" w:sz="4" w:space="0" w:color="000000"/>
              <w:left w:val="single" w:sz="4" w:space="0" w:color="000000"/>
              <w:bottom w:val="single" w:sz="4" w:space="0" w:color="000000"/>
              <w:right w:val="single" w:sz="4" w:space="0" w:color="000000"/>
            </w:tcBorders>
            <w:vAlign w:val="center"/>
          </w:tcPr>
          <w:p w14:paraId="48AB67BF" w14:textId="3E376924" w:rsidR="00E8375D" w:rsidRPr="00D141EA" w:rsidRDefault="00E8375D" w:rsidP="00D141EA">
            <w:pPr>
              <w:autoSpaceDE w:val="0"/>
              <w:autoSpaceDN w:val="0"/>
              <w:adjustRightInd w:val="0"/>
              <w:rPr>
                <w:rFonts w:ascii="Arial" w:hAnsi="Arial" w:cs="Arial"/>
                <w:color w:val="212121"/>
              </w:rPr>
            </w:pPr>
            <w:r w:rsidRPr="00D141EA">
              <w:rPr>
                <w:rFonts w:ascii="Arial" w:hAnsi="Arial" w:cs="Arial"/>
                <w:color w:val="212121"/>
              </w:rPr>
              <w:t>Wykonanie nowych instalacji wentylacyjnych i klimatyzacyjnych, elektrycznych, teletechnicznych (na podstawie dokumentacji)</w:t>
            </w:r>
          </w:p>
        </w:tc>
        <w:tc>
          <w:tcPr>
            <w:tcW w:w="1842" w:type="dxa"/>
            <w:tcBorders>
              <w:top w:val="single" w:sz="4" w:space="0" w:color="000000"/>
              <w:left w:val="single" w:sz="4" w:space="0" w:color="000000"/>
              <w:bottom w:val="single" w:sz="4" w:space="0" w:color="000000"/>
              <w:right w:val="single" w:sz="4" w:space="0" w:color="000000"/>
            </w:tcBorders>
            <w:vAlign w:val="center"/>
          </w:tcPr>
          <w:p w14:paraId="72B7ED4A" w14:textId="304F5352"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34439D42" w14:textId="77777777" w:rsidR="00E8375D" w:rsidRPr="00D141EA" w:rsidRDefault="00E8375D" w:rsidP="00D141EA">
            <w:pPr>
              <w:rPr>
                <w:rFonts w:ascii="Arial" w:hAnsi="Arial" w:cs="Arial"/>
                <w:i/>
                <w:iCs/>
                <w:color w:val="212121"/>
              </w:rPr>
            </w:pPr>
          </w:p>
        </w:tc>
      </w:tr>
      <w:tr w:rsidR="00D141EA" w:rsidRPr="00D141EA" w14:paraId="035C8773" w14:textId="77777777" w:rsidTr="004D0758">
        <w:trPr>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69D52D96" w14:textId="13866B75" w:rsidR="00E8375D" w:rsidRPr="00D141EA" w:rsidRDefault="009B1246" w:rsidP="00D141EA">
            <w:pPr>
              <w:pStyle w:val="Akapitzlist"/>
              <w:ind w:left="-112" w:right="-137"/>
              <w:contextualSpacing w:val="0"/>
              <w:jc w:val="center"/>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9</w:t>
            </w:r>
            <w:r w:rsidR="007E7372" w:rsidRPr="00D141EA">
              <w:rPr>
                <w:rFonts w:ascii="Arial" w:eastAsia="Songti SC" w:hAnsi="Arial" w:cs="Arial"/>
                <w:color w:val="212121"/>
                <w:kern w:val="3"/>
                <w:lang w:eastAsia="zh-CN" w:bidi="hi-IN"/>
                <w14:ligatures w14:val="none"/>
              </w:rPr>
              <w:t>2</w:t>
            </w:r>
          </w:p>
        </w:tc>
        <w:tc>
          <w:tcPr>
            <w:tcW w:w="8250" w:type="dxa"/>
            <w:tcBorders>
              <w:top w:val="single" w:sz="4" w:space="0" w:color="000000"/>
              <w:left w:val="single" w:sz="4" w:space="0" w:color="000000"/>
              <w:bottom w:val="single" w:sz="4" w:space="0" w:color="000000"/>
              <w:right w:val="single" w:sz="4" w:space="0" w:color="000000"/>
            </w:tcBorders>
          </w:tcPr>
          <w:p w14:paraId="2EBA3E46" w14:textId="77777777" w:rsidR="00E8375D" w:rsidRPr="00D141EA" w:rsidRDefault="00E8375D" w:rsidP="00D141EA">
            <w:pPr>
              <w:jc w:val="both"/>
              <w:rPr>
                <w:rFonts w:ascii="Arial" w:eastAsia="Songti SC" w:hAnsi="Arial" w:cs="Arial"/>
                <w:b/>
                <w:bCs/>
                <w:color w:val="212121"/>
                <w:kern w:val="3"/>
                <w:lang w:eastAsia="zh-CN" w:bidi="hi-IN"/>
                <w14:ligatures w14:val="none"/>
              </w:rPr>
            </w:pPr>
            <w:r w:rsidRPr="00D141EA">
              <w:rPr>
                <w:rFonts w:ascii="Arial" w:eastAsia="Songti SC" w:hAnsi="Arial" w:cs="Arial"/>
                <w:b/>
                <w:bCs/>
                <w:color w:val="212121"/>
                <w:kern w:val="3"/>
                <w:lang w:eastAsia="zh-CN" w:bidi="hi-IN"/>
                <w14:ligatures w14:val="none"/>
              </w:rPr>
              <w:t>Podłoga modularna typu CV/W40/ AL(REI30)</w:t>
            </w:r>
          </w:p>
          <w:p w14:paraId="0D69FBB5" w14:textId="77777777" w:rsidR="00E8375D" w:rsidRPr="00D141EA" w:rsidRDefault="00E8375D" w:rsidP="00D141EA">
            <w:pPr>
              <w:pStyle w:val="Akapitzlist"/>
              <w:numPr>
                <w:ilvl w:val="0"/>
                <w:numId w:val="29"/>
              </w:numPr>
              <w:ind w:left="488" w:hanging="283"/>
              <w:jc w:val="both"/>
              <w:rPr>
                <w:rFonts w:ascii="Arial" w:hAnsi="Arial" w:cs="Arial"/>
                <w:color w:val="212121"/>
              </w:rPr>
            </w:pPr>
            <w:r w:rsidRPr="00D141EA">
              <w:rPr>
                <w:rFonts w:ascii="Arial" w:eastAsia="Songti SC" w:hAnsi="Arial" w:cs="Arial"/>
                <w:color w:val="212121"/>
                <w:kern w:val="3"/>
                <w:lang w:eastAsia="zh-CN" w:bidi="hi-IN"/>
                <w14:ligatures w14:val="none"/>
              </w:rPr>
              <w:t>system HFM20,</w:t>
            </w:r>
          </w:p>
          <w:p w14:paraId="575716B8" w14:textId="77777777" w:rsidR="00E8375D" w:rsidRPr="00D141EA" w:rsidRDefault="00E8375D" w:rsidP="00D141EA">
            <w:pPr>
              <w:pStyle w:val="Akapitzlist"/>
              <w:numPr>
                <w:ilvl w:val="0"/>
                <w:numId w:val="29"/>
              </w:numPr>
              <w:ind w:left="488" w:hanging="283"/>
              <w:jc w:val="both"/>
              <w:rPr>
                <w:rFonts w:ascii="Arial" w:hAnsi="Arial" w:cs="Arial"/>
                <w:color w:val="212121"/>
              </w:rPr>
            </w:pPr>
            <w:r w:rsidRPr="00D141EA">
              <w:rPr>
                <w:rFonts w:ascii="Arial" w:eastAsia="Songti SC" w:hAnsi="Arial" w:cs="Arial"/>
                <w:color w:val="212121"/>
                <w:kern w:val="3"/>
                <w:lang w:eastAsia="zh-CN" w:bidi="hi-IN"/>
                <w14:ligatures w14:val="none"/>
              </w:rPr>
              <w:t>płyta wiórowo-żywiczna 600x600x40 mm o gęstości 720 kg/m</w:t>
            </w:r>
            <w:r w:rsidRPr="00D141EA">
              <w:rPr>
                <w:rFonts w:ascii="Arial" w:eastAsia="Songti SC" w:hAnsi="Arial" w:cs="Arial"/>
                <w:color w:val="212121"/>
                <w:kern w:val="3"/>
                <w:vertAlign w:val="superscript"/>
                <w:lang w:eastAsia="zh-CN" w:bidi="hi-IN"/>
                <w14:ligatures w14:val="none"/>
              </w:rPr>
              <w:t>3</w:t>
            </w:r>
            <w:r w:rsidRPr="00D141EA">
              <w:rPr>
                <w:rFonts w:ascii="Arial" w:eastAsia="Songti SC" w:hAnsi="Arial" w:cs="Arial"/>
                <w:color w:val="212121"/>
                <w:kern w:val="3"/>
                <w:lang w:eastAsia="zh-CN" w:bidi="hi-IN"/>
                <w14:ligatures w14:val="none"/>
              </w:rPr>
              <w:t>,</w:t>
            </w:r>
          </w:p>
          <w:p w14:paraId="1B3E0DBC" w14:textId="77777777" w:rsidR="00E8375D" w:rsidRPr="00D141EA" w:rsidRDefault="00E8375D" w:rsidP="00D141EA">
            <w:pPr>
              <w:pStyle w:val="Akapitzlist"/>
              <w:numPr>
                <w:ilvl w:val="0"/>
                <w:numId w:val="29"/>
              </w:numPr>
              <w:ind w:left="488" w:hanging="283"/>
              <w:jc w:val="both"/>
              <w:rPr>
                <w:rFonts w:ascii="Arial" w:hAnsi="Arial" w:cs="Arial"/>
                <w:color w:val="212121"/>
              </w:rPr>
            </w:pPr>
            <w:r w:rsidRPr="00D141EA">
              <w:rPr>
                <w:rFonts w:ascii="Arial" w:eastAsia="Songti SC" w:hAnsi="Arial" w:cs="Arial"/>
                <w:color w:val="212121"/>
                <w:kern w:val="3"/>
                <w:lang w:eastAsia="zh-CN" w:bidi="hi-IN"/>
                <w14:ligatures w14:val="none"/>
              </w:rPr>
              <w:t xml:space="preserve">od góry wykończona antystatyczną wykładziną PCV (TARKETT </w:t>
            </w:r>
            <w:proofErr w:type="spellStart"/>
            <w:r w:rsidRPr="00D141EA">
              <w:rPr>
                <w:rFonts w:ascii="Arial" w:eastAsia="Songti SC" w:hAnsi="Arial" w:cs="Arial"/>
                <w:color w:val="212121"/>
                <w:kern w:val="3"/>
                <w:lang w:eastAsia="zh-CN" w:bidi="hi-IN"/>
                <w14:ligatures w14:val="none"/>
              </w:rPr>
              <w:t>Vylon</w:t>
            </w:r>
            <w:proofErr w:type="spellEnd"/>
            <w:r w:rsidRPr="00D141EA">
              <w:rPr>
                <w:rFonts w:ascii="Arial" w:eastAsia="Songti SC" w:hAnsi="Arial" w:cs="Arial"/>
                <w:color w:val="212121"/>
                <w:kern w:val="3"/>
                <w:lang w:eastAsia="zh-CN" w:bidi="hi-IN"/>
                <w14:ligatures w14:val="none"/>
              </w:rPr>
              <w:t>-Plus kolor 535), REI30,</w:t>
            </w:r>
          </w:p>
          <w:p w14:paraId="63E7DE6C" w14:textId="77777777" w:rsidR="00E8375D" w:rsidRPr="00D141EA" w:rsidRDefault="00E8375D" w:rsidP="00D141EA">
            <w:pPr>
              <w:pStyle w:val="Akapitzlist"/>
              <w:numPr>
                <w:ilvl w:val="0"/>
                <w:numId w:val="29"/>
              </w:numPr>
              <w:ind w:left="488" w:hanging="283"/>
              <w:jc w:val="both"/>
              <w:rPr>
                <w:rFonts w:ascii="Arial" w:hAnsi="Arial" w:cs="Arial"/>
                <w:color w:val="212121"/>
              </w:rPr>
            </w:pPr>
            <w:r w:rsidRPr="00D141EA">
              <w:rPr>
                <w:rFonts w:ascii="Arial" w:eastAsia="Songti SC" w:hAnsi="Arial" w:cs="Arial"/>
                <w:color w:val="212121"/>
                <w:kern w:val="3"/>
                <w:lang w:eastAsia="zh-CN" w:bidi="hi-IN"/>
                <w14:ligatures w14:val="none"/>
              </w:rPr>
              <w:t>od spodu zabezpieczona folią aluminiową o grubości 0,05 mm,</w:t>
            </w:r>
          </w:p>
          <w:p w14:paraId="16C1B972" w14:textId="77777777" w:rsidR="00E8375D" w:rsidRPr="00D141EA" w:rsidRDefault="00E8375D" w:rsidP="00D141EA">
            <w:pPr>
              <w:pStyle w:val="Akapitzlist"/>
              <w:numPr>
                <w:ilvl w:val="0"/>
                <w:numId w:val="29"/>
              </w:numPr>
              <w:ind w:left="488" w:hanging="283"/>
              <w:jc w:val="both"/>
              <w:rPr>
                <w:rFonts w:ascii="Arial" w:hAnsi="Arial" w:cs="Arial"/>
                <w:color w:val="212121"/>
              </w:rPr>
            </w:pPr>
            <w:r w:rsidRPr="00D141EA">
              <w:rPr>
                <w:rFonts w:ascii="Arial" w:eastAsia="Songti SC" w:hAnsi="Arial" w:cs="Arial"/>
                <w:color w:val="212121"/>
                <w:kern w:val="3"/>
                <w:lang w:eastAsia="zh-CN" w:bidi="hi-IN"/>
                <w14:ligatures w14:val="none"/>
              </w:rPr>
              <w:t>konstrukcja pod płytami na profilu C 40/40.</w:t>
            </w:r>
          </w:p>
          <w:p w14:paraId="3242C695" w14:textId="2C44FA16" w:rsidR="00E8375D" w:rsidRPr="00D141EA" w:rsidRDefault="00E8375D" w:rsidP="00D141EA">
            <w:pPr>
              <w:pStyle w:val="Akapitzlist"/>
              <w:numPr>
                <w:ilvl w:val="0"/>
                <w:numId w:val="29"/>
              </w:numPr>
              <w:ind w:left="488" w:hanging="283"/>
              <w:jc w:val="both"/>
              <w:rPr>
                <w:rFonts w:ascii="Arial" w:hAnsi="Arial" w:cs="Arial"/>
                <w:color w:val="212121"/>
              </w:rPr>
            </w:pPr>
            <w:r w:rsidRPr="00D141EA">
              <w:rPr>
                <w:rFonts w:ascii="Arial" w:eastAsia="Songti SC" w:hAnsi="Arial" w:cs="Arial"/>
                <w:color w:val="212121"/>
                <w:kern w:val="3"/>
                <w:lang w:eastAsia="zh-CN" w:bidi="hi-IN"/>
                <w14:ligatures w14:val="none"/>
              </w:rPr>
              <w:t xml:space="preserve">Wysokość podniesienia </w:t>
            </w:r>
            <w:r w:rsidR="001B01EC" w:rsidRPr="00D141EA">
              <w:rPr>
                <w:rFonts w:ascii="Arial" w:eastAsia="Songti SC" w:hAnsi="Arial" w:cs="Arial"/>
                <w:color w:val="212121"/>
                <w:kern w:val="3"/>
                <w:lang w:eastAsia="zh-CN" w:bidi="hi-IN"/>
                <w14:ligatures w14:val="none"/>
              </w:rPr>
              <w:t>min. 15</w:t>
            </w:r>
            <w:r w:rsidRPr="00D141EA">
              <w:rPr>
                <w:rFonts w:ascii="Arial" w:eastAsia="Songti SC" w:hAnsi="Arial" w:cs="Arial"/>
                <w:color w:val="212121"/>
                <w:kern w:val="3"/>
                <w:lang w:eastAsia="zh-CN" w:bidi="hi-IN"/>
                <w14:ligatures w14:val="none"/>
              </w:rPr>
              <w:t xml:space="preserve"> cm brutto /wg projektu/</w:t>
            </w:r>
          </w:p>
        </w:tc>
        <w:tc>
          <w:tcPr>
            <w:tcW w:w="1842" w:type="dxa"/>
            <w:tcBorders>
              <w:top w:val="single" w:sz="4" w:space="0" w:color="000000"/>
              <w:left w:val="single" w:sz="4" w:space="0" w:color="000000"/>
              <w:bottom w:val="single" w:sz="4" w:space="0" w:color="000000"/>
              <w:right w:val="single" w:sz="4" w:space="0" w:color="000000"/>
            </w:tcBorders>
            <w:vAlign w:val="center"/>
          </w:tcPr>
          <w:p w14:paraId="3213D3FE" w14:textId="77777777" w:rsidR="00E8375D" w:rsidRPr="00D141EA" w:rsidRDefault="00E8375D" w:rsidP="00D141EA">
            <w:pPr>
              <w:pStyle w:val="Standard"/>
              <w:jc w:val="center"/>
              <w:rPr>
                <w:rFonts w:ascii="Arial" w:hAnsi="Arial" w:cs="Arial"/>
                <w:b/>
                <w:bCs/>
                <w:color w:val="212121"/>
                <w:sz w:val="22"/>
                <w:szCs w:val="22"/>
              </w:rPr>
            </w:pPr>
            <w:r w:rsidRPr="00D141EA">
              <w:rPr>
                <w:rFonts w:ascii="Arial" w:hAnsi="Arial" w:cs="Arial"/>
                <w:b/>
                <w:bCs/>
                <w:color w:val="212121"/>
                <w:sz w:val="22"/>
                <w:szCs w:val="22"/>
              </w:rPr>
              <w:t>Tak</w:t>
            </w:r>
          </w:p>
          <w:p w14:paraId="46C91BF8" w14:textId="6BC7149C" w:rsidR="00E8375D" w:rsidRPr="00D141EA" w:rsidRDefault="00E8375D" w:rsidP="00D141EA">
            <w:pPr>
              <w:pStyle w:val="Standard"/>
              <w:jc w:val="center"/>
              <w:rPr>
                <w:rFonts w:ascii="Arial" w:hAnsi="Arial" w:cs="Arial"/>
                <w:color w:val="212121"/>
                <w:sz w:val="22"/>
                <w:szCs w:val="22"/>
              </w:rPr>
            </w:pPr>
            <w:r w:rsidRPr="00D141EA">
              <w:rPr>
                <w:rFonts w:ascii="Arial" w:hAnsi="Arial" w:cs="Arial"/>
                <w:b/>
                <w:bCs/>
                <w:color w:val="212121"/>
                <w:sz w:val="22"/>
                <w:szCs w:val="22"/>
              </w:rPr>
              <w:t>Podać producenta</w:t>
            </w:r>
            <w:r w:rsidRPr="00D141EA">
              <w:rPr>
                <w:rFonts w:ascii="Arial" w:hAnsi="Arial" w:cs="Arial"/>
                <w:color w:val="212121"/>
                <w:sz w:val="22"/>
                <w:szCs w:val="22"/>
              </w:rPr>
              <w:t xml:space="preserve"> </w:t>
            </w:r>
          </w:p>
        </w:tc>
        <w:tc>
          <w:tcPr>
            <w:tcW w:w="3686" w:type="dxa"/>
            <w:tcBorders>
              <w:top w:val="single" w:sz="4" w:space="0" w:color="000000"/>
              <w:left w:val="single" w:sz="4" w:space="0" w:color="000000"/>
              <w:bottom w:val="single" w:sz="4" w:space="0" w:color="000000"/>
              <w:right w:val="single" w:sz="4" w:space="0" w:color="000000"/>
            </w:tcBorders>
          </w:tcPr>
          <w:p w14:paraId="19699A98" w14:textId="77777777" w:rsidR="00E8375D" w:rsidRPr="00D141EA" w:rsidRDefault="00E8375D" w:rsidP="00D141EA">
            <w:pPr>
              <w:rPr>
                <w:rFonts w:ascii="Arial" w:hAnsi="Arial" w:cs="Arial"/>
                <w:i/>
                <w:iCs/>
                <w:color w:val="212121"/>
              </w:rPr>
            </w:pPr>
          </w:p>
        </w:tc>
      </w:tr>
      <w:tr w:rsidR="00D141EA" w:rsidRPr="00D141EA" w14:paraId="523F38CD" w14:textId="77777777" w:rsidTr="00C53E7E">
        <w:trPr>
          <w:trHeight w:val="763"/>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5DAF6141" w14:textId="5BFC9860" w:rsidR="00E8375D" w:rsidRPr="00D141EA" w:rsidRDefault="009B1246" w:rsidP="00D141EA">
            <w:pPr>
              <w:pStyle w:val="Akapitzlist"/>
              <w:ind w:left="-112" w:right="-137"/>
              <w:contextualSpacing w:val="0"/>
              <w:jc w:val="center"/>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9</w:t>
            </w:r>
            <w:r w:rsidR="007E7372" w:rsidRPr="00D141EA">
              <w:rPr>
                <w:rFonts w:ascii="Arial" w:eastAsia="Songti SC" w:hAnsi="Arial" w:cs="Arial"/>
                <w:color w:val="212121"/>
                <w:kern w:val="3"/>
                <w:lang w:eastAsia="zh-CN" w:bidi="hi-IN"/>
                <w14:ligatures w14:val="none"/>
              </w:rPr>
              <w:t>3</w:t>
            </w:r>
          </w:p>
        </w:tc>
        <w:tc>
          <w:tcPr>
            <w:tcW w:w="8250" w:type="dxa"/>
            <w:tcBorders>
              <w:top w:val="single" w:sz="4" w:space="0" w:color="000000"/>
              <w:left w:val="single" w:sz="4" w:space="0" w:color="000000"/>
              <w:bottom w:val="single" w:sz="4" w:space="0" w:color="000000"/>
              <w:right w:val="single" w:sz="4" w:space="0" w:color="000000"/>
            </w:tcBorders>
            <w:vAlign w:val="bottom"/>
          </w:tcPr>
          <w:p w14:paraId="2C32D8CD" w14:textId="399C8194" w:rsidR="00E8375D" w:rsidRPr="00D141EA" w:rsidRDefault="00E8375D" w:rsidP="00D141EA">
            <w:pPr>
              <w:autoSpaceDE w:val="0"/>
              <w:autoSpaceDN w:val="0"/>
              <w:adjustRightInd w:val="0"/>
              <w:rPr>
                <w:rFonts w:ascii="Arial" w:eastAsia="Songti SC" w:hAnsi="Arial" w:cs="Arial"/>
                <w:b/>
                <w:bCs/>
                <w:color w:val="212121"/>
                <w:kern w:val="3"/>
                <w:lang w:eastAsia="zh-CN" w:bidi="hi-IN"/>
                <w14:ligatures w14:val="none"/>
              </w:rPr>
            </w:pPr>
            <w:r w:rsidRPr="00D141EA">
              <w:rPr>
                <w:rFonts w:ascii="Arial" w:hAnsi="Arial" w:cs="Arial"/>
                <w:color w:val="212121"/>
              </w:rPr>
              <w:t>Wszystkie planowane do zastosowania materiały muszą zostać przedstawione Zamawiającemu do akceptacji wraz z:</w:t>
            </w:r>
            <w:r w:rsidRPr="00D141EA">
              <w:rPr>
                <w:rFonts w:ascii="Arial" w:hAnsi="Arial" w:cs="Arial"/>
                <w:color w:val="212121"/>
              </w:rPr>
              <w:br/>
              <w:t>- certyfikatami jakości,</w:t>
            </w:r>
            <w:r w:rsidRPr="00D141EA">
              <w:rPr>
                <w:rFonts w:ascii="Arial" w:hAnsi="Arial" w:cs="Arial"/>
                <w:color w:val="212121"/>
              </w:rPr>
              <w:br/>
              <w:t>- aprobatami technicznymi,</w:t>
            </w:r>
            <w:r w:rsidRPr="00D141EA">
              <w:rPr>
                <w:rFonts w:ascii="Arial" w:hAnsi="Arial" w:cs="Arial"/>
                <w:color w:val="212121"/>
              </w:rPr>
              <w:br/>
              <w:t>- deklaracjami zgodności,</w:t>
            </w:r>
            <w:r w:rsidRPr="00D141EA">
              <w:rPr>
                <w:rFonts w:ascii="Arial" w:hAnsi="Arial" w:cs="Arial"/>
                <w:color w:val="212121"/>
              </w:rPr>
              <w:br/>
              <w:t>- kartami technicznymi,</w:t>
            </w:r>
            <w:r w:rsidRPr="00D141EA">
              <w:rPr>
                <w:rFonts w:ascii="Arial" w:hAnsi="Arial" w:cs="Arial"/>
                <w:color w:val="212121"/>
              </w:rPr>
              <w:br/>
              <w:t>- świadectwami higienicznymi (jeśli wymagane).</w:t>
            </w:r>
            <w:r w:rsidRPr="00D141EA">
              <w:rPr>
                <w:rFonts w:ascii="Arial" w:hAnsi="Arial" w:cs="Arial"/>
                <w:color w:val="212121"/>
              </w:rPr>
              <w:br/>
              <w:t>Materiały muszą być dopuszczone do stosowania w obiektach ochrony zdrowia.</w:t>
            </w:r>
          </w:p>
        </w:tc>
        <w:tc>
          <w:tcPr>
            <w:tcW w:w="1842" w:type="dxa"/>
            <w:tcBorders>
              <w:top w:val="single" w:sz="4" w:space="0" w:color="000000"/>
              <w:left w:val="single" w:sz="4" w:space="0" w:color="000000"/>
              <w:bottom w:val="single" w:sz="4" w:space="0" w:color="000000"/>
              <w:right w:val="single" w:sz="4" w:space="0" w:color="000000"/>
            </w:tcBorders>
            <w:vAlign w:val="center"/>
          </w:tcPr>
          <w:p w14:paraId="35B3F050" w14:textId="67FAD561"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340C2DA1" w14:textId="77777777" w:rsidR="00E8375D" w:rsidRPr="00D141EA" w:rsidRDefault="00E8375D" w:rsidP="00D141EA">
            <w:pPr>
              <w:rPr>
                <w:rFonts w:ascii="Arial" w:hAnsi="Arial" w:cs="Arial"/>
                <w:i/>
                <w:iCs/>
                <w:color w:val="212121"/>
              </w:rPr>
            </w:pPr>
          </w:p>
        </w:tc>
      </w:tr>
      <w:tr w:rsidR="00D141EA" w:rsidRPr="00D141EA" w14:paraId="0E6E21FC" w14:textId="77777777" w:rsidTr="00C61C99">
        <w:trPr>
          <w:trHeight w:val="763"/>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12CFC6F8" w14:textId="1E99E9F9" w:rsidR="00E8375D" w:rsidRPr="00D141EA" w:rsidRDefault="009B1246" w:rsidP="00D141EA">
            <w:pPr>
              <w:pStyle w:val="Akapitzlist"/>
              <w:ind w:left="-112" w:right="-137"/>
              <w:contextualSpacing w:val="0"/>
              <w:jc w:val="center"/>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lastRenderedPageBreak/>
              <w:t>9</w:t>
            </w:r>
            <w:r w:rsidR="007E7372" w:rsidRPr="00D141EA">
              <w:rPr>
                <w:rFonts w:ascii="Arial" w:eastAsia="Songti SC" w:hAnsi="Arial" w:cs="Arial"/>
                <w:color w:val="212121"/>
                <w:kern w:val="3"/>
                <w:lang w:eastAsia="zh-CN" w:bidi="hi-IN"/>
                <w14:ligatures w14:val="none"/>
              </w:rPr>
              <w:t>4</w:t>
            </w:r>
          </w:p>
        </w:tc>
        <w:tc>
          <w:tcPr>
            <w:tcW w:w="8250" w:type="dxa"/>
            <w:tcBorders>
              <w:top w:val="single" w:sz="4" w:space="0" w:color="000000"/>
              <w:left w:val="single" w:sz="4" w:space="0" w:color="000000"/>
              <w:bottom w:val="single" w:sz="4" w:space="0" w:color="000000"/>
              <w:right w:val="single" w:sz="4" w:space="0" w:color="000000"/>
            </w:tcBorders>
            <w:vAlign w:val="bottom"/>
          </w:tcPr>
          <w:p w14:paraId="698CA116" w14:textId="77777777" w:rsidR="00E8375D" w:rsidRPr="00D141EA" w:rsidRDefault="00E8375D" w:rsidP="00D141EA">
            <w:pPr>
              <w:pStyle w:val="Listapunktowana"/>
              <w:numPr>
                <w:ilvl w:val="0"/>
                <w:numId w:val="0"/>
              </w:numPr>
              <w:spacing w:after="0" w:line="240" w:lineRule="auto"/>
              <w:contextualSpacing w:val="0"/>
              <w:rPr>
                <w:rFonts w:ascii="Arial" w:hAnsi="Arial" w:cs="Arial"/>
                <w:color w:val="212121"/>
                <w:lang w:val="pl-PL"/>
              </w:rPr>
            </w:pPr>
            <w:r w:rsidRPr="00D141EA">
              <w:rPr>
                <w:rFonts w:ascii="Arial" w:hAnsi="Arial" w:cs="Arial"/>
                <w:color w:val="212121"/>
                <w:lang w:val="pl-PL"/>
              </w:rPr>
              <w:t>Utylizacja odpadów wykonawca zobowiązany jest :</w:t>
            </w:r>
          </w:p>
          <w:p w14:paraId="4810C2A7" w14:textId="0C1F8871" w:rsidR="00E8375D" w:rsidRPr="00D141EA" w:rsidRDefault="00E8375D" w:rsidP="00D141EA">
            <w:pPr>
              <w:autoSpaceDE w:val="0"/>
              <w:autoSpaceDN w:val="0"/>
              <w:adjustRightInd w:val="0"/>
              <w:rPr>
                <w:rFonts w:ascii="Arial" w:eastAsia="Songti SC" w:hAnsi="Arial" w:cs="Arial"/>
                <w:b/>
                <w:bCs/>
                <w:color w:val="212121"/>
                <w:kern w:val="3"/>
                <w:lang w:eastAsia="zh-CN" w:bidi="hi-IN"/>
                <w14:ligatures w14:val="none"/>
              </w:rPr>
            </w:pPr>
            <w:r w:rsidRPr="00D141EA">
              <w:rPr>
                <w:rFonts w:ascii="Arial" w:hAnsi="Arial" w:cs="Arial"/>
                <w:color w:val="212121"/>
              </w:rPr>
              <w:t xml:space="preserve">do wywozu i utylizacji wszystkich materiałów oraz instalacji pochodzących z rozbiórek i montaży na własny koszt i zgodnie z przepisami wraz z przedłożeniem protokołu z utylizacji </w:t>
            </w:r>
          </w:p>
        </w:tc>
        <w:tc>
          <w:tcPr>
            <w:tcW w:w="1842" w:type="dxa"/>
            <w:tcBorders>
              <w:top w:val="single" w:sz="4" w:space="0" w:color="000000"/>
              <w:left w:val="single" w:sz="4" w:space="0" w:color="000000"/>
              <w:bottom w:val="single" w:sz="4" w:space="0" w:color="000000"/>
              <w:right w:val="single" w:sz="4" w:space="0" w:color="000000"/>
            </w:tcBorders>
            <w:vAlign w:val="center"/>
          </w:tcPr>
          <w:p w14:paraId="4608611A" w14:textId="4C3833B8"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7667FD52" w14:textId="77777777" w:rsidR="00E8375D" w:rsidRPr="00D141EA" w:rsidRDefault="00E8375D" w:rsidP="00D141EA">
            <w:pPr>
              <w:rPr>
                <w:rFonts w:ascii="Arial" w:hAnsi="Arial" w:cs="Arial"/>
                <w:i/>
                <w:iCs/>
                <w:color w:val="212121"/>
              </w:rPr>
            </w:pPr>
          </w:p>
        </w:tc>
      </w:tr>
      <w:tr w:rsidR="00D141EA" w:rsidRPr="00D141EA" w14:paraId="64EE3B2D" w14:textId="77777777" w:rsidTr="00D141EA">
        <w:trPr>
          <w:trHeight w:val="531"/>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786EE04C" w14:textId="67181117" w:rsidR="00E8375D" w:rsidRPr="00D141EA" w:rsidRDefault="009B1246" w:rsidP="00D141EA">
            <w:pPr>
              <w:pStyle w:val="Akapitzlist"/>
              <w:ind w:left="-112" w:right="-137"/>
              <w:contextualSpacing w:val="0"/>
              <w:jc w:val="center"/>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9</w:t>
            </w:r>
            <w:r w:rsidR="007E7372" w:rsidRPr="00D141EA">
              <w:rPr>
                <w:rFonts w:ascii="Arial" w:eastAsia="Songti SC" w:hAnsi="Arial" w:cs="Arial"/>
                <w:color w:val="212121"/>
                <w:kern w:val="3"/>
                <w:lang w:eastAsia="zh-CN" w:bidi="hi-IN"/>
                <w14:ligatures w14:val="none"/>
              </w:rPr>
              <w:t>5</w:t>
            </w:r>
          </w:p>
        </w:tc>
        <w:tc>
          <w:tcPr>
            <w:tcW w:w="8250" w:type="dxa"/>
            <w:tcBorders>
              <w:top w:val="single" w:sz="4" w:space="0" w:color="000000"/>
              <w:left w:val="single" w:sz="4" w:space="0" w:color="000000"/>
              <w:bottom w:val="single" w:sz="4" w:space="0" w:color="000000"/>
              <w:right w:val="single" w:sz="4" w:space="0" w:color="000000"/>
            </w:tcBorders>
            <w:vAlign w:val="center"/>
          </w:tcPr>
          <w:p w14:paraId="509FB4AD" w14:textId="226108D6" w:rsidR="00E8375D" w:rsidRPr="00D141EA" w:rsidRDefault="00E8375D" w:rsidP="00D141EA">
            <w:pPr>
              <w:autoSpaceDE w:val="0"/>
              <w:autoSpaceDN w:val="0"/>
              <w:adjustRightInd w:val="0"/>
              <w:rPr>
                <w:rFonts w:ascii="Arial" w:hAnsi="Arial" w:cs="Arial"/>
                <w:color w:val="212121"/>
              </w:rPr>
            </w:pPr>
            <w:r w:rsidRPr="00D141EA">
              <w:rPr>
                <w:rFonts w:ascii="Arial" w:hAnsi="Arial" w:cs="Arial"/>
                <w:color w:val="212121"/>
              </w:rPr>
              <w:t>Gwarancja min. 60 miesięcy na wsparcie serwisu urządzeń  mechanicznych, klimatyzacyjnych z wymianą filtrów i  przeglądami.</w:t>
            </w:r>
          </w:p>
        </w:tc>
        <w:tc>
          <w:tcPr>
            <w:tcW w:w="1842" w:type="dxa"/>
            <w:tcBorders>
              <w:top w:val="single" w:sz="4" w:space="0" w:color="000000"/>
              <w:left w:val="single" w:sz="4" w:space="0" w:color="000000"/>
              <w:bottom w:val="single" w:sz="4" w:space="0" w:color="000000"/>
              <w:right w:val="single" w:sz="4" w:space="0" w:color="000000"/>
            </w:tcBorders>
            <w:vAlign w:val="center"/>
          </w:tcPr>
          <w:p w14:paraId="104B2A92" w14:textId="77777777" w:rsidR="00E8375D" w:rsidRPr="00D141EA" w:rsidRDefault="00E8375D" w:rsidP="00D141EA">
            <w:pPr>
              <w:pStyle w:val="Standard"/>
              <w:jc w:val="center"/>
              <w:rPr>
                <w:rFonts w:ascii="Arial" w:hAnsi="Arial" w:cs="Arial"/>
                <w:b/>
                <w:bCs/>
                <w:color w:val="212121"/>
                <w:sz w:val="22"/>
                <w:szCs w:val="22"/>
              </w:rPr>
            </w:pPr>
            <w:r w:rsidRPr="00D141EA">
              <w:rPr>
                <w:rFonts w:ascii="Arial" w:hAnsi="Arial" w:cs="Arial"/>
                <w:b/>
                <w:bCs/>
                <w:color w:val="212121"/>
                <w:sz w:val="22"/>
                <w:szCs w:val="22"/>
              </w:rPr>
              <w:t xml:space="preserve">≥60 miesięcy   </w:t>
            </w:r>
          </w:p>
          <w:p w14:paraId="19E32E70" w14:textId="2EACCD4D" w:rsidR="00E8375D" w:rsidRPr="00D141EA" w:rsidRDefault="00E8375D" w:rsidP="00D141EA">
            <w:pPr>
              <w:pStyle w:val="Standard"/>
              <w:jc w:val="center"/>
              <w:rPr>
                <w:rFonts w:ascii="Arial" w:hAnsi="Arial" w:cs="Arial"/>
                <w:color w:val="212121"/>
                <w:sz w:val="22"/>
                <w:szCs w:val="22"/>
              </w:rPr>
            </w:pPr>
            <w:r w:rsidRPr="00D141EA">
              <w:rPr>
                <w:rFonts w:ascii="Arial" w:hAnsi="Arial" w:cs="Arial"/>
                <w:b/>
                <w:bCs/>
                <w:color w:val="212121"/>
                <w:sz w:val="22"/>
                <w:szCs w:val="22"/>
              </w:rPr>
              <w:t xml:space="preserve"> TAK, podać</w:t>
            </w:r>
          </w:p>
        </w:tc>
        <w:tc>
          <w:tcPr>
            <w:tcW w:w="3686" w:type="dxa"/>
            <w:tcBorders>
              <w:top w:val="single" w:sz="4" w:space="0" w:color="000000"/>
              <w:left w:val="single" w:sz="4" w:space="0" w:color="000000"/>
              <w:bottom w:val="single" w:sz="4" w:space="0" w:color="000000"/>
              <w:right w:val="single" w:sz="4" w:space="0" w:color="000000"/>
            </w:tcBorders>
          </w:tcPr>
          <w:p w14:paraId="32C5AF98" w14:textId="1AE5C803" w:rsidR="00E8375D" w:rsidRPr="00D141EA" w:rsidRDefault="00E8375D" w:rsidP="00D141EA">
            <w:pPr>
              <w:rPr>
                <w:rFonts w:ascii="Arial" w:hAnsi="Arial" w:cs="Arial"/>
                <w:i/>
                <w:iCs/>
                <w:color w:val="212121"/>
              </w:rPr>
            </w:pPr>
          </w:p>
        </w:tc>
      </w:tr>
      <w:tr w:rsidR="00D141EA" w:rsidRPr="00D141EA" w14:paraId="16769ECD" w14:textId="77777777" w:rsidTr="00D141EA">
        <w:trPr>
          <w:trHeight w:val="553"/>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73F01E16" w14:textId="436945ED" w:rsidR="00E8375D" w:rsidRPr="00D141EA" w:rsidRDefault="009B1246" w:rsidP="00D141EA">
            <w:pPr>
              <w:pStyle w:val="Akapitzlist"/>
              <w:ind w:left="-112" w:right="-137"/>
              <w:contextualSpacing w:val="0"/>
              <w:jc w:val="center"/>
              <w:rPr>
                <w:rFonts w:ascii="Arial" w:eastAsia="Songti SC" w:hAnsi="Arial" w:cs="Arial"/>
                <w:color w:val="212121"/>
                <w:kern w:val="3"/>
                <w:lang w:eastAsia="zh-CN" w:bidi="hi-IN"/>
                <w14:ligatures w14:val="none"/>
              </w:rPr>
            </w:pPr>
            <w:r w:rsidRPr="00D141EA">
              <w:rPr>
                <w:rFonts w:ascii="Arial" w:eastAsia="Songti SC" w:hAnsi="Arial" w:cs="Arial"/>
                <w:color w:val="212121"/>
                <w:kern w:val="3"/>
                <w:lang w:eastAsia="zh-CN" w:bidi="hi-IN"/>
                <w14:ligatures w14:val="none"/>
              </w:rPr>
              <w:t>9</w:t>
            </w:r>
            <w:r w:rsidR="007E7372" w:rsidRPr="00D141EA">
              <w:rPr>
                <w:rFonts w:ascii="Arial" w:eastAsia="Songti SC" w:hAnsi="Arial" w:cs="Arial"/>
                <w:color w:val="212121"/>
                <w:kern w:val="3"/>
                <w:lang w:eastAsia="zh-CN" w:bidi="hi-IN"/>
                <w14:ligatures w14:val="none"/>
              </w:rPr>
              <w:t>6</w:t>
            </w:r>
          </w:p>
        </w:tc>
        <w:tc>
          <w:tcPr>
            <w:tcW w:w="8250" w:type="dxa"/>
            <w:tcBorders>
              <w:top w:val="single" w:sz="4" w:space="0" w:color="000000"/>
              <w:left w:val="single" w:sz="4" w:space="0" w:color="000000"/>
              <w:bottom w:val="single" w:sz="4" w:space="0" w:color="000000"/>
              <w:right w:val="single" w:sz="4" w:space="0" w:color="000000"/>
            </w:tcBorders>
            <w:vAlign w:val="center"/>
          </w:tcPr>
          <w:p w14:paraId="5DBF27DA" w14:textId="1E6E24C8" w:rsidR="00E8375D" w:rsidRPr="00D141EA" w:rsidRDefault="00E8375D" w:rsidP="00D141EA">
            <w:pPr>
              <w:autoSpaceDE w:val="0"/>
              <w:autoSpaceDN w:val="0"/>
              <w:adjustRightInd w:val="0"/>
              <w:rPr>
                <w:rFonts w:ascii="Arial" w:hAnsi="Arial" w:cs="Arial"/>
                <w:color w:val="212121"/>
              </w:rPr>
            </w:pPr>
            <w:r w:rsidRPr="00D141EA">
              <w:rPr>
                <w:rFonts w:ascii="Arial" w:hAnsi="Arial" w:cs="Arial"/>
                <w:color w:val="212121"/>
              </w:rPr>
              <w:t>Na etapie realizacji -  Szkolenia specjalistyczne/ instruktaż dla personelu z obsługi, aplikacji dla personelu w siedzibie potwierdzone certyfikatami.</w:t>
            </w:r>
          </w:p>
        </w:tc>
        <w:tc>
          <w:tcPr>
            <w:tcW w:w="1842" w:type="dxa"/>
            <w:tcBorders>
              <w:top w:val="single" w:sz="4" w:space="0" w:color="000000"/>
              <w:left w:val="single" w:sz="4" w:space="0" w:color="000000"/>
              <w:bottom w:val="single" w:sz="4" w:space="0" w:color="000000"/>
              <w:right w:val="single" w:sz="4" w:space="0" w:color="000000"/>
            </w:tcBorders>
            <w:vAlign w:val="center"/>
          </w:tcPr>
          <w:p w14:paraId="0968CBC3" w14:textId="430CDFD7"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6879747C" w14:textId="77777777" w:rsidR="00E8375D" w:rsidRPr="00D141EA" w:rsidRDefault="00E8375D" w:rsidP="00D141EA">
            <w:pPr>
              <w:rPr>
                <w:rFonts w:ascii="Arial" w:hAnsi="Arial" w:cs="Arial"/>
                <w:color w:val="212121"/>
              </w:rPr>
            </w:pPr>
          </w:p>
        </w:tc>
      </w:tr>
      <w:tr w:rsidR="00D141EA" w:rsidRPr="00D141EA" w14:paraId="0358D7E6" w14:textId="77777777" w:rsidTr="00D141EA">
        <w:trPr>
          <w:trHeight w:val="419"/>
          <w:jc w:val="center"/>
        </w:trPr>
        <w:tc>
          <w:tcPr>
            <w:tcW w:w="1243" w:type="dxa"/>
            <w:tcBorders>
              <w:top w:val="single" w:sz="4" w:space="0" w:color="000000"/>
              <w:left w:val="single" w:sz="4" w:space="0" w:color="000000"/>
              <w:bottom w:val="single" w:sz="4" w:space="0" w:color="000000"/>
              <w:right w:val="single" w:sz="4" w:space="0" w:color="000000"/>
            </w:tcBorders>
            <w:vAlign w:val="center"/>
          </w:tcPr>
          <w:p w14:paraId="6EE33A73" w14:textId="4BF78A0A" w:rsidR="00E8375D" w:rsidRPr="00D141EA" w:rsidRDefault="009B1246" w:rsidP="00D141EA">
            <w:pPr>
              <w:pStyle w:val="Akapitzlist"/>
              <w:ind w:left="-112" w:right="-137"/>
              <w:contextualSpacing w:val="0"/>
              <w:jc w:val="center"/>
              <w:rPr>
                <w:rFonts w:ascii="Arial" w:hAnsi="Arial" w:cs="Arial"/>
                <w:color w:val="212121"/>
              </w:rPr>
            </w:pPr>
            <w:r w:rsidRPr="00D141EA">
              <w:rPr>
                <w:rFonts w:ascii="Arial" w:hAnsi="Arial" w:cs="Arial"/>
                <w:color w:val="212121"/>
              </w:rPr>
              <w:t>9</w:t>
            </w:r>
            <w:r w:rsidR="007E7372" w:rsidRPr="00D141EA">
              <w:rPr>
                <w:rFonts w:ascii="Arial" w:hAnsi="Arial" w:cs="Arial"/>
                <w:color w:val="212121"/>
              </w:rPr>
              <w:t>7</w:t>
            </w:r>
          </w:p>
        </w:tc>
        <w:tc>
          <w:tcPr>
            <w:tcW w:w="8250" w:type="dxa"/>
            <w:tcBorders>
              <w:top w:val="single" w:sz="4" w:space="0" w:color="000000"/>
              <w:left w:val="single" w:sz="4" w:space="0" w:color="000000"/>
              <w:bottom w:val="single" w:sz="4" w:space="0" w:color="000000"/>
              <w:right w:val="single" w:sz="4" w:space="0" w:color="000000"/>
            </w:tcBorders>
            <w:vAlign w:val="center"/>
          </w:tcPr>
          <w:p w14:paraId="1E4649F0" w14:textId="14B62C2D" w:rsidR="00E8375D" w:rsidRPr="00D141EA" w:rsidRDefault="00E8375D" w:rsidP="00D141EA">
            <w:pPr>
              <w:autoSpaceDE w:val="0"/>
              <w:autoSpaceDN w:val="0"/>
              <w:adjustRightInd w:val="0"/>
              <w:rPr>
                <w:rFonts w:ascii="Arial" w:hAnsi="Arial" w:cs="Arial"/>
                <w:color w:val="212121"/>
              </w:rPr>
            </w:pPr>
            <w:r w:rsidRPr="00D141EA">
              <w:rPr>
                <w:rFonts w:ascii="Arial" w:hAnsi="Arial" w:cs="Arial"/>
                <w:color w:val="212121"/>
              </w:rPr>
              <w:t>Rekonfiguracja systemu SSP oraz wyłączenie urządzeń na wypadek pożaru, Aktualizacja scenariusza pożarowego wraz z uzgodnieniami</w:t>
            </w:r>
          </w:p>
        </w:tc>
        <w:tc>
          <w:tcPr>
            <w:tcW w:w="1842" w:type="dxa"/>
            <w:tcBorders>
              <w:top w:val="single" w:sz="4" w:space="0" w:color="000000"/>
              <w:left w:val="single" w:sz="4" w:space="0" w:color="000000"/>
              <w:bottom w:val="single" w:sz="4" w:space="0" w:color="000000"/>
              <w:right w:val="single" w:sz="4" w:space="0" w:color="000000"/>
            </w:tcBorders>
            <w:vAlign w:val="center"/>
          </w:tcPr>
          <w:p w14:paraId="098F2EEB" w14:textId="6BBD85F9" w:rsidR="00E8375D" w:rsidRPr="00D141EA" w:rsidRDefault="00E8375D" w:rsidP="00D141EA">
            <w:pPr>
              <w:pStyle w:val="Standard"/>
              <w:jc w:val="center"/>
              <w:rPr>
                <w:rFonts w:ascii="Arial" w:hAnsi="Arial" w:cs="Arial"/>
                <w:color w:val="212121"/>
                <w:sz w:val="22"/>
                <w:szCs w:val="22"/>
              </w:rPr>
            </w:pPr>
            <w:r w:rsidRPr="00D141EA">
              <w:rPr>
                <w:rFonts w:ascii="Arial" w:hAnsi="Arial" w:cs="Arial"/>
                <w:color w:val="212121"/>
                <w:sz w:val="22"/>
                <w:szCs w:val="22"/>
              </w:rPr>
              <w:t>Tak</w:t>
            </w:r>
          </w:p>
        </w:tc>
        <w:tc>
          <w:tcPr>
            <w:tcW w:w="3686" w:type="dxa"/>
            <w:tcBorders>
              <w:top w:val="single" w:sz="4" w:space="0" w:color="000000"/>
              <w:left w:val="single" w:sz="4" w:space="0" w:color="000000"/>
              <w:bottom w:val="single" w:sz="4" w:space="0" w:color="000000"/>
              <w:right w:val="single" w:sz="4" w:space="0" w:color="000000"/>
            </w:tcBorders>
          </w:tcPr>
          <w:p w14:paraId="20875872" w14:textId="77777777" w:rsidR="00E8375D" w:rsidRPr="00D141EA" w:rsidRDefault="00E8375D" w:rsidP="00D141EA">
            <w:pPr>
              <w:rPr>
                <w:rFonts w:ascii="Arial" w:hAnsi="Arial" w:cs="Arial"/>
                <w:color w:val="212121"/>
              </w:rPr>
            </w:pPr>
          </w:p>
        </w:tc>
      </w:tr>
    </w:tbl>
    <w:p w14:paraId="37C031D9" w14:textId="77777777" w:rsidR="00A3377B" w:rsidRPr="00D141EA" w:rsidRDefault="00A3377B" w:rsidP="00D141EA">
      <w:pPr>
        <w:pStyle w:val="Tekstpodstawowy"/>
        <w:rPr>
          <w:rFonts w:ascii="Arial" w:hAnsi="Arial" w:cs="Arial"/>
          <w:color w:val="212121"/>
          <w:sz w:val="22"/>
          <w:szCs w:val="22"/>
        </w:rPr>
      </w:pPr>
    </w:p>
    <w:p w14:paraId="10592A7D" w14:textId="77777777" w:rsidR="00A3377B" w:rsidRPr="00D141EA" w:rsidRDefault="00A3377B" w:rsidP="00D141EA">
      <w:pPr>
        <w:spacing w:after="0" w:line="240" w:lineRule="auto"/>
        <w:jc w:val="both"/>
        <w:rPr>
          <w:color w:val="212121"/>
        </w:rPr>
      </w:pPr>
    </w:p>
    <w:sectPr w:rsidR="00A3377B" w:rsidRPr="00D141EA" w:rsidSect="00F96F6E">
      <w:pgSz w:w="16838" w:h="11906" w:orient="landscape"/>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iberation Serif">
    <w:charset w:val="EE"/>
    <w:family w:val="roman"/>
    <w:pitch w:val="variable"/>
    <w:sig w:usb0="E0000AFF" w:usb1="500078FF" w:usb2="00000021" w:usb3="00000000" w:csb0="000001BF" w:csb1="00000000"/>
  </w:font>
  <w:font w:name="Songti SC">
    <w:altName w:val="Calibri"/>
    <w:charset w:val="00"/>
    <w:family w:val="auto"/>
    <w:pitch w:val="variable"/>
  </w:font>
  <w:font w:name="Arial Unicode MS">
    <w:panose1 w:val="020B0604020202020204"/>
    <w:charset w:val="80"/>
    <w:family w:val="swiss"/>
    <w:pitch w:val="variable"/>
    <w:sig w:usb0="F7FFAEFF" w:usb1="F9DFFFFF" w:usb2="0000007F" w:usb3="00000000" w:csb0="003F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Droid Sans Fallback">
    <w:altName w:val="Times New Roman"/>
    <w:panose1 w:val="00000000000000000000"/>
    <w:charset w:val="00"/>
    <w:family w:val="roman"/>
    <w:notTrueType/>
    <w:pitch w:val="default"/>
  </w:font>
  <w:font w:name="CIDFont+F2">
    <w:altName w:val="Yu Gothic"/>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B1C445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2" w15:restartNumberingAfterBreak="0">
    <w:nsid w:val="013759E8"/>
    <w:multiLevelType w:val="hybridMultilevel"/>
    <w:tmpl w:val="429E0006"/>
    <w:lvl w:ilvl="0" w:tplc="04150001">
      <w:start w:val="1"/>
      <w:numFmt w:val="bullet"/>
      <w:lvlText w:val=""/>
      <w:lvlJc w:val="left"/>
      <w:pPr>
        <w:ind w:left="2140" w:hanging="360"/>
      </w:pPr>
      <w:rPr>
        <w:rFonts w:ascii="Symbol" w:hAnsi="Symbol" w:hint="default"/>
      </w:rPr>
    </w:lvl>
    <w:lvl w:ilvl="1" w:tplc="04150003">
      <w:start w:val="1"/>
      <w:numFmt w:val="bullet"/>
      <w:lvlText w:val="o"/>
      <w:lvlJc w:val="left"/>
      <w:pPr>
        <w:ind w:left="2860" w:hanging="360"/>
      </w:pPr>
      <w:rPr>
        <w:rFonts w:ascii="Courier New" w:hAnsi="Courier New" w:cs="Courier New" w:hint="default"/>
      </w:rPr>
    </w:lvl>
    <w:lvl w:ilvl="2" w:tplc="04150005">
      <w:start w:val="1"/>
      <w:numFmt w:val="bullet"/>
      <w:lvlText w:val=""/>
      <w:lvlJc w:val="left"/>
      <w:pPr>
        <w:ind w:left="3580" w:hanging="360"/>
      </w:pPr>
      <w:rPr>
        <w:rFonts w:ascii="Wingdings" w:hAnsi="Wingdings" w:hint="default"/>
      </w:rPr>
    </w:lvl>
    <w:lvl w:ilvl="3" w:tplc="04150001">
      <w:start w:val="1"/>
      <w:numFmt w:val="bullet"/>
      <w:lvlText w:val=""/>
      <w:lvlJc w:val="left"/>
      <w:pPr>
        <w:ind w:left="4300" w:hanging="360"/>
      </w:pPr>
      <w:rPr>
        <w:rFonts w:ascii="Symbol" w:hAnsi="Symbol" w:hint="default"/>
      </w:rPr>
    </w:lvl>
    <w:lvl w:ilvl="4" w:tplc="04150003">
      <w:start w:val="1"/>
      <w:numFmt w:val="bullet"/>
      <w:lvlText w:val="o"/>
      <w:lvlJc w:val="left"/>
      <w:pPr>
        <w:ind w:left="5020" w:hanging="360"/>
      </w:pPr>
      <w:rPr>
        <w:rFonts w:ascii="Courier New" w:hAnsi="Courier New" w:cs="Courier New" w:hint="default"/>
      </w:rPr>
    </w:lvl>
    <w:lvl w:ilvl="5" w:tplc="04150005">
      <w:start w:val="1"/>
      <w:numFmt w:val="bullet"/>
      <w:lvlText w:val=""/>
      <w:lvlJc w:val="left"/>
      <w:pPr>
        <w:ind w:left="5740" w:hanging="360"/>
      </w:pPr>
      <w:rPr>
        <w:rFonts w:ascii="Wingdings" w:hAnsi="Wingdings" w:hint="default"/>
      </w:rPr>
    </w:lvl>
    <w:lvl w:ilvl="6" w:tplc="04150001">
      <w:start w:val="1"/>
      <w:numFmt w:val="bullet"/>
      <w:lvlText w:val=""/>
      <w:lvlJc w:val="left"/>
      <w:pPr>
        <w:ind w:left="6460" w:hanging="360"/>
      </w:pPr>
      <w:rPr>
        <w:rFonts w:ascii="Symbol" w:hAnsi="Symbol" w:hint="default"/>
      </w:rPr>
    </w:lvl>
    <w:lvl w:ilvl="7" w:tplc="04150003">
      <w:start w:val="1"/>
      <w:numFmt w:val="bullet"/>
      <w:lvlText w:val="o"/>
      <w:lvlJc w:val="left"/>
      <w:pPr>
        <w:ind w:left="7180" w:hanging="360"/>
      </w:pPr>
      <w:rPr>
        <w:rFonts w:ascii="Courier New" w:hAnsi="Courier New" w:cs="Courier New" w:hint="default"/>
      </w:rPr>
    </w:lvl>
    <w:lvl w:ilvl="8" w:tplc="04150005">
      <w:start w:val="1"/>
      <w:numFmt w:val="bullet"/>
      <w:lvlText w:val=""/>
      <w:lvlJc w:val="left"/>
      <w:pPr>
        <w:ind w:left="7900" w:hanging="360"/>
      </w:pPr>
      <w:rPr>
        <w:rFonts w:ascii="Wingdings" w:hAnsi="Wingdings" w:hint="default"/>
      </w:rPr>
    </w:lvl>
  </w:abstractNum>
  <w:abstractNum w:abstractNumId="3" w15:restartNumberingAfterBreak="0">
    <w:nsid w:val="0C2879FD"/>
    <w:multiLevelType w:val="hybridMultilevel"/>
    <w:tmpl w:val="2604D6C2"/>
    <w:lvl w:ilvl="0" w:tplc="04150001">
      <w:start w:val="1"/>
      <w:numFmt w:val="bullet"/>
      <w:lvlText w:val=""/>
      <w:lvlJc w:val="left"/>
      <w:pPr>
        <w:ind w:left="1067" w:hanging="707"/>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CB3E0F"/>
    <w:multiLevelType w:val="hybridMultilevel"/>
    <w:tmpl w:val="2918FA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2CA7F77"/>
    <w:multiLevelType w:val="hybridMultilevel"/>
    <w:tmpl w:val="414691FC"/>
    <w:lvl w:ilvl="0" w:tplc="98965102">
      <w:numFmt w:val="bullet"/>
      <w:lvlText w:val="-"/>
      <w:lvlJc w:val="left"/>
      <w:pPr>
        <w:ind w:left="382" w:hanging="360"/>
      </w:pPr>
      <w:rPr>
        <w:rFonts w:ascii="Arial" w:eastAsiaTheme="minorEastAsia" w:hAnsi="Arial" w:cs="Arial" w:hint="default"/>
      </w:rPr>
    </w:lvl>
    <w:lvl w:ilvl="1" w:tplc="04150003" w:tentative="1">
      <w:start w:val="1"/>
      <w:numFmt w:val="bullet"/>
      <w:lvlText w:val="o"/>
      <w:lvlJc w:val="left"/>
      <w:pPr>
        <w:ind w:left="1102" w:hanging="360"/>
      </w:pPr>
      <w:rPr>
        <w:rFonts w:ascii="Courier New" w:hAnsi="Courier New" w:cs="Courier New" w:hint="default"/>
      </w:rPr>
    </w:lvl>
    <w:lvl w:ilvl="2" w:tplc="04150005" w:tentative="1">
      <w:start w:val="1"/>
      <w:numFmt w:val="bullet"/>
      <w:lvlText w:val=""/>
      <w:lvlJc w:val="left"/>
      <w:pPr>
        <w:ind w:left="1822" w:hanging="360"/>
      </w:pPr>
      <w:rPr>
        <w:rFonts w:ascii="Wingdings" w:hAnsi="Wingdings" w:hint="default"/>
      </w:rPr>
    </w:lvl>
    <w:lvl w:ilvl="3" w:tplc="04150001" w:tentative="1">
      <w:start w:val="1"/>
      <w:numFmt w:val="bullet"/>
      <w:lvlText w:val=""/>
      <w:lvlJc w:val="left"/>
      <w:pPr>
        <w:ind w:left="2542" w:hanging="360"/>
      </w:pPr>
      <w:rPr>
        <w:rFonts w:ascii="Symbol" w:hAnsi="Symbol" w:hint="default"/>
      </w:rPr>
    </w:lvl>
    <w:lvl w:ilvl="4" w:tplc="04150003" w:tentative="1">
      <w:start w:val="1"/>
      <w:numFmt w:val="bullet"/>
      <w:lvlText w:val="o"/>
      <w:lvlJc w:val="left"/>
      <w:pPr>
        <w:ind w:left="3262" w:hanging="360"/>
      </w:pPr>
      <w:rPr>
        <w:rFonts w:ascii="Courier New" w:hAnsi="Courier New" w:cs="Courier New" w:hint="default"/>
      </w:rPr>
    </w:lvl>
    <w:lvl w:ilvl="5" w:tplc="04150005" w:tentative="1">
      <w:start w:val="1"/>
      <w:numFmt w:val="bullet"/>
      <w:lvlText w:val=""/>
      <w:lvlJc w:val="left"/>
      <w:pPr>
        <w:ind w:left="3982" w:hanging="360"/>
      </w:pPr>
      <w:rPr>
        <w:rFonts w:ascii="Wingdings" w:hAnsi="Wingdings" w:hint="default"/>
      </w:rPr>
    </w:lvl>
    <w:lvl w:ilvl="6" w:tplc="04150001" w:tentative="1">
      <w:start w:val="1"/>
      <w:numFmt w:val="bullet"/>
      <w:lvlText w:val=""/>
      <w:lvlJc w:val="left"/>
      <w:pPr>
        <w:ind w:left="4702" w:hanging="360"/>
      </w:pPr>
      <w:rPr>
        <w:rFonts w:ascii="Symbol" w:hAnsi="Symbol" w:hint="default"/>
      </w:rPr>
    </w:lvl>
    <w:lvl w:ilvl="7" w:tplc="04150003" w:tentative="1">
      <w:start w:val="1"/>
      <w:numFmt w:val="bullet"/>
      <w:lvlText w:val="o"/>
      <w:lvlJc w:val="left"/>
      <w:pPr>
        <w:ind w:left="5422" w:hanging="360"/>
      </w:pPr>
      <w:rPr>
        <w:rFonts w:ascii="Courier New" w:hAnsi="Courier New" w:cs="Courier New" w:hint="default"/>
      </w:rPr>
    </w:lvl>
    <w:lvl w:ilvl="8" w:tplc="04150005" w:tentative="1">
      <w:start w:val="1"/>
      <w:numFmt w:val="bullet"/>
      <w:lvlText w:val=""/>
      <w:lvlJc w:val="left"/>
      <w:pPr>
        <w:ind w:left="6142" w:hanging="360"/>
      </w:pPr>
      <w:rPr>
        <w:rFonts w:ascii="Wingdings" w:hAnsi="Wingdings" w:hint="default"/>
      </w:rPr>
    </w:lvl>
  </w:abstractNum>
  <w:abstractNum w:abstractNumId="6" w15:restartNumberingAfterBreak="0">
    <w:nsid w:val="14BF0626"/>
    <w:multiLevelType w:val="hybridMultilevel"/>
    <w:tmpl w:val="279E48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A351D99"/>
    <w:multiLevelType w:val="hybridMultilevel"/>
    <w:tmpl w:val="0B4A7AAC"/>
    <w:lvl w:ilvl="0" w:tplc="04150001">
      <w:start w:val="1"/>
      <w:numFmt w:val="bullet"/>
      <w:lvlText w:val=""/>
      <w:lvlJc w:val="left"/>
      <w:pPr>
        <w:ind w:left="1067" w:hanging="707"/>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A8259F"/>
    <w:multiLevelType w:val="hybridMultilevel"/>
    <w:tmpl w:val="DA4652BE"/>
    <w:lvl w:ilvl="0" w:tplc="04150001">
      <w:start w:val="1"/>
      <w:numFmt w:val="bullet"/>
      <w:lvlText w:val=""/>
      <w:lvlJc w:val="left"/>
      <w:pPr>
        <w:ind w:left="1067" w:hanging="707"/>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2210CF8"/>
    <w:multiLevelType w:val="hybridMultilevel"/>
    <w:tmpl w:val="66C880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690207C"/>
    <w:multiLevelType w:val="hybridMultilevel"/>
    <w:tmpl w:val="F57C35E0"/>
    <w:lvl w:ilvl="0" w:tplc="04150001">
      <w:start w:val="1"/>
      <w:numFmt w:val="bullet"/>
      <w:lvlText w:val=""/>
      <w:lvlJc w:val="left"/>
      <w:pPr>
        <w:ind w:left="1067" w:hanging="707"/>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F7E3EBE"/>
    <w:multiLevelType w:val="hybridMultilevel"/>
    <w:tmpl w:val="3594BE9C"/>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FD07EF2"/>
    <w:multiLevelType w:val="multilevel"/>
    <w:tmpl w:val="A3080B1E"/>
    <w:styleLink w:val="WWNum2"/>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15:restartNumberingAfterBreak="0">
    <w:nsid w:val="35610A99"/>
    <w:multiLevelType w:val="hybridMultilevel"/>
    <w:tmpl w:val="8D488F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5CE65EB"/>
    <w:multiLevelType w:val="hybridMultilevel"/>
    <w:tmpl w:val="21AE724E"/>
    <w:lvl w:ilvl="0" w:tplc="04150001">
      <w:start w:val="1"/>
      <w:numFmt w:val="bullet"/>
      <w:lvlText w:val=""/>
      <w:lvlJc w:val="left"/>
      <w:pPr>
        <w:ind w:left="1067" w:hanging="707"/>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65111CC"/>
    <w:multiLevelType w:val="hybridMultilevel"/>
    <w:tmpl w:val="EE5AA7F0"/>
    <w:lvl w:ilvl="0" w:tplc="04150001">
      <w:start w:val="1"/>
      <w:numFmt w:val="bullet"/>
      <w:lvlText w:val=""/>
      <w:lvlJc w:val="left"/>
      <w:pPr>
        <w:ind w:left="1067" w:hanging="707"/>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7601DF1"/>
    <w:multiLevelType w:val="hybridMultilevel"/>
    <w:tmpl w:val="B50040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0B17FD2"/>
    <w:multiLevelType w:val="hybridMultilevel"/>
    <w:tmpl w:val="9E8E2C12"/>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2003A0A"/>
    <w:multiLevelType w:val="hybridMultilevel"/>
    <w:tmpl w:val="98600A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3AB2796"/>
    <w:multiLevelType w:val="hybridMultilevel"/>
    <w:tmpl w:val="EBB291BE"/>
    <w:lvl w:ilvl="0" w:tplc="04150001">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20" w15:restartNumberingAfterBreak="0">
    <w:nsid w:val="4EE727C7"/>
    <w:multiLevelType w:val="hybridMultilevel"/>
    <w:tmpl w:val="FCC4B15E"/>
    <w:lvl w:ilvl="0" w:tplc="04150001">
      <w:start w:val="1"/>
      <w:numFmt w:val="bullet"/>
      <w:lvlText w:val=""/>
      <w:lvlJc w:val="left"/>
      <w:pPr>
        <w:ind w:left="1067" w:hanging="707"/>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6717A76"/>
    <w:multiLevelType w:val="hybridMultilevel"/>
    <w:tmpl w:val="9F4A49D4"/>
    <w:lvl w:ilvl="0" w:tplc="04150003">
      <w:start w:val="1"/>
      <w:numFmt w:val="bullet"/>
      <w:lvlText w:val="o"/>
      <w:lvlJc w:val="left"/>
      <w:pPr>
        <w:ind w:left="1208" w:hanging="360"/>
      </w:pPr>
      <w:rPr>
        <w:rFonts w:ascii="Courier New" w:hAnsi="Courier New" w:cs="Courier New" w:hint="default"/>
      </w:rPr>
    </w:lvl>
    <w:lvl w:ilvl="1" w:tplc="04150003" w:tentative="1">
      <w:start w:val="1"/>
      <w:numFmt w:val="bullet"/>
      <w:lvlText w:val="o"/>
      <w:lvlJc w:val="left"/>
      <w:pPr>
        <w:ind w:left="1928" w:hanging="360"/>
      </w:pPr>
      <w:rPr>
        <w:rFonts w:ascii="Courier New" w:hAnsi="Courier New" w:cs="Courier New" w:hint="default"/>
      </w:rPr>
    </w:lvl>
    <w:lvl w:ilvl="2" w:tplc="04150005" w:tentative="1">
      <w:start w:val="1"/>
      <w:numFmt w:val="bullet"/>
      <w:lvlText w:val=""/>
      <w:lvlJc w:val="left"/>
      <w:pPr>
        <w:ind w:left="2648" w:hanging="360"/>
      </w:pPr>
      <w:rPr>
        <w:rFonts w:ascii="Wingdings" w:hAnsi="Wingdings" w:hint="default"/>
      </w:rPr>
    </w:lvl>
    <w:lvl w:ilvl="3" w:tplc="04150001" w:tentative="1">
      <w:start w:val="1"/>
      <w:numFmt w:val="bullet"/>
      <w:lvlText w:val=""/>
      <w:lvlJc w:val="left"/>
      <w:pPr>
        <w:ind w:left="3368" w:hanging="360"/>
      </w:pPr>
      <w:rPr>
        <w:rFonts w:ascii="Symbol" w:hAnsi="Symbol" w:hint="default"/>
      </w:rPr>
    </w:lvl>
    <w:lvl w:ilvl="4" w:tplc="04150003" w:tentative="1">
      <w:start w:val="1"/>
      <w:numFmt w:val="bullet"/>
      <w:lvlText w:val="o"/>
      <w:lvlJc w:val="left"/>
      <w:pPr>
        <w:ind w:left="4088" w:hanging="360"/>
      </w:pPr>
      <w:rPr>
        <w:rFonts w:ascii="Courier New" w:hAnsi="Courier New" w:cs="Courier New" w:hint="default"/>
      </w:rPr>
    </w:lvl>
    <w:lvl w:ilvl="5" w:tplc="04150005" w:tentative="1">
      <w:start w:val="1"/>
      <w:numFmt w:val="bullet"/>
      <w:lvlText w:val=""/>
      <w:lvlJc w:val="left"/>
      <w:pPr>
        <w:ind w:left="4808" w:hanging="360"/>
      </w:pPr>
      <w:rPr>
        <w:rFonts w:ascii="Wingdings" w:hAnsi="Wingdings" w:hint="default"/>
      </w:rPr>
    </w:lvl>
    <w:lvl w:ilvl="6" w:tplc="04150001" w:tentative="1">
      <w:start w:val="1"/>
      <w:numFmt w:val="bullet"/>
      <w:lvlText w:val=""/>
      <w:lvlJc w:val="left"/>
      <w:pPr>
        <w:ind w:left="5528" w:hanging="360"/>
      </w:pPr>
      <w:rPr>
        <w:rFonts w:ascii="Symbol" w:hAnsi="Symbol" w:hint="default"/>
      </w:rPr>
    </w:lvl>
    <w:lvl w:ilvl="7" w:tplc="04150003" w:tentative="1">
      <w:start w:val="1"/>
      <w:numFmt w:val="bullet"/>
      <w:lvlText w:val="o"/>
      <w:lvlJc w:val="left"/>
      <w:pPr>
        <w:ind w:left="6248" w:hanging="360"/>
      </w:pPr>
      <w:rPr>
        <w:rFonts w:ascii="Courier New" w:hAnsi="Courier New" w:cs="Courier New" w:hint="default"/>
      </w:rPr>
    </w:lvl>
    <w:lvl w:ilvl="8" w:tplc="04150005" w:tentative="1">
      <w:start w:val="1"/>
      <w:numFmt w:val="bullet"/>
      <w:lvlText w:val=""/>
      <w:lvlJc w:val="left"/>
      <w:pPr>
        <w:ind w:left="6968" w:hanging="360"/>
      </w:pPr>
      <w:rPr>
        <w:rFonts w:ascii="Wingdings" w:hAnsi="Wingdings" w:hint="default"/>
      </w:rPr>
    </w:lvl>
  </w:abstractNum>
  <w:abstractNum w:abstractNumId="22" w15:restartNumberingAfterBreak="0">
    <w:nsid w:val="57396673"/>
    <w:multiLevelType w:val="hybridMultilevel"/>
    <w:tmpl w:val="23F8604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0862CC7"/>
    <w:multiLevelType w:val="hybridMultilevel"/>
    <w:tmpl w:val="115412BE"/>
    <w:lvl w:ilvl="0" w:tplc="04150003">
      <w:start w:val="1"/>
      <w:numFmt w:val="bullet"/>
      <w:lvlText w:val="o"/>
      <w:lvlJc w:val="left"/>
      <w:pPr>
        <w:ind w:left="1208" w:hanging="360"/>
      </w:pPr>
      <w:rPr>
        <w:rFonts w:ascii="Courier New" w:hAnsi="Courier New" w:cs="Courier New" w:hint="default"/>
      </w:rPr>
    </w:lvl>
    <w:lvl w:ilvl="1" w:tplc="04150003" w:tentative="1">
      <w:start w:val="1"/>
      <w:numFmt w:val="bullet"/>
      <w:lvlText w:val="o"/>
      <w:lvlJc w:val="left"/>
      <w:pPr>
        <w:ind w:left="1928" w:hanging="360"/>
      </w:pPr>
      <w:rPr>
        <w:rFonts w:ascii="Courier New" w:hAnsi="Courier New" w:cs="Courier New" w:hint="default"/>
      </w:rPr>
    </w:lvl>
    <w:lvl w:ilvl="2" w:tplc="04150005" w:tentative="1">
      <w:start w:val="1"/>
      <w:numFmt w:val="bullet"/>
      <w:lvlText w:val=""/>
      <w:lvlJc w:val="left"/>
      <w:pPr>
        <w:ind w:left="2648" w:hanging="360"/>
      </w:pPr>
      <w:rPr>
        <w:rFonts w:ascii="Wingdings" w:hAnsi="Wingdings" w:hint="default"/>
      </w:rPr>
    </w:lvl>
    <w:lvl w:ilvl="3" w:tplc="04150001" w:tentative="1">
      <w:start w:val="1"/>
      <w:numFmt w:val="bullet"/>
      <w:lvlText w:val=""/>
      <w:lvlJc w:val="left"/>
      <w:pPr>
        <w:ind w:left="3368" w:hanging="360"/>
      </w:pPr>
      <w:rPr>
        <w:rFonts w:ascii="Symbol" w:hAnsi="Symbol" w:hint="default"/>
      </w:rPr>
    </w:lvl>
    <w:lvl w:ilvl="4" w:tplc="04150003" w:tentative="1">
      <w:start w:val="1"/>
      <w:numFmt w:val="bullet"/>
      <w:lvlText w:val="o"/>
      <w:lvlJc w:val="left"/>
      <w:pPr>
        <w:ind w:left="4088" w:hanging="360"/>
      </w:pPr>
      <w:rPr>
        <w:rFonts w:ascii="Courier New" w:hAnsi="Courier New" w:cs="Courier New" w:hint="default"/>
      </w:rPr>
    </w:lvl>
    <w:lvl w:ilvl="5" w:tplc="04150005" w:tentative="1">
      <w:start w:val="1"/>
      <w:numFmt w:val="bullet"/>
      <w:lvlText w:val=""/>
      <w:lvlJc w:val="left"/>
      <w:pPr>
        <w:ind w:left="4808" w:hanging="360"/>
      </w:pPr>
      <w:rPr>
        <w:rFonts w:ascii="Wingdings" w:hAnsi="Wingdings" w:hint="default"/>
      </w:rPr>
    </w:lvl>
    <w:lvl w:ilvl="6" w:tplc="04150001" w:tentative="1">
      <w:start w:val="1"/>
      <w:numFmt w:val="bullet"/>
      <w:lvlText w:val=""/>
      <w:lvlJc w:val="left"/>
      <w:pPr>
        <w:ind w:left="5528" w:hanging="360"/>
      </w:pPr>
      <w:rPr>
        <w:rFonts w:ascii="Symbol" w:hAnsi="Symbol" w:hint="default"/>
      </w:rPr>
    </w:lvl>
    <w:lvl w:ilvl="7" w:tplc="04150003" w:tentative="1">
      <w:start w:val="1"/>
      <w:numFmt w:val="bullet"/>
      <w:lvlText w:val="o"/>
      <w:lvlJc w:val="left"/>
      <w:pPr>
        <w:ind w:left="6248" w:hanging="360"/>
      </w:pPr>
      <w:rPr>
        <w:rFonts w:ascii="Courier New" w:hAnsi="Courier New" w:cs="Courier New" w:hint="default"/>
      </w:rPr>
    </w:lvl>
    <w:lvl w:ilvl="8" w:tplc="04150005" w:tentative="1">
      <w:start w:val="1"/>
      <w:numFmt w:val="bullet"/>
      <w:lvlText w:val=""/>
      <w:lvlJc w:val="left"/>
      <w:pPr>
        <w:ind w:left="6968" w:hanging="360"/>
      </w:pPr>
      <w:rPr>
        <w:rFonts w:ascii="Wingdings" w:hAnsi="Wingdings" w:hint="default"/>
      </w:rPr>
    </w:lvl>
  </w:abstractNum>
  <w:abstractNum w:abstractNumId="24" w15:restartNumberingAfterBreak="0">
    <w:nsid w:val="60F26DC5"/>
    <w:multiLevelType w:val="hybridMultilevel"/>
    <w:tmpl w:val="E118D02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5" w15:restartNumberingAfterBreak="0">
    <w:nsid w:val="65A066BC"/>
    <w:multiLevelType w:val="hybridMultilevel"/>
    <w:tmpl w:val="2E1A13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91469FA"/>
    <w:multiLevelType w:val="hybridMultilevel"/>
    <w:tmpl w:val="76FAC9AA"/>
    <w:lvl w:ilvl="0" w:tplc="04150001">
      <w:start w:val="1"/>
      <w:numFmt w:val="bullet"/>
      <w:lvlText w:val=""/>
      <w:lvlJc w:val="left"/>
      <w:pPr>
        <w:ind w:left="1067" w:hanging="707"/>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B991E13"/>
    <w:multiLevelType w:val="hybridMultilevel"/>
    <w:tmpl w:val="D20CB5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EA800AD"/>
    <w:multiLevelType w:val="hybridMultilevel"/>
    <w:tmpl w:val="3910AA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DBF5BD1"/>
    <w:multiLevelType w:val="hybridMultilevel"/>
    <w:tmpl w:val="3F8AEA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FD73623"/>
    <w:multiLevelType w:val="hybridMultilevel"/>
    <w:tmpl w:val="E80EE706"/>
    <w:lvl w:ilvl="0" w:tplc="04150001">
      <w:start w:val="1"/>
      <w:numFmt w:val="bullet"/>
      <w:lvlText w:val=""/>
      <w:lvlJc w:val="left"/>
      <w:pPr>
        <w:ind w:left="1067" w:hanging="707"/>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FF06A0B"/>
    <w:multiLevelType w:val="hybridMultilevel"/>
    <w:tmpl w:val="2C144B68"/>
    <w:lvl w:ilvl="0" w:tplc="04150001">
      <w:start w:val="1"/>
      <w:numFmt w:val="bullet"/>
      <w:lvlText w:val=""/>
      <w:lvlJc w:val="left"/>
      <w:pPr>
        <w:ind w:left="1067" w:hanging="707"/>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9888253">
    <w:abstractNumId w:val="12"/>
  </w:num>
  <w:num w:numId="2" w16cid:durableId="1084103969">
    <w:abstractNumId w:val="0"/>
  </w:num>
  <w:num w:numId="3" w16cid:durableId="1385328101">
    <w:abstractNumId w:val="16"/>
  </w:num>
  <w:num w:numId="4" w16cid:durableId="1864827398">
    <w:abstractNumId w:val="22"/>
  </w:num>
  <w:num w:numId="5" w16cid:durableId="111244161">
    <w:abstractNumId w:val="28"/>
  </w:num>
  <w:num w:numId="6" w16cid:durableId="1922716916">
    <w:abstractNumId w:val="24"/>
  </w:num>
  <w:num w:numId="7" w16cid:durableId="516700787">
    <w:abstractNumId w:val="6"/>
  </w:num>
  <w:num w:numId="8" w16cid:durableId="423571830">
    <w:abstractNumId w:val="18"/>
  </w:num>
  <w:num w:numId="9" w16cid:durableId="1016922715">
    <w:abstractNumId w:val="4"/>
  </w:num>
  <w:num w:numId="10" w16cid:durableId="856696891">
    <w:abstractNumId w:val="19"/>
  </w:num>
  <w:num w:numId="11" w16cid:durableId="1437868558">
    <w:abstractNumId w:val="2"/>
  </w:num>
  <w:num w:numId="12" w16cid:durableId="401029362">
    <w:abstractNumId w:val="17"/>
  </w:num>
  <w:num w:numId="13" w16cid:durableId="1336373849">
    <w:abstractNumId w:val="11"/>
  </w:num>
  <w:num w:numId="14" w16cid:durableId="623653444">
    <w:abstractNumId w:val="3"/>
  </w:num>
  <w:num w:numId="15" w16cid:durableId="728921234">
    <w:abstractNumId w:val="21"/>
  </w:num>
  <w:num w:numId="16" w16cid:durableId="1563713677">
    <w:abstractNumId w:val="26"/>
  </w:num>
  <w:num w:numId="17" w16cid:durableId="254679154">
    <w:abstractNumId w:val="30"/>
  </w:num>
  <w:num w:numId="18" w16cid:durableId="1417821820">
    <w:abstractNumId w:val="25"/>
  </w:num>
  <w:num w:numId="19" w16cid:durableId="1095521411">
    <w:abstractNumId w:val="27"/>
  </w:num>
  <w:num w:numId="20" w16cid:durableId="901525116">
    <w:abstractNumId w:val="20"/>
  </w:num>
  <w:num w:numId="21" w16cid:durableId="1906062855">
    <w:abstractNumId w:val="10"/>
  </w:num>
  <w:num w:numId="22" w16cid:durableId="128979035">
    <w:abstractNumId w:val="31"/>
  </w:num>
  <w:num w:numId="23" w16cid:durableId="1157762996">
    <w:abstractNumId w:val="14"/>
  </w:num>
  <w:num w:numId="24" w16cid:durableId="1628586704">
    <w:abstractNumId w:val="15"/>
  </w:num>
  <w:num w:numId="25" w16cid:durableId="1946108077">
    <w:abstractNumId w:val="8"/>
  </w:num>
  <w:num w:numId="26" w16cid:durableId="244266796">
    <w:abstractNumId w:val="23"/>
  </w:num>
  <w:num w:numId="27" w16cid:durableId="1021123618">
    <w:abstractNumId w:val="7"/>
  </w:num>
  <w:num w:numId="28" w16cid:durableId="1627271284">
    <w:abstractNumId w:val="29"/>
  </w:num>
  <w:num w:numId="29" w16cid:durableId="426193113">
    <w:abstractNumId w:val="13"/>
  </w:num>
  <w:num w:numId="30" w16cid:durableId="327631997">
    <w:abstractNumId w:val="9"/>
  </w:num>
  <w:num w:numId="31" w16cid:durableId="2146972591">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wisło Topolewski Kancelaria Adwokatów i Radców Prawnych S.K.A.">
    <w15:presenceInfo w15:providerId="AD" w15:userId="S-1-5-21-2366662991-3996546456-3872570911-90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6F6E"/>
    <w:rsid w:val="00000AA0"/>
    <w:rsid w:val="00004C67"/>
    <w:rsid w:val="000218A1"/>
    <w:rsid w:val="00032D09"/>
    <w:rsid w:val="000358F1"/>
    <w:rsid w:val="00036FA5"/>
    <w:rsid w:val="00040DB7"/>
    <w:rsid w:val="00046A31"/>
    <w:rsid w:val="00047997"/>
    <w:rsid w:val="00050106"/>
    <w:rsid w:val="000662D6"/>
    <w:rsid w:val="0008510C"/>
    <w:rsid w:val="000949AA"/>
    <w:rsid w:val="000A76FA"/>
    <w:rsid w:val="000B2624"/>
    <w:rsid w:val="000B3AED"/>
    <w:rsid w:val="000B4B7E"/>
    <w:rsid w:val="000C5506"/>
    <w:rsid w:val="000C7A6B"/>
    <w:rsid w:val="000D05DA"/>
    <w:rsid w:val="00107838"/>
    <w:rsid w:val="00110ED0"/>
    <w:rsid w:val="00123A6C"/>
    <w:rsid w:val="00124705"/>
    <w:rsid w:val="00136ABE"/>
    <w:rsid w:val="0014119D"/>
    <w:rsid w:val="00143EB8"/>
    <w:rsid w:val="00154383"/>
    <w:rsid w:val="00154535"/>
    <w:rsid w:val="00163D25"/>
    <w:rsid w:val="00164ABB"/>
    <w:rsid w:val="001777F8"/>
    <w:rsid w:val="00196DF2"/>
    <w:rsid w:val="001A5A96"/>
    <w:rsid w:val="001B01EC"/>
    <w:rsid w:val="001B4E21"/>
    <w:rsid w:val="001D17D6"/>
    <w:rsid w:val="001E5819"/>
    <w:rsid w:val="001F2E00"/>
    <w:rsid w:val="002024C2"/>
    <w:rsid w:val="00202C91"/>
    <w:rsid w:val="002057D5"/>
    <w:rsid w:val="002153E9"/>
    <w:rsid w:val="00224E3D"/>
    <w:rsid w:val="0023213F"/>
    <w:rsid w:val="00253459"/>
    <w:rsid w:val="00266EEB"/>
    <w:rsid w:val="002708A4"/>
    <w:rsid w:val="00273619"/>
    <w:rsid w:val="00281243"/>
    <w:rsid w:val="0028369B"/>
    <w:rsid w:val="002851CE"/>
    <w:rsid w:val="002859BD"/>
    <w:rsid w:val="002919DF"/>
    <w:rsid w:val="00296830"/>
    <w:rsid w:val="002C3554"/>
    <w:rsid w:val="002D7BBC"/>
    <w:rsid w:val="002F179C"/>
    <w:rsid w:val="00305E0D"/>
    <w:rsid w:val="0031161E"/>
    <w:rsid w:val="00314A34"/>
    <w:rsid w:val="003401BE"/>
    <w:rsid w:val="003412FA"/>
    <w:rsid w:val="00344D7B"/>
    <w:rsid w:val="0034621A"/>
    <w:rsid w:val="0035767A"/>
    <w:rsid w:val="0036783E"/>
    <w:rsid w:val="00371235"/>
    <w:rsid w:val="003738E4"/>
    <w:rsid w:val="00384623"/>
    <w:rsid w:val="003A14B2"/>
    <w:rsid w:val="003D01B3"/>
    <w:rsid w:val="003D12DC"/>
    <w:rsid w:val="003F0706"/>
    <w:rsid w:val="003F0F33"/>
    <w:rsid w:val="004154B0"/>
    <w:rsid w:val="004455E9"/>
    <w:rsid w:val="004500B8"/>
    <w:rsid w:val="0045068E"/>
    <w:rsid w:val="004569A3"/>
    <w:rsid w:val="00471568"/>
    <w:rsid w:val="00485B5A"/>
    <w:rsid w:val="004946AA"/>
    <w:rsid w:val="004D1408"/>
    <w:rsid w:val="004F07DB"/>
    <w:rsid w:val="004F73A4"/>
    <w:rsid w:val="0050325C"/>
    <w:rsid w:val="00504F50"/>
    <w:rsid w:val="00532EF9"/>
    <w:rsid w:val="005444A8"/>
    <w:rsid w:val="00551375"/>
    <w:rsid w:val="00586752"/>
    <w:rsid w:val="005915F1"/>
    <w:rsid w:val="005A2141"/>
    <w:rsid w:val="005A66DB"/>
    <w:rsid w:val="005C7922"/>
    <w:rsid w:val="005D1F48"/>
    <w:rsid w:val="005D752B"/>
    <w:rsid w:val="005E0A98"/>
    <w:rsid w:val="006229D7"/>
    <w:rsid w:val="006338DC"/>
    <w:rsid w:val="006340E0"/>
    <w:rsid w:val="00634B76"/>
    <w:rsid w:val="0067194A"/>
    <w:rsid w:val="006755BD"/>
    <w:rsid w:val="0068362E"/>
    <w:rsid w:val="00685021"/>
    <w:rsid w:val="006A6BF3"/>
    <w:rsid w:val="006B6F0A"/>
    <w:rsid w:val="006B7793"/>
    <w:rsid w:val="006B7A80"/>
    <w:rsid w:val="006E3A82"/>
    <w:rsid w:val="006E4E49"/>
    <w:rsid w:val="006F40CF"/>
    <w:rsid w:val="006F54B4"/>
    <w:rsid w:val="007457D0"/>
    <w:rsid w:val="007611AD"/>
    <w:rsid w:val="00794000"/>
    <w:rsid w:val="007A649F"/>
    <w:rsid w:val="007B72EA"/>
    <w:rsid w:val="007C0E97"/>
    <w:rsid w:val="007E7372"/>
    <w:rsid w:val="008223F4"/>
    <w:rsid w:val="008244BE"/>
    <w:rsid w:val="00847C55"/>
    <w:rsid w:val="008619BE"/>
    <w:rsid w:val="00876D4F"/>
    <w:rsid w:val="008855B8"/>
    <w:rsid w:val="008A3057"/>
    <w:rsid w:val="008A437A"/>
    <w:rsid w:val="008A781D"/>
    <w:rsid w:val="008C4273"/>
    <w:rsid w:val="008C637A"/>
    <w:rsid w:val="008D0C2F"/>
    <w:rsid w:val="008D77DF"/>
    <w:rsid w:val="008E1E73"/>
    <w:rsid w:val="008F7F8E"/>
    <w:rsid w:val="00917371"/>
    <w:rsid w:val="0091764E"/>
    <w:rsid w:val="009279D8"/>
    <w:rsid w:val="00932945"/>
    <w:rsid w:val="0094568F"/>
    <w:rsid w:val="0095025E"/>
    <w:rsid w:val="00954245"/>
    <w:rsid w:val="00963583"/>
    <w:rsid w:val="0097057F"/>
    <w:rsid w:val="00970648"/>
    <w:rsid w:val="009877C2"/>
    <w:rsid w:val="009A058E"/>
    <w:rsid w:val="009B1246"/>
    <w:rsid w:val="009B2005"/>
    <w:rsid w:val="009D1DA2"/>
    <w:rsid w:val="009F47EE"/>
    <w:rsid w:val="00A06C4E"/>
    <w:rsid w:val="00A24837"/>
    <w:rsid w:val="00A2749A"/>
    <w:rsid w:val="00A3377B"/>
    <w:rsid w:val="00A56C45"/>
    <w:rsid w:val="00A672E3"/>
    <w:rsid w:val="00A74B4B"/>
    <w:rsid w:val="00A75A0A"/>
    <w:rsid w:val="00A82850"/>
    <w:rsid w:val="00A95191"/>
    <w:rsid w:val="00AA2FFA"/>
    <w:rsid w:val="00AC565E"/>
    <w:rsid w:val="00AD4D6F"/>
    <w:rsid w:val="00AD7DE5"/>
    <w:rsid w:val="00AF1E59"/>
    <w:rsid w:val="00B073E5"/>
    <w:rsid w:val="00B22C62"/>
    <w:rsid w:val="00B4257A"/>
    <w:rsid w:val="00B55928"/>
    <w:rsid w:val="00B6063C"/>
    <w:rsid w:val="00B67F68"/>
    <w:rsid w:val="00B920E9"/>
    <w:rsid w:val="00BB078E"/>
    <w:rsid w:val="00BC3608"/>
    <w:rsid w:val="00BD6F9C"/>
    <w:rsid w:val="00BE1C30"/>
    <w:rsid w:val="00BF06D6"/>
    <w:rsid w:val="00BF652B"/>
    <w:rsid w:val="00C01748"/>
    <w:rsid w:val="00C11456"/>
    <w:rsid w:val="00C20C6D"/>
    <w:rsid w:val="00C3135F"/>
    <w:rsid w:val="00C33F40"/>
    <w:rsid w:val="00C43950"/>
    <w:rsid w:val="00C87ABB"/>
    <w:rsid w:val="00C92BBC"/>
    <w:rsid w:val="00C94654"/>
    <w:rsid w:val="00CD04F0"/>
    <w:rsid w:val="00CD15A2"/>
    <w:rsid w:val="00CF45B2"/>
    <w:rsid w:val="00D02493"/>
    <w:rsid w:val="00D14083"/>
    <w:rsid w:val="00D141EA"/>
    <w:rsid w:val="00D15801"/>
    <w:rsid w:val="00D17719"/>
    <w:rsid w:val="00D35C82"/>
    <w:rsid w:val="00D521F7"/>
    <w:rsid w:val="00D811AB"/>
    <w:rsid w:val="00D87205"/>
    <w:rsid w:val="00D94B27"/>
    <w:rsid w:val="00DA382C"/>
    <w:rsid w:val="00DA5E31"/>
    <w:rsid w:val="00DA7260"/>
    <w:rsid w:val="00DB5CC7"/>
    <w:rsid w:val="00DD3AEC"/>
    <w:rsid w:val="00DD670C"/>
    <w:rsid w:val="00DE2469"/>
    <w:rsid w:val="00DE41AE"/>
    <w:rsid w:val="00E04CBD"/>
    <w:rsid w:val="00E14D15"/>
    <w:rsid w:val="00E17554"/>
    <w:rsid w:val="00E25BF9"/>
    <w:rsid w:val="00E35016"/>
    <w:rsid w:val="00E8375D"/>
    <w:rsid w:val="00E8764A"/>
    <w:rsid w:val="00EB0B23"/>
    <w:rsid w:val="00EC10CC"/>
    <w:rsid w:val="00EC5284"/>
    <w:rsid w:val="00ED1B68"/>
    <w:rsid w:val="00EE53B4"/>
    <w:rsid w:val="00EE769B"/>
    <w:rsid w:val="00EF7B71"/>
    <w:rsid w:val="00F1016C"/>
    <w:rsid w:val="00F23F29"/>
    <w:rsid w:val="00F31219"/>
    <w:rsid w:val="00F33BA5"/>
    <w:rsid w:val="00F454D8"/>
    <w:rsid w:val="00F87DFE"/>
    <w:rsid w:val="00F921C7"/>
    <w:rsid w:val="00F96F6E"/>
    <w:rsid w:val="00FB30C6"/>
    <w:rsid w:val="00FD0C74"/>
    <w:rsid w:val="00FD3BD3"/>
    <w:rsid w:val="00FE47C7"/>
    <w:rsid w:val="00FF0492"/>
    <w:rsid w:val="00FF7AF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D1809"/>
  <w15:chartTrackingRefBased/>
  <w15:docId w15:val="{3D3EF6B5-81A8-450E-B156-C5D37E8AE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F96F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nhideWhenUsed/>
    <w:qFormat/>
    <w:rsid w:val="00F96F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F96F6E"/>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F96F6E"/>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F96F6E"/>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F96F6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96F6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96F6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96F6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96F6E"/>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qFormat/>
    <w:rsid w:val="00F96F6E"/>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F96F6E"/>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F96F6E"/>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F96F6E"/>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96F6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96F6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96F6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96F6E"/>
    <w:rPr>
      <w:rFonts w:eastAsiaTheme="majorEastAsia" w:cstheme="majorBidi"/>
      <w:color w:val="272727" w:themeColor="text1" w:themeTint="D8"/>
    </w:rPr>
  </w:style>
  <w:style w:type="paragraph" w:styleId="Tytu">
    <w:name w:val="Title"/>
    <w:basedOn w:val="Normalny"/>
    <w:next w:val="Normalny"/>
    <w:link w:val="TytuZnak"/>
    <w:uiPriority w:val="10"/>
    <w:qFormat/>
    <w:rsid w:val="00F96F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96F6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96F6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96F6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96F6E"/>
    <w:pPr>
      <w:spacing w:before="160"/>
      <w:jc w:val="center"/>
    </w:pPr>
    <w:rPr>
      <w:i/>
      <w:iCs/>
      <w:color w:val="404040" w:themeColor="text1" w:themeTint="BF"/>
    </w:rPr>
  </w:style>
  <w:style w:type="character" w:customStyle="1" w:styleId="CytatZnak">
    <w:name w:val="Cytat Znak"/>
    <w:basedOn w:val="Domylnaczcionkaakapitu"/>
    <w:link w:val="Cytat"/>
    <w:uiPriority w:val="29"/>
    <w:rsid w:val="00F96F6E"/>
    <w:rPr>
      <w:i/>
      <w:iCs/>
      <w:color w:val="404040" w:themeColor="text1" w:themeTint="BF"/>
    </w:rPr>
  </w:style>
  <w:style w:type="paragraph" w:styleId="Akapitzlist">
    <w:name w:val="List Paragraph"/>
    <w:aliases w:val="List Paragraph,Wypunktowanie,Liste à puces retrait droite,Lista - poziom 1,Numerowanie,Akapit z listą BS,Bullet_list,List Paragraph1,lp1,...tekst podstawowy,mm,Preambuła,HŁ_Bullet1,Akapit z nr,podpunkt,Eko punkty,Normalny1,Akapit z listą3"/>
    <w:basedOn w:val="Normalny"/>
    <w:link w:val="AkapitzlistZnak"/>
    <w:uiPriority w:val="34"/>
    <w:qFormat/>
    <w:rsid w:val="00F96F6E"/>
    <w:pPr>
      <w:ind w:left="720"/>
      <w:contextualSpacing/>
    </w:pPr>
  </w:style>
  <w:style w:type="character" w:styleId="Wyrnienieintensywne">
    <w:name w:val="Intense Emphasis"/>
    <w:basedOn w:val="Domylnaczcionkaakapitu"/>
    <w:uiPriority w:val="21"/>
    <w:qFormat/>
    <w:rsid w:val="00F96F6E"/>
    <w:rPr>
      <w:i/>
      <w:iCs/>
      <w:color w:val="0F4761" w:themeColor="accent1" w:themeShade="BF"/>
    </w:rPr>
  </w:style>
  <w:style w:type="paragraph" w:styleId="Cytatintensywny">
    <w:name w:val="Intense Quote"/>
    <w:basedOn w:val="Normalny"/>
    <w:next w:val="Normalny"/>
    <w:link w:val="CytatintensywnyZnak"/>
    <w:uiPriority w:val="30"/>
    <w:qFormat/>
    <w:rsid w:val="00F96F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F96F6E"/>
    <w:rPr>
      <w:i/>
      <w:iCs/>
      <w:color w:val="0F4761" w:themeColor="accent1" w:themeShade="BF"/>
    </w:rPr>
  </w:style>
  <w:style w:type="character" w:styleId="Odwoanieintensywne">
    <w:name w:val="Intense Reference"/>
    <w:basedOn w:val="Domylnaczcionkaakapitu"/>
    <w:uiPriority w:val="32"/>
    <w:qFormat/>
    <w:rsid w:val="00F96F6E"/>
    <w:rPr>
      <w:b/>
      <w:bCs/>
      <w:smallCaps/>
      <w:color w:val="0F4761" w:themeColor="accent1" w:themeShade="BF"/>
      <w:spacing w:val="5"/>
    </w:rPr>
  </w:style>
  <w:style w:type="paragraph" w:styleId="Nagwek">
    <w:name w:val="header"/>
    <w:basedOn w:val="Normalny"/>
    <w:link w:val="NagwekZnak"/>
    <w:uiPriority w:val="99"/>
    <w:unhideWhenUsed/>
    <w:rsid w:val="00F96F6E"/>
    <w:pPr>
      <w:tabs>
        <w:tab w:val="center" w:pos="4536"/>
        <w:tab w:val="right" w:pos="9072"/>
      </w:tabs>
      <w:spacing w:after="0" w:line="240" w:lineRule="auto"/>
    </w:pPr>
    <w:rPr>
      <w:sz w:val="24"/>
      <w:szCs w:val="24"/>
    </w:rPr>
  </w:style>
  <w:style w:type="character" w:customStyle="1" w:styleId="NagwekZnak">
    <w:name w:val="Nagłówek Znak"/>
    <w:basedOn w:val="Domylnaczcionkaakapitu"/>
    <w:link w:val="Nagwek"/>
    <w:uiPriority w:val="99"/>
    <w:rsid w:val="00F96F6E"/>
    <w:rPr>
      <w:sz w:val="24"/>
      <w:szCs w:val="24"/>
    </w:rPr>
  </w:style>
  <w:style w:type="table" w:styleId="Tabela-Siatka">
    <w:name w:val="Table Grid"/>
    <w:basedOn w:val="Standardowy"/>
    <w:uiPriority w:val="39"/>
    <w:rsid w:val="00F96F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rsid w:val="00A3377B"/>
    <w:pPr>
      <w:suppressAutoHyphens/>
      <w:spacing w:after="0" w:line="240" w:lineRule="auto"/>
      <w:jc w:val="both"/>
    </w:pPr>
    <w:rPr>
      <w:rFonts w:ascii="Times New Roman" w:eastAsia="Times New Roman" w:hAnsi="Times New Roman" w:cs="Times New Roman"/>
      <w:kern w:val="0"/>
      <w:sz w:val="28"/>
      <w:szCs w:val="24"/>
      <w:lang w:eastAsia="ar-SA"/>
      <w14:ligatures w14:val="none"/>
    </w:rPr>
  </w:style>
  <w:style w:type="character" w:customStyle="1" w:styleId="TekstpodstawowyZnak">
    <w:name w:val="Tekst podstawowy Znak"/>
    <w:basedOn w:val="Domylnaczcionkaakapitu"/>
    <w:link w:val="Tekstpodstawowy"/>
    <w:rsid w:val="00A3377B"/>
    <w:rPr>
      <w:rFonts w:ascii="Times New Roman" w:eastAsia="Times New Roman" w:hAnsi="Times New Roman" w:cs="Times New Roman"/>
      <w:kern w:val="0"/>
      <w:sz w:val="28"/>
      <w:szCs w:val="24"/>
      <w:lang w:eastAsia="ar-SA"/>
      <w14:ligatures w14:val="none"/>
    </w:rPr>
  </w:style>
  <w:style w:type="paragraph" w:customStyle="1" w:styleId="Standard">
    <w:name w:val="Standard"/>
    <w:rsid w:val="00A3377B"/>
    <w:pPr>
      <w:suppressAutoHyphens/>
      <w:autoSpaceDN w:val="0"/>
      <w:spacing w:after="0" w:line="240" w:lineRule="auto"/>
      <w:textAlignment w:val="baseline"/>
    </w:pPr>
    <w:rPr>
      <w:rFonts w:ascii="Liberation Serif" w:eastAsia="Songti SC" w:hAnsi="Liberation Serif" w:cs="Arial Unicode MS"/>
      <w:kern w:val="3"/>
      <w:sz w:val="24"/>
      <w:szCs w:val="24"/>
      <w:lang w:eastAsia="zh-CN" w:bidi="hi-IN"/>
      <w14:ligatures w14:val="none"/>
    </w:rPr>
  </w:style>
  <w:style w:type="character" w:styleId="Odwoaniedokomentarza">
    <w:name w:val="annotation reference"/>
    <w:basedOn w:val="Domylnaczcionkaakapitu"/>
    <w:uiPriority w:val="99"/>
    <w:semiHidden/>
    <w:unhideWhenUsed/>
    <w:rsid w:val="00A3377B"/>
    <w:rPr>
      <w:sz w:val="16"/>
      <w:szCs w:val="16"/>
    </w:rPr>
  </w:style>
  <w:style w:type="paragraph" w:styleId="Tekstkomentarza">
    <w:name w:val="annotation text"/>
    <w:basedOn w:val="Normalny"/>
    <w:link w:val="TekstkomentarzaZnak"/>
    <w:uiPriority w:val="99"/>
    <w:unhideWhenUsed/>
    <w:rsid w:val="00A3377B"/>
    <w:pPr>
      <w:suppressAutoHyphens/>
      <w:autoSpaceDN w:val="0"/>
      <w:spacing w:after="0" w:line="240" w:lineRule="auto"/>
      <w:textAlignment w:val="baseline"/>
    </w:pPr>
    <w:rPr>
      <w:rFonts w:ascii="Liberation Serif" w:eastAsia="Songti SC" w:hAnsi="Liberation Serif" w:cs="Mangal"/>
      <w:kern w:val="3"/>
      <w:sz w:val="20"/>
      <w:szCs w:val="18"/>
      <w:lang w:eastAsia="zh-CN" w:bidi="hi-IN"/>
      <w14:ligatures w14:val="none"/>
    </w:rPr>
  </w:style>
  <w:style w:type="character" w:customStyle="1" w:styleId="TekstkomentarzaZnak">
    <w:name w:val="Tekst komentarza Znak"/>
    <w:basedOn w:val="Domylnaczcionkaakapitu"/>
    <w:link w:val="Tekstkomentarza"/>
    <w:uiPriority w:val="99"/>
    <w:rsid w:val="00A3377B"/>
    <w:rPr>
      <w:rFonts w:ascii="Liberation Serif" w:eastAsia="Songti SC" w:hAnsi="Liberation Serif" w:cs="Mangal"/>
      <w:kern w:val="3"/>
      <w:sz w:val="20"/>
      <w:szCs w:val="18"/>
      <w:lang w:eastAsia="zh-CN" w:bidi="hi-IN"/>
      <w14:ligatures w14:val="none"/>
    </w:rPr>
  </w:style>
  <w:style w:type="paragraph" w:styleId="NormalnyWeb">
    <w:name w:val="Normal (Web)"/>
    <w:basedOn w:val="Standard"/>
    <w:rsid w:val="00A3377B"/>
    <w:pPr>
      <w:spacing w:before="280" w:after="119"/>
    </w:pPr>
    <w:rPr>
      <w:rFonts w:eastAsia="SimSun"/>
    </w:rPr>
  </w:style>
  <w:style w:type="numbering" w:customStyle="1" w:styleId="WWNum2">
    <w:name w:val="WWNum2"/>
    <w:basedOn w:val="Bezlisty"/>
    <w:rsid w:val="00A3377B"/>
    <w:pPr>
      <w:numPr>
        <w:numId w:val="1"/>
      </w:numPr>
    </w:pPr>
  </w:style>
  <w:style w:type="paragraph" w:styleId="Stopka">
    <w:name w:val="footer"/>
    <w:basedOn w:val="Normalny"/>
    <w:link w:val="StopkaZnak"/>
    <w:uiPriority w:val="99"/>
    <w:unhideWhenUsed/>
    <w:rsid w:val="00A3377B"/>
    <w:pPr>
      <w:tabs>
        <w:tab w:val="center" w:pos="4536"/>
        <w:tab w:val="right" w:pos="9072"/>
      </w:tabs>
      <w:spacing w:after="0" w:line="240" w:lineRule="auto"/>
    </w:pPr>
    <w:rPr>
      <w:sz w:val="24"/>
      <w:szCs w:val="24"/>
    </w:rPr>
  </w:style>
  <w:style w:type="character" w:customStyle="1" w:styleId="StopkaZnak">
    <w:name w:val="Stopka Znak"/>
    <w:basedOn w:val="Domylnaczcionkaakapitu"/>
    <w:link w:val="Stopka"/>
    <w:uiPriority w:val="99"/>
    <w:rsid w:val="00A3377B"/>
    <w:rPr>
      <w:sz w:val="24"/>
      <w:szCs w:val="24"/>
    </w:rPr>
  </w:style>
  <w:style w:type="paragraph" w:styleId="Tematkomentarza">
    <w:name w:val="annotation subject"/>
    <w:basedOn w:val="Tekstkomentarza"/>
    <w:next w:val="Tekstkomentarza"/>
    <w:link w:val="TematkomentarzaZnak"/>
    <w:uiPriority w:val="99"/>
    <w:semiHidden/>
    <w:unhideWhenUsed/>
    <w:rsid w:val="00A3377B"/>
    <w:pPr>
      <w:suppressAutoHyphens w:val="0"/>
      <w:autoSpaceDN/>
      <w:spacing w:after="160"/>
      <w:textAlignment w:val="auto"/>
    </w:pPr>
    <w:rPr>
      <w:rFonts w:asciiTheme="minorHAnsi" w:eastAsiaTheme="minorHAnsi" w:hAnsiTheme="minorHAnsi" w:cstheme="minorBidi"/>
      <w:b/>
      <w:bCs/>
      <w:kern w:val="2"/>
      <w:szCs w:val="20"/>
      <w:lang w:eastAsia="en-US" w:bidi="ar-SA"/>
      <w14:ligatures w14:val="standardContextual"/>
    </w:rPr>
  </w:style>
  <w:style w:type="character" w:customStyle="1" w:styleId="TematkomentarzaZnak">
    <w:name w:val="Temat komentarza Znak"/>
    <w:basedOn w:val="TekstkomentarzaZnak"/>
    <w:link w:val="Tematkomentarza"/>
    <w:uiPriority w:val="99"/>
    <w:semiHidden/>
    <w:rsid w:val="00A3377B"/>
    <w:rPr>
      <w:rFonts w:ascii="Liberation Serif" w:eastAsia="Songti SC" w:hAnsi="Liberation Serif" w:cs="Mangal"/>
      <w:b/>
      <w:bCs/>
      <w:kern w:val="3"/>
      <w:sz w:val="20"/>
      <w:szCs w:val="20"/>
      <w:lang w:eastAsia="zh-CN" w:bidi="hi-IN"/>
      <w14:ligatures w14:val="none"/>
    </w:rPr>
  </w:style>
  <w:style w:type="paragraph" w:styleId="Listapunktowana">
    <w:name w:val="List Bullet"/>
    <w:basedOn w:val="Normalny"/>
    <w:uiPriority w:val="99"/>
    <w:unhideWhenUsed/>
    <w:rsid w:val="00A3377B"/>
    <w:pPr>
      <w:numPr>
        <w:numId w:val="2"/>
      </w:numPr>
      <w:tabs>
        <w:tab w:val="clear" w:pos="360"/>
      </w:tabs>
      <w:spacing w:after="200" w:line="276" w:lineRule="auto"/>
      <w:ind w:left="0" w:firstLine="0"/>
      <w:contextualSpacing/>
    </w:pPr>
    <w:rPr>
      <w:rFonts w:eastAsiaTheme="minorEastAsia"/>
      <w:kern w:val="0"/>
      <w:lang w:val="en-US"/>
      <w14:ligatures w14:val="none"/>
    </w:rPr>
  </w:style>
  <w:style w:type="paragraph" w:styleId="Tekstdymka">
    <w:name w:val="Balloon Text"/>
    <w:basedOn w:val="Normalny"/>
    <w:link w:val="TekstdymkaZnak"/>
    <w:uiPriority w:val="99"/>
    <w:semiHidden/>
    <w:unhideWhenUsed/>
    <w:rsid w:val="00A3377B"/>
    <w:pPr>
      <w:spacing w:after="0" w:line="240" w:lineRule="auto"/>
    </w:pPr>
    <w:rPr>
      <w:rFonts w:ascii="Segoe UI" w:eastAsiaTheme="minorEastAsia" w:hAnsi="Segoe UI" w:cs="Segoe UI"/>
      <w:kern w:val="0"/>
      <w:sz w:val="18"/>
      <w:szCs w:val="18"/>
      <w:lang w:eastAsia="pl-PL"/>
      <w14:ligatures w14:val="none"/>
    </w:rPr>
  </w:style>
  <w:style w:type="character" w:customStyle="1" w:styleId="TekstdymkaZnak">
    <w:name w:val="Tekst dymka Znak"/>
    <w:basedOn w:val="Domylnaczcionkaakapitu"/>
    <w:link w:val="Tekstdymka"/>
    <w:uiPriority w:val="99"/>
    <w:semiHidden/>
    <w:rsid w:val="00A3377B"/>
    <w:rPr>
      <w:rFonts w:ascii="Segoe UI" w:eastAsiaTheme="minorEastAsia" w:hAnsi="Segoe UI" w:cs="Segoe UI"/>
      <w:kern w:val="0"/>
      <w:sz w:val="18"/>
      <w:szCs w:val="18"/>
      <w:lang w:eastAsia="pl-PL"/>
      <w14:ligatures w14:val="none"/>
    </w:rPr>
  </w:style>
  <w:style w:type="paragraph" w:styleId="Tekstpodstawowywcity">
    <w:name w:val="Body Text Indent"/>
    <w:basedOn w:val="Normalny"/>
    <w:link w:val="TekstpodstawowywcityZnak"/>
    <w:rsid w:val="00A3377B"/>
    <w:pPr>
      <w:suppressAutoHyphens/>
      <w:spacing w:after="120" w:line="240" w:lineRule="auto"/>
      <w:ind w:left="283"/>
    </w:pPr>
    <w:rPr>
      <w:rFonts w:ascii="Times New Roman" w:eastAsia="Times New Roman" w:hAnsi="Times New Roman" w:cs="Times New Roman"/>
      <w:kern w:val="0"/>
      <w:sz w:val="24"/>
      <w:szCs w:val="24"/>
      <w:lang w:eastAsia="ar-SA"/>
      <w14:ligatures w14:val="none"/>
    </w:rPr>
  </w:style>
  <w:style w:type="character" w:customStyle="1" w:styleId="TekstpodstawowywcityZnak">
    <w:name w:val="Tekst podstawowy wcięty Znak"/>
    <w:basedOn w:val="Domylnaczcionkaakapitu"/>
    <w:link w:val="Tekstpodstawowywcity"/>
    <w:rsid w:val="00A3377B"/>
    <w:rPr>
      <w:rFonts w:ascii="Times New Roman" w:eastAsia="Times New Roman" w:hAnsi="Times New Roman" w:cs="Times New Roman"/>
      <w:kern w:val="0"/>
      <w:sz w:val="24"/>
      <w:szCs w:val="24"/>
      <w:lang w:eastAsia="ar-SA"/>
      <w14:ligatures w14:val="none"/>
    </w:rPr>
  </w:style>
  <w:style w:type="character" w:styleId="Odwoanieprzypisudolnego">
    <w:name w:val="footnote reference"/>
    <w:uiPriority w:val="99"/>
    <w:semiHidden/>
    <w:unhideWhenUsed/>
    <w:rsid w:val="00A3377B"/>
    <w:rPr>
      <w:vertAlign w:val="superscript"/>
    </w:rPr>
  </w:style>
  <w:style w:type="paragraph" w:customStyle="1" w:styleId="Przypisdolny">
    <w:name w:val="Przypis dolny"/>
    <w:basedOn w:val="Normalny"/>
    <w:rsid w:val="00A3377B"/>
    <w:pPr>
      <w:suppressAutoHyphens/>
      <w:spacing w:after="0" w:line="240" w:lineRule="auto"/>
    </w:pPr>
    <w:rPr>
      <w:rFonts w:ascii="Times New Roman" w:eastAsia="Times New Roman" w:hAnsi="Times New Roman" w:cs="Times New Roman"/>
      <w:color w:val="00000A"/>
      <w:kern w:val="0"/>
      <w:sz w:val="24"/>
      <w:szCs w:val="24"/>
      <w:lang w:eastAsia="pl-PL"/>
      <w14:ligatures w14:val="none"/>
    </w:rPr>
  </w:style>
  <w:style w:type="character" w:styleId="Hipercze">
    <w:name w:val="Hyperlink"/>
    <w:basedOn w:val="Domylnaczcionkaakapitu"/>
    <w:uiPriority w:val="99"/>
    <w:semiHidden/>
    <w:unhideWhenUsed/>
    <w:rsid w:val="00A3377B"/>
    <w:rPr>
      <w:color w:val="467886"/>
      <w:u w:val="single"/>
    </w:rPr>
  </w:style>
  <w:style w:type="character" w:styleId="UyteHipercze">
    <w:name w:val="FollowedHyperlink"/>
    <w:basedOn w:val="Domylnaczcionkaakapitu"/>
    <w:uiPriority w:val="99"/>
    <w:semiHidden/>
    <w:unhideWhenUsed/>
    <w:rsid w:val="00A3377B"/>
    <w:rPr>
      <w:color w:val="96607D" w:themeColor="followedHyperlink"/>
      <w:u w:val="single"/>
    </w:rPr>
  </w:style>
  <w:style w:type="paragraph" w:styleId="Poprawka">
    <w:name w:val="Revision"/>
    <w:hidden/>
    <w:uiPriority w:val="99"/>
    <w:semiHidden/>
    <w:rsid w:val="00A3377B"/>
    <w:pPr>
      <w:spacing w:after="0" w:line="240" w:lineRule="auto"/>
    </w:pPr>
    <w:rPr>
      <w:sz w:val="24"/>
      <w:szCs w:val="24"/>
    </w:rPr>
  </w:style>
  <w:style w:type="paragraph" w:styleId="Tekstprzypisudolnego">
    <w:name w:val="footnote text"/>
    <w:basedOn w:val="Normalny"/>
    <w:link w:val="TekstprzypisudolnegoZnak"/>
    <w:uiPriority w:val="99"/>
    <w:semiHidden/>
    <w:unhideWhenUsed/>
    <w:rsid w:val="00A3377B"/>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A3377B"/>
    <w:rPr>
      <w:sz w:val="20"/>
      <w:szCs w:val="20"/>
    </w:rPr>
  </w:style>
  <w:style w:type="character" w:customStyle="1" w:styleId="AkapitzlistZnak">
    <w:name w:val="Akapit z listą Znak"/>
    <w:aliases w:val="List Paragraph Znak,Wypunktowanie Znak,Liste à puces retrait droite Znak,Lista - poziom 1 Znak,Numerowanie Znak,Akapit z listą BS Znak,Bullet_list Znak,List Paragraph1 Znak,lp1 Znak,...tekst podstawowy Znak,mm Znak,Preambuła Znak"/>
    <w:basedOn w:val="Domylnaczcionkaakapitu"/>
    <w:link w:val="Akapitzlist"/>
    <w:uiPriority w:val="34"/>
    <w:qFormat/>
    <w:locked/>
    <w:rsid w:val="00A3377B"/>
  </w:style>
  <w:style w:type="paragraph" w:customStyle="1" w:styleId="StandardTGIS">
    <w:name w:val="Standard TGIS"/>
    <w:basedOn w:val="Normalny"/>
    <w:qFormat/>
    <w:rsid w:val="00A3377B"/>
    <w:pPr>
      <w:suppressAutoHyphens/>
      <w:spacing w:after="0" w:line="276" w:lineRule="auto"/>
      <w:jc w:val="both"/>
    </w:pPr>
    <w:rPr>
      <w:rFonts w:ascii="Calibri" w:eastAsia="Droid Sans Fallback" w:hAnsi="Calibri" w:cs="Calibri"/>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cid:image007.jpg@01D5BCAD.832D5D10" TargetMode="Externa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cid:image044.jpg@01D5BCAD.832D5D10" TargetMode="External"/><Relationship Id="rId5" Type="http://schemas.openxmlformats.org/officeDocument/2006/relationships/image" Target="media/image1.png"/><Relationship Id="rId15" Type="http://schemas.microsoft.com/office/2011/relationships/people" Target="people.xm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cid:image003.jpg@01D5BCAD.832D5D10"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17</Pages>
  <Words>3772</Words>
  <Characters>25714</Characters>
  <Application>Microsoft Office Word</Application>
  <DocSecurity>0</DocSecurity>
  <Lines>935</Lines>
  <Paragraphs>575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Tabaczka</dc:creator>
  <cp:keywords/>
  <dc:description/>
  <cp:lastModifiedBy>Katarzyna Józefiak</cp:lastModifiedBy>
  <cp:revision>7</cp:revision>
  <cp:lastPrinted>2026-04-09T09:13:00Z</cp:lastPrinted>
  <dcterms:created xsi:type="dcterms:W3CDTF">2026-04-08T10:36:00Z</dcterms:created>
  <dcterms:modified xsi:type="dcterms:W3CDTF">2026-04-09T09:16:00Z</dcterms:modified>
</cp:coreProperties>
</file>