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16AEA" w14:textId="77777777" w:rsidR="00082817" w:rsidRDefault="00F90737">
      <w:pPr>
        <w:spacing w:after="0" w:line="240" w:lineRule="auto"/>
        <w:jc w:val="right"/>
        <w:rPr>
          <w:sz w:val="20"/>
          <w:szCs w:val="20"/>
        </w:rPr>
      </w:pPr>
      <w:r>
        <w:rPr>
          <w:noProof/>
          <w:lang w:eastAsia="pl-PL"/>
        </w:rPr>
        <w:drawing>
          <wp:anchor distT="0" distB="0" distL="0" distR="0" simplePos="0" relativeHeight="12" behindDoc="0" locked="0" layoutInCell="1" allowOverlap="1" wp14:anchorId="5BC50860" wp14:editId="30DF30B4">
            <wp:simplePos x="0" y="0"/>
            <wp:positionH relativeFrom="column">
              <wp:posOffset>85725</wp:posOffset>
            </wp:positionH>
            <wp:positionV relativeFrom="paragraph">
              <wp:posOffset>-8890</wp:posOffset>
            </wp:positionV>
            <wp:extent cx="1826895" cy="491490"/>
            <wp:effectExtent l="0" t="0" r="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6895" cy="491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i/>
          <w:iCs/>
          <w:color w:val="000000"/>
          <w:sz w:val="20"/>
          <w:szCs w:val="20"/>
        </w:rPr>
        <w:t>Załącznik nr 1</w:t>
      </w:r>
    </w:p>
    <w:p w14:paraId="02AF86C7" w14:textId="77777777" w:rsidR="00082817" w:rsidRDefault="00F90737">
      <w:pPr>
        <w:spacing w:after="0" w:line="240" w:lineRule="auto"/>
        <w:jc w:val="right"/>
        <w:rPr>
          <w:sz w:val="20"/>
          <w:szCs w:val="20"/>
        </w:rPr>
      </w:pPr>
      <w:r>
        <w:rPr>
          <w:i/>
          <w:iCs/>
          <w:sz w:val="20"/>
          <w:szCs w:val="20"/>
        </w:rPr>
        <w:t>do zapytania ofertowego na realizację zadania 3:</w:t>
      </w:r>
    </w:p>
    <w:p w14:paraId="22D225C2" w14:textId="77777777" w:rsidR="00082817" w:rsidRDefault="00F90737">
      <w:pPr>
        <w:spacing w:after="0" w:line="240" w:lineRule="auto"/>
        <w:jc w:val="right"/>
        <w:rPr>
          <w:sz w:val="20"/>
          <w:szCs w:val="20"/>
        </w:rPr>
      </w:pPr>
      <w:r>
        <w:rPr>
          <w:i/>
          <w:iCs/>
          <w:sz w:val="20"/>
          <w:szCs w:val="20"/>
        </w:rPr>
        <w:t>„Warsztaty wyjazdowe”</w:t>
      </w:r>
    </w:p>
    <w:p w14:paraId="72FF566C" w14:textId="77777777" w:rsidR="00082817" w:rsidRDefault="00082817">
      <w:pPr>
        <w:spacing w:after="0" w:line="240" w:lineRule="auto"/>
        <w:jc w:val="right"/>
        <w:rPr>
          <w:sz w:val="20"/>
          <w:szCs w:val="20"/>
        </w:rPr>
      </w:pPr>
    </w:p>
    <w:p w14:paraId="48A36100" w14:textId="77777777" w:rsidR="00082817" w:rsidRDefault="00082817">
      <w:pPr>
        <w:spacing w:after="0" w:line="240" w:lineRule="auto"/>
        <w:jc w:val="right"/>
        <w:rPr>
          <w:i/>
          <w:iCs/>
          <w:sz w:val="20"/>
          <w:szCs w:val="20"/>
        </w:rPr>
      </w:pPr>
      <w:bookmarkStart w:id="0" w:name="_Hlk209075973"/>
      <w:bookmarkEnd w:id="0"/>
    </w:p>
    <w:p w14:paraId="3ECD08E7" w14:textId="77777777" w:rsidR="00082817" w:rsidRDefault="00082817">
      <w:pPr>
        <w:jc w:val="both"/>
        <w:rPr>
          <w:b/>
          <w:bCs/>
          <w:color w:val="000000"/>
          <w:sz w:val="20"/>
          <w:szCs w:val="20"/>
        </w:rPr>
      </w:pPr>
    </w:p>
    <w:p w14:paraId="5ADB5FD5" w14:textId="77777777" w:rsidR="00082817" w:rsidRDefault="00F90737">
      <w:pPr>
        <w:shd w:val="clear" w:color="auto" w:fill="FFFFFF"/>
        <w:ind w:right="23"/>
        <w:jc w:val="center"/>
        <w:rPr>
          <w:sz w:val="20"/>
          <w:szCs w:val="20"/>
        </w:rPr>
      </w:pPr>
      <w:r>
        <w:rPr>
          <w:rFonts w:cs="Calibri"/>
          <w:b/>
          <w:bCs/>
          <w:color w:val="000000"/>
          <w:sz w:val="20"/>
          <w:szCs w:val="20"/>
        </w:rPr>
        <w:t xml:space="preserve">OPIS PRZEDMIOTU ZAMÓWIENIA I OPIS WARUNKÓW, JAKIE MUSI SPEŁNIĆ WYKONAWCA </w:t>
      </w:r>
    </w:p>
    <w:p w14:paraId="2CF84705" w14:textId="77777777" w:rsidR="00082817" w:rsidRDefault="00F90737">
      <w:pPr>
        <w:pStyle w:val="Akapitzlist"/>
        <w:numPr>
          <w:ilvl w:val="0"/>
          <w:numId w:val="9"/>
        </w:numPr>
        <w:spacing w:after="0"/>
        <w:ind w:left="284" w:hanging="295"/>
        <w:jc w:val="both"/>
        <w:rPr>
          <w:sz w:val="20"/>
          <w:szCs w:val="20"/>
        </w:rPr>
      </w:pPr>
      <w:r>
        <w:rPr>
          <w:rFonts w:cs="Calibri"/>
          <w:b/>
          <w:bCs/>
          <w:color w:val="000000"/>
          <w:sz w:val="20"/>
          <w:szCs w:val="20"/>
          <w:u w:val="single"/>
        </w:rPr>
        <w:t xml:space="preserve"> INFORMACJE OGÓLNE</w:t>
      </w:r>
    </w:p>
    <w:p w14:paraId="4BC96016" w14:textId="77777777" w:rsidR="00082817" w:rsidRDefault="00F90737">
      <w:pPr>
        <w:spacing w:after="0"/>
        <w:jc w:val="both"/>
        <w:rPr>
          <w:rFonts w:cs="Calibri"/>
          <w:color w:val="000000"/>
          <w:sz w:val="20"/>
          <w:szCs w:val="20"/>
        </w:rPr>
      </w:pPr>
      <w:bookmarkStart w:id="1" w:name="_Hlk205191475"/>
      <w:r>
        <w:rPr>
          <w:rFonts w:cs="Calibri"/>
          <w:color w:val="000000"/>
          <w:sz w:val="20"/>
          <w:szCs w:val="20"/>
        </w:rPr>
        <w:t xml:space="preserve">Miejski Ośrodek Pomocy Rodzinie w Lublinie wszczyna postępowanie na realizację </w:t>
      </w:r>
      <w:r>
        <w:rPr>
          <w:rFonts w:cs="Calibri"/>
          <w:sz w:val="20"/>
          <w:szCs w:val="20"/>
        </w:rPr>
        <w:t xml:space="preserve">zadania </w:t>
      </w:r>
      <w:bookmarkEnd w:id="1"/>
      <w:r>
        <w:rPr>
          <w:rFonts w:cs="Calibri"/>
          <w:sz w:val="20"/>
          <w:szCs w:val="20"/>
        </w:rPr>
        <w:t xml:space="preserve">3: „Warsztaty wyjazdowe”,  </w:t>
      </w:r>
      <w:r>
        <w:rPr>
          <w:sz w:val="20"/>
          <w:szCs w:val="20"/>
        </w:rPr>
        <w:t>w ramach projektu pn. „</w:t>
      </w:r>
      <w:r>
        <w:rPr>
          <w:bCs/>
          <w:sz w:val="20"/>
          <w:szCs w:val="20"/>
        </w:rPr>
        <w:t>Samodzielni w przyszłość</w:t>
      </w:r>
      <w:r>
        <w:rPr>
          <w:sz w:val="20"/>
          <w:szCs w:val="20"/>
        </w:rPr>
        <w:t>”, realizowanego przez Gminę Lublin/Miejski Ośrodek Pomocy Rodzinie w Lublinie w ramach Programu Fundusze Europejskie dla Lubelskiego 2021-2027, współfinansowanego ze środków Europejskiego Funduszu Społecznego Plus,</w:t>
      </w:r>
      <w:r>
        <w:rPr>
          <w:b/>
          <w:bCs/>
          <w:sz w:val="20"/>
          <w:szCs w:val="20"/>
        </w:rPr>
        <w:t xml:space="preserve"> </w:t>
      </w:r>
      <w:r>
        <w:rPr>
          <w:sz w:val="20"/>
          <w:szCs w:val="20"/>
        </w:rPr>
        <w:t xml:space="preserve">Działania 8.8 Wsparcie rodziny i pieczy zastępczej, realizowanego na podstawie umowy nr </w:t>
      </w:r>
      <w:r>
        <w:rPr>
          <w:sz w:val="20"/>
          <w:szCs w:val="20"/>
          <w:lang w:bidi="hi-IN"/>
        </w:rPr>
        <w:t>123/FELU.08.08-IZ.00-0048/24-00 z dnia 02.04.2025 r.</w:t>
      </w:r>
    </w:p>
    <w:p w14:paraId="0777FA99" w14:textId="77777777" w:rsidR="00082817" w:rsidRDefault="00F90737">
      <w:pPr>
        <w:pStyle w:val="Akapitzlist"/>
        <w:numPr>
          <w:ilvl w:val="0"/>
          <w:numId w:val="8"/>
        </w:numPr>
        <w:spacing w:after="0"/>
        <w:jc w:val="both"/>
        <w:rPr>
          <w:sz w:val="20"/>
          <w:szCs w:val="20"/>
        </w:rPr>
      </w:pPr>
      <w:r>
        <w:rPr>
          <w:rFonts w:cs="Calibri"/>
          <w:b/>
          <w:bCs/>
          <w:color w:val="000000"/>
          <w:sz w:val="20"/>
          <w:szCs w:val="20"/>
        </w:rPr>
        <w:t>Dane Zamawiającego:</w:t>
      </w:r>
    </w:p>
    <w:p w14:paraId="20D56174" w14:textId="77777777" w:rsidR="00082817" w:rsidRDefault="00F90737">
      <w:pPr>
        <w:spacing w:after="0"/>
        <w:jc w:val="both"/>
        <w:rPr>
          <w:sz w:val="20"/>
          <w:szCs w:val="20"/>
        </w:rPr>
      </w:pPr>
      <w:r>
        <w:rPr>
          <w:color w:val="000000"/>
          <w:sz w:val="20"/>
          <w:szCs w:val="20"/>
        </w:rPr>
        <w:t xml:space="preserve">Gmina Lublin – z siedzibą w Lublinie, Plac Króla Władysława Łokietka 1, NIP: 946-25-75-811, REGON: 431019514 </w:t>
      </w:r>
    </w:p>
    <w:p w14:paraId="35085683" w14:textId="77777777" w:rsidR="00082817" w:rsidRDefault="00F90737">
      <w:pPr>
        <w:spacing w:after="0"/>
        <w:jc w:val="both"/>
        <w:rPr>
          <w:sz w:val="20"/>
          <w:szCs w:val="20"/>
        </w:rPr>
      </w:pPr>
      <w:r>
        <w:rPr>
          <w:color w:val="000000"/>
          <w:sz w:val="20"/>
          <w:szCs w:val="20"/>
        </w:rPr>
        <w:t>reprezentowana przez:</w:t>
      </w:r>
    </w:p>
    <w:p w14:paraId="1BEBC259" w14:textId="77777777" w:rsidR="00082817" w:rsidRDefault="00F90737">
      <w:pPr>
        <w:spacing w:after="0"/>
        <w:jc w:val="both"/>
        <w:rPr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Grzegorza Sołtysa - Dyrektora Miejskiego Ośrodka Pomocy Rodzinie w Lublinie </w:t>
      </w:r>
      <w:r>
        <w:rPr>
          <w:sz w:val="20"/>
          <w:szCs w:val="20"/>
        </w:rPr>
        <w:t>działającego na podstawie upoważnienia, udzielonego Zarządzeniem nr 40/12/2024 Prezydenta Miasta Lublin z dnia 13 grudnia 2024 r. w sprawie ustanowienia Pana Grzegorza Sołtysa – Dyrektora Miejskiego Ośrodka Pomocy Rodzinie w Lublinie pełnomocnikiem Gminy Lublin ds. projektu „</w:t>
      </w:r>
      <w:r>
        <w:rPr>
          <w:bCs/>
          <w:sz w:val="20"/>
          <w:szCs w:val="20"/>
        </w:rPr>
        <w:t xml:space="preserve">Samodzielni w przyszłość” </w:t>
      </w:r>
      <w:r>
        <w:rPr>
          <w:rFonts w:cs="Calibri"/>
          <w:sz w:val="20"/>
          <w:szCs w:val="20"/>
        </w:rPr>
        <w:t xml:space="preserve">realizowanego w ramach Działania 8.8 Wsparcie rodziny i pieczy zastępczej (typ projektu 1 a-b, 2, 4, 5) Priorytetu VIII Zwiększanie spójności społecznej programu Fundusze Europejskie dla Lubelskiego 2021-2027” </w:t>
      </w:r>
    </w:p>
    <w:p w14:paraId="3E8B933E" w14:textId="77777777" w:rsidR="00082817" w:rsidRDefault="00082817">
      <w:pPr>
        <w:spacing w:after="0"/>
        <w:jc w:val="both"/>
        <w:rPr>
          <w:rFonts w:cs="Calibri"/>
          <w:color w:val="000000"/>
          <w:sz w:val="20"/>
          <w:szCs w:val="20"/>
        </w:rPr>
      </w:pPr>
    </w:p>
    <w:p w14:paraId="0B9C933C" w14:textId="77777777" w:rsidR="00082817" w:rsidRDefault="00F90737">
      <w:pPr>
        <w:spacing w:after="0"/>
        <w:jc w:val="both"/>
        <w:rPr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zwanym dalej „Zamawiającym”</w:t>
      </w:r>
    </w:p>
    <w:p w14:paraId="10C912E2" w14:textId="77777777" w:rsidR="00082817" w:rsidRDefault="00082817">
      <w:pPr>
        <w:pStyle w:val="Akapitzlist"/>
        <w:spacing w:after="0" w:line="360" w:lineRule="auto"/>
        <w:rPr>
          <w:rFonts w:cs="Calibri"/>
          <w:color w:val="000000"/>
          <w:sz w:val="20"/>
          <w:szCs w:val="20"/>
        </w:rPr>
      </w:pPr>
    </w:p>
    <w:p w14:paraId="0CE6106B" w14:textId="77777777" w:rsidR="00082817" w:rsidRDefault="00F90737">
      <w:pPr>
        <w:pStyle w:val="Akapitzlist"/>
        <w:numPr>
          <w:ilvl w:val="0"/>
          <w:numId w:val="8"/>
        </w:numPr>
        <w:spacing w:after="0"/>
        <w:rPr>
          <w:sz w:val="20"/>
          <w:szCs w:val="20"/>
        </w:rPr>
      </w:pPr>
      <w:r>
        <w:rPr>
          <w:rFonts w:cs="Calibri"/>
          <w:b/>
          <w:bCs/>
          <w:color w:val="000000"/>
          <w:sz w:val="20"/>
          <w:szCs w:val="20"/>
        </w:rPr>
        <w:t>Dane Realizującego:</w:t>
      </w:r>
      <w:r>
        <w:rPr>
          <w:rFonts w:cs="Calibri"/>
          <w:color w:val="000000"/>
          <w:sz w:val="20"/>
          <w:szCs w:val="20"/>
        </w:rPr>
        <w:t xml:space="preserve"> </w:t>
      </w:r>
    </w:p>
    <w:p w14:paraId="711081B4" w14:textId="77777777" w:rsidR="00082817" w:rsidRDefault="00F90737">
      <w:pPr>
        <w:pStyle w:val="Akapitzlist"/>
        <w:spacing w:after="0"/>
        <w:ind w:left="0"/>
        <w:rPr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 xml:space="preserve">Miejski Ośrodek Pomocy Rodzinie w Lublinie, </w:t>
      </w:r>
      <w:r>
        <w:rPr>
          <w:rFonts w:cs="Calibri"/>
          <w:color w:val="000000"/>
          <w:sz w:val="20"/>
          <w:szCs w:val="20"/>
        </w:rPr>
        <w:br/>
        <w:t xml:space="preserve">ul. Marii </w:t>
      </w:r>
      <w:proofErr w:type="spellStart"/>
      <w:r>
        <w:rPr>
          <w:rFonts w:cs="Calibri"/>
          <w:color w:val="000000"/>
          <w:sz w:val="20"/>
          <w:szCs w:val="20"/>
        </w:rPr>
        <w:t>Koryznowej</w:t>
      </w:r>
      <w:proofErr w:type="spellEnd"/>
      <w:r>
        <w:rPr>
          <w:rFonts w:cs="Calibri"/>
          <w:color w:val="000000"/>
          <w:sz w:val="20"/>
          <w:szCs w:val="20"/>
        </w:rPr>
        <w:t xml:space="preserve"> 2d, 20-137 Lublin (MOPR)</w:t>
      </w:r>
    </w:p>
    <w:p w14:paraId="214CD65F" w14:textId="77777777" w:rsidR="00082817" w:rsidRDefault="00F90737">
      <w:pPr>
        <w:pStyle w:val="Akapitzlist"/>
        <w:spacing w:after="0"/>
        <w:ind w:hanging="720"/>
        <w:jc w:val="both"/>
        <w:rPr>
          <w:sz w:val="20"/>
          <w:szCs w:val="20"/>
        </w:rPr>
      </w:pPr>
      <w:bookmarkStart w:id="2" w:name="_Hlk202178195"/>
      <w:r>
        <w:rPr>
          <w:rFonts w:cs="Calibri"/>
          <w:color w:val="000000"/>
          <w:sz w:val="20"/>
          <w:szCs w:val="20"/>
          <w:lang w:val="en-US"/>
        </w:rPr>
        <w:t>tel. (81) 466 53 00, fax (81) 466 53 01</w:t>
      </w:r>
      <w:bookmarkEnd w:id="2"/>
    </w:p>
    <w:p w14:paraId="1BC8B748" w14:textId="77777777" w:rsidR="00082817" w:rsidRDefault="00F90737">
      <w:pPr>
        <w:pStyle w:val="Akapitzlist"/>
        <w:spacing w:after="0"/>
        <w:ind w:hanging="720"/>
        <w:jc w:val="both"/>
      </w:pPr>
      <w:proofErr w:type="spellStart"/>
      <w:r>
        <w:rPr>
          <w:rFonts w:cs="Calibri"/>
          <w:color w:val="000000"/>
          <w:sz w:val="20"/>
          <w:szCs w:val="20"/>
          <w:lang w:val="en-US"/>
        </w:rPr>
        <w:t>adres</w:t>
      </w:r>
      <w:proofErr w:type="spellEnd"/>
      <w:r>
        <w:rPr>
          <w:rFonts w:cs="Calibri"/>
          <w:color w:val="000000"/>
          <w:sz w:val="20"/>
          <w:szCs w:val="20"/>
          <w:lang w:val="en-US"/>
        </w:rPr>
        <w:t xml:space="preserve"> mail: </w:t>
      </w:r>
      <w:hyperlink r:id="rId9">
        <w:r>
          <w:rPr>
            <w:rStyle w:val="Hipercze"/>
            <w:rFonts w:cs="Calibri"/>
            <w:color w:val="000000"/>
            <w:sz w:val="20"/>
            <w:szCs w:val="20"/>
            <w:lang w:val="en-US"/>
          </w:rPr>
          <w:t>centrum@mopr.lublin.eu</w:t>
        </w:r>
      </w:hyperlink>
      <w:r>
        <w:rPr>
          <w:color w:val="000000"/>
          <w:sz w:val="20"/>
          <w:szCs w:val="20"/>
          <w:lang w:val="en-US"/>
        </w:rPr>
        <w:t xml:space="preserve">, </w:t>
      </w:r>
      <w:hyperlink r:id="rId10">
        <w:r>
          <w:rPr>
            <w:rStyle w:val="Hipercze"/>
            <w:color w:val="000000"/>
            <w:sz w:val="20"/>
            <w:szCs w:val="20"/>
            <w:lang w:val="en-US"/>
          </w:rPr>
          <w:t>zamowienia@mopr.lublin.eu</w:t>
        </w:r>
      </w:hyperlink>
      <w:r>
        <w:rPr>
          <w:color w:val="000000"/>
          <w:sz w:val="20"/>
          <w:szCs w:val="20"/>
          <w:lang w:val="en-US"/>
        </w:rPr>
        <w:t xml:space="preserve">, </w:t>
      </w:r>
    </w:p>
    <w:p w14:paraId="7E2C048B" w14:textId="77777777" w:rsidR="00082817" w:rsidRDefault="00F90737">
      <w:pPr>
        <w:spacing w:after="0"/>
        <w:jc w:val="both"/>
        <w:rPr>
          <w:sz w:val="20"/>
          <w:szCs w:val="20"/>
        </w:rPr>
      </w:pPr>
      <w:bookmarkStart w:id="3" w:name="_Hlk206065082"/>
      <w:r>
        <w:rPr>
          <w:rFonts w:cs="Calibri"/>
          <w:color w:val="000000"/>
          <w:sz w:val="20"/>
          <w:szCs w:val="20"/>
        </w:rPr>
        <w:t xml:space="preserve">NIP: 946-17-76-714 </w:t>
      </w:r>
      <w:bookmarkEnd w:id="3"/>
    </w:p>
    <w:p w14:paraId="79B73BF5" w14:textId="77777777" w:rsidR="00082817" w:rsidRDefault="00082817">
      <w:pPr>
        <w:pStyle w:val="Akapitzlist"/>
        <w:jc w:val="both"/>
        <w:rPr>
          <w:rFonts w:cs="Calibri"/>
          <w:b/>
          <w:bCs/>
          <w:color w:val="000000"/>
          <w:sz w:val="20"/>
          <w:szCs w:val="20"/>
        </w:rPr>
      </w:pPr>
    </w:p>
    <w:p w14:paraId="058422C3" w14:textId="77777777" w:rsidR="00082817" w:rsidRDefault="00F90737">
      <w:pPr>
        <w:pStyle w:val="Akapitzlist"/>
        <w:numPr>
          <w:ilvl w:val="0"/>
          <w:numId w:val="9"/>
        </w:numPr>
        <w:spacing w:after="0"/>
        <w:ind w:left="284" w:hanging="295"/>
        <w:jc w:val="both"/>
        <w:rPr>
          <w:sz w:val="20"/>
          <w:szCs w:val="20"/>
        </w:rPr>
      </w:pPr>
      <w:r>
        <w:rPr>
          <w:rFonts w:cs="Calibri"/>
          <w:b/>
          <w:bCs/>
          <w:color w:val="000000"/>
          <w:sz w:val="20"/>
          <w:szCs w:val="20"/>
          <w:u w:val="single"/>
        </w:rPr>
        <w:t>TRYB UDZIELENIA ZAMÓWIENIA I RODZAJ ZAMÓWIENIA</w:t>
      </w:r>
    </w:p>
    <w:p w14:paraId="393656F3" w14:textId="77777777" w:rsidR="00082817" w:rsidRDefault="00082817">
      <w:pPr>
        <w:pStyle w:val="Akapitzlist"/>
        <w:jc w:val="both"/>
        <w:rPr>
          <w:rFonts w:cs="Calibri"/>
          <w:b/>
          <w:bCs/>
          <w:color w:val="000000"/>
          <w:sz w:val="20"/>
          <w:szCs w:val="20"/>
        </w:rPr>
      </w:pPr>
    </w:p>
    <w:p w14:paraId="74B28662" w14:textId="77777777" w:rsidR="00082817" w:rsidRDefault="00F90737">
      <w:pPr>
        <w:pStyle w:val="Akapitzlist"/>
        <w:numPr>
          <w:ilvl w:val="0"/>
          <w:numId w:val="10"/>
        </w:numPr>
        <w:spacing w:after="0"/>
        <w:ind w:left="709" w:hanging="425"/>
        <w:jc w:val="both"/>
        <w:rPr>
          <w:sz w:val="20"/>
          <w:szCs w:val="20"/>
        </w:rPr>
      </w:pPr>
      <w:r>
        <w:rPr>
          <w:rFonts w:cs="Calibri"/>
          <w:b/>
          <w:bCs/>
          <w:color w:val="000000"/>
          <w:sz w:val="20"/>
          <w:szCs w:val="20"/>
        </w:rPr>
        <w:t xml:space="preserve">Tryb udzielenia zamówienia </w:t>
      </w:r>
    </w:p>
    <w:p w14:paraId="7FDA6332" w14:textId="77777777" w:rsidR="00082817" w:rsidRDefault="00F90737">
      <w:pPr>
        <w:spacing w:after="0"/>
        <w:jc w:val="both"/>
        <w:rPr>
          <w:rFonts w:eastAsia="MS Mincho" w:cs="Calibri"/>
          <w:bCs/>
          <w:sz w:val="20"/>
          <w:szCs w:val="20"/>
        </w:rPr>
      </w:pPr>
      <w:r>
        <w:rPr>
          <w:rFonts w:eastAsia="MS Mincho" w:cs="Calibri"/>
          <w:bCs/>
          <w:sz w:val="20"/>
          <w:szCs w:val="20"/>
        </w:rPr>
        <w:t xml:space="preserve">Zgodnie z art. 2 ust. 1 pkt 1 ustawy z dnia 11 września 2019 r. Prawo zamówień publicznych (Dz. U. z 2024 r. poz. 1320 z </w:t>
      </w:r>
      <w:proofErr w:type="spellStart"/>
      <w:r>
        <w:rPr>
          <w:rFonts w:eastAsia="MS Mincho" w:cs="Calibri"/>
          <w:bCs/>
          <w:sz w:val="20"/>
          <w:szCs w:val="20"/>
        </w:rPr>
        <w:t>późn</w:t>
      </w:r>
      <w:proofErr w:type="spellEnd"/>
      <w:r>
        <w:rPr>
          <w:rFonts w:eastAsia="MS Mincho" w:cs="Calibri"/>
          <w:bCs/>
          <w:sz w:val="20"/>
          <w:szCs w:val="20"/>
        </w:rPr>
        <w:t xml:space="preserve">. </w:t>
      </w:r>
      <w:proofErr w:type="spellStart"/>
      <w:r>
        <w:rPr>
          <w:rFonts w:eastAsia="MS Mincho" w:cs="Calibri"/>
          <w:bCs/>
          <w:sz w:val="20"/>
          <w:szCs w:val="20"/>
        </w:rPr>
        <w:t>zm</w:t>
      </w:r>
      <w:proofErr w:type="spellEnd"/>
      <w:r>
        <w:rPr>
          <w:rFonts w:eastAsia="MS Mincho" w:cs="Calibri"/>
          <w:bCs/>
          <w:sz w:val="20"/>
          <w:szCs w:val="20"/>
        </w:rPr>
        <w:t>), przedmiot umowy nie jest objęty obowiązkiem stosowania wyżej wymienionej ustawy z uwagi na to, że wartość nie jest równa lub nie przekr</w:t>
      </w:r>
      <w:r w:rsidR="006D7579">
        <w:rPr>
          <w:rFonts w:eastAsia="MS Mincho" w:cs="Calibri"/>
          <w:bCs/>
          <w:sz w:val="20"/>
          <w:szCs w:val="20"/>
        </w:rPr>
        <w:t>acza kwoty 170 000,00 zł netto.</w:t>
      </w:r>
    </w:p>
    <w:p w14:paraId="781C7045" w14:textId="77777777" w:rsidR="006D7579" w:rsidRDefault="006D7579">
      <w:pPr>
        <w:spacing w:after="0"/>
        <w:jc w:val="both"/>
        <w:rPr>
          <w:rFonts w:eastAsia="MS Mincho" w:cs="Calibri"/>
          <w:bCs/>
          <w:sz w:val="20"/>
          <w:szCs w:val="20"/>
        </w:rPr>
      </w:pPr>
    </w:p>
    <w:p w14:paraId="760BF1B0" w14:textId="77777777" w:rsidR="00082817" w:rsidRDefault="00F90737">
      <w:pPr>
        <w:pStyle w:val="Akapitzlist"/>
        <w:numPr>
          <w:ilvl w:val="0"/>
          <w:numId w:val="10"/>
        </w:numPr>
        <w:spacing w:after="0"/>
        <w:ind w:left="709" w:hanging="425"/>
        <w:jc w:val="both"/>
        <w:rPr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>Rodzaj zamówienia</w:t>
      </w:r>
      <w:r>
        <w:rPr>
          <w:rFonts w:cs="Calibri"/>
          <w:sz w:val="20"/>
          <w:szCs w:val="20"/>
          <w:u w:val="single"/>
        </w:rPr>
        <w:t>:</w:t>
      </w:r>
    </w:p>
    <w:p w14:paraId="4343D90F" w14:textId="77777777" w:rsidR="00082817" w:rsidRDefault="00F90737">
      <w:pPr>
        <w:pStyle w:val="Akapitzlist"/>
        <w:spacing w:after="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Usługa.</w:t>
      </w:r>
    </w:p>
    <w:p w14:paraId="1CEAF27D" w14:textId="77777777" w:rsidR="00082817" w:rsidRDefault="00082817">
      <w:pPr>
        <w:pStyle w:val="Akapitzlist"/>
        <w:spacing w:after="0"/>
        <w:jc w:val="both"/>
        <w:rPr>
          <w:sz w:val="20"/>
          <w:szCs w:val="20"/>
        </w:rPr>
      </w:pPr>
    </w:p>
    <w:p w14:paraId="7C65574F" w14:textId="77777777" w:rsidR="00082817" w:rsidRDefault="00082817">
      <w:pPr>
        <w:pStyle w:val="Akapitzlist"/>
        <w:spacing w:after="0"/>
        <w:jc w:val="both"/>
        <w:rPr>
          <w:rFonts w:cs="Calibri"/>
          <w:sz w:val="20"/>
          <w:szCs w:val="20"/>
        </w:rPr>
      </w:pPr>
    </w:p>
    <w:p w14:paraId="56D370DA" w14:textId="77777777" w:rsidR="006D7579" w:rsidRDefault="006D7579">
      <w:pPr>
        <w:pStyle w:val="Akapitzlist"/>
        <w:spacing w:after="0"/>
        <w:jc w:val="both"/>
        <w:rPr>
          <w:rFonts w:cs="Calibri"/>
          <w:sz w:val="20"/>
          <w:szCs w:val="20"/>
        </w:rPr>
      </w:pPr>
    </w:p>
    <w:p w14:paraId="089D3E7B" w14:textId="77777777" w:rsidR="00082817" w:rsidRPr="006D7579" w:rsidRDefault="00F90737">
      <w:pPr>
        <w:pStyle w:val="Akapitzlist"/>
        <w:numPr>
          <w:ilvl w:val="0"/>
          <w:numId w:val="9"/>
        </w:numPr>
        <w:ind w:left="284" w:hanging="426"/>
        <w:jc w:val="both"/>
        <w:rPr>
          <w:sz w:val="20"/>
          <w:szCs w:val="20"/>
        </w:rPr>
      </w:pPr>
      <w:r>
        <w:rPr>
          <w:rFonts w:cs="Calibri"/>
          <w:b/>
          <w:bCs/>
          <w:sz w:val="20"/>
          <w:szCs w:val="20"/>
          <w:u w:val="single"/>
        </w:rPr>
        <w:lastRenderedPageBreak/>
        <w:t>FINANSOWANIE:</w:t>
      </w:r>
    </w:p>
    <w:p w14:paraId="13729BA6" w14:textId="77777777" w:rsidR="006D7579" w:rsidRDefault="006D7579" w:rsidP="006D7579">
      <w:pPr>
        <w:pStyle w:val="Akapitzlist"/>
        <w:ind w:left="284"/>
        <w:jc w:val="both"/>
        <w:rPr>
          <w:sz w:val="20"/>
          <w:szCs w:val="20"/>
        </w:rPr>
      </w:pPr>
    </w:p>
    <w:p w14:paraId="2EC9F42A" w14:textId="02CA8032" w:rsidR="00082817" w:rsidRDefault="00F90737">
      <w:pPr>
        <w:pStyle w:val="Akapitzlist"/>
        <w:spacing w:after="0"/>
        <w:jc w:val="both"/>
        <w:rPr>
          <w:sz w:val="20"/>
          <w:szCs w:val="20"/>
        </w:rPr>
      </w:pPr>
      <w:r>
        <w:rPr>
          <w:rFonts w:eastAsia="MS Mincho" w:cs="Calibri"/>
          <w:bCs/>
          <w:sz w:val="20"/>
          <w:szCs w:val="20"/>
        </w:rPr>
        <w:t xml:space="preserve">Środki przeznaczone na realizację zadania pochodzą w 100% z dofinansowania pochodzącego ze środków europejskich </w:t>
      </w:r>
      <w:r w:rsidR="000E15E3" w:rsidRPr="00844DEF">
        <w:rPr>
          <w:rFonts w:eastAsia="MS Mincho" w:cs="Calibri"/>
          <w:bCs/>
          <w:sz w:val="20"/>
          <w:szCs w:val="20"/>
        </w:rPr>
        <w:t>oraz z dotacji celowej z budżetu krajowego -</w:t>
      </w:r>
      <w:r w:rsidR="000E15E3" w:rsidRPr="000E15E3">
        <w:rPr>
          <w:rFonts w:eastAsia="MS Mincho" w:cs="Calibri"/>
          <w:bCs/>
          <w:sz w:val="20"/>
          <w:szCs w:val="20"/>
        </w:rPr>
        <w:t xml:space="preserve"> </w:t>
      </w:r>
      <w:r>
        <w:rPr>
          <w:rFonts w:eastAsia="MS Mincho" w:cs="Calibri"/>
          <w:bCs/>
          <w:sz w:val="20"/>
          <w:szCs w:val="20"/>
        </w:rPr>
        <w:t xml:space="preserve">przyznanych na realizację projektu pn. „Samodzielni w przyszłość”, realizowanego przez Gminę Lublin/Miejski Ośrodek Pomocy Rodzinie w Lublinie w ramach programu Fundusze Europejskie dla Lubelskiego 2021-2027, Działania 8.8 Wsparcie rodziny i pieczy zastępczej, na podstawie umowy </w:t>
      </w:r>
      <w:r>
        <w:rPr>
          <w:rFonts w:cs="Calibri"/>
          <w:sz w:val="20"/>
          <w:szCs w:val="20"/>
        </w:rPr>
        <w:t xml:space="preserve">nr 123/FELU.08.08-IZ.00-0048/24-00 z dnia 02.04.2025 r. </w:t>
      </w:r>
    </w:p>
    <w:p w14:paraId="14A8C654" w14:textId="77777777" w:rsidR="00082817" w:rsidRDefault="00082817">
      <w:pPr>
        <w:pStyle w:val="Akapitzlist"/>
        <w:spacing w:after="0"/>
        <w:jc w:val="both"/>
        <w:rPr>
          <w:rFonts w:cs="Calibri"/>
          <w:sz w:val="20"/>
          <w:szCs w:val="20"/>
        </w:rPr>
      </w:pPr>
    </w:p>
    <w:p w14:paraId="29CD3A8A" w14:textId="77777777" w:rsidR="00082817" w:rsidRDefault="00F90737">
      <w:pPr>
        <w:pStyle w:val="Akapitzlist"/>
        <w:numPr>
          <w:ilvl w:val="0"/>
          <w:numId w:val="9"/>
        </w:numPr>
        <w:spacing w:after="0"/>
        <w:ind w:left="709" w:hanging="709"/>
        <w:jc w:val="both"/>
        <w:rPr>
          <w:sz w:val="20"/>
          <w:szCs w:val="20"/>
        </w:rPr>
      </w:pPr>
      <w:r>
        <w:rPr>
          <w:rFonts w:cs="Calibri"/>
          <w:b/>
          <w:sz w:val="20"/>
          <w:szCs w:val="20"/>
        </w:rPr>
        <w:t>TERMIN REALIZACJI ZAMÓWIENIA:</w:t>
      </w:r>
    </w:p>
    <w:p w14:paraId="414B988C" w14:textId="77777777" w:rsidR="00082817" w:rsidRDefault="00F90737">
      <w:pPr>
        <w:pStyle w:val="Akapitzlist"/>
        <w:spacing w:after="0"/>
        <w:jc w:val="both"/>
        <w:rPr>
          <w:b/>
          <w:sz w:val="20"/>
          <w:szCs w:val="20"/>
        </w:rPr>
      </w:pPr>
      <w:bookmarkStart w:id="4" w:name="_Hlk202174892"/>
      <w:r>
        <w:rPr>
          <w:rFonts w:cs="Calibri"/>
          <w:b/>
          <w:sz w:val="20"/>
          <w:szCs w:val="20"/>
        </w:rPr>
        <w:t>czerwiec 2026 r.</w:t>
      </w:r>
      <w:bookmarkEnd w:id="4"/>
    </w:p>
    <w:p w14:paraId="0C281997" w14:textId="77777777" w:rsidR="00082817" w:rsidRDefault="00082817">
      <w:pPr>
        <w:pStyle w:val="Akapitzlist"/>
        <w:spacing w:after="0"/>
        <w:jc w:val="both"/>
        <w:rPr>
          <w:rFonts w:cs="Calibri"/>
          <w:b/>
          <w:sz w:val="20"/>
          <w:szCs w:val="20"/>
        </w:rPr>
      </w:pPr>
    </w:p>
    <w:p w14:paraId="796A6A74" w14:textId="77777777" w:rsidR="00082817" w:rsidRDefault="00F90737">
      <w:pPr>
        <w:pStyle w:val="Akapitzlist"/>
        <w:numPr>
          <w:ilvl w:val="0"/>
          <w:numId w:val="9"/>
        </w:numPr>
        <w:ind w:left="709"/>
        <w:jc w:val="both"/>
        <w:rPr>
          <w:sz w:val="20"/>
          <w:szCs w:val="20"/>
        </w:rPr>
      </w:pPr>
      <w:r>
        <w:rPr>
          <w:rFonts w:cs="Calibri"/>
          <w:b/>
          <w:bCs/>
          <w:sz w:val="20"/>
          <w:szCs w:val="20"/>
          <w:u w:val="single"/>
        </w:rPr>
        <w:t>SZCZEGÓŁOWY OPIS PRZEDMIOTU ZAMÓWIENIA:</w:t>
      </w:r>
    </w:p>
    <w:p w14:paraId="0282D19D" w14:textId="77777777" w:rsidR="00082817" w:rsidRDefault="00F90737">
      <w:pPr>
        <w:pStyle w:val="Akapitzlist"/>
        <w:numPr>
          <w:ilvl w:val="0"/>
          <w:numId w:val="1"/>
        </w:numPr>
        <w:jc w:val="both"/>
        <w:rPr>
          <w:sz w:val="20"/>
          <w:szCs w:val="20"/>
        </w:rPr>
      </w:pPr>
      <w:r>
        <w:rPr>
          <w:rFonts w:cs="Calibri"/>
          <w:sz w:val="20"/>
          <w:szCs w:val="20"/>
        </w:rPr>
        <w:t>Przedmiotem zamówienia jest usługa</w:t>
      </w:r>
      <w:r>
        <w:rPr>
          <w:rFonts w:eastAsia="Times New Roman" w:cs="Arial"/>
          <w:sz w:val="20"/>
          <w:szCs w:val="20"/>
          <w:u w:val="single"/>
          <w:lang w:eastAsia="pl-PL"/>
        </w:rPr>
        <w:t xml:space="preserve"> polegająca na organizacji 4-dniowych warsztatów wyjazdowych </w:t>
      </w:r>
      <w:r>
        <w:rPr>
          <w:rFonts w:eastAsia="Times New Roman" w:cs="Arial"/>
          <w:sz w:val="20"/>
          <w:szCs w:val="20"/>
          <w:lang w:eastAsia="pl-PL"/>
        </w:rPr>
        <w:t xml:space="preserve">dla 20 Uczestników projektu - osób usamodzielnianych, tj. opuszczających po uzyskaniu pełnoletności pieczę zastępczą (rodzinną lub instytucjonalną w rozumieniu ustawy o wspieraniu rodziny i systemie pieczy </w:t>
      </w:r>
      <w:proofErr w:type="spellStart"/>
      <w:r>
        <w:rPr>
          <w:rFonts w:eastAsia="Times New Roman" w:cs="Arial"/>
          <w:sz w:val="20"/>
          <w:szCs w:val="20"/>
          <w:lang w:eastAsia="pl-PL"/>
        </w:rPr>
        <w:t>zast</w:t>
      </w:r>
      <w:proofErr w:type="spellEnd"/>
      <w:r>
        <w:rPr>
          <w:rFonts w:eastAsia="Times New Roman" w:cs="Arial"/>
          <w:sz w:val="20"/>
          <w:szCs w:val="20"/>
          <w:lang w:eastAsia="pl-PL"/>
        </w:rPr>
        <w:t xml:space="preserve">.) realizujących Indywidualny Program Usamodzielnienia (IPU), zagrożonych ubóstwem i wykluczeniem społecznym, zamieszkałych na terenie Miasta Lublin.  </w:t>
      </w:r>
    </w:p>
    <w:p w14:paraId="6FB0360B" w14:textId="77777777" w:rsidR="00082817" w:rsidRDefault="00F90737">
      <w:pPr>
        <w:pStyle w:val="Akapitzlist"/>
        <w:numPr>
          <w:ilvl w:val="0"/>
          <w:numId w:val="1"/>
        </w:numPr>
        <w:jc w:val="both"/>
        <w:rPr>
          <w:sz w:val="20"/>
          <w:szCs w:val="20"/>
          <w:u w:val="single"/>
        </w:rPr>
      </w:pPr>
      <w:r>
        <w:rPr>
          <w:rFonts w:eastAsia="Times New Roman" w:cs="Arial"/>
          <w:sz w:val="20"/>
          <w:szCs w:val="20"/>
          <w:lang w:eastAsia="pl-PL"/>
        </w:rPr>
        <w:t xml:space="preserve">Miejsce i termin realizacji zadania – </w:t>
      </w:r>
      <w:r>
        <w:rPr>
          <w:rFonts w:eastAsia="Times New Roman" w:cs="Arial"/>
          <w:sz w:val="20"/>
          <w:szCs w:val="20"/>
          <w:u w:val="single"/>
          <w:lang w:eastAsia="pl-PL"/>
        </w:rPr>
        <w:t xml:space="preserve">miejscowość wypoczynkowa/turystyczna na terenie województwa lubelskiego, oddalona nie dalej niż 100 km od Lublina, termin: czerwiec 2026 r. </w:t>
      </w:r>
    </w:p>
    <w:p w14:paraId="5616452C" w14:textId="77777777" w:rsidR="00082817" w:rsidRDefault="00F90737">
      <w:pPr>
        <w:pStyle w:val="Akapitzlist"/>
        <w:numPr>
          <w:ilvl w:val="0"/>
          <w:numId w:val="1"/>
        </w:numPr>
        <w:spacing w:line="240" w:lineRule="auto"/>
        <w:jc w:val="both"/>
        <w:rPr>
          <w:sz w:val="20"/>
          <w:szCs w:val="20"/>
        </w:rPr>
      </w:pPr>
      <w:r>
        <w:rPr>
          <w:rFonts w:eastAsia="Times New Roman" w:cs="Arial"/>
          <w:sz w:val="20"/>
          <w:szCs w:val="20"/>
          <w:lang w:eastAsia="pl-PL"/>
        </w:rPr>
        <w:t xml:space="preserve">Działania w ramach warsztatów obejmują: </w:t>
      </w:r>
    </w:p>
    <w:p w14:paraId="2F689F99" w14:textId="77777777" w:rsidR="00082817" w:rsidRDefault="00F90737">
      <w:pPr>
        <w:pStyle w:val="Akapitzlist"/>
        <w:spacing w:line="240" w:lineRule="auto"/>
        <w:jc w:val="both"/>
        <w:rPr>
          <w:sz w:val="20"/>
          <w:szCs w:val="20"/>
        </w:rPr>
      </w:pPr>
      <w:r>
        <w:rPr>
          <w:rFonts w:eastAsia="Times New Roman" w:cs="Arial"/>
          <w:sz w:val="20"/>
          <w:szCs w:val="20"/>
          <w:lang w:eastAsia="pl-PL"/>
        </w:rPr>
        <w:t>a) zajęcia grupowe dot. cyberprzemocy i uzależnień (4 godz./grupa)</w:t>
      </w:r>
    </w:p>
    <w:p w14:paraId="5BBF78A9" w14:textId="77777777" w:rsidR="00082817" w:rsidRDefault="00F90737">
      <w:pPr>
        <w:pStyle w:val="Akapitzlist"/>
        <w:spacing w:line="240" w:lineRule="auto"/>
        <w:jc w:val="both"/>
        <w:rPr>
          <w:sz w:val="20"/>
          <w:szCs w:val="20"/>
        </w:rPr>
      </w:pPr>
      <w:r>
        <w:rPr>
          <w:rFonts w:eastAsia="Times New Roman" w:cs="Arial"/>
          <w:sz w:val="20"/>
          <w:szCs w:val="20"/>
          <w:lang w:eastAsia="pl-PL"/>
        </w:rPr>
        <w:t>b) warsztaty aktywizacji zawodowej (12 godz./grupa)</w:t>
      </w:r>
    </w:p>
    <w:p w14:paraId="5B84E18E" w14:textId="77777777" w:rsidR="00082817" w:rsidRDefault="00F90737">
      <w:pPr>
        <w:pStyle w:val="Akapitzlist"/>
        <w:spacing w:line="240" w:lineRule="auto"/>
        <w:jc w:val="both"/>
        <w:rPr>
          <w:sz w:val="20"/>
          <w:szCs w:val="20"/>
        </w:rPr>
      </w:pPr>
      <w:r>
        <w:rPr>
          <w:rFonts w:eastAsia="Times New Roman" w:cs="Arial"/>
          <w:sz w:val="20"/>
          <w:szCs w:val="20"/>
          <w:lang w:eastAsia="pl-PL"/>
        </w:rPr>
        <w:t>c) trening kompetencji i umiejętności społecznych (12 godz./grupa)</w:t>
      </w:r>
    </w:p>
    <w:p w14:paraId="13CDEF96" w14:textId="77777777" w:rsidR="00082817" w:rsidRDefault="00F90737">
      <w:pPr>
        <w:widowControl w:val="0"/>
        <w:numPr>
          <w:ilvl w:val="0"/>
          <w:numId w:val="1"/>
        </w:numPr>
        <w:spacing w:after="0"/>
        <w:contextualSpacing/>
        <w:jc w:val="both"/>
        <w:rPr>
          <w:sz w:val="20"/>
          <w:szCs w:val="20"/>
        </w:rPr>
      </w:pPr>
      <w:r>
        <w:rPr>
          <w:rFonts w:eastAsia="Times New Roman" w:cs="Arial"/>
          <w:sz w:val="20"/>
          <w:szCs w:val="20"/>
          <w:lang w:eastAsia="pl-PL"/>
        </w:rPr>
        <w:t>Zajęcia grupowe powinny być prowadzone przez psychologa/psychoterapeutę (dot. a i c) oraz doradcę zawodowego (b).</w:t>
      </w:r>
    </w:p>
    <w:p w14:paraId="5E6D0FA7" w14:textId="77777777" w:rsidR="00082817" w:rsidRDefault="00F90737">
      <w:pPr>
        <w:widowControl w:val="0"/>
        <w:numPr>
          <w:ilvl w:val="0"/>
          <w:numId w:val="1"/>
        </w:numPr>
        <w:spacing w:after="0"/>
        <w:contextualSpacing/>
        <w:jc w:val="both"/>
        <w:rPr>
          <w:sz w:val="20"/>
          <w:szCs w:val="20"/>
        </w:rPr>
      </w:pPr>
      <w:r>
        <w:rPr>
          <w:rFonts w:eastAsia="Times New Roman" w:cs="Arial"/>
          <w:sz w:val="20"/>
          <w:szCs w:val="20"/>
          <w:lang w:eastAsia="pl-PL"/>
        </w:rPr>
        <w:t xml:space="preserve">Przez cały okres wyjazdu Uczestnikom powinien towarzyszyć </w:t>
      </w:r>
      <w:proofErr w:type="spellStart"/>
      <w:r>
        <w:rPr>
          <w:rFonts w:eastAsia="Times New Roman" w:cs="Arial"/>
          <w:sz w:val="20"/>
          <w:szCs w:val="20"/>
          <w:lang w:eastAsia="pl-PL"/>
        </w:rPr>
        <w:t>coach</w:t>
      </w:r>
      <w:proofErr w:type="spellEnd"/>
      <w:r>
        <w:rPr>
          <w:rFonts w:eastAsia="Times New Roman" w:cs="Arial"/>
          <w:sz w:val="20"/>
          <w:szCs w:val="20"/>
          <w:lang w:eastAsia="pl-PL"/>
        </w:rPr>
        <w:t>/opiekun grupy, który będzie służył radą i pomocą.</w:t>
      </w:r>
    </w:p>
    <w:p w14:paraId="18FE626C" w14:textId="77777777" w:rsidR="00082817" w:rsidRDefault="00F90737">
      <w:pPr>
        <w:widowControl w:val="0"/>
        <w:numPr>
          <w:ilvl w:val="0"/>
          <w:numId w:val="1"/>
        </w:numPr>
        <w:spacing w:after="0"/>
        <w:contextualSpacing/>
        <w:jc w:val="both"/>
        <w:rPr>
          <w:sz w:val="20"/>
          <w:szCs w:val="20"/>
        </w:rPr>
      </w:pPr>
      <w:r>
        <w:rPr>
          <w:rFonts w:eastAsia="Times New Roman" w:cs="Arial"/>
          <w:sz w:val="20"/>
          <w:szCs w:val="20"/>
          <w:lang w:eastAsia="pl-PL"/>
        </w:rPr>
        <w:t>W trakcie trwania wyjazdu zostanie zorganizowane co najmniej jedno spotkanie integracyjne np. ognisko z pieczeniem kiełbasek.</w:t>
      </w:r>
    </w:p>
    <w:p w14:paraId="72127A29" w14:textId="77777777" w:rsidR="00082817" w:rsidRDefault="00F90737">
      <w:pPr>
        <w:widowControl w:val="0"/>
        <w:numPr>
          <w:ilvl w:val="0"/>
          <w:numId w:val="1"/>
        </w:numPr>
        <w:spacing w:after="0"/>
        <w:contextualSpacing/>
        <w:jc w:val="both"/>
        <w:rPr>
          <w:sz w:val="20"/>
          <w:szCs w:val="20"/>
        </w:rPr>
      </w:pPr>
      <w:r>
        <w:rPr>
          <w:rFonts w:eastAsia="Times New Roman" w:cs="Arial"/>
          <w:sz w:val="20"/>
          <w:szCs w:val="20"/>
          <w:lang w:eastAsia="pl-PL"/>
        </w:rPr>
        <w:t xml:space="preserve">W ramach realizacji zadania poza wymienionymi wyżej warsztatami, Wykonawca zapewni zakwaterowanie (3 noclegi w pokojach maksymalnie 3-osobowych z </w:t>
      </w:r>
      <w:r w:rsidR="0002063A">
        <w:rPr>
          <w:rFonts w:eastAsia="Times New Roman" w:cs="Arial"/>
          <w:sz w:val="20"/>
          <w:szCs w:val="20"/>
          <w:lang w:eastAsia="pl-PL"/>
        </w:rPr>
        <w:t xml:space="preserve">pełnym </w:t>
      </w:r>
      <w:r>
        <w:rPr>
          <w:rFonts w:eastAsia="Times New Roman" w:cs="Arial"/>
          <w:sz w:val="20"/>
          <w:szCs w:val="20"/>
          <w:lang w:eastAsia="pl-PL"/>
        </w:rPr>
        <w:t>węzłem sanitarnym) z wyżywieniem  (dzień pierwszy rozpoczyna się obiadem, 3 posiłki dziennie drugiego i trzeciego dnia, 4 dzień kończy się obiadem), transport w obie strony i w razie potrzeby także w trakcie wyjazdu, bilety wstępu na atrakcje, ubezpieczenie NNW, organizacją czasu wolnego Ucz</w:t>
      </w:r>
      <w:r w:rsidR="0002063A">
        <w:rPr>
          <w:rFonts w:eastAsia="Times New Roman" w:cs="Arial"/>
          <w:sz w:val="20"/>
          <w:szCs w:val="20"/>
          <w:lang w:eastAsia="pl-PL"/>
        </w:rPr>
        <w:t>estników np. wycieczka połączona ze zwiedzaniem</w:t>
      </w:r>
      <w:r w:rsidR="0002063A" w:rsidRPr="0002063A">
        <w:rPr>
          <w:rFonts w:eastAsia="Times New Roman" w:cs="Arial"/>
          <w:sz w:val="20"/>
          <w:szCs w:val="20"/>
          <w:lang w:eastAsia="pl-PL"/>
        </w:rPr>
        <w:t>, spotkanie ogniskowe, opłatę klimatyczną za każdego uczestnika, jeśli będzie taka konieczność.</w:t>
      </w:r>
    </w:p>
    <w:p w14:paraId="49E56830" w14:textId="77777777" w:rsidR="00082817" w:rsidRDefault="00F90737">
      <w:pPr>
        <w:pStyle w:val="Akapitzlist"/>
        <w:numPr>
          <w:ilvl w:val="0"/>
          <w:numId w:val="1"/>
        </w:numPr>
        <w:jc w:val="both"/>
        <w:rPr>
          <w:sz w:val="20"/>
          <w:szCs w:val="20"/>
        </w:rPr>
      </w:pPr>
      <w:r>
        <w:rPr>
          <w:rFonts w:eastAsia="Times New Roman" w:cs="Arial"/>
          <w:sz w:val="20"/>
          <w:szCs w:val="20"/>
          <w:lang w:eastAsia="pl-PL"/>
        </w:rPr>
        <w:t>Wykonawca zapewnia wodę dla Uczestników w ilości 1,5 l dziennie na osobę.</w:t>
      </w:r>
    </w:p>
    <w:p w14:paraId="00DAC57E" w14:textId="77777777" w:rsidR="00082817" w:rsidRDefault="00F90737">
      <w:pPr>
        <w:pStyle w:val="Akapitzlist"/>
        <w:numPr>
          <w:ilvl w:val="0"/>
          <w:numId w:val="1"/>
        </w:numPr>
        <w:jc w:val="both"/>
        <w:rPr>
          <w:sz w:val="20"/>
          <w:szCs w:val="20"/>
        </w:rPr>
      </w:pPr>
      <w:r>
        <w:rPr>
          <w:rFonts w:eastAsia="Times New Roman" w:cs="Arial"/>
          <w:sz w:val="20"/>
          <w:szCs w:val="20"/>
          <w:lang w:eastAsia="pl-PL"/>
        </w:rPr>
        <w:t xml:space="preserve">Wykonawca zapewnia warunki bezpieczeństwa przez cały okres realizacji umowy, a w razie takiej potrzeby udzieli pomocy w skorzystaniu i dostępie do bezpłatnej opieki lekarskiej podczas wyjazdu. </w:t>
      </w:r>
    </w:p>
    <w:p w14:paraId="63D73442" w14:textId="77777777" w:rsidR="00082817" w:rsidRDefault="00F90737">
      <w:pPr>
        <w:pStyle w:val="Akapitzlist"/>
        <w:numPr>
          <w:ilvl w:val="0"/>
          <w:numId w:val="1"/>
        </w:numPr>
        <w:jc w:val="both"/>
        <w:rPr>
          <w:sz w:val="20"/>
          <w:szCs w:val="20"/>
        </w:rPr>
      </w:pPr>
      <w:r>
        <w:rPr>
          <w:rFonts w:eastAsia="Times New Roman" w:cs="Arial"/>
          <w:sz w:val="20"/>
          <w:szCs w:val="20"/>
          <w:lang w:eastAsia="pl-PL"/>
        </w:rPr>
        <w:t xml:space="preserve">Ośrodek, w którym będzie realizowane zadanie musi posiadać sale szkoleniowe z wyposażaniem technicznym. </w:t>
      </w:r>
      <w:bookmarkStart w:id="5" w:name="_Hlk202178570"/>
      <w:r>
        <w:rPr>
          <w:rFonts w:cs="Calibri"/>
          <w:sz w:val="20"/>
          <w:szCs w:val="20"/>
        </w:rPr>
        <w:t>Wykonawca zapewnia pomieszczenia dostosowane do potrzeb osób z niepełnosprawnością, materiały dydaktyczne przygotowane w języku prostym w formie dostępnej (zarówno papierowe jak i elektroniczne - w formie prezentacji multimedialnych lub skryptów). W razie potrzeby Wykonawca zapewni materiały szkoleniowe dostosowane do potrzeb osób niepełnosprawnych. Pomieszczenie powinno być wyposażone w sprzęt niezbędny do realizacji zadania oraz zaplecze sanitarne.</w:t>
      </w:r>
      <w:bookmarkEnd w:id="5"/>
      <w:r>
        <w:rPr>
          <w:rFonts w:cs="Calibri"/>
          <w:sz w:val="20"/>
          <w:szCs w:val="20"/>
        </w:rPr>
        <w:t xml:space="preserve"> </w:t>
      </w:r>
    </w:p>
    <w:p w14:paraId="51FCBEBD" w14:textId="77777777" w:rsidR="00082817" w:rsidRDefault="00F90737">
      <w:pPr>
        <w:pStyle w:val="Akapitzlist"/>
        <w:numPr>
          <w:ilvl w:val="0"/>
          <w:numId w:val="1"/>
        </w:numPr>
        <w:jc w:val="both"/>
        <w:rPr>
          <w:sz w:val="20"/>
          <w:szCs w:val="20"/>
        </w:rPr>
      </w:pPr>
      <w:r>
        <w:rPr>
          <w:rFonts w:eastAsia="Times New Roman" w:cs="Arial"/>
          <w:sz w:val="20"/>
          <w:szCs w:val="20"/>
          <w:lang w:eastAsia="pl-PL"/>
        </w:rPr>
        <w:t>Kadra merytoryczna zaangażowana w realizację poszczególnych działań:</w:t>
      </w:r>
    </w:p>
    <w:p w14:paraId="682E3A24" w14:textId="77777777" w:rsidR="00082817" w:rsidRDefault="00F90737">
      <w:pPr>
        <w:pStyle w:val="Akapitzlist"/>
        <w:numPr>
          <w:ilvl w:val="0"/>
          <w:numId w:val="33"/>
        </w:numPr>
        <w:tabs>
          <w:tab w:val="left" w:pos="960"/>
          <w:tab w:val="left" w:pos="1134"/>
        </w:tabs>
        <w:spacing w:after="0"/>
        <w:ind w:left="1560" w:hanging="349"/>
        <w:jc w:val="both"/>
        <w:rPr>
          <w:sz w:val="20"/>
          <w:szCs w:val="20"/>
        </w:rPr>
      </w:pPr>
      <w:r>
        <w:rPr>
          <w:rFonts w:eastAsia="Times New Roman" w:cs="Arial"/>
          <w:sz w:val="20"/>
          <w:szCs w:val="20"/>
          <w:lang w:eastAsia="pl-PL"/>
        </w:rPr>
        <w:lastRenderedPageBreak/>
        <w:t xml:space="preserve">psycholog/psychoterapeuta - wykształcenie wyższe kierunkowe, min. 2-letnie </w:t>
      </w:r>
      <w:proofErr w:type="gramStart"/>
      <w:r>
        <w:rPr>
          <w:rFonts w:eastAsia="Times New Roman" w:cs="Arial"/>
          <w:sz w:val="20"/>
          <w:szCs w:val="20"/>
          <w:lang w:eastAsia="pl-PL"/>
        </w:rPr>
        <w:t>doświadczenie  w</w:t>
      </w:r>
      <w:proofErr w:type="gramEnd"/>
      <w:r>
        <w:rPr>
          <w:rFonts w:eastAsia="Times New Roman" w:cs="Arial"/>
          <w:sz w:val="20"/>
          <w:szCs w:val="20"/>
          <w:lang w:eastAsia="pl-PL"/>
        </w:rPr>
        <w:t> prowadzeniu warsztatów grupowych;</w:t>
      </w:r>
    </w:p>
    <w:p w14:paraId="50795CFB" w14:textId="77777777" w:rsidR="00082817" w:rsidRDefault="00F90737">
      <w:pPr>
        <w:pStyle w:val="Akapitzlist"/>
        <w:widowControl w:val="0"/>
        <w:numPr>
          <w:ilvl w:val="0"/>
          <w:numId w:val="32"/>
        </w:numPr>
        <w:tabs>
          <w:tab w:val="left" w:pos="1134"/>
        </w:tabs>
        <w:spacing w:after="0"/>
        <w:jc w:val="both"/>
        <w:rPr>
          <w:rFonts w:eastAsia="Times New Roman" w:cs="Arial"/>
          <w:sz w:val="20"/>
          <w:szCs w:val="20"/>
          <w:lang w:eastAsia="pl-PL"/>
        </w:rPr>
      </w:pPr>
      <w:r>
        <w:rPr>
          <w:rFonts w:eastAsia="Times New Roman" w:cs="Arial"/>
          <w:sz w:val="20"/>
          <w:szCs w:val="20"/>
          <w:lang w:eastAsia="pl-PL"/>
        </w:rPr>
        <w:t>doradca zawodowy – studia drugiego stopnia lub jednolite magisterskie, na dowolnym kierunku i studia podyplomowe w zakresie doradztwa zawodowego oraz przygotowanie pedagogiczne;</w:t>
      </w:r>
    </w:p>
    <w:p w14:paraId="5AF0E438" w14:textId="77777777" w:rsidR="00082817" w:rsidRDefault="00F90737">
      <w:pPr>
        <w:pStyle w:val="Akapitzlist"/>
        <w:widowControl w:val="0"/>
        <w:numPr>
          <w:ilvl w:val="0"/>
          <w:numId w:val="32"/>
        </w:numPr>
        <w:tabs>
          <w:tab w:val="left" w:pos="1134"/>
        </w:tabs>
        <w:spacing w:after="0"/>
        <w:jc w:val="both"/>
        <w:rPr>
          <w:rFonts w:eastAsia="Times New Roman" w:cs="Arial"/>
          <w:sz w:val="20"/>
          <w:szCs w:val="20"/>
          <w:lang w:eastAsia="pl-PL"/>
        </w:rPr>
      </w:pPr>
      <w:proofErr w:type="spellStart"/>
      <w:r>
        <w:rPr>
          <w:rFonts w:eastAsia="Times New Roman" w:cs="Arial"/>
          <w:sz w:val="20"/>
          <w:szCs w:val="20"/>
          <w:lang w:eastAsia="pl-PL"/>
        </w:rPr>
        <w:t>coach</w:t>
      </w:r>
      <w:proofErr w:type="spellEnd"/>
      <w:r>
        <w:rPr>
          <w:rFonts w:eastAsia="Times New Roman" w:cs="Arial"/>
          <w:sz w:val="20"/>
          <w:szCs w:val="20"/>
          <w:lang w:eastAsia="pl-PL"/>
        </w:rPr>
        <w:t xml:space="preserve">/opiekun grupy – wykształcenie wyższe, optymalnie w zakresie nauk społecznych, </w:t>
      </w:r>
      <w:r>
        <w:rPr>
          <w:rFonts w:eastAsia="Times New Roman" w:cs="Arial"/>
          <w:sz w:val="20"/>
          <w:szCs w:val="20"/>
          <w:lang w:eastAsia="pl-PL"/>
        </w:rPr>
        <w:br/>
        <w:t xml:space="preserve">min. 2-letnie doświadczenie w zawodzie </w:t>
      </w:r>
      <w:proofErr w:type="spellStart"/>
      <w:r>
        <w:rPr>
          <w:rFonts w:eastAsia="Times New Roman" w:cs="Arial"/>
          <w:sz w:val="20"/>
          <w:szCs w:val="20"/>
          <w:lang w:eastAsia="pl-PL"/>
        </w:rPr>
        <w:t>coacha</w:t>
      </w:r>
      <w:proofErr w:type="spellEnd"/>
      <w:r>
        <w:rPr>
          <w:rFonts w:eastAsia="Times New Roman" w:cs="Arial"/>
          <w:sz w:val="20"/>
          <w:szCs w:val="20"/>
          <w:lang w:eastAsia="pl-PL"/>
        </w:rPr>
        <w:t xml:space="preserve">. </w:t>
      </w:r>
    </w:p>
    <w:p w14:paraId="66702CC8" w14:textId="77777777" w:rsidR="00082817" w:rsidRDefault="00F90737">
      <w:pPr>
        <w:widowControl w:val="0"/>
        <w:tabs>
          <w:tab w:val="left" w:pos="851"/>
        </w:tabs>
        <w:spacing w:after="0"/>
        <w:ind w:left="851" w:hanging="425"/>
        <w:contextualSpacing/>
        <w:jc w:val="both"/>
        <w:rPr>
          <w:rFonts w:eastAsia="Times New Roman" w:cs="Arial"/>
          <w:sz w:val="20"/>
          <w:szCs w:val="20"/>
          <w:lang w:eastAsia="pl-PL"/>
        </w:rPr>
      </w:pPr>
      <w:r>
        <w:rPr>
          <w:rFonts w:eastAsia="Times New Roman" w:cs="Arial"/>
          <w:sz w:val="20"/>
          <w:szCs w:val="20"/>
          <w:lang w:eastAsia="pl-PL"/>
        </w:rPr>
        <w:t>12. Projekt umowy stanowiący załącznik nr 3 do Zapytania ofertowego jest integralną częścią Zapytania ofertowego.</w:t>
      </w:r>
    </w:p>
    <w:p w14:paraId="7872D8D5" w14:textId="77777777" w:rsidR="00082817" w:rsidRDefault="00082817">
      <w:pPr>
        <w:pStyle w:val="Akapitzlist"/>
        <w:jc w:val="both"/>
        <w:rPr>
          <w:rFonts w:cs="Calibri"/>
          <w:color w:val="000000"/>
          <w:sz w:val="20"/>
          <w:szCs w:val="20"/>
        </w:rPr>
      </w:pPr>
    </w:p>
    <w:p w14:paraId="68F55DF6" w14:textId="77777777" w:rsidR="00082817" w:rsidRDefault="00F90737">
      <w:pPr>
        <w:pStyle w:val="Akapitzlist"/>
        <w:numPr>
          <w:ilvl w:val="0"/>
          <w:numId w:val="9"/>
        </w:numPr>
        <w:jc w:val="both"/>
        <w:rPr>
          <w:sz w:val="20"/>
          <w:szCs w:val="20"/>
        </w:rPr>
      </w:pPr>
      <w:r>
        <w:rPr>
          <w:rFonts w:cs="Calibri"/>
          <w:b/>
          <w:bCs/>
          <w:color w:val="000000"/>
          <w:sz w:val="20"/>
          <w:szCs w:val="20"/>
          <w:u w:val="single"/>
        </w:rPr>
        <w:t>WARUNKI UDZIAŁU W POSTĘPOWANIU, OPIS SPOSOBU DOKONYWANIA OCENY ICH SPEŁNIANIA. PODSTAWY WYKLUCZENIA Z UDZIAŁU POSTĘPOWANIA.</w:t>
      </w:r>
    </w:p>
    <w:p w14:paraId="28228681" w14:textId="77777777" w:rsidR="00082817" w:rsidRDefault="00F90737">
      <w:pPr>
        <w:jc w:val="both"/>
        <w:rPr>
          <w:sz w:val="20"/>
          <w:szCs w:val="20"/>
        </w:rPr>
      </w:pPr>
      <w:r>
        <w:rPr>
          <w:rFonts w:cs="Calibri"/>
          <w:b/>
          <w:bCs/>
          <w:color w:val="000000"/>
          <w:sz w:val="20"/>
          <w:szCs w:val="20"/>
          <w:u w:val="single"/>
        </w:rPr>
        <w:t>Warunki jakie musi spełnić Wykonawca:</w:t>
      </w:r>
    </w:p>
    <w:p w14:paraId="4F8EB810" w14:textId="77777777" w:rsidR="00082817" w:rsidRDefault="00F90737">
      <w:pPr>
        <w:pStyle w:val="Akapitzlist"/>
        <w:numPr>
          <w:ilvl w:val="0"/>
          <w:numId w:val="2"/>
        </w:numPr>
        <w:rPr>
          <w:sz w:val="20"/>
          <w:szCs w:val="20"/>
        </w:rPr>
      </w:pPr>
      <w:r>
        <w:rPr>
          <w:rFonts w:cs="Calibri"/>
          <w:sz w:val="20"/>
          <w:szCs w:val="20"/>
        </w:rPr>
        <w:t>Wymagania obowiązkowe – dotyczące realizacji zadania:</w:t>
      </w:r>
    </w:p>
    <w:p w14:paraId="3138164E" w14:textId="77777777" w:rsidR="00082817" w:rsidRDefault="00F90737">
      <w:pPr>
        <w:pStyle w:val="Akapitzlist"/>
        <w:spacing w:after="200"/>
        <w:rPr>
          <w:sz w:val="20"/>
          <w:szCs w:val="20"/>
        </w:rPr>
      </w:pPr>
      <w:r>
        <w:rPr>
          <w:rFonts w:cs="Calibri"/>
          <w:sz w:val="20"/>
          <w:szCs w:val="20"/>
        </w:rPr>
        <w:t xml:space="preserve">Wykonawca </w:t>
      </w:r>
      <w:proofErr w:type="gramStart"/>
      <w:r>
        <w:rPr>
          <w:rFonts w:cs="Calibri"/>
          <w:sz w:val="20"/>
          <w:szCs w:val="20"/>
        </w:rPr>
        <w:t>musi  zatrudniać</w:t>
      </w:r>
      <w:proofErr w:type="gramEnd"/>
      <w:r>
        <w:rPr>
          <w:rFonts w:cs="Calibri"/>
          <w:sz w:val="20"/>
          <w:szCs w:val="20"/>
        </w:rPr>
        <w:t xml:space="preserve"> kadrę spełniającą wymagania, o których mowa w </w:t>
      </w:r>
      <w:proofErr w:type="gramStart"/>
      <w:r>
        <w:rPr>
          <w:rFonts w:cs="Calibri"/>
          <w:sz w:val="20"/>
          <w:szCs w:val="20"/>
        </w:rPr>
        <w:t>rozdziale  V</w:t>
      </w:r>
      <w:proofErr w:type="gramEnd"/>
      <w:r>
        <w:rPr>
          <w:rFonts w:cs="Calibri"/>
          <w:sz w:val="20"/>
          <w:szCs w:val="20"/>
        </w:rPr>
        <w:t xml:space="preserve"> </w:t>
      </w:r>
      <w:proofErr w:type="gramStart"/>
      <w:r>
        <w:rPr>
          <w:rFonts w:cs="Calibri"/>
          <w:sz w:val="20"/>
          <w:szCs w:val="20"/>
        </w:rPr>
        <w:t>pkt  10.</w:t>
      </w:r>
      <w:proofErr w:type="gramEnd"/>
      <w:r>
        <w:rPr>
          <w:rFonts w:cs="Calibri"/>
          <w:sz w:val="20"/>
          <w:szCs w:val="20"/>
        </w:rPr>
        <w:t xml:space="preserve"> </w:t>
      </w:r>
    </w:p>
    <w:p w14:paraId="4FBC75AB" w14:textId="77777777" w:rsidR="00082817" w:rsidRDefault="00082817">
      <w:pPr>
        <w:pStyle w:val="Akapitzlist"/>
        <w:spacing w:after="200"/>
        <w:jc w:val="both"/>
        <w:rPr>
          <w:rFonts w:cs="Calibri"/>
          <w:i/>
          <w:iCs/>
          <w:sz w:val="20"/>
          <w:szCs w:val="20"/>
        </w:rPr>
      </w:pPr>
    </w:p>
    <w:p w14:paraId="0BFAF7F7" w14:textId="77777777" w:rsidR="00082817" w:rsidRDefault="00F90737">
      <w:pPr>
        <w:pStyle w:val="Akapitzlist"/>
        <w:jc w:val="both"/>
        <w:rPr>
          <w:sz w:val="20"/>
          <w:szCs w:val="20"/>
        </w:rPr>
      </w:pPr>
      <w:r>
        <w:rPr>
          <w:rFonts w:cs="Calibri"/>
          <w:i/>
          <w:iCs/>
          <w:sz w:val="20"/>
          <w:szCs w:val="20"/>
        </w:rPr>
        <w:t>Weryfikacja spełniania warunku, o którym mowa wyżej nastąpi w oparciu o szczegółową analizę złożonej wraz z ofertą kopii dyplomu ukończenia studiów wyższych oraz udokumentowanego 2-letniego doświadczenia (świadectwo pracy/zaświadczenie/referencje), poświadczonych za zgodność z oryginałem przez oferenta.</w:t>
      </w:r>
    </w:p>
    <w:p w14:paraId="36078637" w14:textId="77777777" w:rsidR="00082817" w:rsidRDefault="00082817">
      <w:pPr>
        <w:pStyle w:val="Akapitzlist"/>
        <w:jc w:val="both"/>
        <w:rPr>
          <w:sz w:val="20"/>
          <w:szCs w:val="20"/>
        </w:rPr>
      </w:pPr>
    </w:p>
    <w:p w14:paraId="59B4AA65" w14:textId="77777777" w:rsidR="00082817" w:rsidRDefault="00F90737">
      <w:pPr>
        <w:pStyle w:val="Akapitzlist"/>
        <w:numPr>
          <w:ilvl w:val="0"/>
          <w:numId w:val="2"/>
        </w:numPr>
        <w:tabs>
          <w:tab w:val="left" w:pos="709"/>
        </w:tabs>
        <w:spacing w:after="200"/>
        <w:jc w:val="both"/>
        <w:rPr>
          <w:sz w:val="20"/>
          <w:szCs w:val="20"/>
        </w:rPr>
      </w:pPr>
      <w:r>
        <w:rPr>
          <w:rFonts w:cs="Calibri"/>
          <w:bCs/>
          <w:color w:val="000000"/>
          <w:sz w:val="20"/>
          <w:szCs w:val="20"/>
        </w:rPr>
        <w:t xml:space="preserve">Do udziału w postępowaniu dopuszczeni są jedynie Wykonawcy, którzy nie są powiązani </w:t>
      </w:r>
      <w:r>
        <w:rPr>
          <w:rFonts w:cs="Calibri"/>
          <w:bCs/>
          <w:color w:val="000000"/>
          <w:sz w:val="20"/>
          <w:szCs w:val="20"/>
        </w:rPr>
        <w:br/>
        <w:t xml:space="preserve">z Zamawiającym (Beneficjentem) osobowo lub kapitałowo. </w:t>
      </w:r>
      <w:r>
        <w:rPr>
          <w:rFonts w:cs="Calibri"/>
          <w:color w:val="000000"/>
          <w:sz w:val="20"/>
          <w:szCs w:val="20"/>
        </w:rPr>
        <w:t>Przez powiązania kapitałowe lub osobowe rozumie się wzajemne powiązania między Zamawiającym (Beneficjentem) lub osobami upoważnionymi do zaciągania zobowiązań w imieniu Zamawiającego (Beneficjenta) lub osobami wykonującymi w imieniu Zamawiającego (Beneficjenta) czynności związane z przeprowadzeniem procedury wyboru Wykonawcy, a Wykonawcą, polegające w szczególności na:</w:t>
      </w:r>
    </w:p>
    <w:p w14:paraId="02F9CA4C" w14:textId="77777777" w:rsidR="00082817" w:rsidRDefault="00F90737">
      <w:pPr>
        <w:pStyle w:val="Kolorowecieniowanieakcent31"/>
        <w:numPr>
          <w:ilvl w:val="0"/>
          <w:numId w:val="13"/>
        </w:numPr>
        <w:spacing w:line="276" w:lineRule="auto"/>
        <w:ind w:left="1134" w:hanging="283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>uczestniczeniu w spółce jako wspólnik spółki cywilnej lub spółki osobowej,</w:t>
      </w:r>
      <w:r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color w:val="000000"/>
          <w:sz w:val="20"/>
          <w:szCs w:val="20"/>
        </w:rPr>
        <w:t xml:space="preserve">posiadaniu </w:t>
      </w:r>
      <w:r>
        <w:rPr>
          <w:rFonts w:ascii="Calibri" w:hAnsi="Calibri" w:cs="Calibri"/>
          <w:color w:val="000000"/>
          <w:sz w:val="20"/>
          <w:szCs w:val="20"/>
        </w:rPr>
        <w:br/>
        <w:t>co najmniej 10% udziałów lub akcji (o ile niższy próg nie wynika z</w:t>
      </w:r>
      <w:r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color w:val="000000"/>
          <w:sz w:val="20"/>
          <w:szCs w:val="20"/>
        </w:rPr>
        <w:t>przepisów prawa), pełnieniu funkcji członka organu nadzorczego lub</w:t>
      </w:r>
      <w:r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color w:val="000000"/>
          <w:sz w:val="20"/>
          <w:szCs w:val="20"/>
        </w:rPr>
        <w:t>zarządzającego, prokurenta, pełnomocnika,</w:t>
      </w:r>
    </w:p>
    <w:p w14:paraId="43D284C6" w14:textId="77777777" w:rsidR="00082817" w:rsidRDefault="00F90737">
      <w:pPr>
        <w:pStyle w:val="Kolorowecieniowanieakcent31"/>
        <w:numPr>
          <w:ilvl w:val="0"/>
          <w:numId w:val="13"/>
        </w:numPr>
        <w:spacing w:line="276" w:lineRule="auto"/>
        <w:ind w:left="1134" w:hanging="283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>pozostawaniu w związku małżeńskim, w stosunku pokrewieństwa lub</w:t>
      </w:r>
      <w:r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color w:val="000000"/>
          <w:sz w:val="20"/>
          <w:szCs w:val="20"/>
        </w:rPr>
        <w:t xml:space="preserve">powinowactwa </w:t>
      </w:r>
      <w:r>
        <w:rPr>
          <w:rFonts w:ascii="Calibri" w:hAnsi="Calibri" w:cs="Calibri"/>
          <w:color w:val="000000"/>
          <w:sz w:val="20"/>
          <w:szCs w:val="20"/>
        </w:rPr>
        <w:br/>
        <w:t>w linii prostej, pokrewieństwa lub powinowactwa w linii bocznej</w:t>
      </w:r>
      <w:r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color w:val="000000"/>
          <w:sz w:val="20"/>
          <w:szCs w:val="20"/>
        </w:rPr>
        <w:t>do drugiego stopnia, lub związaniu z tytułu przysposobienia, opieki lub kurateli</w:t>
      </w:r>
      <w:r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color w:val="000000"/>
          <w:sz w:val="20"/>
          <w:szCs w:val="20"/>
        </w:rPr>
        <w:t>albo pozostawaniu we wspólnym pożyciu z Wykonawcą, jego zastępcą</w:t>
      </w:r>
      <w:r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color w:val="000000"/>
          <w:sz w:val="20"/>
          <w:szCs w:val="20"/>
        </w:rPr>
        <w:t>prawnym lub członkami organów zarządzających lub organów nadzorczych</w:t>
      </w:r>
      <w:r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color w:val="000000"/>
          <w:sz w:val="20"/>
          <w:szCs w:val="20"/>
        </w:rPr>
        <w:t>Wykonawców ubiegających się o udzielenie zamówienia,</w:t>
      </w:r>
    </w:p>
    <w:p w14:paraId="7E3C7E7D" w14:textId="77777777" w:rsidR="00082817" w:rsidRDefault="00F90737">
      <w:pPr>
        <w:pStyle w:val="Kolorowecieniowanieakcent31"/>
        <w:numPr>
          <w:ilvl w:val="0"/>
          <w:numId w:val="13"/>
        </w:numPr>
        <w:spacing w:line="276" w:lineRule="auto"/>
        <w:ind w:left="1134" w:hanging="283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>pozostawaniu z Wykonawcą w takim stosunku prawnym lub faktycznym, że</w:t>
      </w:r>
      <w:r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color w:val="000000"/>
          <w:sz w:val="20"/>
          <w:szCs w:val="20"/>
        </w:rPr>
        <w:t>istnieje uzasadniona wątpliwość co do ich bezstronności lub niezależności w</w:t>
      </w:r>
      <w:r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color w:val="000000"/>
          <w:sz w:val="20"/>
          <w:szCs w:val="20"/>
        </w:rPr>
        <w:t>związku z postępowaniem o udzielenie zamówienia.</w:t>
      </w:r>
    </w:p>
    <w:p w14:paraId="71CD7B17" w14:textId="77777777" w:rsidR="00082817" w:rsidRDefault="00082817">
      <w:pPr>
        <w:pStyle w:val="Kolorowecieniowanieakcent31"/>
        <w:spacing w:line="276" w:lineRule="auto"/>
        <w:ind w:left="0"/>
        <w:jc w:val="both"/>
        <w:rPr>
          <w:rFonts w:ascii="Calibri" w:hAnsi="Calibri" w:cs="Calibri"/>
          <w:b/>
          <w:color w:val="000000"/>
          <w:sz w:val="20"/>
          <w:szCs w:val="20"/>
        </w:rPr>
      </w:pPr>
    </w:p>
    <w:p w14:paraId="72F820F5" w14:textId="77777777" w:rsidR="00082817" w:rsidRDefault="00F90737">
      <w:pPr>
        <w:tabs>
          <w:tab w:val="left" w:pos="709"/>
          <w:tab w:val="left" w:pos="851"/>
          <w:tab w:val="left" w:pos="1276"/>
          <w:tab w:val="left" w:pos="1418"/>
          <w:tab w:val="left" w:pos="1701"/>
          <w:tab w:val="left" w:pos="1843"/>
        </w:tabs>
        <w:ind w:left="709"/>
        <w:jc w:val="both"/>
        <w:rPr>
          <w:sz w:val="20"/>
          <w:szCs w:val="20"/>
        </w:rPr>
      </w:pPr>
      <w:r>
        <w:rPr>
          <w:rFonts w:cs="Calibri"/>
          <w:i/>
          <w:iCs/>
          <w:color w:val="000000"/>
          <w:sz w:val="20"/>
          <w:szCs w:val="20"/>
        </w:rPr>
        <w:t>Weryfikacja braku powiązań</w:t>
      </w:r>
      <w:r>
        <w:rPr>
          <w:rFonts w:cs="Calibri"/>
          <w:color w:val="000000"/>
          <w:sz w:val="20"/>
          <w:szCs w:val="20"/>
        </w:rPr>
        <w:t xml:space="preserve">, o których mowa wyżej nastąpi w oparciu o złożone wraz z ofertą oświadczenia Wykonawcy o braku ww. powiązań osobowych lub kapitałowych z Zamawiającym (Beneficjentem) – według wzoru stanowiącego </w:t>
      </w:r>
      <w:r>
        <w:rPr>
          <w:rFonts w:cs="Calibri"/>
          <w:bCs/>
          <w:color w:val="000000"/>
          <w:sz w:val="20"/>
          <w:szCs w:val="20"/>
        </w:rPr>
        <w:t>załącznik nr 7 do zapytania ofertowego</w:t>
      </w:r>
      <w:r>
        <w:rPr>
          <w:rFonts w:cs="Calibri"/>
          <w:bCs/>
          <w:i/>
          <w:iCs/>
          <w:color w:val="000000"/>
          <w:sz w:val="20"/>
          <w:szCs w:val="20"/>
        </w:rPr>
        <w:t>.</w:t>
      </w:r>
    </w:p>
    <w:p w14:paraId="34153DBB" w14:textId="77777777" w:rsidR="00082817" w:rsidRDefault="00F90737">
      <w:pPr>
        <w:pStyle w:val="Akapitzlist"/>
        <w:numPr>
          <w:ilvl w:val="0"/>
          <w:numId w:val="2"/>
        </w:numPr>
        <w:spacing w:after="0"/>
        <w:jc w:val="both"/>
        <w:rPr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Posiadanie pełni zdolności do czynności prawnych oraz korzystanie z pełni praw publicznych – oświadczenie według wzoru stanowiącego</w:t>
      </w:r>
      <w:r>
        <w:rPr>
          <w:rFonts w:cs="Calibri"/>
          <w:b/>
          <w:bCs/>
          <w:color w:val="000000"/>
          <w:sz w:val="20"/>
          <w:szCs w:val="20"/>
        </w:rPr>
        <w:t xml:space="preserve"> </w:t>
      </w:r>
      <w:r>
        <w:rPr>
          <w:rFonts w:cs="Calibri"/>
          <w:color w:val="000000"/>
          <w:sz w:val="20"/>
          <w:szCs w:val="20"/>
        </w:rPr>
        <w:t>załącznik nr 6 do zapytania ofertowego.</w:t>
      </w:r>
    </w:p>
    <w:p w14:paraId="2DEE09F9" w14:textId="77777777" w:rsidR="00082817" w:rsidRDefault="00082817">
      <w:pPr>
        <w:pStyle w:val="Akapitzlist"/>
        <w:spacing w:after="0"/>
        <w:jc w:val="both"/>
        <w:rPr>
          <w:rFonts w:cs="Calibri"/>
          <w:color w:val="000000"/>
          <w:sz w:val="20"/>
          <w:szCs w:val="20"/>
        </w:rPr>
      </w:pPr>
    </w:p>
    <w:p w14:paraId="20016389" w14:textId="77777777" w:rsidR="00082817" w:rsidRDefault="00F90737">
      <w:pPr>
        <w:pStyle w:val="Akapitzlist"/>
        <w:spacing w:after="0"/>
        <w:jc w:val="both"/>
        <w:rPr>
          <w:sz w:val="20"/>
          <w:szCs w:val="20"/>
        </w:rPr>
      </w:pPr>
      <w:r>
        <w:rPr>
          <w:rFonts w:cs="Calibri"/>
          <w:i/>
          <w:iCs/>
          <w:color w:val="000000"/>
          <w:sz w:val="20"/>
          <w:szCs w:val="20"/>
        </w:rPr>
        <w:lastRenderedPageBreak/>
        <w:t>Weryfikacja spełniania warunku</w:t>
      </w:r>
      <w:r>
        <w:rPr>
          <w:rFonts w:cs="Calibri"/>
          <w:color w:val="000000"/>
          <w:sz w:val="20"/>
          <w:szCs w:val="20"/>
        </w:rPr>
        <w:t>, o którym mowa wyżej nastąpi w oparciu o złożone wraz z ofertą doświadczenie o posiadaniu zdolności do czynności prawnych i korzystaniu z pełni praw publicznych – według wzoru stanowiącego</w:t>
      </w:r>
      <w:r>
        <w:rPr>
          <w:rFonts w:cs="Calibri"/>
          <w:b/>
          <w:bCs/>
          <w:color w:val="000000"/>
          <w:sz w:val="20"/>
          <w:szCs w:val="20"/>
        </w:rPr>
        <w:t xml:space="preserve"> </w:t>
      </w:r>
      <w:r>
        <w:rPr>
          <w:rFonts w:cs="Calibri"/>
          <w:color w:val="000000"/>
          <w:sz w:val="20"/>
          <w:szCs w:val="20"/>
        </w:rPr>
        <w:t>załącznik nr 6 do zapytania ofertowego.</w:t>
      </w:r>
    </w:p>
    <w:p w14:paraId="70543C95" w14:textId="77777777" w:rsidR="00082817" w:rsidRDefault="00082817">
      <w:pPr>
        <w:pStyle w:val="Akapitzlist"/>
        <w:spacing w:after="0"/>
        <w:jc w:val="both"/>
        <w:rPr>
          <w:rFonts w:cs="Calibri"/>
          <w:color w:val="000000"/>
          <w:sz w:val="20"/>
          <w:szCs w:val="20"/>
        </w:rPr>
      </w:pPr>
    </w:p>
    <w:p w14:paraId="6AA51AB6" w14:textId="77777777" w:rsidR="00082817" w:rsidRDefault="00F90737">
      <w:pPr>
        <w:pStyle w:val="Akapitzlist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 xml:space="preserve">Niekaralność za przestępstwa popełnione </w:t>
      </w:r>
      <w:r>
        <w:rPr>
          <w:rFonts w:cs="Calibri"/>
          <w:sz w:val="20"/>
          <w:szCs w:val="20"/>
        </w:rPr>
        <w:t xml:space="preserve">umyślnie lub przestępstwo skarbowe – oświadczenie </w:t>
      </w:r>
      <w:r>
        <w:rPr>
          <w:rFonts w:cs="Calibri"/>
          <w:color w:val="000000"/>
          <w:sz w:val="20"/>
          <w:szCs w:val="20"/>
        </w:rPr>
        <w:t>według wzoru stanowiącego załącznik nr 5 do zapytania ofertowego.</w:t>
      </w:r>
    </w:p>
    <w:p w14:paraId="5AFE9840" w14:textId="77777777" w:rsidR="00082817" w:rsidRDefault="00082817">
      <w:pPr>
        <w:pStyle w:val="Akapitzlist"/>
        <w:jc w:val="both"/>
        <w:rPr>
          <w:rFonts w:cs="Calibri"/>
          <w:color w:val="000000"/>
          <w:sz w:val="20"/>
          <w:szCs w:val="20"/>
        </w:rPr>
      </w:pPr>
    </w:p>
    <w:p w14:paraId="7423AACF" w14:textId="77777777" w:rsidR="00082817" w:rsidRDefault="00F90737">
      <w:pPr>
        <w:pStyle w:val="Akapitzlist"/>
        <w:spacing w:after="0"/>
        <w:jc w:val="both"/>
        <w:rPr>
          <w:sz w:val="20"/>
          <w:szCs w:val="20"/>
        </w:rPr>
      </w:pPr>
      <w:r>
        <w:rPr>
          <w:rFonts w:cs="Calibri"/>
          <w:i/>
          <w:iCs/>
          <w:color w:val="000000"/>
          <w:sz w:val="20"/>
          <w:szCs w:val="20"/>
        </w:rPr>
        <w:t>Weryfikacja spełniania warunku</w:t>
      </w:r>
      <w:r>
        <w:rPr>
          <w:rFonts w:cs="Calibri"/>
          <w:color w:val="000000"/>
          <w:sz w:val="20"/>
          <w:szCs w:val="20"/>
        </w:rPr>
        <w:t>, o którym mowa wyżej nastąpi w oparciu o złożone wraz z Ofertą oświadczenie o nieskazaniu prawomocnym wyrokiem za umyślnie popełnione przestępstwo lub przestępstwo skarbowe – według wzoru stanowiącego załącznik nr 5 do zapytania ofertowego.</w:t>
      </w:r>
    </w:p>
    <w:p w14:paraId="175CC60E" w14:textId="77777777" w:rsidR="00082817" w:rsidRDefault="00082817">
      <w:pPr>
        <w:pStyle w:val="Akapitzlist"/>
        <w:tabs>
          <w:tab w:val="left" w:pos="709"/>
          <w:tab w:val="left" w:pos="851"/>
          <w:tab w:val="left" w:pos="1276"/>
          <w:tab w:val="left" w:pos="1418"/>
          <w:tab w:val="left" w:pos="1701"/>
          <w:tab w:val="left" w:pos="1843"/>
        </w:tabs>
        <w:jc w:val="both"/>
        <w:rPr>
          <w:rFonts w:cs="Calibri"/>
          <w:b/>
          <w:bCs/>
          <w:color w:val="000000"/>
          <w:sz w:val="20"/>
          <w:szCs w:val="20"/>
        </w:rPr>
      </w:pPr>
    </w:p>
    <w:p w14:paraId="5D26CE7E" w14:textId="77777777" w:rsidR="00082817" w:rsidRDefault="00F90737">
      <w:pPr>
        <w:pStyle w:val="Akapitzlist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rFonts w:cs="Calibri"/>
          <w:sz w:val="20"/>
          <w:szCs w:val="20"/>
        </w:rPr>
        <w:t xml:space="preserve">Wykonawca nie może podlegać wykluczeniu z postępowania na podstawie art. 7 ust. 1 ustawy z dnia 13 kwietnia 2022 r. o szczególnych rozwiązaniach w zakresie przeciwdziałania wspieraniu agresji na Ukrainę oraz służących ochronie bezpieczeństwa narodowego (t. j. Dz. U. z 2025 r. poz. 514). </w:t>
      </w:r>
    </w:p>
    <w:p w14:paraId="34CC9596" w14:textId="77777777" w:rsidR="00082817" w:rsidRDefault="00F90737">
      <w:pPr>
        <w:pStyle w:val="Akapitzlist"/>
        <w:jc w:val="both"/>
        <w:rPr>
          <w:sz w:val="20"/>
          <w:szCs w:val="20"/>
        </w:rPr>
      </w:pPr>
      <w:r>
        <w:rPr>
          <w:rFonts w:cs="Calibri"/>
          <w:sz w:val="20"/>
          <w:szCs w:val="20"/>
        </w:rPr>
        <w:t>Zamawiający informuje, że wykluczeniu z postępowania na podstawie pkt 5. podlegają Wykonawcy:</w:t>
      </w:r>
    </w:p>
    <w:p w14:paraId="27935EDB" w14:textId="77777777" w:rsidR="00082817" w:rsidRDefault="00F90737">
      <w:pPr>
        <w:pStyle w:val="Akapitzlist"/>
        <w:numPr>
          <w:ilvl w:val="0"/>
          <w:numId w:val="14"/>
        </w:numPr>
        <w:ind w:left="1276" w:hanging="283"/>
        <w:jc w:val="both"/>
        <w:rPr>
          <w:sz w:val="20"/>
          <w:szCs w:val="20"/>
        </w:rPr>
      </w:pPr>
      <w:r>
        <w:rPr>
          <w:rFonts w:cs="Calibri"/>
          <w:sz w:val="20"/>
          <w:szCs w:val="20"/>
        </w:rPr>
        <w:t xml:space="preserve">wymienieni w wykazach określonych w rozporządzeniu Rady (WE) nr 765/2006 z dnia 18 maja </w:t>
      </w:r>
      <w:r>
        <w:rPr>
          <w:rFonts w:cs="Calibri"/>
          <w:sz w:val="20"/>
          <w:szCs w:val="20"/>
        </w:rPr>
        <w:br/>
        <w:t xml:space="preserve">2006 r. dotyczącego środków ograniczających w związku z sytuacją na Białorusi i udziałem Białorusi w agresji Rosji wobec Ukrainy (Dz. Urz. UE L 134 z 20.05.2006, str. 1, z </w:t>
      </w:r>
      <w:proofErr w:type="spellStart"/>
      <w:r>
        <w:rPr>
          <w:rFonts w:cs="Calibri"/>
          <w:sz w:val="20"/>
          <w:szCs w:val="20"/>
        </w:rPr>
        <w:t>późn</w:t>
      </w:r>
      <w:proofErr w:type="spellEnd"/>
      <w:r>
        <w:rPr>
          <w:rFonts w:cs="Calibri"/>
          <w:sz w:val="20"/>
          <w:szCs w:val="20"/>
        </w:rPr>
        <w:t>. zm.) i rozporządzeniu Rady</w:t>
      </w:r>
      <w:r>
        <w:rPr>
          <w:rFonts w:cs="Calibri"/>
          <w:color w:val="000000"/>
          <w:sz w:val="20"/>
          <w:szCs w:val="20"/>
        </w:rPr>
        <w:t xml:space="preserve"> (UE) nr 269/2014 z dnia 17 marca 2014 r. w sprawie środków ograniczających w odniesieniu do działań podważających integralność terytorialną, suwerenność i niezależność Ukrainy lub </w:t>
      </w:r>
      <w:r>
        <w:rPr>
          <w:rFonts w:cs="Calibri"/>
          <w:color w:val="000000"/>
          <w:sz w:val="20"/>
          <w:szCs w:val="20"/>
        </w:rPr>
        <w:br/>
        <w:t xml:space="preserve">im zagrażających (Dz. Urz. UE L 78 z 17.03.2014, str. 6, z </w:t>
      </w:r>
      <w:proofErr w:type="spellStart"/>
      <w:r>
        <w:rPr>
          <w:rFonts w:cs="Calibri"/>
          <w:color w:val="000000"/>
          <w:sz w:val="20"/>
          <w:szCs w:val="20"/>
        </w:rPr>
        <w:t>późn</w:t>
      </w:r>
      <w:proofErr w:type="spellEnd"/>
      <w:r>
        <w:rPr>
          <w:rFonts w:cs="Calibri"/>
          <w:color w:val="000000"/>
          <w:sz w:val="20"/>
          <w:szCs w:val="20"/>
        </w:rPr>
        <w:t xml:space="preserve">. zm.) albo wpisani na listę o której mowa w art. 2 ustawy z dnia 13 kwietnia 2022 r. o szczególnych rozwiązaniach w zakresie przeciwdziałania wspieraniu agresji na Ukrainę oraz służących ochronie bezpieczeństwa narodowego, na podstawie decyzji w sprawie wpisu na ww. listę rozstrzygającej o zastosowaniu środka, o którym mowa </w:t>
      </w:r>
      <w:r>
        <w:rPr>
          <w:rFonts w:cs="Calibri"/>
          <w:color w:val="000000"/>
          <w:sz w:val="20"/>
          <w:szCs w:val="20"/>
        </w:rPr>
        <w:br/>
        <w:t>w art. 1 pkt 3 powołanej ustawy;</w:t>
      </w:r>
    </w:p>
    <w:p w14:paraId="5BAAB659" w14:textId="77777777" w:rsidR="00082817" w:rsidRDefault="00F90737">
      <w:pPr>
        <w:pStyle w:val="Akapitzlist"/>
        <w:numPr>
          <w:ilvl w:val="0"/>
          <w:numId w:val="14"/>
        </w:numPr>
        <w:ind w:left="1276" w:hanging="283"/>
        <w:jc w:val="both"/>
        <w:rPr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 xml:space="preserve">których beneficjentem rzeczywistym w rozumieniu ustawy z dnia 1 marca 2018 r. o przeciwdziałaniu praniu pieniędzy oraz finansowaniu terroryzmu (t. j. Dz. U. z 2025 r., poz. 644) jest osoba wymieniona w wykazach określonych w rozporządzeniu Rady (WE) nr 765/2006 z dnia 18 maja 2006 r. dotyczącym środków ograniczających w związku z sytuacją na Białorusi i udziałem Białorusi w agresji Rosji wobec Ukrainy (Dz. Urz. UE L 134 z 20.05.2006, str. 1, z </w:t>
      </w:r>
      <w:proofErr w:type="spellStart"/>
      <w:r>
        <w:rPr>
          <w:rFonts w:cs="Calibri"/>
          <w:color w:val="000000"/>
          <w:sz w:val="20"/>
          <w:szCs w:val="20"/>
        </w:rPr>
        <w:t>późn</w:t>
      </w:r>
      <w:proofErr w:type="spellEnd"/>
      <w:r>
        <w:rPr>
          <w:rFonts w:cs="Calibri"/>
          <w:color w:val="000000"/>
          <w:sz w:val="20"/>
          <w:szCs w:val="20"/>
        </w:rPr>
        <w:t xml:space="preserve">. zm.) i rozporządzeniu Rady (UE) nr 269/2014 z dnia 17 marca 2014 r. w sprawie środków ograniczających w odniesieniu do działań podważających integralność terytorialną, suwerenność i niezależność Ukrainy lub im zagrażających (Dz. Urz. UE L 78 z 17.03.2014, str. 6, z </w:t>
      </w:r>
      <w:proofErr w:type="spellStart"/>
      <w:r>
        <w:rPr>
          <w:rFonts w:cs="Calibri"/>
          <w:color w:val="000000"/>
          <w:sz w:val="20"/>
          <w:szCs w:val="20"/>
        </w:rPr>
        <w:t>późn</w:t>
      </w:r>
      <w:proofErr w:type="spellEnd"/>
      <w:r>
        <w:rPr>
          <w:rFonts w:cs="Calibri"/>
          <w:color w:val="000000"/>
          <w:sz w:val="20"/>
          <w:szCs w:val="20"/>
        </w:rPr>
        <w:t>. zm.) albo wpisani na listę, o której mowa w art. 2 ustawy z dnia 13 kwietnia 2022 r. o szczególnych rozwiązaniach w zakresie przeciwdziałania wspieraniu agresji na Ukrainę oraz służących ochronie bezpieczeństwa narodowego, lub będący takim beneficjentem rzeczywistym od dnia 24 lutego 2022 r., o ile zostali wpisani na ww. listę na podstawie decyzji w sprawie wpisu na listę rozstrzygającą o zastosowaniu środka, o którym mowa w art. 1 pkt 3 ustawy z dnia 13 kwietnia 2022r. o szczególnych rozwiązaniach w zakresie przeciwdziałania wspieraniu agresji na Ukrainę oraz służących ochronie bezpieczeństwa narodowego;</w:t>
      </w:r>
    </w:p>
    <w:p w14:paraId="3F22566A" w14:textId="77777777" w:rsidR="00082817" w:rsidRDefault="00F90737">
      <w:pPr>
        <w:pStyle w:val="Akapitzlist"/>
        <w:numPr>
          <w:ilvl w:val="0"/>
          <w:numId w:val="14"/>
        </w:numPr>
        <w:ind w:left="1276" w:hanging="283"/>
        <w:jc w:val="both"/>
        <w:rPr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 xml:space="preserve">których jednostką dominującą w rozumieniu art. 3 ust. 1 pkt 37 ustawy z dnia 29 września 1994 r. </w:t>
      </w:r>
      <w:r>
        <w:rPr>
          <w:rFonts w:cs="Calibri"/>
          <w:color w:val="000000"/>
          <w:sz w:val="20"/>
          <w:szCs w:val="20"/>
        </w:rPr>
        <w:br/>
        <w:t xml:space="preserve">o rachunkowości (t. j. Dz. U. z 2023 r., poz. 120 ze zm.) jest podmiot wymieniony w wykazach określonych w rozporządzeniu Rady (WE) nr 765/2006 z dnia 18 maja 2006 r. dotyczącego środków ograniczających w związku z sytuacją na Białorusi i udziałem Białorusi w agresji Rosji wobec Ukrainy </w:t>
      </w:r>
      <w:r>
        <w:rPr>
          <w:rFonts w:cs="Calibri"/>
          <w:color w:val="000000"/>
          <w:sz w:val="20"/>
          <w:szCs w:val="20"/>
        </w:rPr>
        <w:br/>
        <w:t xml:space="preserve">(Dz. Urz. UE L 134 z 20.05.2006, str. 1, z </w:t>
      </w:r>
      <w:proofErr w:type="spellStart"/>
      <w:r>
        <w:rPr>
          <w:rFonts w:cs="Calibri"/>
          <w:color w:val="000000"/>
          <w:sz w:val="20"/>
          <w:szCs w:val="20"/>
        </w:rPr>
        <w:t>późn</w:t>
      </w:r>
      <w:proofErr w:type="spellEnd"/>
      <w:r>
        <w:rPr>
          <w:rFonts w:cs="Calibri"/>
          <w:color w:val="000000"/>
          <w:sz w:val="20"/>
          <w:szCs w:val="20"/>
        </w:rPr>
        <w:t>. zm.) i rozporządzeniu Rady (UE) nr 269/2014</w:t>
      </w:r>
      <w:del w:id="6" w:author="Ewa Siedlecka" w:date="2025-09-19T07:35:00Z">
        <w:r>
          <w:rPr>
            <w:rFonts w:cs="Calibri"/>
            <w:color w:val="000000"/>
            <w:sz w:val="20"/>
            <w:szCs w:val="20"/>
          </w:rPr>
          <w:delText xml:space="preserve"> </w:delText>
        </w:r>
        <w:r>
          <w:rPr>
            <w:rFonts w:cs="Calibri"/>
            <w:color w:val="000000"/>
            <w:sz w:val="20"/>
            <w:szCs w:val="20"/>
          </w:rPr>
          <w:br/>
        </w:r>
      </w:del>
      <w:r>
        <w:rPr>
          <w:rFonts w:cs="Calibri"/>
          <w:color w:val="000000"/>
          <w:sz w:val="20"/>
          <w:szCs w:val="20"/>
        </w:rPr>
        <w:t xml:space="preserve">z dnia 17 marca 2014 r. w sprawie środków ograniczających w odniesieniu do działań podważających integralność </w:t>
      </w:r>
      <w:r>
        <w:rPr>
          <w:rFonts w:cs="Calibri"/>
          <w:color w:val="000000"/>
          <w:sz w:val="20"/>
          <w:szCs w:val="20"/>
        </w:rPr>
        <w:lastRenderedPageBreak/>
        <w:t xml:space="preserve">terytorialną, suwerenność i niezależność Ukrainy lub im zagrażających (Dz. Urz. UE L 78 </w:t>
      </w:r>
      <w:r>
        <w:rPr>
          <w:rFonts w:cs="Calibri"/>
          <w:color w:val="000000"/>
          <w:sz w:val="20"/>
          <w:szCs w:val="20"/>
        </w:rPr>
        <w:br/>
        <w:t xml:space="preserve">z 17.03.2014, str. 6, z </w:t>
      </w:r>
      <w:proofErr w:type="spellStart"/>
      <w:r>
        <w:rPr>
          <w:rFonts w:cs="Calibri"/>
          <w:color w:val="000000"/>
          <w:sz w:val="20"/>
          <w:szCs w:val="20"/>
        </w:rPr>
        <w:t>późn</w:t>
      </w:r>
      <w:proofErr w:type="spellEnd"/>
      <w:r>
        <w:rPr>
          <w:rFonts w:cs="Calibri"/>
          <w:color w:val="000000"/>
          <w:sz w:val="20"/>
          <w:szCs w:val="20"/>
        </w:rPr>
        <w:t xml:space="preserve">. zm.) albo wpisany na listę, o której mowa w art. 2 ustawy z dnia 13 kwietnia 2022 r. o szczególnych rozwiązaniach w zakresie przeciwdziałania wspieraniu agresji na Ukrainę oraz służących ochronie bezpieczeństwa narodowego, lub będący taką jednostką dominującą od dnia 24 lutego 2022 r., o ile został wpisany na listę na podstawie decyzji w sprawie wpisu na ww. listę rozstrzygającej o zastosowaniu środka, o którym mowa w art. 1 pkt 3 ustawy z dnia 13 kwietnia 2022 r. o szczególnych rozwiązaniach w zakresie przeciwdziałania wspieraniu agresji na Ukrainę oraz służących ochronie bezpieczeństwa narodowego. </w:t>
      </w:r>
    </w:p>
    <w:p w14:paraId="2359F16F" w14:textId="77777777" w:rsidR="00082817" w:rsidRDefault="00082817">
      <w:pPr>
        <w:pStyle w:val="Akapitzlist"/>
        <w:ind w:left="1440"/>
        <w:jc w:val="both"/>
        <w:rPr>
          <w:rFonts w:cs="Calibri"/>
          <w:color w:val="000000"/>
          <w:sz w:val="16"/>
          <w:szCs w:val="16"/>
        </w:rPr>
      </w:pPr>
    </w:p>
    <w:p w14:paraId="4C8FE965" w14:textId="77777777" w:rsidR="00082817" w:rsidRDefault="00F90737">
      <w:pPr>
        <w:pStyle w:val="Akapitzlist"/>
        <w:ind w:left="1440" w:hanging="873"/>
        <w:jc w:val="both"/>
      </w:pPr>
      <w:r>
        <w:rPr>
          <w:rFonts w:cs="Calibri"/>
          <w:color w:val="000000"/>
          <w:sz w:val="20"/>
          <w:szCs w:val="20"/>
        </w:rPr>
        <w:t>Wykluczenie, o którym mowa w rozdziale VI pkt 5 następuje na okres trwania ww. okoliczności.</w:t>
      </w:r>
    </w:p>
    <w:p w14:paraId="47F998C3" w14:textId="77777777" w:rsidR="00082817" w:rsidRDefault="00082817">
      <w:pPr>
        <w:pStyle w:val="Akapitzlist"/>
        <w:ind w:left="1440"/>
        <w:jc w:val="both"/>
        <w:rPr>
          <w:rFonts w:cs="Calibri"/>
          <w:color w:val="000000"/>
          <w:sz w:val="16"/>
          <w:szCs w:val="16"/>
          <w:shd w:val="clear" w:color="auto" w:fill="FFFF00"/>
        </w:rPr>
      </w:pPr>
    </w:p>
    <w:p w14:paraId="4D665F35" w14:textId="77777777" w:rsidR="00082817" w:rsidRDefault="00F90737">
      <w:pPr>
        <w:pStyle w:val="Akapitzlist"/>
        <w:spacing w:after="120"/>
        <w:ind w:left="1134"/>
        <w:jc w:val="both"/>
        <w:rPr>
          <w:bCs/>
          <w:i/>
          <w:iCs/>
          <w:color w:val="000000"/>
          <w:sz w:val="20"/>
          <w:szCs w:val="20"/>
        </w:rPr>
      </w:pPr>
      <w:r>
        <w:rPr>
          <w:rFonts w:cs="Calibri"/>
          <w:i/>
          <w:iCs/>
          <w:color w:val="000000"/>
          <w:sz w:val="20"/>
          <w:szCs w:val="20"/>
        </w:rPr>
        <w:t>Weryfikacja spełniania warunku</w:t>
      </w:r>
      <w:r>
        <w:rPr>
          <w:rFonts w:cs="Calibri"/>
          <w:color w:val="000000"/>
          <w:sz w:val="20"/>
          <w:szCs w:val="20"/>
        </w:rPr>
        <w:t xml:space="preserve">, o którym mowa wyżej </w:t>
      </w:r>
      <w:r>
        <w:rPr>
          <w:color w:val="000000"/>
          <w:sz w:val="20"/>
          <w:szCs w:val="20"/>
        </w:rPr>
        <w:t xml:space="preserve">nastąpi w oparciu o złożone wraz z ofertą oświadczenie Wykonawcy o braku podstawy wykluczenia z art. 7 ustawy z dnia 13 kwietnia 2022 r. </w:t>
      </w:r>
      <w:r>
        <w:rPr>
          <w:color w:val="000000"/>
          <w:sz w:val="20"/>
          <w:szCs w:val="20"/>
        </w:rPr>
        <w:br/>
        <w:t xml:space="preserve">o szczególnych rozwiązaniach w zakresie przeciwdziałania wspieraniu agresji na Ukrainę oraz służących ochronie bezpieczeństwa narodowego (t. j. Dz. U. z 2025 r. poz. 514) - według wzoru stanowiącego </w:t>
      </w:r>
      <w:r>
        <w:rPr>
          <w:bCs/>
          <w:color w:val="000000"/>
          <w:sz w:val="20"/>
          <w:szCs w:val="20"/>
        </w:rPr>
        <w:t>załącznik nr 8</w:t>
      </w:r>
      <w:r>
        <w:rPr>
          <w:b/>
          <w:color w:val="000000"/>
          <w:sz w:val="20"/>
          <w:szCs w:val="20"/>
        </w:rPr>
        <w:t xml:space="preserve"> </w:t>
      </w:r>
      <w:r>
        <w:rPr>
          <w:bCs/>
          <w:color w:val="000000"/>
          <w:sz w:val="20"/>
          <w:szCs w:val="20"/>
        </w:rPr>
        <w:t>do Zapytania ofertowego</w:t>
      </w:r>
      <w:r>
        <w:rPr>
          <w:bCs/>
          <w:i/>
          <w:iCs/>
          <w:color w:val="000000"/>
          <w:sz w:val="20"/>
          <w:szCs w:val="20"/>
        </w:rPr>
        <w:t>.</w:t>
      </w:r>
    </w:p>
    <w:p w14:paraId="6B5F6372" w14:textId="77777777" w:rsidR="00082817" w:rsidRDefault="00082817">
      <w:pPr>
        <w:pStyle w:val="Akapitzlist"/>
        <w:spacing w:after="120"/>
        <w:ind w:left="1134"/>
        <w:jc w:val="both"/>
        <w:rPr>
          <w:sz w:val="16"/>
          <w:szCs w:val="16"/>
        </w:rPr>
      </w:pPr>
    </w:p>
    <w:p w14:paraId="4576FB88" w14:textId="77777777" w:rsidR="00082817" w:rsidRDefault="00F90737">
      <w:pPr>
        <w:pStyle w:val="Akapitzlist"/>
        <w:numPr>
          <w:ilvl w:val="0"/>
          <w:numId w:val="21"/>
        </w:numPr>
        <w:spacing w:before="120"/>
        <w:ind w:left="709" w:hanging="425"/>
        <w:jc w:val="both"/>
        <w:rPr>
          <w:rFonts w:cs="Calibri"/>
        </w:rPr>
      </w:pPr>
      <w:r>
        <w:rPr>
          <w:rFonts w:cs="Calibri"/>
          <w:color w:val="000000"/>
          <w:sz w:val="20"/>
          <w:szCs w:val="20"/>
        </w:rPr>
        <w:t xml:space="preserve">Osoba lub podmiot podlegający wykluczeniu na podstawie pkt 6, które w okresie tego wykluczenia ubiegają się o udzielenie zamówienia publicznego lub biorą udział w postępowaniu o udzielenie zamówienia publicznego, podlegają karze pieniężnej. Karę pieniężną, nakłada Prezes Urzędu Zamówień Publicznych, w drodze decyzji, w wysokości do 20 000 000 zł.  </w:t>
      </w:r>
    </w:p>
    <w:p w14:paraId="009C78A3" w14:textId="77777777" w:rsidR="00082817" w:rsidRDefault="00082817">
      <w:pPr>
        <w:pStyle w:val="Akapitzlist"/>
        <w:ind w:left="1854"/>
        <w:jc w:val="both"/>
        <w:rPr>
          <w:rFonts w:cs="Calibri"/>
          <w:bCs/>
          <w:i/>
          <w:iCs/>
          <w:color w:val="000000"/>
          <w:sz w:val="16"/>
          <w:szCs w:val="16"/>
        </w:rPr>
      </w:pPr>
    </w:p>
    <w:p w14:paraId="0DCCABBB" w14:textId="77777777" w:rsidR="00082817" w:rsidRDefault="00F90737">
      <w:pPr>
        <w:pStyle w:val="Akapitzlist"/>
        <w:numPr>
          <w:ilvl w:val="0"/>
          <w:numId w:val="9"/>
        </w:numPr>
        <w:shd w:val="clear" w:color="auto" w:fill="FFFFFF"/>
        <w:ind w:left="360" w:hanging="567"/>
        <w:jc w:val="both"/>
        <w:rPr>
          <w:sz w:val="20"/>
          <w:szCs w:val="20"/>
        </w:rPr>
      </w:pPr>
      <w:r>
        <w:rPr>
          <w:rFonts w:cs="Calibri"/>
          <w:b/>
          <w:bCs/>
          <w:color w:val="000000"/>
          <w:sz w:val="20"/>
          <w:szCs w:val="20"/>
          <w:u w:val="single"/>
        </w:rPr>
        <w:t>DOKUMENTY WYMAGANE W CELU POTWIERDZENIA SPEŁNIENIA WARUNKÓW I WYKAZANIA BRAKU PODSTAW WYKLUCZENIA:</w:t>
      </w:r>
    </w:p>
    <w:p w14:paraId="7FE4E658" w14:textId="77777777" w:rsidR="00082817" w:rsidRDefault="00F90737">
      <w:pPr>
        <w:pStyle w:val="Akapitzlist"/>
        <w:shd w:val="clear" w:color="auto" w:fill="FFFFFF"/>
        <w:ind w:left="360"/>
        <w:jc w:val="both"/>
        <w:rPr>
          <w:sz w:val="20"/>
          <w:szCs w:val="20"/>
        </w:rPr>
      </w:pPr>
      <w:r>
        <w:rPr>
          <w:rFonts w:cs="Calibri"/>
          <w:b/>
          <w:bCs/>
          <w:color w:val="000000"/>
          <w:sz w:val="20"/>
          <w:szCs w:val="20"/>
        </w:rPr>
        <w:t>W celu potwierdzenia spełniania warunków udziału w postępowaniu Wykonawcy są zobowiązani złożyć następujące dokumenty;</w:t>
      </w:r>
    </w:p>
    <w:p w14:paraId="0B65B944" w14:textId="77777777" w:rsidR="00082817" w:rsidRDefault="00F90737">
      <w:pPr>
        <w:pStyle w:val="Akapitzlist"/>
        <w:numPr>
          <w:ilvl w:val="0"/>
          <w:numId w:val="5"/>
        </w:numPr>
        <w:spacing w:after="0"/>
        <w:jc w:val="both"/>
      </w:pPr>
      <w:r>
        <w:rPr>
          <w:rFonts w:cs="Calibri"/>
          <w:sz w:val="20"/>
          <w:szCs w:val="20"/>
        </w:rPr>
        <w:t xml:space="preserve">Kopię dyplomu ukończenia studiów wyższych na kierunku </w:t>
      </w:r>
      <w:r>
        <w:rPr>
          <w:rFonts w:eastAsia="Times New Roman" w:cs="Arial"/>
          <w:sz w:val="20"/>
          <w:szCs w:val="20"/>
          <w:lang w:eastAsia="pl-PL"/>
        </w:rPr>
        <w:t>- psycholog/psychoterapeuta (dot. prowadzącego warsztaty dot. cyberprzemocy i uzależnień oraz trening kompetencji i umiejętności społecznych),</w:t>
      </w:r>
    </w:p>
    <w:p w14:paraId="5881282A" w14:textId="77777777" w:rsidR="00082817" w:rsidRDefault="00F90737">
      <w:pPr>
        <w:pStyle w:val="Akapitzlist"/>
        <w:numPr>
          <w:ilvl w:val="0"/>
          <w:numId w:val="5"/>
        </w:numPr>
        <w:spacing w:after="0"/>
        <w:jc w:val="both"/>
      </w:pPr>
      <w:r>
        <w:rPr>
          <w:rFonts w:eastAsia="Times New Roman" w:cs="Calibri"/>
          <w:sz w:val="20"/>
          <w:szCs w:val="20"/>
          <w:lang w:eastAsia="pl-PL"/>
        </w:rPr>
        <w:t xml:space="preserve">Kopię dyplomu ukończenia </w:t>
      </w:r>
      <w:proofErr w:type="gramStart"/>
      <w:r>
        <w:rPr>
          <w:rFonts w:eastAsia="Times New Roman" w:cs="Calibri"/>
          <w:sz w:val="20"/>
          <w:szCs w:val="20"/>
          <w:lang w:eastAsia="pl-PL"/>
        </w:rPr>
        <w:t>studiów  podyplomowych</w:t>
      </w:r>
      <w:proofErr w:type="gramEnd"/>
      <w:r>
        <w:rPr>
          <w:rFonts w:eastAsia="Times New Roman" w:cs="Calibri"/>
          <w:sz w:val="20"/>
          <w:szCs w:val="20"/>
          <w:lang w:eastAsia="pl-PL"/>
        </w:rPr>
        <w:t xml:space="preserve"> w zakresie doradztwa zawodowego (dot. prowadzącego warsztaty aktywizacji zawodowej),</w:t>
      </w:r>
    </w:p>
    <w:p w14:paraId="6DEEB184" w14:textId="77777777" w:rsidR="00082817" w:rsidRDefault="00F90737">
      <w:pPr>
        <w:pStyle w:val="Akapitzlist"/>
        <w:numPr>
          <w:ilvl w:val="0"/>
          <w:numId w:val="5"/>
        </w:numPr>
        <w:spacing w:after="0"/>
        <w:jc w:val="both"/>
        <w:rPr>
          <w:sz w:val="20"/>
          <w:szCs w:val="20"/>
        </w:rPr>
      </w:pPr>
      <w:r>
        <w:rPr>
          <w:rFonts w:eastAsia="Times New Roman" w:cs="Arial"/>
          <w:sz w:val="20"/>
          <w:szCs w:val="20"/>
          <w:lang w:eastAsia="pl-PL"/>
        </w:rPr>
        <w:t xml:space="preserve">Kopię dyplomu ukończenia studiów wyższych (optymalnie w zakresie nauk społecznych) – dot. </w:t>
      </w:r>
      <w:proofErr w:type="spellStart"/>
      <w:r>
        <w:rPr>
          <w:rFonts w:eastAsia="Times New Roman" w:cs="Arial"/>
          <w:sz w:val="20"/>
          <w:szCs w:val="20"/>
          <w:lang w:eastAsia="pl-PL"/>
        </w:rPr>
        <w:t>coacha</w:t>
      </w:r>
      <w:proofErr w:type="spellEnd"/>
      <w:r>
        <w:rPr>
          <w:rFonts w:eastAsia="Times New Roman" w:cs="Arial"/>
          <w:sz w:val="20"/>
          <w:szCs w:val="20"/>
          <w:lang w:eastAsia="pl-PL"/>
        </w:rPr>
        <w:t xml:space="preserve">/opiekuna grupy, </w:t>
      </w:r>
    </w:p>
    <w:p w14:paraId="791D021F" w14:textId="77777777" w:rsidR="00082817" w:rsidRDefault="00F90737">
      <w:pPr>
        <w:pStyle w:val="Akapitzlist"/>
        <w:numPr>
          <w:ilvl w:val="0"/>
          <w:numId w:val="5"/>
        </w:numPr>
        <w:spacing w:after="0"/>
        <w:jc w:val="both"/>
        <w:rPr>
          <w:sz w:val="20"/>
          <w:szCs w:val="20"/>
        </w:rPr>
      </w:pPr>
      <w:r>
        <w:rPr>
          <w:rFonts w:cs="Calibri"/>
          <w:sz w:val="20"/>
          <w:szCs w:val="20"/>
        </w:rPr>
        <w:t xml:space="preserve">Kopię dokumentów potwierdzających min. 2-letnie doświadczenie w prowadzeniu warsztatów grupowych/jako doradca zawodowy/jako </w:t>
      </w:r>
      <w:proofErr w:type="spellStart"/>
      <w:r>
        <w:rPr>
          <w:rFonts w:cs="Calibri"/>
          <w:sz w:val="20"/>
          <w:szCs w:val="20"/>
        </w:rPr>
        <w:t>couch</w:t>
      </w:r>
      <w:proofErr w:type="spellEnd"/>
      <w:r>
        <w:rPr>
          <w:rFonts w:cs="Calibri"/>
          <w:sz w:val="20"/>
          <w:szCs w:val="20"/>
        </w:rPr>
        <w:t>,</w:t>
      </w:r>
    </w:p>
    <w:p w14:paraId="68E75220" w14:textId="77777777" w:rsidR="00082817" w:rsidRDefault="00F90737">
      <w:pPr>
        <w:pStyle w:val="Akapitzlist"/>
        <w:numPr>
          <w:ilvl w:val="0"/>
          <w:numId w:val="5"/>
        </w:numPr>
        <w:spacing w:after="0"/>
        <w:jc w:val="both"/>
        <w:rPr>
          <w:sz w:val="20"/>
          <w:szCs w:val="20"/>
        </w:rPr>
      </w:pPr>
      <w:r>
        <w:rPr>
          <w:rFonts w:cs="Calibri"/>
          <w:sz w:val="20"/>
          <w:szCs w:val="20"/>
        </w:rPr>
        <w:t xml:space="preserve">Oświadczenie o nieskazaniu prawomocnym wyrokiem za umyślnie popełnione przestępstwo </w:t>
      </w:r>
      <w:r>
        <w:rPr>
          <w:rFonts w:cs="Calibri"/>
          <w:sz w:val="20"/>
          <w:szCs w:val="20"/>
        </w:rPr>
        <w:br/>
        <w:t xml:space="preserve">lub przestępstwo skarbowe – wg wzoru stanowiącego </w:t>
      </w:r>
      <w:r>
        <w:rPr>
          <w:rFonts w:cs="Calibri"/>
          <w:b/>
          <w:sz w:val="20"/>
          <w:szCs w:val="20"/>
        </w:rPr>
        <w:t>załącznik nr 5</w:t>
      </w:r>
      <w:r>
        <w:rPr>
          <w:rFonts w:cs="Calibri"/>
          <w:sz w:val="20"/>
          <w:szCs w:val="20"/>
        </w:rPr>
        <w:t xml:space="preserve"> do Zapytania ofertowego.</w:t>
      </w:r>
    </w:p>
    <w:p w14:paraId="0D468100" w14:textId="77777777" w:rsidR="00082817" w:rsidRDefault="00F90737">
      <w:pPr>
        <w:pStyle w:val="Akapitzlist"/>
        <w:numPr>
          <w:ilvl w:val="0"/>
          <w:numId w:val="5"/>
        </w:numPr>
        <w:spacing w:after="0"/>
        <w:jc w:val="both"/>
        <w:rPr>
          <w:sz w:val="20"/>
          <w:szCs w:val="20"/>
        </w:rPr>
      </w:pPr>
      <w:r>
        <w:rPr>
          <w:rFonts w:cs="Calibri"/>
          <w:sz w:val="20"/>
          <w:szCs w:val="20"/>
        </w:rPr>
        <w:t xml:space="preserve">Oświadczenie o posiadaniu zdolności do czynności prawnych i korzystaniu z pełni praw publicznych – wg wzoru stanowiącego </w:t>
      </w:r>
      <w:r>
        <w:rPr>
          <w:rFonts w:cs="Calibri"/>
          <w:b/>
          <w:sz w:val="20"/>
          <w:szCs w:val="20"/>
        </w:rPr>
        <w:t>załącznik nr 6</w:t>
      </w:r>
      <w:r>
        <w:rPr>
          <w:rFonts w:cs="Calibri"/>
          <w:sz w:val="20"/>
          <w:szCs w:val="20"/>
        </w:rPr>
        <w:t xml:space="preserve"> do Zapytania ofertowego.</w:t>
      </w:r>
    </w:p>
    <w:p w14:paraId="64CF9BA3" w14:textId="77777777" w:rsidR="00082817" w:rsidRDefault="00F90737">
      <w:pPr>
        <w:pStyle w:val="Akapitzlist"/>
        <w:numPr>
          <w:ilvl w:val="0"/>
          <w:numId w:val="5"/>
        </w:numPr>
        <w:spacing w:after="120"/>
        <w:ind w:left="714" w:hanging="357"/>
        <w:jc w:val="both"/>
        <w:rPr>
          <w:sz w:val="20"/>
          <w:szCs w:val="20"/>
        </w:rPr>
      </w:pPr>
      <w:r>
        <w:rPr>
          <w:rFonts w:cs="Calibri"/>
          <w:sz w:val="20"/>
          <w:szCs w:val="20"/>
        </w:rPr>
        <w:t xml:space="preserve">Oświadczenie Wykonawcy o braku powiązań osobowych lub kapitałowych z Zamawiającym (Beneficjentem) </w:t>
      </w:r>
      <w:r>
        <w:rPr>
          <w:rFonts w:cs="Calibri"/>
          <w:b/>
          <w:sz w:val="20"/>
          <w:szCs w:val="20"/>
        </w:rPr>
        <w:t>załącznik nr 7</w:t>
      </w:r>
      <w:r>
        <w:rPr>
          <w:rFonts w:cs="Calibri"/>
          <w:sz w:val="20"/>
          <w:szCs w:val="20"/>
        </w:rPr>
        <w:t xml:space="preserve"> do Zapytania ofertowego.</w:t>
      </w:r>
    </w:p>
    <w:p w14:paraId="0B92B6BA" w14:textId="77777777" w:rsidR="00082817" w:rsidRDefault="00082817">
      <w:pPr>
        <w:pStyle w:val="Akapitzlist"/>
        <w:spacing w:after="120"/>
        <w:ind w:left="714"/>
        <w:jc w:val="both"/>
        <w:rPr>
          <w:sz w:val="20"/>
          <w:szCs w:val="20"/>
        </w:rPr>
      </w:pPr>
    </w:p>
    <w:p w14:paraId="1678B060" w14:textId="77777777" w:rsidR="00082817" w:rsidRDefault="00F90737">
      <w:pPr>
        <w:pStyle w:val="Akapitzlist"/>
        <w:shd w:val="clear" w:color="auto" w:fill="FFFFFF"/>
        <w:spacing w:before="120"/>
        <w:ind w:left="357"/>
        <w:jc w:val="both"/>
        <w:rPr>
          <w:sz w:val="20"/>
          <w:szCs w:val="20"/>
        </w:rPr>
      </w:pPr>
      <w:r>
        <w:rPr>
          <w:rFonts w:cs="Calibri"/>
          <w:b/>
          <w:color w:val="000000"/>
          <w:sz w:val="20"/>
          <w:szCs w:val="20"/>
        </w:rPr>
        <w:t>W celu wykazania braku podstaw wykluczenia wskazanych w rozdziale VI Wykonawcy są zobowiązani złożyć wraz z ofertą następujące dokumenty:</w:t>
      </w:r>
    </w:p>
    <w:p w14:paraId="2F130C32" w14:textId="77777777" w:rsidR="00082817" w:rsidRDefault="00F90737">
      <w:pPr>
        <w:pStyle w:val="Akapitzlist"/>
        <w:spacing w:after="0"/>
        <w:ind w:left="360"/>
        <w:jc w:val="both"/>
        <w:rPr>
          <w:sz w:val="20"/>
          <w:szCs w:val="20"/>
        </w:rPr>
      </w:pPr>
      <w:r>
        <w:rPr>
          <w:rFonts w:cs="Calibri"/>
          <w:sz w:val="20"/>
          <w:szCs w:val="20"/>
        </w:rPr>
        <w:t xml:space="preserve">Oświadczenie o braku podstawy wykluczenia z art. 7 ustawy z dnia 13 kwietnia 2022 r. o szczególnych rozwiązaniach w zakresie przeciwdziałania wspieraniu agresji na Ukrainę oraz służących ochronie bezpieczeństwa narodowego (t. j. Dz. U. z 2025 r. poz. 514) – wg wzoru stanowiącego </w:t>
      </w:r>
      <w:r>
        <w:rPr>
          <w:rFonts w:cs="Calibri"/>
          <w:b/>
          <w:sz w:val="20"/>
          <w:szCs w:val="20"/>
        </w:rPr>
        <w:t>załącznik nr 8</w:t>
      </w:r>
      <w:r>
        <w:rPr>
          <w:rFonts w:cs="Calibri"/>
          <w:b/>
          <w:bCs/>
          <w:sz w:val="20"/>
          <w:szCs w:val="20"/>
        </w:rPr>
        <w:t xml:space="preserve"> </w:t>
      </w:r>
      <w:r>
        <w:rPr>
          <w:rFonts w:cs="Calibri"/>
          <w:sz w:val="20"/>
          <w:szCs w:val="20"/>
        </w:rPr>
        <w:t>do Zapytania ofertowego.</w:t>
      </w:r>
    </w:p>
    <w:p w14:paraId="08C7B249" w14:textId="77777777" w:rsidR="00082817" w:rsidRDefault="00F90737">
      <w:pPr>
        <w:ind w:left="360"/>
        <w:jc w:val="both"/>
        <w:rPr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lastRenderedPageBreak/>
        <w:t>Jeżeli Wykonawca nie złożył któregokolwiek z dokumentów wymaganych w celu potwierdzenia spełnienia warunków lub wykazania braków podstaw wykluczenia będzie wzywany do jednokrotnego uzupełnienia braków.</w:t>
      </w:r>
    </w:p>
    <w:p w14:paraId="700F3F02" w14:textId="77777777" w:rsidR="00082817" w:rsidRDefault="00F90737">
      <w:pPr>
        <w:spacing w:after="0"/>
        <w:ind w:left="360"/>
        <w:jc w:val="both"/>
        <w:rPr>
          <w:sz w:val="20"/>
          <w:szCs w:val="20"/>
        </w:rPr>
      </w:pPr>
      <w:r>
        <w:rPr>
          <w:rFonts w:cs="Calibri"/>
          <w:i/>
          <w:iCs/>
          <w:color w:val="000000"/>
          <w:sz w:val="20"/>
          <w:szCs w:val="20"/>
          <w:u w:val="single"/>
        </w:rPr>
        <w:t>W przypadku niezłożenia w wyniku wezwania, o którym mowa wyżej brakujących dokumentów oferta podlega odrzuceniu i nie jest zwracana Wykonawcy. Oferty Wykonawców, którzy wykażą spełnianie wymaganych warunków i brak podstaw wykluczenia zostaną dopuszczone do badania i oceny.</w:t>
      </w:r>
    </w:p>
    <w:p w14:paraId="13F11B2D" w14:textId="77777777" w:rsidR="00082817" w:rsidRDefault="00082817">
      <w:pPr>
        <w:pStyle w:val="Kolorowecieniowanieakcent31"/>
        <w:tabs>
          <w:tab w:val="left" w:pos="567"/>
        </w:tabs>
        <w:spacing w:line="276" w:lineRule="auto"/>
        <w:ind w:left="0"/>
        <w:jc w:val="both"/>
        <w:rPr>
          <w:rFonts w:ascii="Calibri" w:hAnsi="Calibri" w:cs="Calibri"/>
          <w:color w:val="000000"/>
          <w:sz w:val="20"/>
          <w:szCs w:val="20"/>
        </w:rPr>
      </w:pPr>
    </w:p>
    <w:p w14:paraId="23AC531C" w14:textId="77777777" w:rsidR="00082817" w:rsidRDefault="00F90737">
      <w:pPr>
        <w:pStyle w:val="Kolorowecieniowanieakcent31"/>
        <w:tabs>
          <w:tab w:val="left" w:pos="567"/>
        </w:tabs>
        <w:spacing w:line="276" w:lineRule="auto"/>
        <w:ind w:left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color w:val="000000"/>
          <w:sz w:val="20"/>
          <w:szCs w:val="20"/>
        </w:rPr>
        <w:t>VIII.</w:t>
      </w:r>
      <w:r>
        <w:rPr>
          <w:rFonts w:asciiTheme="minorHAnsi" w:hAnsiTheme="minorHAnsi" w:cstheme="minorHAnsi"/>
          <w:b/>
          <w:color w:val="000000"/>
          <w:sz w:val="20"/>
          <w:szCs w:val="20"/>
        </w:rPr>
        <w:tab/>
        <w:t xml:space="preserve">KRYTERIA OCENY OFERT DOTYCZĄCE </w:t>
      </w:r>
      <w:r>
        <w:rPr>
          <w:rFonts w:asciiTheme="minorHAnsi" w:hAnsiTheme="minorHAnsi" w:cstheme="minorHAnsi"/>
          <w:b/>
          <w:bCs/>
          <w:color w:val="000000"/>
          <w:sz w:val="20"/>
          <w:szCs w:val="20"/>
          <w:u w:val="single"/>
        </w:rPr>
        <w:t>CZĘŚCI 1-3</w:t>
      </w:r>
    </w:p>
    <w:p w14:paraId="24FD10C5" w14:textId="77777777" w:rsidR="00082817" w:rsidRDefault="00F90737">
      <w:pPr>
        <w:pStyle w:val="Standard"/>
        <w:numPr>
          <w:ilvl w:val="0"/>
          <w:numId w:val="22"/>
        </w:numPr>
        <w:jc w:val="both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  <w:r>
        <w:rPr>
          <w:rFonts w:asciiTheme="minorHAnsi" w:hAnsiTheme="minorHAnsi" w:cstheme="minorHAnsi"/>
          <w:b/>
          <w:bCs/>
          <w:color w:val="000000"/>
          <w:sz w:val="20"/>
          <w:szCs w:val="20"/>
        </w:rPr>
        <w:t>Przy wyborze oferty Zamawiający będzie kierował się następującymi kryteriami:</w:t>
      </w:r>
    </w:p>
    <w:p w14:paraId="1B7926DE" w14:textId="77777777" w:rsidR="00082817" w:rsidRDefault="00082817">
      <w:pPr>
        <w:pStyle w:val="Akapitzlist"/>
        <w:ind w:left="709"/>
        <w:jc w:val="both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</w:p>
    <w:p w14:paraId="11D4C933" w14:textId="77777777" w:rsidR="00082817" w:rsidRDefault="00F90737">
      <w:pPr>
        <w:pStyle w:val="Akapitzlist"/>
        <w:ind w:left="714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Cena całkowita oferty – 95 % = 95 pkt</w:t>
      </w:r>
    </w:p>
    <w:p w14:paraId="2B3765FF" w14:textId="77777777" w:rsidR="00082817" w:rsidRDefault="00F90737">
      <w:pPr>
        <w:pStyle w:val="Akapitzlist"/>
        <w:ind w:left="714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Liczba osób niepełnosprawnych zatrudnionych do realizacji usługi – 5 % = 5 pkt</w:t>
      </w:r>
    </w:p>
    <w:p w14:paraId="0750B185" w14:textId="77777777" w:rsidR="00082817" w:rsidRDefault="00082817">
      <w:pPr>
        <w:pStyle w:val="Akapitzlist"/>
        <w:tabs>
          <w:tab w:val="left" w:pos="993"/>
          <w:tab w:val="left" w:pos="1985"/>
          <w:tab w:val="left" w:pos="2977"/>
          <w:tab w:val="left" w:pos="3261"/>
        </w:tabs>
        <w:spacing w:line="288" w:lineRule="auto"/>
        <w:ind w:left="709"/>
        <w:jc w:val="both"/>
        <w:rPr>
          <w:rFonts w:asciiTheme="minorHAnsi" w:hAnsiTheme="minorHAnsi" w:cstheme="minorHAnsi"/>
          <w:b/>
          <w:bCs/>
          <w:sz w:val="16"/>
          <w:szCs w:val="16"/>
        </w:rPr>
      </w:pPr>
    </w:p>
    <w:p w14:paraId="3DB6F28A" w14:textId="77777777" w:rsidR="00082817" w:rsidRDefault="00F90737">
      <w:pPr>
        <w:pStyle w:val="Akapitzlist"/>
        <w:ind w:left="714"/>
        <w:jc w:val="both"/>
        <w:rPr>
          <w:rFonts w:asciiTheme="minorHAnsi" w:hAnsiTheme="minorHAnsi" w:cstheme="minorHAnsi"/>
          <w:b/>
          <w:bCs/>
          <w:i/>
          <w:iCs/>
          <w:color w:val="000000"/>
          <w:sz w:val="20"/>
          <w:szCs w:val="20"/>
          <w:u w:val="single"/>
        </w:rPr>
      </w:pPr>
      <w:r>
        <w:rPr>
          <w:rFonts w:cstheme="minorHAnsi"/>
          <w:b/>
          <w:bCs/>
          <w:i/>
          <w:iCs/>
          <w:color w:val="000000"/>
          <w:sz w:val="20"/>
          <w:szCs w:val="20"/>
          <w:u w:val="single"/>
        </w:rPr>
        <w:t>1.1.</w:t>
      </w:r>
      <w:r>
        <w:rPr>
          <w:rFonts w:cstheme="minorHAnsi"/>
          <w:b/>
          <w:bCs/>
          <w:i/>
          <w:iCs/>
          <w:color w:val="000000"/>
          <w:sz w:val="20"/>
          <w:szCs w:val="20"/>
          <w:u w:val="single"/>
        </w:rPr>
        <w:tab/>
        <w:t>Kryterium „Cena” (C):</w:t>
      </w:r>
    </w:p>
    <w:p w14:paraId="2E836CF4" w14:textId="77777777" w:rsidR="00082817" w:rsidRDefault="00F90737">
      <w:pPr>
        <w:pStyle w:val="Akapitzlist"/>
        <w:ind w:left="714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Kryterium „Cena” będzie rozpatrywana na podstawie ceny brutto za wykonanie przedmiotu zamówienia, podanej przez Wykonawcę w Formularzu Oferty. </w:t>
      </w:r>
    </w:p>
    <w:p w14:paraId="02F797CC" w14:textId="77777777" w:rsidR="00082817" w:rsidRDefault="00082817">
      <w:pPr>
        <w:pStyle w:val="Akapitzlist"/>
        <w:ind w:left="714"/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p w14:paraId="6F8727B3" w14:textId="77777777" w:rsidR="00082817" w:rsidRDefault="00F90737">
      <w:pPr>
        <w:pStyle w:val="Akapitzlist"/>
        <w:ind w:left="714"/>
        <w:jc w:val="both"/>
        <w:rPr>
          <w:rFonts w:asciiTheme="minorHAnsi" w:hAnsiTheme="minorHAnsi" w:cstheme="minorHAnsi"/>
          <w:color w:val="000000"/>
          <w:sz w:val="20"/>
          <w:szCs w:val="20"/>
          <w:u w:val="single"/>
        </w:rPr>
      </w:pPr>
      <w:r>
        <w:rPr>
          <w:rFonts w:cstheme="minorHAnsi"/>
          <w:color w:val="000000"/>
          <w:sz w:val="20"/>
          <w:szCs w:val="20"/>
          <w:u w:val="single"/>
        </w:rPr>
        <w:t>Liczba punktów w Kryterium „Cena” zostanie obliczona według poniższego wzoru:</w:t>
      </w:r>
    </w:p>
    <w:p w14:paraId="2F0AFFE2" w14:textId="77777777" w:rsidR="00082817" w:rsidRDefault="00082817">
      <w:pPr>
        <w:pStyle w:val="Akapitzlist"/>
        <w:ind w:left="714"/>
        <w:jc w:val="both"/>
        <w:rPr>
          <w:rFonts w:asciiTheme="minorHAnsi" w:hAnsiTheme="minorHAnsi" w:cstheme="minorHAnsi"/>
          <w:color w:val="000000"/>
          <w:sz w:val="16"/>
          <w:szCs w:val="16"/>
          <w:u w:val="single"/>
        </w:rPr>
      </w:pPr>
    </w:p>
    <w:tbl>
      <w:tblPr>
        <w:tblW w:w="8647" w:type="dxa"/>
        <w:tblInd w:w="703" w:type="dxa"/>
        <w:tblLayout w:type="fixed"/>
        <w:tblLook w:val="04A0" w:firstRow="1" w:lastRow="0" w:firstColumn="1" w:lastColumn="0" w:noHBand="0" w:noVBand="1"/>
      </w:tblPr>
      <w:tblGrid>
        <w:gridCol w:w="8647"/>
      </w:tblGrid>
      <w:tr w:rsidR="00082817" w14:paraId="5067820A" w14:textId="77777777">
        <w:tc>
          <w:tcPr>
            <w:tcW w:w="86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tbl>
            <w:tblPr>
              <w:tblW w:w="6774" w:type="dxa"/>
              <w:jc w:val="center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445"/>
              <w:gridCol w:w="1012"/>
              <w:gridCol w:w="1500"/>
              <w:gridCol w:w="2817"/>
            </w:tblGrid>
            <w:tr w:rsidR="00082817" w14:paraId="7002ABD9" w14:textId="77777777">
              <w:trPr>
                <w:cantSplit/>
                <w:trHeight w:val="223"/>
                <w:jc w:val="center"/>
              </w:trPr>
              <w:tc>
                <w:tcPr>
                  <w:tcW w:w="1444" w:type="dxa"/>
                </w:tcPr>
                <w:p w14:paraId="54074343" w14:textId="77777777" w:rsidR="00082817" w:rsidRDefault="00082817">
                  <w:pPr>
                    <w:pStyle w:val="Tekstpodstawowy1"/>
                    <w:spacing w:line="288" w:lineRule="auto"/>
                    <w:ind w:left="705" w:hanging="705"/>
                    <w:rPr>
                      <w:rFonts w:ascii="Liberation Serif" w:hAnsi="Liberation Serif" w:cs="Liberation Serif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012" w:type="dxa"/>
                  <w:vMerge w:val="restart"/>
                  <w:vAlign w:val="center"/>
                </w:tcPr>
                <w:p w14:paraId="35AC4A17" w14:textId="77777777" w:rsidR="00082817" w:rsidRDefault="00F90737">
                  <w:pPr>
                    <w:pStyle w:val="Tekstpodstawowy1"/>
                    <w:spacing w:line="288" w:lineRule="auto"/>
                    <w:ind w:left="705" w:hanging="705"/>
                    <w:jc w:val="both"/>
                    <w:rPr>
                      <w:rFonts w:ascii="Liberation Serif" w:hAnsi="Liberation Serif" w:cs="Liberation Serif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Liberation Serif" w:hAnsi="Liberation Serif" w:cs="Liberation Serif"/>
                      <w:b/>
                      <w:bCs/>
                      <w:sz w:val="18"/>
                      <w:szCs w:val="18"/>
                    </w:rPr>
                    <w:t>C =</w:t>
                  </w:r>
                </w:p>
              </w:tc>
              <w:tc>
                <w:tcPr>
                  <w:tcW w:w="1500" w:type="dxa"/>
                  <w:tcBorders>
                    <w:bottom w:val="single" w:sz="4" w:space="0" w:color="00000A"/>
                  </w:tcBorders>
                  <w:vAlign w:val="center"/>
                </w:tcPr>
                <w:p w14:paraId="2DA32BA6" w14:textId="77777777" w:rsidR="00082817" w:rsidRDefault="00F90737">
                  <w:pPr>
                    <w:pStyle w:val="Tekstpodstawowy1"/>
                    <w:spacing w:line="288" w:lineRule="auto"/>
                    <w:ind w:left="705" w:hanging="705"/>
                    <w:jc w:val="center"/>
                  </w:pPr>
                  <w:r>
                    <w:rPr>
                      <w:rFonts w:ascii="Liberation Serif" w:hAnsi="Liberation Serif" w:cs="Liberation Serif"/>
                      <w:b/>
                      <w:bCs/>
                      <w:sz w:val="18"/>
                      <w:szCs w:val="18"/>
                    </w:rPr>
                    <w:t xml:space="preserve">C </w:t>
                  </w:r>
                  <w:r>
                    <w:rPr>
                      <w:rFonts w:ascii="Liberation Serif" w:hAnsi="Liberation Serif" w:cs="Liberation Serif"/>
                      <w:b/>
                      <w:bCs/>
                      <w:sz w:val="18"/>
                      <w:szCs w:val="18"/>
                      <w:vertAlign w:val="subscript"/>
                    </w:rPr>
                    <w:t>min</w:t>
                  </w:r>
                </w:p>
              </w:tc>
              <w:tc>
                <w:tcPr>
                  <w:tcW w:w="2817" w:type="dxa"/>
                  <w:vMerge w:val="restart"/>
                  <w:vAlign w:val="center"/>
                </w:tcPr>
                <w:p w14:paraId="67CE4A3B" w14:textId="77777777" w:rsidR="00082817" w:rsidRDefault="00F90737">
                  <w:pPr>
                    <w:pStyle w:val="Tekstpodstawowy1"/>
                    <w:spacing w:line="288" w:lineRule="auto"/>
                    <w:ind w:left="705" w:hanging="705"/>
                    <w:jc w:val="both"/>
                    <w:rPr>
                      <w:rFonts w:ascii="Liberation Serif" w:hAnsi="Liberation Serif" w:cs="Liberation Serif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Liberation Serif" w:hAnsi="Liberation Serif" w:cs="Liberation Serif"/>
                      <w:b/>
                      <w:bCs/>
                      <w:sz w:val="18"/>
                      <w:szCs w:val="18"/>
                    </w:rPr>
                    <w:t>x 95 pkt</w:t>
                  </w:r>
                </w:p>
              </w:tc>
            </w:tr>
            <w:tr w:rsidR="00082817" w14:paraId="1D180E9B" w14:textId="77777777">
              <w:trPr>
                <w:cantSplit/>
                <w:trHeight w:val="223"/>
                <w:jc w:val="center"/>
              </w:trPr>
              <w:tc>
                <w:tcPr>
                  <w:tcW w:w="1444" w:type="dxa"/>
                </w:tcPr>
                <w:p w14:paraId="31878BAF" w14:textId="77777777" w:rsidR="00082817" w:rsidRDefault="00082817">
                  <w:pPr>
                    <w:pStyle w:val="Tekstpodstawowy1"/>
                    <w:spacing w:line="288" w:lineRule="auto"/>
                    <w:ind w:left="705" w:hanging="705"/>
                    <w:rPr>
                      <w:rFonts w:ascii="Liberation Serif" w:hAnsi="Liberation Serif" w:cs="Liberation Serif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012" w:type="dxa"/>
                  <w:vMerge/>
                  <w:vAlign w:val="center"/>
                </w:tcPr>
                <w:p w14:paraId="3806891F" w14:textId="77777777" w:rsidR="00082817" w:rsidRDefault="00082817">
                  <w:pPr>
                    <w:pStyle w:val="Tekstpodstawowy1"/>
                    <w:spacing w:line="288" w:lineRule="auto"/>
                    <w:ind w:left="705" w:hanging="705"/>
                    <w:rPr>
                      <w:rFonts w:ascii="Liberation Serif" w:hAnsi="Liberation Serif" w:cs="Liberation Serif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00000A"/>
                  </w:tcBorders>
                  <w:vAlign w:val="center"/>
                </w:tcPr>
                <w:p w14:paraId="6DC74E37" w14:textId="77777777" w:rsidR="00082817" w:rsidRDefault="00F90737">
                  <w:pPr>
                    <w:pStyle w:val="Tekstpodstawowy1"/>
                    <w:spacing w:line="288" w:lineRule="auto"/>
                    <w:ind w:left="705" w:hanging="705"/>
                    <w:jc w:val="center"/>
                  </w:pPr>
                  <w:r>
                    <w:rPr>
                      <w:rFonts w:ascii="Liberation Serif" w:hAnsi="Liberation Serif" w:cs="Liberation Serif"/>
                      <w:b/>
                      <w:bCs/>
                      <w:sz w:val="18"/>
                      <w:szCs w:val="18"/>
                    </w:rPr>
                    <w:t xml:space="preserve">C </w:t>
                  </w:r>
                  <w:r>
                    <w:rPr>
                      <w:rFonts w:ascii="Liberation Serif" w:hAnsi="Liberation Serif" w:cs="Liberation Serif"/>
                      <w:b/>
                      <w:bCs/>
                      <w:sz w:val="18"/>
                      <w:szCs w:val="18"/>
                      <w:vertAlign w:val="subscript"/>
                    </w:rPr>
                    <w:t>o</w:t>
                  </w:r>
                </w:p>
              </w:tc>
              <w:tc>
                <w:tcPr>
                  <w:tcW w:w="2817" w:type="dxa"/>
                  <w:vMerge/>
                  <w:vAlign w:val="center"/>
                </w:tcPr>
                <w:p w14:paraId="121079A9" w14:textId="77777777" w:rsidR="00082817" w:rsidRDefault="00082817">
                  <w:pPr>
                    <w:pStyle w:val="Tekstpodstawowy1"/>
                    <w:spacing w:line="288" w:lineRule="auto"/>
                    <w:ind w:left="705" w:hanging="705"/>
                    <w:rPr>
                      <w:rFonts w:ascii="Liberation Serif" w:hAnsi="Liberation Serif" w:cs="Liberation Serif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082817" w14:paraId="53B1FB01" w14:textId="77777777">
              <w:trPr>
                <w:cantSplit/>
                <w:trHeight w:val="438"/>
                <w:jc w:val="center"/>
              </w:trPr>
              <w:tc>
                <w:tcPr>
                  <w:tcW w:w="1444" w:type="dxa"/>
                  <w:vAlign w:val="bottom"/>
                </w:tcPr>
                <w:p w14:paraId="3EF50B5A" w14:textId="77777777" w:rsidR="00082817" w:rsidRDefault="00F90737">
                  <w:pPr>
                    <w:pStyle w:val="Tekstpodstawowy1"/>
                    <w:spacing w:line="288" w:lineRule="auto"/>
                    <w:ind w:left="705" w:hanging="705"/>
                    <w:jc w:val="center"/>
                    <w:rPr>
                      <w:rFonts w:ascii="Liberation Serif" w:hAnsi="Liberation Serif" w:cs="Liberation Serif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Liberation Serif" w:hAnsi="Liberation Serif" w:cs="Liberation Serif"/>
                      <w:b/>
                      <w:bCs/>
                      <w:sz w:val="16"/>
                      <w:szCs w:val="16"/>
                    </w:rPr>
                    <w:t>gdzie:</w:t>
                  </w:r>
                </w:p>
              </w:tc>
              <w:tc>
                <w:tcPr>
                  <w:tcW w:w="1012" w:type="dxa"/>
                  <w:vAlign w:val="bottom"/>
                </w:tcPr>
                <w:p w14:paraId="59C15AA1" w14:textId="77777777" w:rsidR="00082817" w:rsidRDefault="00F90737">
                  <w:pPr>
                    <w:pStyle w:val="Tekstpodstawowy1"/>
                    <w:spacing w:line="288" w:lineRule="auto"/>
                    <w:ind w:left="705" w:hanging="705"/>
                  </w:pPr>
                  <w:r>
                    <w:rPr>
                      <w:rFonts w:ascii="Liberation Serif" w:hAnsi="Liberation Serif" w:cs="Liberation Serif"/>
                      <w:b/>
                      <w:bCs/>
                      <w:sz w:val="16"/>
                      <w:szCs w:val="16"/>
                    </w:rPr>
                    <w:t xml:space="preserve">C </w:t>
                  </w:r>
                  <w:r>
                    <w:rPr>
                      <w:rFonts w:ascii="Liberation Serif" w:hAnsi="Liberation Serif" w:cs="Liberation Serif"/>
                      <w:b/>
                      <w:bCs/>
                      <w:sz w:val="16"/>
                      <w:szCs w:val="16"/>
                      <w:vertAlign w:val="subscript"/>
                    </w:rPr>
                    <w:t>min</w:t>
                  </w:r>
                </w:p>
              </w:tc>
              <w:tc>
                <w:tcPr>
                  <w:tcW w:w="4317" w:type="dxa"/>
                  <w:gridSpan w:val="2"/>
                  <w:vAlign w:val="bottom"/>
                </w:tcPr>
                <w:p w14:paraId="69BEB1A5" w14:textId="77777777" w:rsidR="00082817" w:rsidRDefault="00F90737">
                  <w:pPr>
                    <w:pStyle w:val="Tekstpodstawowy1"/>
                    <w:spacing w:line="288" w:lineRule="auto"/>
                    <w:rPr>
                      <w:rFonts w:ascii="Liberation Serif" w:hAnsi="Liberation Serif" w:cs="Liberation Serif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Liberation Serif" w:hAnsi="Liberation Serif" w:cs="Liberation Serif"/>
                      <w:b/>
                      <w:bCs/>
                      <w:sz w:val="16"/>
                      <w:szCs w:val="16"/>
                    </w:rPr>
                    <w:t>– najniższa cena brutto z ocenianych ofert (zł)</w:t>
                  </w:r>
                </w:p>
              </w:tc>
            </w:tr>
            <w:tr w:rsidR="00082817" w14:paraId="52E69CFF" w14:textId="77777777">
              <w:trPr>
                <w:cantSplit/>
                <w:trHeight w:val="199"/>
                <w:jc w:val="center"/>
              </w:trPr>
              <w:tc>
                <w:tcPr>
                  <w:tcW w:w="1444" w:type="dxa"/>
                  <w:vAlign w:val="center"/>
                </w:tcPr>
                <w:p w14:paraId="6DF73D10" w14:textId="77777777" w:rsidR="00082817" w:rsidRDefault="00082817">
                  <w:pPr>
                    <w:pStyle w:val="Tekstpodstawowy1"/>
                    <w:spacing w:line="288" w:lineRule="auto"/>
                    <w:ind w:left="705" w:hanging="705"/>
                    <w:rPr>
                      <w:rFonts w:ascii="Liberation Serif" w:hAnsi="Liberation Serif" w:cs="Liberation Serif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012" w:type="dxa"/>
                  <w:vAlign w:val="bottom"/>
                </w:tcPr>
                <w:p w14:paraId="40EE77A3" w14:textId="77777777" w:rsidR="00082817" w:rsidRDefault="00F90737">
                  <w:pPr>
                    <w:pStyle w:val="Tekstpodstawowy1"/>
                    <w:spacing w:line="288" w:lineRule="auto"/>
                    <w:ind w:left="705" w:hanging="705"/>
                    <w:rPr>
                      <w:rFonts w:ascii="Liberation Serif" w:hAnsi="Liberation Serif" w:cs="Liberation Serif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Liberation Serif" w:hAnsi="Liberation Serif" w:cs="Liberation Serif"/>
                      <w:b/>
                      <w:bCs/>
                      <w:sz w:val="16"/>
                      <w:szCs w:val="16"/>
                    </w:rPr>
                    <w:t xml:space="preserve">C </w:t>
                  </w:r>
                  <w:r>
                    <w:rPr>
                      <w:rFonts w:ascii="Liberation Serif" w:hAnsi="Liberation Serif" w:cs="Liberation Serif"/>
                      <w:b/>
                      <w:bCs/>
                      <w:sz w:val="16"/>
                      <w:szCs w:val="16"/>
                      <w:vertAlign w:val="subscript"/>
                    </w:rPr>
                    <w:t>o</w:t>
                  </w:r>
                </w:p>
              </w:tc>
              <w:tc>
                <w:tcPr>
                  <w:tcW w:w="4317" w:type="dxa"/>
                  <w:gridSpan w:val="2"/>
                  <w:vAlign w:val="bottom"/>
                </w:tcPr>
                <w:p w14:paraId="1770868D" w14:textId="77777777" w:rsidR="00082817" w:rsidRDefault="00F90737">
                  <w:pPr>
                    <w:pStyle w:val="Tekstpodstawowy1"/>
                    <w:spacing w:line="288" w:lineRule="auto"/>
                    <w:ind w:left="705" w:hanging="705"/>
                    <w:rPr>
                      <w:rFonts w:ascii="Liberation Serif" w:hAnsi="Liberation Serif" w:cs="Liberation Serif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Liberation Serif" w:hAnsi="Liberation Serif" w:cs="Liberation Serif"/>
                      <w:b/>
                      <w:bCs/>
                      <w:sz w:val="16"/>
                      <w:szCs w:val="16"/>
                    </w:rPr>
                    <w:t>– cena brutto badanej oferty (zł)</w:t>
                  </w:r>
                </w:p>
              </w:tc>
            </w:tr>
          </w:tbl>
          <w:p w14:paraId="7421D14E" w14:textId="77777777" w:rsidR="00082817" w:rsidRDefault="00082817">
            <w:pPr>
              <w:spacing w:line="288" w:lineRule="auto"/>
              <w:jc w:val="both"/>
              <w:rPr>
                <w:rFonts w:ascii="Verdana" w:hAnsi="Verdana" w:cs="Verdana"/>
                <w:sz w:val="18"/>
                <w:szCs w:val="18"/>
              </w:rPr>
            </w:pPr>
          </w:p>
        </w:tc>
      </w:tr>
    </w:tbl>
    <w:p w14:paraId="2DF49845" w14:textId="77777777" w:rsidR="00082817" w:rsidRDefault="00082817">
      <w:pPr>
        <w:tabs>
          <w:tab w:val="left" w:pos="993"/>
          <w:tab w:val="left" w:pos="1985"/>
          <w:tab w:val="left" w:pos="2977"/>
          <w:tab w:val="left" w:pos="3261"/>
        </w:tabs>
        <w:spacing w:line="288" w:lineRule="auto"/>
        <w:jc w:val="both"/>
        <w:rPr>
          <w:spacing w:val="4"/>
          <w:lang w:eastAsia="ar-SA"/>
        </w:rPr>
      </w:pPr>
    </w:p>
    <w:p w14:paraId="1B82525B" w14:textId="77777777" w:rsidR="00082817" w:rsidRDefault="00F90737">
      <w:pPr>
        <w:pStyle w:val="Akapitzlist"/>
        <w:tabs>
          <w:tab w:val="left" w:pos="993"/>
          <w:tab w:val="left" w:pos="1985"/>
          <w:tab w:val="left" w:pos="2977"/>
          <w:tab w:val="left" w:pos="3261"/>
        </w:tabs>
        <w:spacing w:line="288" w:lineRule="auto"/>
        <w:ind w:left="709"/>
        <w:jc w:val="both"/>
        <w:rPr>
          <w:rFonts w:asciiTheme="minorHAnsi" w:hAnsiTheme="minorHAnsi" w:cstheme="minorHAnsi"/>
        </w:rPr>
      </w:pPr>
      <w:r>
        <w:rPr>
          <w:rFonts w:cstheme="minorHAnsi"/>
          <w:b/>
          <w:bCs/>
          <w:i/>
          <w:iCs/>
          <w:spacing w:val="4"/>
          <w:sz w:val="20"/>
          <w:szCs w:val="20"/>
          <w:u w:val="single"/>
          <w:lang w:eastAsia="ar-SA"/>
        </w:rPr>
        <w:t>1.2.</w:t>
      </w:r>
      <w:r>
        <w:rPr>
          <w:rFonts w:cstheme="minorHAnsi"/>
          <w:i/>
          <w:iCs/>
          <w:spacing w:val="4"/>
          <w:sz w:val="20"/>
          <w:szCs w:val="20"/>
          <w:u w:val="single"/>
          <w:lang w:eastAsia="ar-SA"/>
        </w:rPr>
        <w:t xml:space="preserve"> </w:t>
      </w:r>
      <w:r>
        <w:rPr>
          <w:rFonts w:cstheme="minorHAnsi"/>
          <w:b/>
          <w:i/>
          <w:iCs/>
          <w:spacing w:val="4"/>
          <w:sz w:val="20"/>
          <w:szCs w:val="20"/>
          <w:u w:val="single"/>
          <w:lang w:eastAsia="ar-SA"/>
        </w:rPr>
        <w:t>Kryterium “</w:t>
      </w:r>
      <w:r>
        <w:rPr>
          <w:rFonts w:cstheme="minorHAnsi"/>
          <w:b/>
          <w:bCs/>
          <w:i/>
          <w:iCs/>
          <w:sz w:val="20"/>
          <w:szCs w:val="20"/>
          <w:u w:val="single"/>
        </w:rPr>
        <w:t>Liczba osób niepełnosprawnych zatrudnionych do realizacji usługi” (N)</w:t>
      </w:r>
    </w:p>
    <w:p w14:paraId="719E24E1" w14:textId="77777777" w:rsidR="00082817" w:rsidRDefault="00F90737">
      <w:pPr>
        <w:ind w:left="708"/>
        <w:jc w:val="both"/>
        <w:rPr>
          <w:rFonts w:cs="Liberation Serif"/>
          <w:sz w:val="20"/>
          <w:szCs w:val="20"/>
        </w:rPr>
      </w:pPr>
      <w:r>
        <w:rPr>
          <w:rFonts w:cs="Liberation Serif"/>
          <w:sz w:val="20"/>
          <w:szCs w:val="20"/>
        </w:rPr>
        <w:t xml:space="preserve">Kryterium „Liczba osób niepełnosprawnych zatrudnionych do realizowania usług” będzie rozpatrywane na podstawie oświadczenia Wykonawcy o liczbie zatrudnionych osób niepełnosprawnych oraz wskazanego zakresu ich czynności przy realizacji usługi wpisanego do Załącznika Nr 1 do SIWZ w Formularzu „Oferta”. </w:t>
      </w:r>
    </w:p>
    <w:p w14:paraId="5AF9B1F0" w14:textId="77777777" w:rsidR="00082817" w:rsidRDefault="00F90737">
      <w:pPr>
        <w:pStyle w:val="Akapitzlist"/>
        <w:ind w:left="714"/>
        <w:jc w:val="both"/>
        <w:rPr>
          <w:rFonts w:cs="Calibri"/>
          <w:color w:val="000000"/>
          <w:sz w:val="20"/>
          <w:szCs w:val="20"/>
          <w:u w:val="single"/>
        </w:rPr>
      </w:pPr>
      <w:r>
        <w:rPr>
          <w:rFonts w:cs="Calibri"/>
          <w:color w:val="000000"/>
          <w:sz w:val="20"/>
          <w:szCs w:val="20"/>
          <w:u w:val="single"/>
        </w:rPr>
        <w:t>Liczba punktów w Kryterium „Liczba osób niepełnosprawnych zatrudnionych do realizacji usługi” zostanie obliczona według poniższego wzoru:</w:t>
      </w:r>
    </w:p>
    <w:p w14:paraId="382C3B19" w14:textId="77777777" w:rsidR="00082817" w:rsidRDefault="00082817">
      <w:pPr>
        <w:ind w:left="708"/>
        <w:jc w:val="both"/>
        <w:rPr>
          <w:rFonts w:cs="Liberation Serif"/>
          <w:sz w:val="20"/>
          <w:szCs w:val="20"/>
        </w:rPr>
      </w:pPr>
    </w:p>
    <w:tbl>
      <w:tblPr>
        <w:tblW w:w="8707" w:type="dxa"/>
        <w:tblInd w:w="744" w:type="dxa"/>
        <w:tblLayout w:type="fixed"/>
        <w:tblLook w:val="04A0" w:firstRow="1" w:lastRow="0" w:firstColumn="1" w:lastColumn="0" w:noHBand="0" w:noVBand="1"/>
      </w:tblPr>
      <w:tblGrid>
        <w:gridCol w:w="8707"/>
      </w:tblGrid>
      <w:tr w:rsidR="00082817" w14:paraId="1A8E5340" w14:textId="77777777">
        <w:tc>
          <w:tcPr>
            <w:tcW w:w="8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tbl>
            <w:tblPr>
              <w:tblW w:w="6774" w:type="dxa"/>
              <w:jc w:val="center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556"/>
              <w:gridCol w:w="628"/>
              <w:gridCol w:w="1558"/>
              <w:gridCol w:w="3032"/>
            </w:tblGrid>
            <w:tr w:rsidR="00082817" w14:paraId="2F004D43" w14:textId="77777777">
              <w:trPr>
                <w:cantSplit/>
                <w:trHeight w:val="223"/>
                <w:jc w:val="center"/>
              </w:trPr>
              <w:tc>
                <w:tcPr>
                  <w:tcW w:w="1555" w:type="dxa"/>
                </w:tcPr>
                <w:p w14:paraId="13E4120A" w14:textId="77777777" w:rsidR="00082817" w:rsidRDefault="00082817">
                  <w:pPr>
                    <w:snapToGrid w:val="0"/>
                    <w:ind w:left="705" w:hanging="705"/>
                    <w:rPr>
                      <w:rFonts w:cs="Liberation Serif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628" w:type="dxa"/>
                  <w:vMerge w:val="restart"/>
                  <w:vAlign w:val="center"/>
                </w:tcPr>
                <w:p w14:paraId="2F94C8F3" w14:textId="77777777" w:rsidR="00082817" w:rsidRDefault="00F90737">
                  <w:pPr>
                    <w:ind w:left="705" w:hanging="705"/>
                    <w:jc w:val="both"/>
                  </w:pPr>
                  <w:r>
                    <w:rPr>
                      <w:rFonts w:cs="Liberation Serif"/>
                      <w:b/>
                      <w:bCs/>
                      <w:sz w:val="18"/>
                      <w:szCs w:val="18"/>
                    </w:rPr>
                    <w:t>N =</w:t>
                  </w:r>
                </w:p>
              </w:tc>
              <w:tc>
                <w:tcPr>
                  <w:tcW w:w="1558" w:type="dxa"/>
                  <w:tcBorders>
                    <w:bottom w:val="single" w:sz="4" w:space="0" w:color="00000A"/>
                  </w:tcBorders>
                  <w:vAlign w:val="center"/>
                </w:tcPr>
                <w:p w14:paraId="79EDD868" w14:textId="77777777" w:rsidR="00082817" w:rsidRDefault="00F90737">
                  <w:pPr>
                    <w:ind w:left="705" w:hanging="705"/>
                    <w:jc w:val="center"/>
                  </w:pPr>
                  <w:r>
                    <w:rPr>
                      <w:rFonts w:cs="Liberation Serif"/>
                      <w:b/>
                      <w:bCs/>
                      <w:sz w:val="18"/>
                      <w:szCs w:val="18"/>
                    </w:rPr>
                    <w:t xml:space="preserve">N </w:t>
                  </w:r>
                  <w:r>
                    <w:rPr>
                      <w:rFonts w:cs="Liberation Serif"/>
                      <w:b/>
                      <w:bCs/>
                      <w:sz w:val="18"/>
                      <w:szCs w:val="18"/>
                      <w:vertAlign w:val="subscript"/>
                    </w:rPr>
                    <w:t>x</w:t>
                  </w:r>
                </w:p>
              </w:tc>
              <w:tc>
                <w:tcPr>
                  <w:tcW w:w="3032" w:type="dxa"/>
                  <w:vMerge w:val="restart"/>
                  <w:vAlign w:val="center"/>
                </w:tcPr>
                <w:p w14:paraId="34940E96" w14:textId="77777777" w:rsidR="00082817" w:rsidRDefault="00F90737">
                  <w:pPr>
                    <w:ind w:left="705" w:hanging="705"/>
                    <w:jc w:val="both"/>
                  </w:pPr>
                  <w:r>
                    <w:rPr>
                      <w:rFonts w:cs="Liberation Serif"/>
                      <w:b/>
                      <w:bCs/>
                      <w:sz w:val="18"/>
                      <w:szCs w:val="18"/>
                    </w:rPr>
                    <w:t>x 5 pkt</w:t>
                  </w:r>
                </w:p>
              </w:tc>
            </w:tr>
            <w:tr w:rsidR="00082817" w14:paraId="4E9D69FF" w14:textId="77777777">
              <w:trPr>
                <w:cantSplit/>
                <w:trHeight w:val="223"/>
                <w:jc w:val="center"/>
              </w:trPr>
              <w:tc>
                <w:tcPr>
                  <w:tcW w:w="1555" w:type="dxa"/>
                </w:tcPr>
                <w:p w14:paraId="39A0C2BB" w14:textId="77777777" w:rsidR="00082817" w:rsidRDefault="00082817">
                  <w:pPr>
                    <w:snapToGrid w:val="0"/>
                    <w:ind w:left="705" w:hanging="705"/>
                    <w:rPr>
                      <w:rFonts w:cs="Liberation Serif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628" w:type="dxa"/>
                  <w:vMerge/>
                  <w:vAlign w:val="center"/>
                </w:tcPr>
                <w:p w14:paraId="675B4D08" w14:textId="77777777" w:rsidR="00082817" w:rsidRDefault="00082817">
                  <w:pPr>
                    <w:snapToGrid w:val="0"/>
                    <w:ind w:left="705" w:hanging="705"/>
                    <w:rPr>
                      <w:rFonts w:cs="Liberation Serif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558" w:type="dxa"/>
                  <w:tcBorders>
                    <w:top w:val="single" w:sz="4" w:space="0" w:color="00000A"/>
                  </w:tcBorders>
                  <w:vAlign w:val="center"/>
                </w:tcPr>
                <w:p w14:paraId="34A72897" w14:textId="77777777" w:rsidR="00082817" w:rsidRDefault="00F90737">
                  <w:pPr>
                    <w:ind w:left="705" w:hanging="705"/>
                    <w:jc w:val="center"/>
                  </w:pPr>
                  <w:r>
                    <w:rPr>
                      <w:rFonts w:cs="Liberation Serif"/>
                      <w:b/>
                      <w:bCs/>
                      <w:sz w:val="18"/>
                      <w:szCs w:val="18"/>
                    </w:rPr>
                    <w:t xml:space="preserve">N </w:t>
                  </w:r>
                  <w:r>
                    <w:rPr>
                      <w:rFonts w:cs="Liberation Serif"/>
                      <w:b/>
                      <w:bCs/>
                      <w:sz w:val="18"/>
                      <w:szCs w:val="18"/>
                      <w:vertAlign w:val="subscript"/>
                    </w:rPr>
                    <w:t>max</w:t>
                  </w:r>
                </w:p>
              </w:tc>
              <w:tc>
                <w:tcPr>
                  <w:tcW w:w="3032" w:type="dxa"/>
                  <w:vMerge/>
                  <w:vAlign w:val="center"/>
                </w:tcPr>
                <w:p w14:paraId="0BCCE5ED" w14:textId="77777777" w:rsidR="00082817" w:rsidRDefault="00082817">
                  <w:pPr>
                    <w:snapToGrid w:val="0"/>
                    <w:ind w:left="705" w:hanging="705"/>
                    <w:rPr>
                      <w:rFonts w:cs="Liberation Serif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082817" w14:paraId="45B9CFB8" w14:textId="77777777">
              <w:trPr>
                <w:cantSplit/>
                <w:trHeight w:val="257"/>
                <w:jc w:val="center"/>
              </w:trPr>
              <w:tc>
                <w:tcPr>
                  <w:tcW w:w="1555" w:type="dxa"/>
                  <w:vAlign w:val="bottom"/>
                </w:tcPr>
                <w:p w14:paraId="07F83E9F" w14:textId="77777777" w:rsidR="00082817" w:rsidRDefault="00F90737">
                  <w:pPr>
                    <w:ind w:left="705" w:hanging="705"/>
                    <w:jc w:val="center"/>
                  </w:pPr>
                  <w:r>
                    <w:rPr>
                      <w:rFonts w:cs="Liberation Serif"/>
                      <w:b/>
                      <w:bCs/>
                      <w:sz w:val="16"/>
                      <w:szCs w:val="16"/>
                    </w:rPr>
                    <w:t>gdzie:</w:t>
                  </w:r>
                </w:p>
              </w:tc>
              <w:tc>
                <w:tcPr>
                  <w:tcW w:w="628" w:type="dxa"/>
                  <w:vAlign w:val="bottom"/>
                </w:tcPr>
                <w:p w14:paraId="59870B37" w14:textId="77777777" w:rsidR="00082817" w:rsidRDefault="00F90737">
                  <w:pPr>
                    <w:ind w:left="705" w:hanging="705"/>
                  </w:pPr>
                  <w:r>
                    <w:rPr>
                      <w:rFonts w:cs="Liberation Serif"/>
                      <w:b/>
                      <w:bCs/>
                      <w:sz w:val="16"/>
                      <w:szCs w:val="16"/>
                    </w:rPr>
                    <w:t xml:space="preserve">N </w:t>
                  </w:r>
                  <w:r>
                    <w:rPr>
                      <w:rFonts w:cs="Liberation Serif"/>
                      <w:b/>
                      <w:bCs/>
                      <w:sz w:val="16"/>
                      <w:szCs w:val="16"/>
                      <w:vertAlign w:val="subscript"/>
                    </w:rPr>
                    <w:t>x</w:t>
                  </w:r>
                </w:p>
              </w:tc>
              <w:tc>
                <w:tcPr>
                  <w:tcW w:w="4590" w:type="dxa"/>
                  <w:gridSpan w:val="2"/>
                  <w:vAlign w:val="bottom"/>
                </w:tcPr>
                <w:p w14:paraId="2CC61253" w14:textId="77777777" w:rsidR="00082817" w:rsidRDefault="00F90737">
                  <w:r>
                    <w:rPr>
                      <w:rFonts w:cs="Liberation Serif"/>
                      <w:b/>
                      <w:bCs/>
                      <w:sz w:val="16"/>
                      <w:szCs w:val="16"/>
                    </w:rPr>
                    <w:t>–</w:t>
                  </w:r>
                  <w:r>
                    <w:rPr>
                      <w:rFonts w:eastAsia="Verdana" w:cs="Liberation Serif"/>
                      <w:b/>
                      <w:bCs/>
                      <w:sz w:val="16"/>
                      <w:szCs w:val="16"/>
                    </w:rPr>
                    <w:t xml:space="preserve"> </w:t>
                  </w:r>
                  <w:proofErr w:type="gramStart"/>
                  <w:r>
                    <w:rPr>
                      <w:rFonts w:cs="Liberation Serif"/>
                      <w:b/>
                      <w:bCs/>
                      <w:sz w:val="16"/>
                      <w:szCs w:val="16"/>
                    </w:rPr>
                    <w:t>liczba  zatrudnionych</w:t>
                  </w:r>
                  <w:proofErr w:type="gramEnd"/>
                  <w:r>
                    <w:rPr>
                      <w:rFonts w:cs="Liberation Serif"/>
                      <w:b/>
                      <w:bCs/>
                      <w:sz w:val="16"/>
                      <w:szCs w:val="16"/>
                    </w:rPr>
                    <w:t xml:space="preserve"> osób niepełnosprawnych</w:t>
                  </w:r>
                </w:p>
              </w:tc>
            </w:tr>
            <w:tr w:rsidR="00082817" w14:paraId="26459F09" w14:textId="77777777">
              <w:trPr>
                <w:cantSplit/>
                <w:trHeight w:val="199"/>
                <w:jc w:val="center"/>
              </w:trPr>
              <w:tc>
                <w:tcPr>
                  <w:tcW w:w="1555" w:type="dxa"/>
                  <w:vAlign w:val="center"/>
                </w:tcPr>
                <w:p w14:paraId="0462B052" w14:textId="77777777" w:rsidR="00082817" w:rsidRDefault="00082817">
                  <w:pPr>
                    <w:snapToGrid w:val="0"/>
                    <w:ind w:left="705" w:hanging="705"/>
                    <w:rPr>
                      <w:rFonts w:cs="Liberation Serif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628" w:type="dxa"/>
                  <w:vAlign w:val="bottom"/>
                </w:tcPr>
                <w:p w14:paraId="5912F189" w14:textId="77777777" w:rsidR="00082817" w:rsidRDefault="00F90737">
                  <w:r>
                    <w:rPr>
                      <w:rFonts w:cs="Liberation Serif"/>
                      <w:b/>
                      <w:bCs/>
                      <w:sz w:val="16"/>
                      <w:szCs w:val="16"/>
                    </w:rPr>
                    <w:t xml:space="preserve">N </w:t>
                  </w:r>
                  <w:r>
                    <w:rPr>
                      <w:rFonts w:cs="Liberation Serif"/>
                      <w:b/>
                      <w:bCs/>
                      <w:sz w:val="16"/>
                      <w:szCs w:val="16"/>
                      <w:vertAlign w:val="subscript"/>
                    </w:rPr>
                    <w:t>max</w:t>
                  </w:r>
                </w:p>
              </w:tc>
              <w:tc>
                <w:tcPr>
                  <w:tcW w:w="4590" w:type="dxa"/>
                  <w:gridSpan w:val="2"/>
                  <w:vAlign w:val="bottom"/>
                </w:tcPr>
                <w:p w14:paraId="46C8F401" w14:textId="77777777" w:rsidR="00082817" w:rsidRDefault="00F90737">
                  <w:pPr>
                    <w:ind w:left="72" w:hanging="72"/>
                  </w:pPr>
                  <w:r>
                    <w:rPr>
                      <w:rFonts w:cs="Liberation Serif"/>
                      <w:b/>
                      <w:bCs/>
                      <w:sz w:val="16"/>
                      <w:szCs w:val="16"/>
                    </w:rPr>
                    <w:t>–</w:t>
                  </w:r>
                  <w:r>
                    <w:rPr>
                      <w:rFonts w:eastAsia="Verdana" w:cs="Liberation Serif"/>
                      <w:b/>
                      <w:bCs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cs="Liberation Serif"/>
                      <w:b/>
                      <w:bCs/>
                      <w:sz w:val="16"/>
                      <w:szCs w:val="16"/>
                    </w:rPr>
                    <w:t xml:space="preserve">największa wskazana </w:t>
                  </w:r>
                  <w:proofErr w:type="gramStart"/>
                  <w:r>
                    <w:rPr>
                      <w:rFonts w:cs="Liberation Serif"/>
                      <w:b/>
                      <w:bCs/>
                      <w:sz w:val="16"/>
                      <w:szCs w:val="16"/>
                    </w:rPr>
                    <w:t>liczba  zatrudnionych</w:t>
                  </w:r>
                  <w:proofErr w:type="gramEnd"/>
                  <w:r>
                    <w:rPr>
                      <w:rFonts w:cs="Liberation Serif"/>
                      <w:b/>
                      <w:bCs/>
                      <w:sz w:val="16"/>
                      <w:szCs w:val="16"/>
                    </w:rPr>
                    <w:t xml:space="preserve"> osób niepełnosprawnych spośród złożonych ofert</w:t>
                  </w:r>
                </w:p>
              </w:tc>
            </w:tr>
          </w:tbl>
          <w:p w14:paraId="57F2D97C" w14:textId="77777777" w:rsidR="00082817" w:rsidRDefault="00082817">
            <w:pPr>
              <w:jc w:val="both"/>
              <w:rPr>
                <w:rFonts w:ascii="Verdana" w:hAnsi="Verdana" w:cs="Verdana"/>
                <w:sz w:val="18"/>
                <w:szCs w:val="18"/>
              </w:rPr>
            </w:pPr>
          </w:p>
        </w:tc>
      </w:tr>
    </w:tbl>
    <w:p w14:paraId="611C72A0" w14:textId="77777777" w:rsidR="00082817" w:rsidRDefault="00082817">
      <w:pPr>
        <w:spacing w:after="0"/>
        <w:jc w:val="both"/>
        <w:rPr>
          <w:rFonts w:cs="Calibri"/>
          <w:color w:val="000000"/>
          <w:sz w:val="20"/>
          <w:szCs w:val="20"/>
        </w:rPr>
      </w:pPr>
    </w:p>
    <w:p w14:paraId="1B663CB1" w14:textId="77777777" w:rsidR="00082817" w:rsidRDefault="00F90737">
      <w:pPr>
        <w:ind w:left="708"/>
        <w:jc w:val="both"/>
        <w:rPr>
          <w:rFonts w:cs="Liberation Serif"/>
          <w:sz w:val="20"/>
          <w:szCs w:val="20"/>
        </w:rPr>
      </w:pPr>
      <w:r>
        <w:rPr>
          <w:rFonts w:cs="Liberation Serif"/>
          <w:sz w:val="20"/>
          <w:szCs w:val="20"/>
        </w:rPr>
        <w:t xml:space="preserve">W przypadku </w:t>
      </w:r>
      <w:proofErr w:type="gramStart"/>
      <w:r>
        <w:rPr>
          <w:rFonts w:cs="Liberation Serif"/>
          <w:sz w:val="20"/>
          <w:szCs w:val="20"/>
        </w:rPr>
        <w:t>nie wskazania</w:t>
      </w:r>
      <w:proofErr w:type="gramEnd"/>
      <w:r>
        <w:rPr>
          <w:rFonts w:cs="Liberation Serif"/>
          <w:sz w:val="20"/>
          <w:szCs w:val="20"/>
        </w:rPr>
        <w:t xml:space="preserve"> osób niepełnosprawnych zatrudnionych do realizacji zamówienia lub </w:t>
      </w:r>
      <w:proofErr w:type="gramStart"/>
      <w:r>
        <w:rPr>
          <w:rFonts w:cs="Liberation Serif"/>
          <w:sz w:val="20"/>
          <w:szCs w:val="20"/>
        </w:rPr>
        <w:t>nie określenia</w:t>
      </w:r>
      <w:proofErr w:type="gramEnd"/>
      <w:r>
        <w:rPr>
          <w:rFonts w:cs="Liberation Serif"/>
          <w:sz w:val="20"/>
          <w:szCs w:val="20"/>
        </w:rPr>
        <w:t xml:space="preserve"> zakresu czynności wykonywanych przy realizacji usługi przez wskazane osoby niepełnosprawne Zamawiający uzna, że Wykonawca nie zatrudnia osób niepełnosprawnych i przyzna w tym kryterium 0 pkt. </w:t>
      </w:r>
    </w:p>
    <w:p w14:paraId="3C33209A" w14:textId="77777777" w:rsidR="00082817" w:rsidRDefault="00F90737">
      <w:pPr>
        <w:ind w:left="708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cstheme="minorHAnsi"/>
          <w:sz w:val="20"/>
          <w:szCs w:val="20"/>
        </w:rPr>
        <w:lastRenderedPageBreak/>
        <w:t xml:space="preserve">Zamawiający zastrzega możliwość </w:t>
      </w:r>
      <w:proofErr w:type="gramStart"/>
      <w:r>
        <w:rPr>
          <w:rFonts w:cstheme="minorHAnsi"/>
          <w:sz w:val="20"/>
          <w:szCs w:val="20"/>
        </w:rPr>
        <w:t>nie uznania</w:t>
      </w:r>
      <w:proofErr w:type="gramEnd"/>
      <w:r>
        <w:rPr>
          <w:rFonts w:cstheme="minorHAnsi"/>
          <w:sz w:val="20"/>
          <w:szCs w:val="20"/>
        </w:rPr>
        <w:t xml:space="preserve"> zakresu wykonywanych </w:t>
      </w:r>
      <w:proofErr w:type="gramStart"/>
      <w:r>
        <w:rPr>
          <w:rFonts w:cstheme="minorHAnsi"/>
          <w:sz w:val="20"/>
          <w:szCs w:val="20"/>
        </w:rPr>
        <w:t>czynności</w:t>
      </w:r>
      <w:proofErr w:type="gramEnd"/>
      <w:r>
        <w:rPr>
          <w:rFonts w:cstheme="minorHAnsi"/>
          <w:sz w:val="20"/>
          <w:szCs w:val="20"/>
        </w:rPr>
        <w:t xml:space="preserve"> jeśli nie będą one miały związku z przedmiotem usługi.   </w:t>
      </w:r>
    </w:p>
    <w:p w14:paraId="107686AB" w14:textId="77777777" w:rsidR="00082817" w:rsidRDefault="00F90737">
      <w:pPr>
        <w:pStyle w:val="Standard"/>
        <w:jc w:val="both"/>
        <w:rPr>
          <w:rFonts w:asciiTheme="minorHAnsi" w:hAnsiTheme="minorHAnsi" w:cstheme="minorHAnsi"/>
          <w:i/>
          <w:iCs/>
          <w:color w:val="000000"/>
          <w:sz w:val="20"/>
          <w:szCs w:val="20"/>
          <w:u w:val="single"/>
        </w:rPr>
      </w:pPr>
      <w:r>
        <w:rPr>
          <w:rFonts w:asciiTheme="minorHAnsi" w:hAnsiTheme="minorHAnsi" w:cstheme="minorHAnsi"/>
          <w:i/>
          <w:iCs/>
          <w:color w:val="000000"/>
          <w:sz w:val="20"/>
          <w:szCs w:val="20"/>
          <w:u w:val="single"/>
        </w:rPr>
        <w:t>Za najkorzystniejszą zostanie uznana oferta, która otrzyma najwyższą liczbę punktów oraz zmieści się w przydzielonych środkach finansowych na realizację poszczególnych zadań.</w:t>
      </w:r>
    </w:p>
    <w:p w14:paraId="2E1915FB" w14:textId="77777777" w:rsidR="00082817" w:rsidRDefault="00082817">
      <w:pPr>
        <w:pStyle w:val="Standard"/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p w14:paraId="136CF915" w14:textId="77777777" w:rsidR="00082817" w:rsidRDefault="00F90737">
      <w:pPr>
        <w:pStyle w:val="Standard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>Z Wykonawcą, którego oferta będzie najwyżej oceniona oraz przejdzie poprawną weryfikację, zostanie zawarta umowa na realizację przedmiotu zamówienia.</w:t>
      </w:r>
    </w:p>
    <w:p w14:paraId="569C4543" w14:textId="77777777" w:rsidR="00082817" w:rsidRDefault="00082817">
      <w:pPr>
        <w:pStyle w:val="Standard"/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p w14:paraId="441A02BE" w14:textId="77777777" w:rsidR="00082817" w:rsidRDefault="00F90737">
      <w:pPr>
        <w:pStyle w:val="Akapitzlist"/>
        <w:numPr>
          <w:ilvl w:val="0"/>
          <w:numId w:val="15"/>
        </w:numPr>
        <w:ind w:left="567" w:hanging="567"/>
        <w:jc w:val="both"/>
        <w:rPr>
          <w:sz w:val="20"/>
          <w:szCs w:val="20"/>
        </w:rPr>
      </w:pPr>
      <w:r>
        <w:rPr>
          <w:rFonts w:cs="Calibri"/>
          <w:b/>
          <w:bCs/>
          <w:color w:val="000000"/>
          <w:sz w:val="20"/>
          <w:szCs w:val="20"/>
          <w:u w:val="single"/>
        </w:rPr>
        <w:t>WARUNKI WSPÓŁPRACY</w:t>
      </w:r>
      <w:r>
        <w:rPr>
          <w:rFonts w:cs="Calibri"/>
          <w:b/>
          <w:bCs/>
          <w:color w:val="000000"/>
          <w:sz w:val="20"/>
          <w:szCs w:val="20"/>
        </w:rPr>
        <w:t>:</w:t>
      </w:r>
    </w:p>
    <w:p w14:paraId="34E7FFFA" w14:textId="77777777" w:rsidR="00082817" w:rsidRDefault="00F90737">
      <w:pPr>
        <w:jc w:val="both"/>
        <w:rPr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>Do zadań Wykonawcy należało będzie</w:t>
      </w:r>
      <w:r>
        <w:rPr>
          <w:rFonts w:cs="Calibri"/>
          <w:sz w:val="20"/>
          <w:szCs w:val="20"/>
        </w:rPr>
        <w:t xml:space="preserve">: </w:t>
      </w:r>
    </w:p>
    <w:p w14:paraId="4353E233" w14:textId="77777777" w:rsidR="00082817" w:rsidRDefault="00F90737">
      <w:pPr>
        <w:pStyle w:val="Akapitzlist"/>
        <w:numPr>
          <w:ilvl w:val="0"/>
          <w:numId w:val="3"/>
        </w:numPr>
        <w:jc w:val="both"/>
        <w:rPr>
          <w:sz w:val="20"/>
          <w:szCs w:val="20"/>
        </w:rPr>
      </w:pPr>
      <w:r>
        <w:rPr>
          <w:rFonts w:cs="Calibri"/>
          <w:sz w:val="20"/>
          <w:szCs w:val="20"/>
        </w:rPr>
        <w:t xml:space="preserve">Zorganizowanie 4-dniowych warsztatów w formie wyjazdowej </w:t>
      </w:r>
      <w:r>
        <w:rPr>
          <w:rFonts w:eastAsia="Times New Roman" w:cs="Arial"/>
          <w:sz w:val="20"/>
          <w:szCs w:val="20"/>
          <w:lang w:eastAsia="pl-PL"/>
        </w:rPr>
        <w:t xml:space="preserve">dla 20 Uczestników projektu - osób usamodzielnianych, tj. opuszczających po uzyskaniu pełnoletności pieczę zastępczą (rodzinną lub instytucjonalną w rozumieniu ustawy o wspieraniu rodziny i systemie pieczy </w:t>
      </w:r>
      <w:proofErr w:type="spellStart"/>
      <w:r>
        <w:rPr>
          <w:rFonts w:eastAsia="Times New Roman" w:cs="Arial"/>
          <w:sz w:val="20"/>
          <w:szCs w:val="20"/>
          <w:lang w:eastAsia="pl-PL"/>
        </w:rPr>
        <w:t>zast</w:t>
      </w:r>
      <w:proofErr w:type="spellEnd"/>
      <w:r>
        <w:rPr>
          <w:rFonts w:eastAsia="Times New Roman" w:cs="Arial"/>
          <w:sz w:val="20"/>
          <w:szCs w:val="20"/>
          <w:lang w:eastAsia="pl-PL"/>
        </w:rPr>
        <w:t xml:space="preserve">.) realizujących Indywidualny Program Usamodzielnienia (IPU), zagrożonych ubóstwem i wykluczeniem społecznym, zamieszkałych na terenie Miasta Lublin. </w:t>
      </w:r>
    </w:p>
    <w:p w14:paraId="0419AA34" w14:textId="77777777" w:rsidR="00082817" w:rsidRDefault="00F90737">
      <w:pPr>
        <w:pStyle w:val="Akapitzlist"/>
        <w:numPr>
          <w:ilvl w:val="0"/>
          <w:numId w:val="3"/>
        </w:numPr>
        <w:jc w:val="both"/>
        <w:rPr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 xml:space="preserve">Przeprowadzenie zajęć grupowych, o których mowa w rozdziale V ust. 3. </w:t>
      </w:r>
    </w:p>
    <w:p w14:paraId="67A3410A" w14:textId="77777777" w:rsidR="00082817" w:rsidRDefault="00F90737">
      <w:pPr>
        <w:pStyle w:val="Akapitzlist"/>
        <w:numPr>
          <w:ilvl w:val="0"/>
          <w:numId w:val="3"/>
        </w:numPr>
        <w:jc w:val="both"/>
        <w:rPr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Zapewnienie uczestnikom materiałów w formie drukowanej i elektronicznej</w:t>
      </w:r>
      <w:r>
        <w:rPr>
          <w:rFonts w:cs="Calibri"/>
          <w:sz w:val="20"/>
          <w:szCs w:val="20"/>
        </w:rPr>
        <w:t>, w razie potrzeby zapewnienie materiałów szkoleniowych dostosowanych do potrzeb osób z niepełnosprawnością.</w:t>
      </w:r>
    </w:p>
    <w:p w14:paraId="7D0306A7" w14:textId="77777777" w:rsidR="00082817" w:rsidRDefault="00F90737">
      <w:pPr>
        <w:pStyle w:val="Akapitzlist"/>
        <w:numPr>
          <w:ilvl w:val="0"/>
          <w:numId w:val="3"/>
        </w:numPr>
        <w:jc w:val="both"/>
        <w:rPr>
          <w:sz w:val="20"/>
          <w:szCs w:val="20"/>
        </w:rPr>
      </w:pPr>
      <w:r>
        <w:rPr>
          <w:sz w:val="20"/>
          <w:szCs w:val="20"/>
        </w:rPr>
        <w:t>Zapewnienie warunków do realizacji zadania, o których mowa w rozdziale V ust. 9</w:t>
      </w:r>
    </w:p>
    <w:p w14:paraId="782335B1" w14:textId="77777777" w:rsidR="00082817" w:rsidRDefault="00F90737">
      <w:pPr>
        <w:pStyle w:val="Akapitzlist"/>
        <w:numPr>
          <w:ilvl w:val="0"/>
          <w:numId w:val="3"/>
        </w:numPr>
        <w:jc w:val="both"/>
        <w:rPr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 xml:space="preserve">Opracowanie i przeprowadzenie wśród uczestników projektu ankiet ex </w:t>
      </w:r>
      <w:proofErr w:type="spellStart"/>
      <w:r>
        <w:rPr>
          <w:rFonts w:cs="Calibri"/>
          <w:color w:val="000000"/>
          <w:sz w:val="20"/>
          <w:szCs w:val="20"/>
        </w:rPr>
        <w:t>ante</w:t>
      </w:r>
      <w:proofErr w:type="spellEnd"/>
      <w:r>
        <w:rPr>
          <w:rFonts w:cs="Calibri"/>
          <w:color w:val="000000"/>
          <w:sz w:val="20"/>
          <w:szCs w:val="20"/>
        </w:rPr>
        <w:t xml:space="preserve"> i ex post.</w:t>
      </w:r>
    </w:p>
    <w:p w14:paraId="79CFBF68" w14:textId="77777777" w:rsidR="00082817" w:rsidRDefault="00F90737">
      <w:pPr>
        <w:pStyle w:val="Akapitzlist"/>
        <w:numPr>
          <w:ilvl w:val="0"/>
          <w:numId w:val="3"/>
        </w:numPr>
        <w:jc w:val="both"/>
        <w:rPr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 xml:space="preserve">Realizacja przedmiotu umowy, zgodnie z obowiązującymi przepisami prawa i z najwyższą starannością, </w:t>
      </w:r>
      <w:r>
        <w:rPr>
          <w:rFonts w:cs="Calibri"/>
          <w:color w:val="000000"/>
          <w:sz w:val="20"/>
          <w:szCs w:val="20"/>
        </w:rPr>
        <w:br/>
        <w:t>a w szczególności do właściwego i terminowego wykonania przedmiotu umowy oraz do ścisłej i stałej współpracy z Zamawiającym w zakresie realizacji przedmiotu umowy.</w:t>
      </w:r>
    </w:p>
    <w:p w14:paraId="31EEFF94" w14:textId="77777777" w:rsidR="00082817" w:rsidRDefault="00F90737">
      <w:pPr>
        <w:pStyle w:val="Akapitzlist"/>
        <w:numPr>
          <w:ilvl w:val="0"/>
          <w:numId w:val="3"/>
        </w:numPr>
        <w:jc w:val="both"/>
        <w:rPr>
          <w:sz w:val="20"/>
          <w:szCs w:val="20"/>
        </w:rPr>
      </w:pPr>
      <w:r>
        <w:rPr>
          <w:rFonts w:cs="Calibri"/>
          <w:sz w:val="20"/>
          <w:szCs w:val="20"/>
        </w:rPr>
        <w:t xml:space="preserve">Wydanie zaświadczeń dla Uczestników o skorzystaniu ze wsparcia. Termin realizacji zadania oraz szczegółowy harmonogram „Warsztatów wyjazdowych” zostanie opracowany przez Wykonawcę i zaakceptowany przez Zamawiającego. Stanowi on załącznik nr 1 do umowy </w:t>
      </w:r>
      <w:r>
        <w:rPr>
          <w:rFonts w:cs="Calibri"/>
          <w:iCs/>
          <w:sz w:val="20"/>
          <w:szCs w:val="20"/>
        </w:rPr>
        <w:t xml:space="preserve">na realizację </w:t>
      </w:r>
      <w:r>
        <w:rPr>
          <w:rFonts w:cs="Calibri"/>
          <w:sz w:val="20"/>
          <w:szCs w:val="20"/>
        </w:rPr>
        <w:t xml:space="preserve">zadania 3: </w:t>
      </w:r>
      <w:r>
        <w:rPr>
          <w:i/>
          <w:iCs/>
          <w:sz w:val="20"/>
          <w:szCs w:val="20"/>
        </w:rPr>
        <w:t xml:space="preserve">„Warsztaty </w:t>
      </w:r>
      <w:proofErr w:type="gramStart"/>
      <w:r>
        <w:rPr>
          <w:i/>
          <w:iCs/>
          <w:sz w:val="20"/>
          <w:szCs w:val="20"/>
        </w:rPr>
        <w:t xml:space="preserve">wyjazdowe”  </w:t>
      </w:r>
      <w:r>
        <w:rPr>
          <w:rFonts w:cs="Calibri"/>
          <w:iCs/>
          <w:sz w:val="20"/>
          <w:szCs w:val="20"/>
        </w:rPr>
        <w:t>w</w:t>
      </w:r>
      <w:proofErr w:type="gramEnd"/>
      <w:r>
        <w:rPr>
          <w:rFonts w:cs="Calibri"/>
          <w:iCs/>
          <w:sz w:val="20"/>
          <w:szCs w:val="20"/>
        </w:rPr>
        <w:t xml:space="preserve"> ramach projektu pn. „Samodzielni w przyszłość”. Harmonogram powinien </w:t>
      </w:r>
      <w:r>
        <w:rPr>
          <w:rFonts w:cs="Calibri"/>
          <w:sz w:val="20"/>
          <w:szCs w:val="20"/>
        </w:rPr>
        <w:t xml:space="preserve">zawierać dni i godziny poszczególnych zajęć, miejsce odbywania zajęć, dane personalne prowadzących warsztaty oraz </w:t>
      </w:r>
      <w:proofErr w:type="spellStart"/>
      <w:r>
        <w:rPr>
          <w:rFonts w:cs="Calibri"/>
          <w:sz w:val="20"/>
          <w:szCs w:val="20"/>
        </w:rPr>
        <w:t>coucha</w:t>
      </w:r>
      <w:proofErr w:type="spellEnd"/>
      <w:r>
        <w:rPr>
          <w:rFonts w:cs="Calibri"/>
          <w:sz w:val="20"/>
          <w:szCs w:val="20"/>
        </w:rPr>
        <w:t xml:space="preserve">/opiekuna i winien być przekazany Zamawiającemu co najmniej 5 dni roboczych przed rozpoczęciem zadania. Zamawiający dopuszcza możliwość zmiany terminu rozpoczęcia zadania na pisemny wniosek Wykonawcy, złożony w terminie umożliwiającym poinformowanie Uczestników, </w:t>
      </w:r>
      <w:proofErr w:type="gramStart"/>
      <w:r>
        <w:rPr>
          <w:rFonts w:cs="Calibri"/>
          <w:sz w:val="20"/>
          <w:szCs w:val="20"/>
        </w:rPr>
        <w:t>najpóźniej  trzy</w:t>
      </w:r>
      <w:proofErr w:type="gramEnd"/>
      <w:r>
        <w:rPr>
          <w:rFonts w:cs="Calibri"/>
          <w:sz w:val="20"/>
          <w:szCs w:val="20"/>
        </w:rPr>
        <w:t xml:space="preserve"> dni robocze przed planowaną zmianą.  Zmiana harmonogramu wymaga wyrażenia zgody przez Zamawiającego.</w:t>
      </w:r>
    </w:p>
    <w:p w14:paraId="38CFA1EA" w14:textId="77777777" w:rsidR="00082817" w:rsidRPr="00E853B9" w:rsidRDefault="00F90737">
      <w:pPr>
        <w:pStyle w:val="Akapitzlist"/>
        <w:numPr>
          <w:ilvl w:val="0"/>
          <w:numId w:val="3"/>
        </w:numPr>
        <w:jc w:val="both"/>
        <w:rPr>
          <w:sz w:val="20"/>
          <w:szCs w:val="20"/>
        </w:rPr>
      </w:pPr>
      <w:r>
        <w:rPr>
          <w:rFonts w:cs="Calibri"/>
          <w:sz w:val="20"/>
          <w:szCs w:val="20"/>
        </w:rPr>
        <w:t>Zapewnienie kadry posiadającej wymagane kwalifikacje i doświadczenie do realizacji usługi objętej przedmiotem umowy.</w:t>
      </w:r>
    </w:p>
    <w:p w14:paraId="10835CFC" w14:textId="77777777" w:rsidR="00E853B9" w:rsidRPr="00E853B9" w:rsidRDefault="00E853B9" w:rsidP="00E853B9">
      <w:pPr>
        <w:pStyle w:val="Akapitzlist"/>
        <w:numPr>
          <w:ilvl w:val="0"/>
          <w:numId w:val="3"/>
        </w:numPr>
        <w:jc w:val="both"/>
        <w:rPr>
          <w:sz w:val="20"/>
          <w:szCs w:val="20"/>
        </w:rPr>
      </w:pPr>
      <w:r w:rsidRPr="00E853B9">
        <w:rPr>
          <w:sz w:val="20"/>
          <w:szCs w:val="20"/>
        </w:rPr>
        <w:t xml:space="preserve">Zapewnienie kadry, której łączne zaangażowanie zawodowe w realizację wszystkich projektów finansowanych z funduszy UE oraz działań finansowanych z innych źródeł, w tym środków własnych beneficjenta i innych podmiotów (niezależnie od formy zaangażowania), nie przekracza 276 godzin miesięcznie, zgodnie z pkt 11, </w:t>
      </w:r>
      <w:proofErr w:type="spellStart"/>
      <w:r w:rsidRPr="00E853B9">
        <w:rPr>
          <w:sz w:val="20"/>
          <w:szCs w:val="20"/>
        </w:rPr>
        <w:t>ppkt</w:t>
      </w:r>
      <w:proofErr w:type="spellEnd"/>
      <w:r w:rsidRPr="00E853B9">
        <w:rPr>
          <w:sz w:val="20"/>
          <w:szCs w:val="20"/>
        </w:rPr>
        <w:t xml:space="preserve"> b) Podrozdziału 3.8. Personel projektu Wytycznych dotyczących kwalifikowalności wydatków na lata 2021–2027.</w:t>
      </w:r>
    </w:p>
    <w:p w14:paraId="1A92F442" w14:textId="77777777" w:rsidR="00082817" w:rsidRDefault="00F90737">
      <w:pPr>
        <w:pStyle w:val="Akapitzlist"/>
        <w:numPr>
          <w:ilvl w:val="0"/>
          <w:numId w:val="3"/>
        </w:numPr>
        <w:jc w:val="both"/>
        <w:rPr>
          <w:sz w:val="20"/>
          <w:szCs w:val="20"/>
        </w:rPr>
      </w:pPr>
      <w:r>
        <w:rPr>
          <w:rFonts w:cs="Calibri"/>
          <w:sz w:val="20"/>
          <w:szCs w:val="20"/>
        </w:rPr>
        <w:t xml:space="preserve">Prowadzenie dokumentacji potwierdzającej realizację usługi, w </w:t>
      </w:r>
      <w:proofErr w:type="gramStart"/>
      <w:r>
        <w:rPr>
          <w:rFonts w:cs="Calibri"/>
          <w:sz w:val="20"/>
          <w:szCs w:val="20"/>
        </w:rPr>
        <w:t>szczególności :</w:t>
      </w:r>
      <w:proofErr w:type="gramEnd"/>
    </w:p>
    <w:p w14:paraId="12B1511C" w14:textId="77777777" w:rsidR="00082817" w:rsidRDefault="00AF6050">
      <w:pPr>
        <w:pStyle w:val="Akapitzlist"/>
        <w:numPr>
          <w:ilvl w:val="0"/>
          <w:numId w:val="11"/>
        </w:numPr>
        <w:jc w:val="both"/>
        <w:rPr>
          <w:sz w:val="20"/>
          <w:szCs w:val="20"/>
        </w:rPr>
      </w:pPr>
      <w:r>
        <w:rPr>
          <w:rFonts w:cs="Calibri"/>
          <w:sz w:val="20"/>
          <w:szCs w:val="20"/>
        </w:rPr>
        <w:t>prowadzenie list odbioru poszczególnych usług/towarów tj. noclegu, transportu, wyżywienia, biletów wstępu na atrakcje, ubezpieczenia NNW, wody, udziału w spotkaniu ogniskowym oraz</w:t>
      </w:r>
      <w:r w:rsidR="00F90737">
        <w:rPr>
          <w:rFonts w:cs="Calibri"/>
          <w:sz w:val="20"/>
          <w:szCs w:val="20"/>
        </w:rPr>
        <w:t xml:space="preserve"> </w:t>
      </w:r>
      <w:r>
        <w:rPr>
          <w:rFonts w:cs="Calibri"/>
          <w:sz w:val="20"/>
          <w:szCs w:val="20"/>
        </w:rPr>
        <w:t xml:space="preserve">list </w:t>
      </w:r>
      <w:r w:rsidR="00F90737">
        <w:rPr>
          <w:rFonts w:cs="Calibri"/>
          <w:sz w:val="20"/>
          <w:szCs w:val="20"/>
        </w:rPr>
        <w:t xml:space="preserve">obecności uczestników, umożliwiającej potwierdzanie obecności za pomocą własnoręcznego czytelnego </w:t>
      </w:r>
      <w:r w:rsidR="00F90737">
        <w:rPr>
          <w:rFonts w:cs="Calibri"/>
          <w:sz w:val="20"/>
          <w:szCs w:val="20"/>
        </w:rPr>
        <w:lastRenderedPageBreak/>
        <w:t xml:space="preserve">podpisu, zgodnie ze wzorem stanowiącym załącznik nr 2 do umowy na realizację zadania 3: </w:t>
      </w:r>
      <w:r w:rsidR="00F90737">
        <w:rPr>
          <w:rFonts w:cs="Calibri"/>
          <w:i/>
          <w:iCs/>
          <w:sz w:val="20"/>
          <w:szCs w:val="20"/>
        </w:rPr>
        <w:t xml:space="preserve">„Warsztaty wyjazdowe” - </w:t>
      </w:r>
      <w:r w:rsidR="00F90737">
        <w:rPr>
          <w:rFonts w:cs="Calibri"/>
          <w:sz w:val="20"/>
          <w:szCs w:val="20"/>
        </w:rPr>
        <w:t>„Ewidencja godzin wykonywania wsparcia”;</w:t>
      </w:r>
    </w:p>
    <w:p w14:paraId="37815D70" w14:textId="77777777" w:rsidR="00082817" w:rsidRDefault="00F90737">
      <w:pPr>
        <w:pStyle w:val="Akapitzlist"/>
        <w:numPr>
          <w:ilvl w:val="0"/>
          <w:numId w:val="11"/>
        </w:numPr>
        <w:jc w:val="both"/>
        <w:rPr>
          <w:sz w:val="20"/>
          <w:szCs w:val="20"/>
        </w:rPr>
      </w:pPr>
      <w:r>
        <w:rPr>
          <w:rFonts w:cs="Calibri"/>
          <w:sz w:val="20"/>
          <w:szCs w:val="20"/>
        </w:rPr>
        <w:t>wydanie zaświadczenia potwierdzającego skorzystanie ze wsparcia zawierającego:</w:t>
      </w:r>
    </w:p>
    <w:p w14:paraId="78EA695A" w14:textId="77777777" w:rsidR="00082817" w:rsidRDefault="00F90737">
      <w:pPr>
        <w:pStyle w:val="Akapitzlist"/>
        <w:numPr>
          <w:ilvl w:val="0"/>
          <w:numId w:val="12"/>
        </w:numPr>
        <w:tabs>
          <w:tab w:val="left" w:pos="1985"/>
        </w:tabs>
        <w:ind w:left="1701" w:firstLine="0"/>
        <w:jc w:val="both"/>
        <w:rPr>
          <w:sz w:val="20"/>
          <w:szCs w:val="20"/>
        </w:rPr>
      </w:pPr>
      <w:r>
        <w:rPr>
          <w:rFonts w:cs="Calibri"/>
          <w:sz w:val="20"/>
          <w:szCs w:val="20"/>
        </w:rPr>
        <w:t>nazwę Wykonawcy,</w:t>
      </w:r>
    </w:p>
    <w:p w14:paraId="53D88F77" w14:textId="77777777" w:rsidR="00082817" w:rsidRDefault="00F90737">
      <w:pPr>
        <w:pStyle w:val="Akapitzlist"/>
        <w:numPr>
          <w:ilvl w:val="0"/>
          <w:numId w:val="12"/>
        </w:numPr>
        <w:ind w:left="1985" w:hanging="284"/>
        <w:jc w:val="both"/>
        <w:rPr>
          <w:sz w:val="20"/>
          <w:szCs w:val="20"/>
        </w:rPr>
      </w:pPr>
      <w:r>
        <w:rPr>
          <w:rFonts w:cs="Calibri"/>
          <w:sz w:val="20"/>
          <w:szCs w:val="20"/>
        </w:rPr>
        <w:t>pieczęć Wykonawcy,</w:t>
      </w:r>
    </w:p>
    <w:p w14:paraId="3604A61E" w14:textId="77777777" w:rsidR="00082817" w:rsidRDefault="00F90737">
      <w:pPr>
        <w:pStyle w:val="Akapitzlist"/>
        <w:numPr>
          <w:ilvl w:val="0"/>
          <w:numId w:val="12"/>
        </w:numPr>
        <w:ind w:left="1985" w:hanging="284"/>
        <w:jc w:val="both"/>
        <w:rPr>
          <w:sz w:val="20"/>
          <w:szCs w:val="20"/>
        </w:rPr>
      </w:pPr>
      <w:r>
        <w:rPr>
          <w:rFonts w:cs="Calibri"/>
          <w:sz w:val="20"/>
          <w:szCs w:val="20"/>
        </w:rPr>
        <w:t xml:space="preserve">dane personalne osoby uczestniczącej w warsztatach wyjazdowych (imię, nazwisko, data i miejsce urodzenia), </w:t>
      </w:r>
    </w:p>
    <w:p w14:paraId="6B65973A" w14:textId="77777777" w:rsidR="00082817" w:rsidRDefault="00F90737">
      <w:pPr>
        <w:pStyle w:val="Akapitzlist"/>
        <w:numPr>
          <w:ilvl w:val="0"/>
          <w:numId w:val="12"/>
        </w:numPr>
        <w:ind w:left="1985" w:hanging="284"/>
        <w:jc w:val="both"/>
        <w:rPr>
          <w:sz w:val="20"/>
          <w:szCs w:val="20"/>
        </w:rPr>
      </w:pPr>
      <w:r>
        <w:rPr>
          <w:rFonts w:cs="Calibri"/>
          <w:sz w:val="20"/>
          <w:szCs w:val="20"/>
        </w:rPr>
        <w:t>wymiar godzin,</w:t>
      </w:r>
    </w:p>
    <w:p w14:paraId="33676D1B" w14:textId="77777777" w:rsidR="00082817" w:rsidRDefault="00F90737">
      <w:pPr>
        <w:pStyle w:val="Akapitzlist"/>
        <w:numPr>
          <w:ilvl w:val="0"/>
          <w:numId w:val="12"/>
        </w:numPr>
        <w:ind w:left="1985" w:hanging="284"/>
        <w:jc w:val="both"/>
        <w:rPr>
          <w:sz w:val="20"/>
          <w:szCs w:val="20"/>
        </w:rPr>
      </w:pPr>
      <w:r>
        <w:rPr>
          <w:rFonts w:cs="Calibri"/>
          <w:sz w:val="20"/>
          <w:szCs w:val="20"/>
        </w:rPr>
        <w:t>krótki pis efektów uczenia się (wiedza i umiejętności praktyczne zdobyte podczas kształcenia),</w:t>
      </w:r>
    </w:p>
    <w:p w14:paraId="21D160FA" w14:textId="77777777" w:rsidR="00082817" w:rsidRDefault="00F90737">
      <w:pPr>
        <w:pStyle w:val="Akapitzlist"/>
        <w:numPr>
          <w:ilvl w:val="0"/>
          <w:numId w:val="12"/>
        </w:numPr>
        <w:ind w:left="1985" w:hanging="284"/>
        <w:jc w:val="both"/>
        <w:rPr>
          <w:sz w:val="20"/>
          <w:szCs w:val="20"/>
        </w:rPr>
      </w:pPr>
      <w:bookmarkStart w:id="7" w:name="_Hlk209014943"/>
      <w:r>
        <w:rPr>
          <w:rFonts w:cs="Calibri"/>
          <w:sz w:val="20"/>
          <w:szCs w:val="20"/>
        </w:rPr>
        <w:t>termin realizacji wsparcia,</w:t>
      </w:r>
      <w:bookmarkEnd w:id="7"/>
    </w:p>
    <w:p w14:paraId="78822B30" w14:textId="77777777" w:rsidR="00082817" w:rsidRDefault="00F90737">
      <w:pPr>
        <w:pStyle w:val="Akapitzlist"/>
        <w:numPr>
          <w:ilvl w:val="0"/>
          <w:numId w:val="12"/>
        </w:numPr>
        <w:ind w:left="1985" w:hanging="284"/>
        <w:jc w:val="both"/>
        <w:rPr>
          <w:sz w:val="20"/>
          <w:szCs w:val="20"/>
        </w:rPr>
      </w:pPr>
      <w:r>
        <w:rPr>
          <w:rFonts w:cs="Calibri"/>
          <w:sz w:val="20"/>
          <w:szCs w:val="20"/>
        </w:rPr>
        <w:t>miejscowość i datę wydania zaświadczenia,</w:t>
      </w:r>
    </w:p>
    <w:p w14:paraId="34BFBE82" w14:textId="77777777" w:rsidR="00082817" w:rsidRDefault="00F90737">
      <w:pPr>
        <w:pStyle w:val="Akapitzlist"/>
        <w:numPr>
          <w:ilvl w:val="0"/>
          <w:numId w:val="12"/>
        </w:numPr>
        <w:ind w:left="1985" w:hanging="284"/>
        <w:jc w:val="both"/>
        <w:rPr>
          <w:sz w:val="20"/>
          <w:szCs w:val="20"/>
        </w:rPr>
      </w:pPr>
      <w:r>
        <w:rPr>
          <w:rFonts w:cs="Calibri"/>
          <w:sz w:val="20"/>
          <w:szCs w:val="20"/>
        </w:rPr>
        <w:t>program warsztatów na stronie 2 zaświadczenia,</w:t>
      </w:r>
    </w:p>
    <w:p w14:paraId="3AFC549F" w14:textId="77777777" w:rsidR="00082817" w:rsidRDefault="00F90737">
      <w:pPr>
        <w:pStyle w:val="Akapitzlist"/>
        <w:numPr>
          <w:ilvl w:val="0"/>
          <w:numId w:val="12"/>
        </w:numPr>
        <w:ind w:left="1985" w:hanging="284"/>
        <w:jc w:val="both"/>
        <w:rPr>
          <w:sz w:val="20"/>
          <w:szCs w:val="20"/>
        </w:rPr>
      </w:pPr>
      <w:r>
        <w:rPr>
          <w:rFonts w:cs="Calibri"/>
          <w:sz w:val="20"/>
          <w:szCs w:val="20"/>
        </w:rPr>
        <w:t>podpis i pieczęć osoby upoważnionej przez Wykonawcę do wydania zaświadczenia.</w:t>
      </w:r>
    </w:p>
    <w:p w14:paraId="7D4737F7" w14:textId="77777777" w:rsidR="00082817" w:rsidRDefault="00F90737">
      <w:pPr>
        <w:pStyle w:val="Akapitzlist"/>
        <w:numPr>
          <w:ilvl w:val="0"/>
          <w:numId w:val="16"/>
        </w:numPr>
        <w:ind w:left="851" w:hanging="425"/>
        <w:jc w:val="both"/>
        <w:rPr>
          <w:sz w:val="20"/>
          <w:szCs w:val="20"/>
        </w:rPr>
      </w:pPr>
      <w:r>
        <w:rPr>
          <w:rFonts w:cs="Calibri"/>
          <w:sz w:val="20"/>
          <w:szCs w:val="20"/>
        </w:rPr>
        <w:t>Niezwłoczne pisemne powiadamianie Zamawiającego o zdarzeniu związanym z wypadkiem podczas warsztatów wyjazdowych.</w:t>
      </w:r>
    </w:p>
    <w:p w14:paraId="303B07A0" w14:textId="77777777" w:rsidR="00082817" w:rsidRDefault="00F90737">
      <w:pPr>
        <w:pStyle w:val="Akapitzlist"/>
        <w:numPr>
          <w:ilvl w:val="0"/>
          <w:numId w:val="16"/>
        </w:numPr>
        <w:ind w:left="850" w:hanging="397"/>
        <w:jc w:val="both"/>
        <w:rPr>
          <w:sz w:val="20"/>
          <w:szCs w:val="20"/>
        </w:rPr>
      </w:pPr>
      <w:r>
        <w:rPr>
          <w:rFonts w:cs="Calibri"/>
          <w:sz w:val="20"/>
          <w:szCs w:val="20"/>
        </w:rPr>
        <w:t>Utrzymanie stałego kontaktu z Zamawiającym, w tym bieżące informowanie o wszystkich zaistniałych problemach.</w:t>
      </w:r>
    </w:p>
    <w:p w14:paraId="63A05991" w14:textId="77777777" w:rsidR="00082817" w:rsidRDefault="00F90737">
      <w:pPr>
        <w:pStyle w:val="Akapitzlist"/>
        <w:numPr>
          <w:ilvl w:val="0"/>
          <w:numId w:val="16"/>
        </w:numPr>
        <w:ind w:left="850" w:hanging="397"/>
        <w:jc w:val="both"/>
        <w:rPr>
          <w:sz w:val="20"/>
          <w:szCs w:val="20"/>
        </w:rPr>
      </w:pPr>
      <w:r>
        <w:rPr>
          <w:rFonts w:cs="Calibri"/>
          <w:sz w:val="20"/>
          <w:szCs w:val="20"/>
        </w:rPr>
        <w:t>Przestrzeganie obowiązków wynikających z realizacji umowy, przepisów prawnych, procedur, standardów oraz innych obowiązujących dokumentów.</w:t>
      </w:r>
    </w:p>
    <w:p w14:paraId="199904B7" w14:textId="77777777" w:rsidR="00082817" w:rsidRDefault="00F90737">
      <w:pPr>
        <w:pStyle w:val="Akapitzlist"/>
        <w:numPr>
          <w:ilvl w:val="0"/>
          <w:numId w:val="16"/>
        </w:numPr>
        <w:ind w:left="850" w:hanging="397"/>
        <w:jc w:val="both"/>
        <w:rPr>
          <w:sz w:val="20"/>
          <w:szCs w:val="20"/>
        </w:rPr>
      </w:pPr>
      <w:r>
        <w:rPr>
          <w:rFonts w:cs="Calibri"/>
          <w:sz w:val="20"/>
          <w:szCs w:val="20"/>
        </w:rPr>
        <w:t>Informowanie, że zadanie jest finansowane ze środków pochodzących w 100% z dofinansowania z Europejskiego Funduszu Społecznego Plus przyznanego na realizację projektu pn. „Samodzielni w przyszłość”, realizowanego przez Gminę Lublin/Miejski Ośrodek Pomocy Rodzinie w Lublinie w ramach Programu Fundusze Europejskie dla Lubelskiego 2021-2027, współfinansowanego ze środków Europejskiego Funduszu Społecznego Plus, Działania 8.8 Wsparcie rodziny i pieczy zastępczej, realizowanego przez Miejski Ośrodek Pomocy Rodzinie w Lublinie na podstawie umowy nr 123/FELU.08.08-IZ.00-0048/24-00 z dnia 02.04.2025 r.</w:t>
      </w:r>
    </w:p>
    <w:p w14:paraId="1E56AFAF" w14:textId="77777777" w:rsidR="00082817" w:rsidRDefault="00F90737">
      <w:pPr>
        <w:pStyle w:val="Akapitzlist"/>
        <w:numPr>
          <w:ilvl w:val="0"/>
          <w:numId w:val="16"/>
        </w:numPr>
        <w:ind w:left="850" w:hanging="397"/>
        <w:jc w:val="both"/>
        <w:rPr>
          <w:sz w:val="20"/>
          <w:szCs w:val="20"/>
        </w:rPr>
      </w:pPr>
      <w:r>
        <w:rPr>
          <w:rFonts w:cs="Calibri"/>
          <w:sz w:val="20"/>
          <w:szCs w:val="20"/>
        </w:rPr>
        <w:t xml:space="preserve">Umieszczenie w sposób widoczny, znaku Funduszy Europejskich dla Lubelskiego, barw Rzeczpospolitej Polskiej (wersja </w:t>
      </w:r>
      <w:proofErr w:type="spellStart"/>
      <w:r>
        <w:rPr>
          <w:rFonts w:cs="Calibri"/>
          <w:sz w:val="20"/>
          <w:szCs w:val="20"/>
        </w:rPr>
        <w:t>pełnokolorowa</w:t>
      </w:r>
      <w:proofErr w:type="spellEnd"/>
      <w:r>
        <w:rPr>
          <w:rFonts w:cs="Calibri"/>
          <w:sz w:val="20"/>
          <w:szCs w:val="20"/>
        </w:rPr>
        <w:t>) i znaku Unii Europejskiej oraz Logo promocyjnego województwa lubelskiego na wszystkich wytworzonych w trakcie realizacji zadania publikacjach, dokumentach i materiałach w szczególności przekazywanych podmiotom uczestniczącym w projekcie oraz wystąpieniach publicznych.</w:t>
      </w:r>
    </w:p>
    <w:p w14:paraId="7E9E7FD2" w14:textId="77777777" w:rsidR="00082817" w:rsidRDefault="00F90737">
      <w:pPr>
        <w:pStyle w:val="Akapitzlist"/>
        <w:numPr>
          <w:ilvl w:val="0"/>
          <w:numId w:val="16"/>
        </w:numPr>
        <w:ind w:left="850" w:hanging="397"/>
        <w:jc w:val="both"/>
        <w:rPr>
          <w:sz w:val="20"/>
          <w:szCs w:val="20"/>
        </w:rPr>
      </w:pPr>
      <w:r>
        <w:rPr>
          <w:rFonts w:cs="Calibri"/>
          <w:sz w:val="20"/>
          <w:szCs w:val="20"/>
        </w:rPr>
        <w:t>Przestrzeganie przepisów o ochronie danych osobowych.</w:t>
      </w:r>
    </w:p>
    <w:p w14:paraId="219AA4C9" w14:textId="77777777" w:rsidR="00082817" w:rsidRDefault="00F90737">
      <w:pPr>
        <w:pStyle w:val="Akapitzlist"/>
        <w:numPr>
          <w:ilvl w:val="0"/>
          <w:numId w:val="16"/>
        </w:numPr>
        <w:ind w:left="850" w:hanging="397"/>
        <w:jc w:val="both"/>
        <w:rPr>
          <w:sz w:val="20"/>
          <w:szCs w:val="20"/>
        </w:rPr>
      </w:pPr>
      <w:r>
        <w:rPr>
          <w:rFonts w:cs="Calibri"/>
          <w:sz w:val="20"/>
          <w:szCs w:val="20"/>
        </w:rPr>
        <w:t xml:space="preserve">Stosowanie Standardów dostępności dla polityki spójności 2021-2027 dostępnych pod adresem: </w:t>
      </w:r>
    </w:p>
    <w:p w14:paraId="44B0727C" w14:textId="77777777" w:rsidR="00082817" w:rsidRDefault="00F90737">
      <w:pPr>
        <w:pStyle w:val="Akapitzlist"/>
        <w:spacing w:after="0" w:line="240" w:lineRule="auto"/>
        <w:contextualSpacing w:val="0"/>
        <w:jc w:val="both"/>
        <w:textAlignment w:val="baseline"/>
      </w:pPr>
      <w:hyperlink r:id="rId11">
        <w:r>
          <w:rPr>
            <w:rStyle w:val="Hipercze"/>
            <w:rFonts w:cs="Calibri"/>
            <w:color w:val="000000"/>
            <w:sz w:val="20"/>
            <w:szCs w:val="20"/>
          </w:rPr>
          <w:t>https://www.funduszeeuropejskie.gov.pl/strony/o-funduszach/dokumenty/wytyczne-dotyczace-realizacji-zasad-rownosciowych-w-ramach-funduszy-unijnych-na-lata-2021-2027-1/</w:t>
        </w:r>
      </w:hyperlink>
    </w:p>
    <w:p w14:paraId="4024D31E" w14:textId="77777777" w:rsidR="00082817" w:rsidRDefault="00082817">
      <w:pPr>
        <w:spacing w:after="0" w:line="240" w:lineRule="auto"/>
        <w:textAlignment w:val="baseline"/>
        <w:rPr>
          <w:color w:val="000000"/>
          <w:sz w:val="20"/>
          <w:szCs w:val="20"/>
        </w:rPr>
      </w:pPr>
      <w:bookmarkStart w:id="8" w:name="_Hlk202178962"/>
      <w:bookmarkStart w:id="9" w:name="_Hlk203984050"/>
      <w:bookmarkEnd w:id="8"/>
      <w:bookmarkEnd w:id="9"/>
    </w:p>
    <w:p w14:paraId="5FC3F818" w14:textId="77777777" w:rsidR="00082817" w:rsidRDefault="00F90737">
      <w:pPr>
        <w:pStyle w:val="Akapitzlist"/>
        <w:numPr>
          <w:ilvl w:val="0"/>
          <w:numId w:val="15"/>
        </w:numPr>
        <w:ind w:left="426" w:hanging="426"/>
        <w:jc w:val="both"/>
        <w:rPr>
          <w:sz w:val="20"/>
          <w:szCs w:val="20"/>
        </w:rPr>
      </w:pPr>
      <w:r>
        <w:rPr>
          <w:rFonts w:cs="Calibri"/>
          <w:b/>
          <w:bCs/>
          <w:color w:val="000000"/>
          <w:sz w:val="20"/>
          <w:szCs w:val="20"/>
          <w:u w:val="single"/>
        </w:rPr>
        <w:t>WYMAGANE DOKUMENTY</w:t>
      </w:r>
      <w:r>
        <w:rPr>
          <w:rFonts w:cs="Calibri"/>
          <w:b/>
          <w:bCs/>
          <w:color w:val="000000"/>
          <w:sz w:val="20"/>
          <w:szCs w:val="20"/>
        </w:rPr>
        <w:t>:</w:t>
      </w:r>
    </w:p>
    <w:p w14:paraId="7C119485" w14:textId="77777777" w:rsidR="00082817" w:rsidRDefault="00F90737">
      <w:pPr>
        <w:ind w:firstLine="426"/>
        <w:jc w:val="both"/>
        <w:rPr>
          <w:sz w:val="20"/>
          <w:szCs w:val="20"/>
        </w:rPr>
      </w:pPr>
      <w:r>
        <w:rPr>
          <w:rFonts w:cs="Calibri"/>
          <w:b/>
          <w:bCs/>
          <w:color w:val="000000"/>
          <w:sz w:val="20"/>
          <w:szCs w:val="20"/>
        </w:rPr>
        <w:t xml:space="preserve">Prawidłowo złożona Oferta w języku polskim winna zawierać następujące dokumenty: </w:t>
      </w:r>
    </w:p>
    <w:p w14:paraId="497BB06C" w14:textId="77777777" w:rsidR="00082817" w:rsidRDefault="00F90737">
      <w:pPr>
        <w:pStyle w:val="Akapitzlist"/>
        <w:numPr>
          <w:ilvl w:val="0"/>
          <w:numId w:val="23"/>
        </w:numPr>
        <w:suppressAutoHyphens w:val="0"/>
        <w:spacing w:after="0"/>
        <w:contextualSpacing w:val="0"/>
        <w:jc w:val="both"/>
      </w:pPr>
      <w:r>
        <w:rPr>
          <w:rFonts w:cs="Calibri"/>
          <w:color w:val="000000"/>
          <w:sz w:val="20"/>
          <w:szCs w:val="20"/>
        </w:rPr>
        <w:t xml:space="preserve">Formularz ofertowy - wg wzoru stanowiącego </w:t>
      </w:r>
      <w:r>
        <w:rPr>
          <w:rFonts w:cs="Calibri"/>
          <w:b/>
          <w:bCs/>
          <w:color w:val="000000"/>
          <w:sz w:val="20"/>
          <w:szCs w:val="20"/>
        </w:rPr>
        <w:t xml:space="preserve">załącznik nr 2 </w:t>
      </w:r>
      <w:r>
        <w:rPr>
          <w:rFonts w:cs="Calibri"/>
          <w:color w:val="000000"/>
          <w:sz w:val="20"/>
          <w:szCs w:val="20"/>
        </w:rPr>
        <w:t>do zapytania ofertowego – formularz nie podlega uzupełnieniu.</w:t>
      </w:r>
    </w:p>
    <w:p w14:paraId="292BEDB0" w14:textId="77777777" w:rsidR="00082817" w:rsidRDefault="00F90737">
      <w:pPr>
        <w:pStyle w:val="Akapitzlist"/>
        <w:numPr>
          <w:ilvl w:val="0"/>
          <w:numId w:val="23"/>
        </w:numPr>
        <w:suppressAutoHyphens w:val="0"/>
        <w:spacing w:after="0"/>
        <w:contextualSpacing w:val="0"/>
        <w:jc w:val="both"/>
      </w:pPr>
      <w:r>
        <w:rPr>
          <w:rFonts w:cs="Calibri"/>
          <w:color w:val="000000"/>
          <w:sz w:val="20"/>
          <w:szCs w:val="20"/>
        </w:rPr>
        <w:t xml:space="preserve">Oświadczenie o nieskazaniu prawomocnym wyrokiem za umyślne popełnione przestępstwo lub przestępstwo skarbowe – wg wzoru stanowiącego </w:t>
      </w:r>
      <w:r>
        <w:rPr>
          <w:rFonts w:cs="Calibri"/>
          <w:b/>
          <w:bCs/>
          <w:color w:val="000000"/>
          <w:sz w:val="20"/>
          <w:szCs w:val="20"/>
        </w:rPr>
        <w:t xml:space="preserve">załącznik nr 5 </w:t>
      </w:r>
      <w:r>
        <w:rPr>
          <w:rFonts w:cs="Calibri"/>
          <w:color w:val="000000"/>
          <w:sz w:val="20"/>
          <w:szCs w:val="20"/>
        </w:rPr>
        <w:t>do zapytania ofertowego.</w:t>
      </w:r>
    </w:p>
    <w:p w14:paraId="154A333C" w14:textId="77777777" w:rsidR="00082817" w:rsidRDefault="00F90737">
      <w:pPr>
        <w:pStyle w:val="Akapitzlist"/>
        <w:numPr>
          <w:ilvl w:val="0"/>
          <w:numId w:val="6"/>
        </w:numPr>
        <w:spacing w:after="0"/>
        <w:jc w:val="both"/>
        <w:rPr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 xml:space="preserve">Oświadczenie o posiadaniu zdolności do czynności prawnych i korzystaniu z pełni praw publicznych – wg wzoru stanowiącego </w:t>
      </w:r>
      <w:r>
        <w:rPr>
          <w:rFonts w:cs="Calibri"/>
          <w:b/>
          <w:bCs/>
          <w:color w:val="000000"/>
          <w:sz w:val="20"/>
          <w:szCs w:val="20"/>
        </w:rPr>
        <w:t xml:space="preserve">załącznik nr 6 </w:t>
      </w:r>
      <w:r>
        <w:rPr>
          <w:rFonts w:cs="Calibri"/>
          <w:color w:val="000000"/>
          <w:sz w:val="20"/>
          <w:szCs w:val="20"/>
        </w:rPr>
        <w:t>do zapytania ofertowego.</w:t>
      </w:r>
    </w:p>
    <w:p w14:paraId="5A9C4469" w14:textId="77777777" w:rsidR="00082817" w:rsidRDefault="00F90737">
      <w:pPr>
        <w:pStyle w:val="Akapitzlist"/>
        <w:numPr>
          <w:ilvl w:val="0"/>
          <w:numId w:val="6"/>
        </w:numPr>
        <w:spacing w:after="0"/>
        <w:jc w:val="both"/>
        <w:rPr>
          <w:sz w:val="20"/>
          <w:szCs w:val="20"/>
        </w:rPr>
      </w:pPr>
      <w:r>
        <w:rPr>
          <w:rFonts w:cs="Calibri"/>
          <w:sz w:val="20"/>
          <w:szCs w:val="20"/>
        </w:rPr>
        <w:t xml:space="preserve">Kopię dyplomu ukończenia studiów wyższych na kierunku </w:t>
      </w:r>
      <w:r>
        <w:rPr>
          <w:rFonts w:eastAsia="Times New Roman" w:cs="Arial"/>
          <w:sz w:val="20"/>
          <w:szCs w:val="20"/>
          <w:lang w:eastAsia="pl-PL"/>
        </w:rPr>
        <w:t>- psycholog/psychoterapeuta (dot. prowadzącego warsztaty dot. cyberprzemocy i uzależnień oraz trening kompetencji i umiejętności społecznych).</w:t>
      </w:r>
    </w:p>
    <w:p w14:paraId="37F95227" w14:textId="77777777" w:rsidR="00082817" w:rsidRDefault="00F90737">
      <w:pPr>
        <w:pStyle w:val="Akapitzlist"/>
        <w:numPr>
          <w:ilvl w:val="0"/>
          <w:numId w:val="6"/>
        </w:numPr>
        <w:spacing w:after="0"/>
        <w:jc w:val="both"/>
        <w:rPr>
          <w:sz w:val="20"/>
          <w:szCs w:val="20"/>
        </w:rPr>
      </w:pPr>
      <w:r>
        <w:rPr>
          <w:rFonts w:eastAsia="Times New Roman" w:cs="Calibri"/>
          <w:sz w:val="20"/>
          <w:szCs w:val="20"/>
          <w:lang w:eastAsia="pl-PL"/>
        </w:rPr>
        <w:lastRenderedPageBreak/>
        <w:t xml:space="preserve">Kopię dyplomu ukończenia </w:t>
      </w:r>
      <w:proofErr w:type="gramStart"/>
      <w:r>
        <w:rPr>
          <w:rFonts w:eastAsia="Times New Roman" w:cs="Calibri"/>
          <w:sz w:val="20"/>
          <w:szCs w:val="20"/>
          <w:lang w:eastAsia="pl-PL"/>
        </w:rPr>
        <w:t>studiów  podyplomowych</w:t>
      </w:r>
      <w:proofErr w:type="gramEnd"/>
      <w:r>
        <w:rPr>
          <w:rFonts w:eastAsia="Times New Roman" w:cs="Calibri"/>
          <w:sz w:val="20"/>
          <w:szCs w:val="20"/>
          <w:lang w:eastAsia="pl-PL"/>
        </w:rPr>
        <w:t xml:space="preserve"> w zakresie doradztwa zawodowego (dot. prowadzącego warsztaty aktywizacji zawodowej).</w:t>
      </w:r>
    </w:p>
    <w:p w14:paraId="72D16C1F" w14:textId="77777777" w:rsidR="00082817" w:rsidRDefault="00F90737">
      <w:pPr>
        <w:pStyle w:val="Akapitzlist"/>
        <w:numPr>
          <w:ilvl w:val="0"/>
          <w:numId w:val="6"/>
        </w:numPr>
        <w:spacing w:after="0"/>
        <w:jc w:val="both"/>
        <w:rPr>
          <w:sz w:val="20"/>
          <w:szCs w:val="20"/>
        </w:rPr>
      </w:pPr>
      <w:r>
        <w:rPr>
          <w:rFonts w:eastAsia="Times New Roman" w:cs="Arial"/>
          <w:sz w:val="20"/>
          <w:szCs w:val="20"/>
          <w:lang w:eastAsia="pl-PL"/>
        </w:rPr>
        <w:t xml:space="preserve">Kopię dyplomu ukończenia studiów wyższych (optymalnie w zakresie nauk społecznych) – dot. </w:t>
      </w:r>
      <w:proofErr w:type="spellStart"/>
      <w:r>
        <w:rPr>
          <w:rFonts w:eastAsia="Times New Roman" w:cs="Arial"/>
          <w:sz w:val="20"/>
          <w:szCs w:val="20"/>
          <w:lang w:eastAsia="pl-PL"/>
        </w:rPr>
        <w:t>coacha</w:t>
      </w:r>
      <w:proofErr w:type="spellEnd"/>
      <w:r>
        <w:rPr>
          <w:rFonts w:eastAsia="Times New Roman" w:cs="Arial"/>
          <w:sz w:val="20"/>
          <w:szCs w:val="20"/>
          <w:lang w:eastAsia="pl-PL"/>
        </w:rPr>
        <w:t xml:space="preserve">/opiekuna grupy. </w:t>
      </w:r>
    </w:p>
    <w:p w14:paraId="672DC5D0" w14:textId="77777777" w:rsidR="00082817" w:rsidRDefault="00F90737">
      <w:pPr>
        <w:pStyle w:val="Akapitzlist"/>
        <w:numPr>
          <w:ilvl w:val="0"/>
          <w:numId w:val="6"/>
        </w:numPr>
        <w:spacing w:after="0"/>
        <w:jc w:val="both"/>
        <w:rPr>
          <w:sz w:val="20"/>
          <w:szCs w:val="20"/>
        </w:rPr>
      </w:pPr>
      <w:r>
        <w:rPr>
          <w:rFonts w:cs="Calibri"/>
          <w:sz w:val="20"/>
          <w:szCs w:val="20"/>
        </w:rPr>
        <w:t xml:space="preserve">Kopię dokumentów potwierdzających min. 2-letnie </w:t>
      </w:r>
      <w:proofErr w:type="gramStart"/>
      <w:r>
        <w:rPr>
          <w:rFonts w:cs="Calibri"/>
          <w:sz w:val="20"/>
          <w:szCs w:val="20"/>
        </w:rPr>
        <w:t>doświadczenie  w</w:t>
      </w:r>
      <w:proofErr w:type="gramEnd"/>
      <w:r>
        <w:rPr>
          <w:rFonts w:cs="Calibri"/>
          <w:sz w:val="20"/>
          <w:szCs w:val="20"/>
        </w:rPr>
        <w:t xml:space="preserve"> prowadzeniu warsztatów grupowych/jako doradca zawodowy/jako </w:t>
      </w:r>
      <w:proofErr w:type="spellStart"/>
      <w:r>
        <w:rPr>
          <w:rFonts w:cs="Calibri"/>
          <w:sz w:val="20"/>
          <w:szCs w:val="20"/>
        </w:rPr>
        <w:t>couch</w:t>
      </w:r>
      <w:proofErr w:type="spellEnd"/>
      <w:r>
        <w:rPr>
          <w:rFonts w:cs="Calibri"/>
          <w:sz w:val="20"/>
          <w:szCs w:val="20"/>
        </w:rPr>
        <w:t>.</w:t>
      </w:r>
    </w:p>
    <w:p w14:paraId="620AB3C6" w14:textId="77777777" w:rsidR="00082817" w:rsidRDefault="00F90737">
      <w:pPr>
        <w:pStyle w:val="Akapitzlist"/>
        <w:numPr>
          <w:ilvl w:val="0"/>
          <w:numId w:val="6"/>
        </w:numPr>
        <w:jc w:val="both"/>
        <w:rPr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 xml:space="preserve">Oświadczenie Wykonawcy o braku powiązań osobowych lub kapitałowych z Zamawiającym (Beneficjentem) wg wzoru stanowiącego </w:t>
      </w:r>
      <w:r>
        <w:rPr>
          <w:rFonts w:cs="Calibri"/>
          <w:b/>
          <w:bCs/>
          <w:color w:val="000000"/>
          <w:sz w:val="20"/>
          <w:szCs w:val="20"/>
        </w:rPr>
        <w:t xml:space="preserve">załącznik nr 7 </w:t>
      </w:r>
      <w:r>
        <w:rPr>
          <w:rFonts w:cs="Calibri"/>
          <w:color w:val="000000"/>
          <w:sz w:val="20"/>
          <w:szCs w:val="20"/>
        </w:rPr>
        <w:t>do zapytania ofertowego</w:t>
      </w:r>
      <w:r>
        <w:rPr>
          <w:rFonts w:cs="Calibri"/>
          <w:sz w:val="20"/>
          <w:szCs w:val="20"/>
        </w:rPr>
        <w:t>.</w:t>
      </w:r>
    </w:p>
    <w:p w14:paraId="4F9F8C65" w14:textId="77777777" w:rsidR="00082817" w:rsidRDefault="00F90737">
      <w:pPr>
        <w:pStyle w:val="Akapitzlist"/>
        <w:numPr>
          <w:ilvl w:val="0"/>
          <w:numId w:val="6"/>
        </w:numPr>
        <w:jc w:val="both"/>
        <w:rPr>
          <w:sz w:val="20"/>
          <w:szCs w:val="20"/>
        </w:rPr>
      </w:pPr>
      <w:r>
        <w:rPr>
          <w:rFonts w:cs="Calibri"/>
          <w:sz w:val="20"/>
          <w:szCs w:val="20"/>
        </w:rPr>
        <w:t xml:space="preserve">Oświadczenia Wykonawcy o braku podstawy wykluczenia z art. 7 ustawy z dnia 13 kwietnia 2022 r. </w:t>
      </w:r>
      <w:r>
        <w:rPr>
          <w:rFonts w:cs="Calibri"/>
          <w:sz w:val="20"/>
          <w:szCs w:val="20"/>
        </w:rPr>
        <w:br/>
        <w:t xml:space="preserve">o szczególnych rozwiązaniach w zakresie przeciwdziałania wspieraniu agresji na Ukrainę oraz służących ochronie bezpieczeństwa narodowego (t. j. Dz. U. z 2025 r. poz. 514) - według wzoru stanowiącego </w:t>
      </w:r>
      <w:r>
        <w:rPr>
          <w:rFonts w:cs="Calibri"/>
          <w:b/>
          <w:sz w:val="20"/>
          <w:szCs w:val="20"/>
        </w:rPr>
        <w:t xml:space="preserve">załącznik nr 8 </w:t>
      </w:r>
      <w:r>
        <w:rPr>
          <w:rFonts w:cs="Calibri"/>
          <w:bCs/>
          <w:sz w:val="20"/>
          <w:szCs w:val="20"/>
        </w:rPr>
        <w:t>do zapytania ofertowego</w:t>
      </w:r>
      <w:r>
        <w:rPr>
          <w:rFonts w:cs="Calibri"/>
          <w:bCs/>
          <w:i/>
          <w:iCs/>
          <w:sz w:val="20"/>
          <w:szCs w:val="20"/>
        </w:rPr>
        <w:t>.</w:t>
      </w:r>
    </w:p>
    <w:p w14:paraId="36D9D3E3" w14:textId="77777777" w:rsidR="00082817" w:rsidRDefault="00F90737">
      <w:pPr>
        <w:pStyle w:val="Akapitzlist"/>
        <w:numPr>
          <w:ilvl w:val="0"/>
          <w:numId w:val="6"/>
        </w:numPr>
        <w:jc w:val="both"/>
        <w:rPr>
          <w:sz w:val="20"/>
          <w:szCs w:val="20"/>
        </w:rPr>
      </w:pPr>
      <w:r>
        <w:rPr>
          <w:rFonts w:cs="Calibri"/>
          <w:sz w:val="20"/>
          <w:szCs w:val="20"/>
        </w:rPr>
        <w:t xml:space="preserve">Oświadczenie Wykonawcy o liczbie zatrudnionych osób z niepełnosprawnościami – </w:t>
      </w:r>
      <w:r>
        <w:rPr>
          <w:rFonts w:cs="Calibri"/>
          <w:b/>
          <w:bCs/>
          <w:sz w:val="20"/>
          <w:szCs w:val="20"/>
        </w:rPr>
        <w:t>załącznik nr 9</w:t>
      </w:r>
      <w:r>
        <w:rPr>
          <w:rFonts w:cs="Calibri"/>
          <w:sz w:val="20"/>
          <w:szCs w:val="20"/>
        </w:rPr>
        <w:t xml:space="preserve"> do zapytania ofertowego.</w:t>
      </w:r>
    </w:p>
    <w:p w14:paraId="5DA27318" w14:textId="77777777" w:rsidR="00082817" w:rsidRDefault="00082817">
      <w:pPr>
        <w:pStyle w:val="Akapitzlist"/>
        <w:jc w:val="both"/>
        <w:rPr>
          <w:sz w:val="20"/>
          <w:szCs w:val="20"/>
        </w:rPr>
      </w:pPr>
    </w:p>
    <w:p w14:paraId="3C26526F" w14:textId="77777777" w:rsidR="00082817" w:rsidRDefault="00F90737">
      <w:pPr>
        <w:pStyle w:val="Akapitzlist"/>
        <w:jc w:val="both"/>
      </w:pPr>
      <w:r>
        <w:rPr>
          <w:rFonts w:cs="Calibri"/>
          <w:i/>
          <w:iCs/>
          <w:color w:val="000000"/>
          <w:sz w:val="20"/>
          <w:szCs w:val="20"/>
          <w:u w:val="single"/>
        </w:rPr>
        <w:t>Ofertę składaną przez Wykonawcę należy sporządzić w języku polskim.  Dokumenty składające się na ofertę sporządzone w języku obcym winny być składane wraz z tłumaczeniem przysięgłym na język polski. Ofertę należy sporządzić zgodnie z wymaganiami umieszczonymi w zapytaniu ofertowym oraz dołączyć wszystkie wymagane załączniki. Oferty niezawierające wszystkich wymaganych załączników, przed etapem oceny merytorycznej będą podlegały jednokrotnemu wezwaniu do uzupełnienia braków</w:t>
      </w:r>
      <w:r>
        <w:rPr>
          <w:rFonts w:cs="Calibri"/>
          <w:color w:val="000000"/>
          <w:sz w:val="20"/>
          <w:szCs w:val="20"/>
          <w:u w:val="single"/>
        </w:rPr>
        <w:t xml:space="preserve">. </w:t>
      </w:r>
      <w:r>
        <w:rPr>
          <w:rFonts w:cs="Calibri"/>
          <w:i/>
          <w:iCs/>
          <w:color w:val="000000"/>
          <w:sz w:val="20"/>
          <w:szCs w:val="20"/>
          <w:u w:val="single"/>
        </w:rPr>
        <w:t>W przypadku niezłożenia w wyniku wezwania, o którym mowa jw. brakujących załączników oferta podlega odrzuceniu i nie jest zwracana Wykonawcy.</w:t>
      </w:r>
    </w:p>
    <w:p w14:paraId="253549B0" w14:textId="77777777" w:rsidR="00082817" w:rsidRDefault="00082817">
      <w:pPr>
        <w:spacing w:after="0"/>
        <w:jc w:val="both"/>
        <w:rPr>
          <w:rFonts w:cs="Calibri"/>
          <w:color w:val="000000"/>
          <w:sz w:val="20"/>
          <w:szCs w:val="20"/>
        </w:rPr>
      </w:pPr>
    </w:p>
    <w:p w14:paraId="0858A4DB" w14:textId="77777777" w:rsidR="00082817" w:rsidRDefault="00F90737">
      <w:pPr>
        <w:pStyle w:val="Akapitzlist"/>
        <w:numPr>
          <w:ilvl w:val="0"/>
          <w:numId w:val="17"/>
        </w:numPr>
        <w:ind w:left="709" w:hanging="709"/>
        <w:jc w:val="both"/>
        <w:rPr>
          <w:rFonts w:cs="Calibri"/>
          <w:b/>
          <w:bCs/>
          <w:color w:val="000000"/>
          <w:sz w:val="20"/>
          <w:szCs w:val="20"/>
          <w:u w:val="single"/>
        </w:rPr>
      </w:pPr>
      <w:r>
        <w:rPr>
          <w:rFonts w:cs="Calibri"/>
          <w:b/>
          <w:bCs/>
          <w:color w:val="000000"/>
          <w:sz w:val="20"/>
          <w:szCs w:val="20"/>
          <w:u w:val="single"/>
        </w:rPr>
        <w:t>TERMIN SKŁADANIA OFERTY:</w:t>
      </w:r>
    </w:p>
    <w:p w14:paraId="4BB916B6" w14:textId="77777777" w:rsidR="00082817" w:rsidRDefault="00082817">
      <w:pPr>
        <w:pStyle w:val="Akapitzlist"/>
        <w:ind w:left="426"/>
        <w:jc w:val="both"/>
        <w:rPr>
          <w:rFonts w:cs="Calibri"/>
          <w:b/>
          <w:bCs/>
          <w:color w:val="000000"/>
          <w:sz w:val="20"/>
          <w:szCs w:val="20"/>
          <w:u w:val="single"/>
        </w:rPr>
      </w:pPr>
    </w:p>
    <w:p w14:paraId="16A923F4" w14:textId="77777777" w:rsidR="00082817" w:rsidRDefault="00F90737">
      <w:pPr>
        <w:pStyle w:val="Akapitzlist"/>
        <w:numPr>
          <w:ilvl w:val="0"/>
          <w:numId w:val="18"/>
        </w:numPr>
        <w:jc w:val="both"/>
        <w:rPr>
          <w:rFonts w:cs="Calibri"/>
          <w:i/>
          <w:sz w:val="20"/>
          <w:szCs w:val="20"/>
        </w:rPr>
      </w:pPr>
      <w:r>
        <w:rPr>
          <w:rFonts w:cs="Calibri"/>
          <w:sz w:val="20"/>
          <w:szCs w:val="20"/>
          <w:u w:val="single"/>
        </w:rPr>
        <w:t>Termin złożenia oferty</w:t>
      </w:r>
      <w:r w:rsidR="00302E7D">
        <w:rPr>
          <w:rFonts w:cs="Calibri"/>
          <w:sz w:val="20"/>
          <w:szCs w:val="20"/>
        </w:rPr>
        <w:t>: …………………</w:t>
      </w:r>
      <w:proofErr w:type="gramStart"/>
      <w:r w:rsidR="00302E7D">
        <w:rPr>
          <w:rFonts w:cs="Calibri"/>
          <w:sz w:val="20"/>
          <w:szCs w:val="20"/>
        </w:rPr>
        <w:t>...….</w:t>
      </w:r>
      <w:proofErr w:type="gramEnd"/>
      <w:r w:rsidR="00302E7D">
        <w:rPr>
          <w:rFonts w:cs="Calibri"/>
          <w:sz w:val="20"/>
          <w:szCs w:val="20"/>
        </w:rPr>
        <w:t>2026 r.</w:t>
      </w:r>
      <w:r>
        <w:rPr>
          <w:rFonts w:cs="Calibri"/>
          <w:sz w:val="20"/>
          <w:szCs w:val="20"/>
        </w:rPr>
        <w:t xml:space="preserve"> </w:t>
      </w:r>
      <w:r>
        <w:rPr>
          <w:rFonts w:cs="Calibri"/>
          <w:b/>
          <w:bCs/>
          <w:i/>
          <w:sz w:val="20"/>
          <w:szCs w:val="20"/>
        </w:rPr>
        <w:t>(liczy się data wpływu do siedziby Zamawiającego),</w:t>
      </w:r>
    </w:p>
    <w:p w14:paraId="71D50754" w14:textId="77777777" w:rsidR="00082817" w:rsidRDefault="00F90737">
      <w:pPr>
        <w:pStyle w:val="Akapitzlist"/>
        <w:numPr>
          <w:ilvl w:val="0"/>
          <w:numId w:val="18"/>
        </w:numPr>
        <w:jc w:val="both"/>
        <w:rPr>
          <w:rFonts w:cs="Calibri"/>
          <w:iCs/>
          <w:color w:val="000000"/>
          <w:sz w:val="20"/>
          <w:szCs w:val="20"/>
        </w:rPr>
      </w:pPr>
      <w:r>
        <w:rPr>
          <w:rFonts w:cs="Calibri"/>
          <w:iCs/>
          <w:color w:val="000000"/>
          <w:sz w:val="20"/>
          <w:szCs w:val="20"/>
        </w:rPr>
        <w:t>Termin uważa się za zachowany, gdy oferta wpłynie do Ośrodka w terminie wyznaczonym przez Zamawiającego,</w:t>
      </w:r>
    </w:p>
    <w:p w14:paraId="14870A7E" w14:textId="77777777" w:rsidR="00082817" w:rsidRDefault="00F90737">
      <w:pPr>
        <w:pStyle w:val="Akapitzlist"/>
        <w:numPr>
          <w:ilvl w:val="0"/>
          <w:numId w:val="18"/>
        </w:numPr>
        <w:spacing w:after="240"/>
        <w:ind w:left="782" w:hanging="357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 xml:space="preserve">Oferty złożone po terminie nie będą brane pod uwagę i nie będą zwracane do kierującego ofertę. </w:t>
      </w:r>
    </w:p>
    <w:p w14:paraId="1BAA49AF" w14:textId="77777777" w:rsidR="00082817" w:rsidRDefault="00082817">
      <w:pPr>
        <w:pStyle w:val="Akapitzlist"/>
        <w:spacing w:after="240"/>
        <w:ind w:left="782"/>
        <w:jc w:val="both"/>
        <w:rPr>
          <w:rFonts w:cs="Calibri"/>
          <w:color w:val="000000"/>
          <w:sz w:val="20"/>
          <w:szCs w:val="20"/>
        </w:rPr>
      </w:pPr>
    </w:p>
    <w:p w14:paraId="6ED9841B" w14:textId="77777777" w:rsidR="00082817" w:rsidRDefault="00F90737">
      <w:pPr>
        <w:pStyle w:val="Akapitzlist"/>
        <w:numPr>
          <w:ilvl w:val="0"/>
          <w:numId w:val="17"/>
        </w:numPr>
        <w:spacing w:before="240" w:after="240"/>
        <w:ind w:left="709" w:hanging="709"/>
        <w:jc w:val="both"/>
        <w:rPr>
          <w:sz w:val="20"/>
          <w:szCs w:val="20"/>
          <w:u w:val="single"/>
        </w:rPr>
      </w:pPr>
      <w:r>
        <w:rPr>
          <w:rFonts w:cs="Calibri"/>
          <w:b/>
          <w:color w:val="000000"/>
          <w:sz w:val="20"/>
          <w:szCs w:val="20"/>
          <w:u w:val="single"/>
        </w:rPr>
        <w:t xml:space="preserve">SPOSÓB SKŁADANIA OFERTY </w:t>
      </w:r>
    </w:p>
    <w:p w14:paraId="29ADEF3B" w14:textId="77777777" w:rsidR="00082817" w:rsidRDefault="00082817">
      <w:pPr>
        <w:pStyle w:val="Akapitzlist"/>
        <w:spacing w:before="240" w:after="240"/>
        <w:ind w:left="709"/>
        <w:jc w:val="both"/>
        <w:rPr>
          <w:sz w:val="20"/>
          <w:szCs w:val="20"/>
          <w:u w:val="single"/>
        </w:rPr>
      </w:pPr>
    </w:p>
    <w:p w14:paraId="10BF61CF" w14:textId="77777777" w:rsidR="00082817" w:rsidRDefault="00F90737">
      <w:pPr>
        <w:pStyle w:val="Akapitzlist"/>
        <w:numPr>
          <w:ilvl w:val="0"/>
          <w:numId w:val="20"/>
        </w:numPr>
        <w:jc w:val="both"/>
        <w:rPr>
          <w:rFonts w:cs="Calibri"/>
          <w:bCs/>
          <w:iCs/>
          <w:color w:val="000000"/>
          <w:sz w:val="20"/>
          <w:szCs w:val="20"/>
        </w:rPr>
      </w:pPr>
      <w:r>
        <w:rPr>
          <w:rFonts w:cs="Calibri"/>
          <w:bCs/>
          <w:iCs/>
          <w:color w:val="000000"/>
          <w:sz w:val="20"/>
          <w:szCs w:val="20"/>
        </w:rPr>
        <w:t xml:space="preserve">Ofertę można złożyć osobiście w siedzibie Zamawiającego tj. Miejskim Ośrodku Pomocy Rodzinie w Lublinie </w:t>
      </w:r>
      <w:r>
        <w:rPr>
          <w:rFonts w:cs="Calibri"/>
          <w:bCs/>
          <w:iCs/>
          <w:color w:val="000000"/>
          <w:sz w:val="20"/>
          <w:szCs w:val="20"/>
        </w:rPr>
        <w:br/>
        <w:t xml:space="preserve">ul. Marii </w:t>
      </w:r>
      <w:proofErr w:type="spellStart"/>
      <w:r>
        <w:rPr>
          <w:rFonts w:cs="Calibri"/>
          <w:bCs/>
          <w:iCs/>
          <w:color w:val="000000"/>
          <w:sz w:val="20"/>
          <w:szCs w:val="20"/>
        </w:rPr>
        <w:t>Koryznowej</w:t>
      </w:r>
      <w:proofErr w:type="spellEnd"/>
      <w:r>
        <w:rPr>
          <w:rFonts w:cs="Calibri"/>
          <w:bCs/>
          <w:iCs/>
          <w:color w:val="000000"/>
          <w:sz w:val="20"/>
          <w:szCs w:val="20"/>
        </w:rPr>
        <w:t xml:space="preserve"> 2d, 20-137 Lublin, </w:t>
      </w:r>
    </w:p>
    <w:p w14:paraId="1917FE98" w14:textId="77777777" w:rsidR="00082817" w:rsidRDefault="00F90737">
      <w:pPr>
        <w:pStyle w:val="Akapitzlist"/>
        <w:numPr>
          <w:ilvl w:val="0"/>
          <w:numId w:val="20"/>
        </w:numPr>
        <w:jc w:val="both"/>
        <w:rPr>
          <w:rFonts w:cs="Calibri"/>
          <w:bCs/>
          <w:iCs/>
          <w:color w:val="000000"/>
          <w:sz w:val="20"/>
          <w:szCs w:val="20"/>
        </w:rPr>
      </w:pPr>
      <w:r>
        <w:rPr>
          <w:rFonts w:cs="Calibri"/>
          <w:bCs/>
          <w:iCs/>
          <w:color w:val="000000"/>
          <w:sz w:val="20"/>
          <w:szCs w:val="20"/>
        </w:rPr>
        <w:t xml:space="preserve">Ofertę można złożyć jako skan na adres poczty elektronicznej </w:t>
      </w:r>
      <w:hyperlink r:id="rId12">
        <w:r>
          <w:rPr>
            <w:rStyle w:val="Hipercze"/>
            <w:rFonts w:cs="Calibri"/>
            <w:bCs/>
            <w:iCs/>
            <w:sz w:val="20"/>
            <w:szCs w:val="20"/>
          </w:rPr>
          <w:t>zamowienia@mopr.lublin.eu</w:t>
        </w:r>
      </w:hyperlink>
      <w:r>
        <w:rPr>
          <w:rFonts w:cs="Calibri"/>
          <w:bCs/>
          <w:iCs/>
          <w:color w:val="000000"/>
          <w:sz w:val="20"/>
          <w:szCs w:val="20"/>
        </w:rPr>
        <w:t>.</w:t>
      </w:r>
    </w:p>
    <w:p w14:paraId="3419352A" w14:textId="77777777" w:rsidR="00B3251E" w:rsidRDefault="00B3251E">
      <w:pPr>
        <w:pStyle w:val="Akapitzlist"/>
        <w:jc w:val="both"/>
        <w:rPr>
          <w:rFonts w:cs="Calibri"/>
          <w:bCs/>
          <w:iCs/>
          <w:color w:val="000000"/>
          <w:sz w:val="20"/>
          <w:szCs w:val="20"/>
        </w:rPr>
      </w:pPr>
    </w:p>
    <w:p w14:paraId="19A098D9" w14:textId="3116DC67" w:rsidR="00082817" w:rsidRDefault="00F90737">
      <w:pPr>
        <w:numPr>
          <w:ilvl w:val="0"/>
          <w:numId w:val="19"/>
        </w:numPr>
        <w:ind w:left="360"/>
        <w:contextualSpacing/>
        <w:jc w:val="both"/>
        <w:rPr>
          <w:b/>
          <w:bCs/>
          <w:sz w:val="20"/>
          <w:szCs w:val="20"/>
        </w:rPr>
      </w:pPr>
      <w:r>
        <w:rPr>
          <w:rFonts w:cs="Calibri"/>
          <w:b/>
          <w:bCs/>
          <w:color w:val="000000"/>
          <w:sz w:val="20"/>
          <w:szCs w:val="20"/>
          <w:u w:val="single"/>
        </w:rPr>
        <w:t>INFORMACJE DODATKOWE</w:t>
      </w:r>
    </w:p>
    <w:p w14:paraId="41148C08" w14:textId="77777777" w:rsidR="00082817" w:rsidRDefault="00F90737">
      <w:pPr>
        <w:numPr>
          <w:ilvl w:val="0"/>
          <w:numId w:val="4"/>
        </w:numPr>
        <w:contextualSpacing/>
        <w:jc w:val="both"/>
        <w:rPr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 xml:space="preserve">Zamawiający zastrzega sobie prawo odstąpienia bądź unieważnienia niniejszego postępowania bez podania przyczyny. </w:t>
      </w:r>
    </w:p>
    <w:p w14:paraId="4C4CE885" w14:textId="77777777" w:rsidR="00082817" w:rsidRDefault="00F90737">
      <w:pPr>
        <w:numPr>
          <w:ilvl w:val="0"/>
          <w:numId w:val="4"/>
        </w:numPr>
        <w:contextualSpacing/>
        <w:jc w:val="both"/>
        <w:rPr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Osobą uprawnioną do kontaktów z Wykonawcą są:</w:t>
      </w:r>
    </w:p>
    <w:p w14:paraId="3D811972" w14:textId="77777777" w:rsidR="00082817" w:rsidRDefault="00F90737">
      <w:pPr>
        <w:numPr>
          <w:ilvl w:val="0"/>
          <w:numId w:val="7"/>
        </w:numPr>
        <w:contextualSpacing/>
        <w:jc w:val="both"/>
      </w:pPr>
      <w:r>
        <w:rPr>
          <w:rFonts w:cs="Calibri"/>
          <w:bCs/>
          <w:color w:val="000000"/>
          <w:sz w:val="20"/>
          <w:szCs w:val="20"/>
        </w:rPr>
        <w:t xml:space="preserve">Małgorzata Pudło – tel. 81 466 53 18, </w:t>
      </w:r>
      <w:hyperlink r:id="rId13">
        <w:r>
          <w:rPr>
            <w:rStyle w:val="Hipercze"/>
            <w:rFonts w:cs="Calibri"/>
            <w:bCs/>
            <w:sz w:val="20"/>
            <w:szCs w:val="20"/>
          </w:rPr>
          <w:t>mpudlo@mopr.lublin.eu</w:t>
        </w:r>
      </w:hyperlink>
      <w:r>
        <w:rPr>
          <w:rFonts w:cs="Calibri"/>
          <w:bCs/>
          <w:color w:val="000000"/>
          <w:sz w:val="20"/>
          <w:szCs w:val="20"/>
        </w:rPr>
        <w:t xml:space="preserve"> – w zakresie merytorycznym </w:t>
      </w:r>
    </w:p>
    <w:p w14:paraId="1CBA102B" w14:textId="77777777" w:rsidR="00082817" w:rsidRPr="002D73A4" w:rsidRDefault="00F90737">
      <w:pPr>
        <w:numPr>
          <w:ilvl w:val="0"/>
          <w:numId w:val="7"/>
        </w:numPr>
        <w:contextualSpacing/>
        <w:jc w:val="both"/>
      </w:pPr>
      <w:r>
        <w:rPr>
          <w:rFonts w:cs="Calibri"/>
          <w:bCs/>
          <w:color w:val="000000"/>
          <w:sz w:val="20"/>
          <w:szCs w:val="20"/>
        </w:rPr>
        <w:t xml:space="preserve">Małgorzata </w:t>
      </w:r>
      <w:proofErr w:type="spellStart"/>
      <w:r>
        <w:rPr>
          <w:rFonts w:cs="Calibri"/>
          <w:bCs/>
          <w:color w:val="000000"/>
          <w:sz w:val="20"/>
          <w:szCs w:val="20"/>
        </w:rPr>
        <w:t>Kuśmierska</w:t>
      </w:r>
      <w:proofErr w:type="spellEnd"/>
      <w:r>
        <w:rPr>
          <w:rFonts w:cs="Calibri"/>
          <w:bCs/>
          <w:color w:val="000000"/>
          <w:sz w:val="20"/>
          <w:szCs w:val="20"/>
        </w:rPr>
        <w:t xml:space="preserve"> – tel. 81 466 53 34, </w:t>
      </w:r>
      <w:hyperlink r:id="rId14">
        <w:r>
          <w:rPr>
            <w:rStyle w:val="Hipercze"/>
            <w:rFonts w:cs="Calibri"/>
            <w:bCs/>
            <w:sz w:val="20"/>
            <w:szCs w:val="20"/>
          </w:rPr>
          <w:t>projekty@mopr.lublin.eu</w:t>
        </w:r>
      </w:hyperlink>
      <w:r>
        <w:rPr>
          <w:rFonts w:cs="Calibri"/>
          <w:bCs/>
          <w:color w:val="000000"/>
          <w:sz w:val="20"/>
          <w:szCs w:val="20"/>
        </w:rPr>
        <w:t xml:space="preserve">. – w zakresie zgodności </w:t>
      </w:r>
      <w:r>
        <w:rPr>
          <w:rFonts w:cs="Calibri"/>
          <w:bCs/>
          <w:color w:val="000000"/>
          <w:sz w:val="20"/>
          <w:szCs w:val="20"/>
        </w:rPr>
        <w:br/>
        <w:t>z projektem</w:t>
      </w:r>
    </w:p>
    <w:p w14:paraId="1BAA4701" w14:textId="1F4E64E3" w:rsidR="002D73A4" w:rsidRPr="002D73A4" w:rsidRDefault="002D73A4" w:rsidP="002D73A4">
      <w:pPr>
        <w:numPr>
          <w:ilvl w:val="0"/>
          <w:numId w:val="7"/>
        </w:numPr>
        <w:contextualSpacing/>
        <w:jc w:val="both"/>
        <w:rPr>
          <w:rFonts w:cs="Calibri"/>
          <w:bCs/>
          <w:color w:val="000000"/>
          <w:sz w:val="20"/>
          <w:szCs w:val="20"/>
        </w:rPr>
      </w:pPr>
      <w:r w:rsidRPr="002D73A4">
        <w:rPr>
          <w:rFonts w:cs="Calibri"/>
          <w:bCs/>
          <w:color w:val="000000"/>
          <w:sz w:val="20"/>
          <w:szCs w:val="20"/>
        </w:rPr>
        <w:t xml:space="preserve">Ewa </w:t>
      </w:r>
      <w:proofErr w:type="gramStart"/>
      <w:r w:rsidRPr="002D73A4">
        <w:rPr>
          <w:rFonts w:cs="Calibri"/>
          <w:bCs/>
          <w:color w:val="000000"/>
          <w:sz w:val="20"/>
          <w:szCs w:val="20"/>
        </w:rPr>
        <w:t>Siedlecka  -</w:t>
      </w:r>
      <w:proofErr w:type="gramEnd"/>
      <w:r w:rsidRPr="002D73A4">
        <w:rPr>
          <w:rFonts w:cs="Calibri"/>
          <w:bCs/>
          <w:color w:val="000000"/>
          <w:sz w:val="20"/>
          <w:szCs w:val="20"/>
        </w:rPr>
        <w:t xml:space="preserve"> tel. 81 466 53 43, </w:t>
      </w:r>
      <w:r w:rsidRPr="002D73A4">
        <w:rPr>
          <w:rStyle w:val="Hipercze"/>
          <w:rFonts w:cs="Calibri"/>
          <w:bCs/>
          <w:sz w:val="20"/>
          <w:szCs w:val="20"/>
        </w:rPr>
        <w:t>zamowienia@mopr.lublin.e</w:t>
      </w:r>
      <w:r>
        <w:rPr>
          <w:rStyle w:val="Hipercze"/>
          <w:rFonts w:cs="Calibri"/>
          <w:bCs/>
          <w:sz w:val="20"/>
          <w:szCs w:val="20"/>
        </w:rPr>
        <w:t>u</w:t>
      </w:r>
      <w:r w:rsidRPr="002D73A4">
        <w:rPr>
          <w:rFonts w:cs="Calibri"/>
          <w:bCs/>
          <w:color w:val="000000"/>
          <w:sz w:val="20"/>
          <w:szCs w:val="20"/>
        </w:rPr>
        <w:t xml:space="preserve"> –  w zakresie formalnym</w:t>
      </w:r>
    </w:p>
    <w:p w14:paraId="531AE91C" w14:textId="77777777" w:rsidR="00082817" w:rsidRDefault="00F90737">
      <w:pPr>
        <w:pStyle w:val="Akapitzlist"/>
        <w:numPr>
          <w:ilvl w:val="0"/>
          <w:numId w:val="24"/>
        </w:numPr>
        <w:suppressAutoHyphens w:val="0"/>
        <w:spacing w:after="0"/>
        <w:contextualSpacing w:val="0"/>
        <w:jc w:val="both"/>
      </w:pPr>
      <w:r>
        <w:rPr>
          <w:rFonts w:cs="Calibri"/>
          <w:b/>
          <w:bCs/>
          <w:color w:val="000000"/>
          <w:sz w:val="20"/>
          <w:szCs w:val="20"/>
          <w:u w:val="single"/>
        </w:rPr>
        <w:lastRenderedPageBreak/>
        <w:t>ZAŁĄCZNIKI</w:t>
      </w:r>
      <w:r>
        <w:rPr>
          <w:rFonts w:cs="Calibri"/>
          <w:b/>
          <w:bCs/>
          <w:color w:val="000000"/>
          <w:sz w:val="20"/>
          <w:szCs w:val="20"/>
        </w:rPr>
        <w:t>:</w:t>
      </w:r>
    </w:p>
    <w:p w14:paraId="4A6DB26F" w14:textId="7B673769" w:rsidR="00082817" w:rsidRDefault="00F90737">
      <w:pPr>
        <w:pStyle w:val="Akapitzlist"/>
        <w:numPr>
          <w:ilvl w:val="0"/>
          <w:numId w:val="35"/>
        </w:numPr>
        <w:suppressAutoHyphens w:val="0"/>
        <w:spacing w:after="0"/>
        <w:ind w:left="714" w:hanging="357"/>
        <w:contextualSpacing w:val="0"/>
        <w:jc w:val="both"/>
      </w:pPr>
      <w:r>
        <w:rPr>
          <w:rFonts w:cs="Calibri"/>
          <w:color w:val="000000"/>
          <w:sz w:val="20"/>
          <w:szCs w:val="20"/>
        </w:rPr>
        <w:t xml:space="preserve">Formularz ofertowy – </w:t>
      </w:r>
      <w:r>
        <w:rPr>
          <w:rFonts w:cs="Calibri"/>
          <w:b/>
          <w:bCs/>
          <w:color w:val="000000"/>
          <w:sz w:val="20"/>
          <w:szCs w:val="20"/>
        </w:rPr>
        <w:t xml:space="preserve">załącznik nr 2 </w:t>
      </w:r>
      <w:r>
        <w:rPr>
          <w:rFonts w:cs="Calibri"/>
          <w:color w:val="000000"/>
          <w:sz w:val="20"/>
          <w:szCs w:val="20"/>
        </w:rPr>
        <w:t>do zapytania ofertowego,</w:t>
      </w:r>
    </w:p>
    <w:p w14:paraId="6D632F4D" w14:textId="77777777" w:rsidR="00082817" w:rsidRDefault="00F90737">
      <w:pPr>
        <w:pStyle w:val="Akapitzlist"/>
        <w:numPr>
          <w:ilvl w:val="0"/>
          <w:numId w:val="36"/>
        </w:numPr>
        <w:suppressAutoHyphens w:val="0"/>
        <w:spacing w:after="0"/>
        <w:ind w:left="714" w:hanging="357"/>
        <w:contextualSpacing w:val="0"/>
        <w:jc w:val="both"/>
      </w:pPr>
      <w:r>
        <w:rPr>
          <w:rFonts w:cs="Calibri"/>
          <w:color w:val="000000"/>
          <w:sz w:val="20"/>
          <w:szCs w:val="20"/>
        </w:rPr>
        <w:t xml:space="preserve">Wzór umowy – </w:t>
      </w:r>
      <w:r>
        <w:rPr>
          <w:rFonts w:cs="Calibri"/>
          <w:b/>
          <w:bCs/>
          <w:color w:val="000000"/>
          <w:sz w:val="20"/>
          <w:szCs w:val="20"/>
        </w:rPr>
        <w:t>załącznik nr 3</w:t>
      </w:r>
      <w:r>
        <w:rPr>
          <w:rFonts w:cs="Calibri"/>
          <w:color w:val="000000"/>
          <w:sz w:val="20"/>
          <w:szCs w:val="20"/>
        </w:rPr>
        <w:t xml:space="preserve"> do zapytania ofertowego,</w:t>
      </w:r>
    </w:p>
    <w:p w14:paraId="111A9B28" w14:textId="77777777" w:rsidR="00082817" w:rsidRDefault="00F90737">
      <w:pPr>
        <w:pStyle w:val="Akapitzlist"/>
        <w:numPr>
          <w:ilvl w:val="0"/>
          <w:numId w:val="37"/>
        </w:numPr>
        <w:suppressAutoHyphens w:val="0"/>
        <w:spacing w:after="0"/>
        <w:ind w:left="714" w:hanging="357"/>
        <w:contextualSpacing w:val="0"/>
        <w:jc w:val="both"/>
      </w:pPr>
      <w:r>
        <w:rPr>
          <w:rFonts w:cs="Calibri"/>
          <w:color w:val="000000"/>
          <w:sz w:val="20"/>
          <w:szCs w:val="20"/>
        </w:rPr>
        <w:t xml:space="preserve">Klauzula informacyjna RODO – </w:t>
      </w:r>
      <w:r>
        <w:rPr>
          <w:rFonts w:cs="Calibri"/>
          <w:b/>
          <w:bCs/>
          <w:color w:val="000000"/>
          <w:sz w:val="20"/>
          <w:szCs w:val="20"/>
        </w:rPr>
        <w:t xml:space="preserve">załącznik nr 4 </w:t>
      </w:r>
      <w:r>
        <w:rPr>
          <w:rFonts w:cs="Calibri"/>
          <w:color w:val="000000"/>
          <w:sz w:val="20"/>
          <w:szCs w:val="20"/>
        </w:rPr>
        <w:t>do zapytania ofertowego,</w:t>
      </w:r>
    </w:p>
    <w:p w14:paraId="44BEFC83" w14:textId="77777777" w:rsidR="00082817" w:rsidRDefault="00F90737">
      <w:pPr>
        <w:pStyle w:val="Akapitzlist"/>
        <w:numPr>
          <w:ilvl w:val="0"/>
          <w:numId w:val="38"/>
        </w:numPr>
        <w:suppressAutoHyphens w:val="0"/>
        <w:spacing w:after="0"/>
        <w:ind w:left="714" w:hanging="357"/>
        <w:contextualSpacing w:val="0"/>
        <w:jc w:val="both"/>
      </w:pPr>
      <w:r>
        <w:rPr>
          <w:rFonts w:cs="Calibri"/>
          <w:color w:val="000000"/>
          <w:sz w:val="20"/>
          <w:szCs w:val="20"/>
        </w:rPr>
        <w:t xml:space="preserve">Oświadczenie o nieskazaniu prawomocnym wyrokiem za umyślne popełnione przestępstwo lub przestępstwo skarbowe – </w:t>
      </w:r>
      <w:r>
        <w:rPr>
          <w:rFonts w:cs="Calibri"/>
          <w:b/>
          <w:bCs/>
          <w:color w:val="000000"/>
          <w:sz w:val="20"/>
          <w:szCs w:val="20"/>
        </w:rPr>
        <w:t>załącznik nr 5</w:t>
      </w:r>
      <w:r>
        <w:rPr>
          <w:rFonts w:cs="Calibri"/>
          <w:color w:val="000000"/>
          <w:sz w:val="20"/>
          <w:szCs w:val="20"/>
        </w:rPr>
        <w:t xml:space="preserve"> do zapytania ofertowego,</w:t>
      </w:r>
    </w:p>
    <w:p w14:paraId="6DEA0328" w14:textId="77777777" w:rsidR="00082817" w:rsidRDefault="00F90737">
      <w:pPr>
        <w:pStyle w:val="Akapitzlist"/>
        <w:numPr>
          <w:ilvl w:val="0"/>
          <w:numId w:val="39"/>
        </w:numPr>
        <w:suppressAutoHyphens w:val="0"/>
        <w:spacing w:after="0"/>
        <w:ind w:left="714" w:hanging="357"/>
        <w:contextualSpacing w:val="0"/>
        <w:jc w:val="both"/>
      </w:pPr>
      <w:r>
        <w:rPr>
          <w:rFonts w:cs="Calibri"/>
          <w:color w:val="000000"/>
          <w:sz w:val="20"/>
          <w:szCs w:val="20"/>
        </w:rPr>
        <w:t xml:space="preserve">Oświadczenie o posiadaniu zdolności do czynności prawnych i korzystaniu z pełni praw publicznych – </w:t>
      </w:r>
      <w:r>
        <w:rPr>
          <w:rFonts w:cs="Calibri"/>
          <w:b/>
          <w:bCs/>
          <w:color w:val="000000"/>
          <w:sz w:val="20"/>
          <w:szCs w:val="20"/>
        </w:rPr>
        <w:t>załącznik nr 6</w:t>
      </w:r>
      <w:r>
        <w:rPr>
          <w:rFonts w:cs="Calibri"/>
          <w:color w:val="000000"/>
          <w:sz w:val="20"/>
          <w:szCs w:val="20"/>
        </w:rPr>
        <w:t xml:space="preserve"> do zapytania ofertowego,</w:t>
      </w:r>
    </w:p>
    <w:p w14:paraId="45880001" w14:textId="77777777" w:rsidR="00082817" w:rsidRDefault="00F90737">
      <w:pPr>
        <w:pStyle w:val="Akapitzlist"/>
        <w:numPr>
          <w:ilvl w:val="0"/>
          <w:numId w:val="40"/>
        </w:numPr>
        <w:suppressAutoHyphens w:val="0"/>
        <w:spacing w:after="0"/>
        <w:ind w:left="714" w:hanging="357"/>
        <w:contextualSpacing w:val="0"/>
        <w:jc w:val="both"/>
      </w:pPr>
      <w:r>
        <w:rPr>
          <w:rFonts w:cs="Calibri"/>
          <w:color w:val="000000"/>
          <w:sz w:val="20"/>
          <w:szCs w:val="20"/>
        </w:rPr>
        <w:t xml:space="preserve">Oświadczenie Wykonawcy o braku powiązań osobowych lub kapitałowych z Zamawiającym (Beneficjentem) </w:t>
      </w:r>
      <w:r>
        <w:rPr>
          <w:rFonts w:cs="Calibri"/>
          <w:b/>
          <w:bCs/>
          <w:color w:val="000000"/>
          <w:sz w:val="20"/>
          <w:szCs w:val="20"/>
        </w:rPr>
        <w:t>załącznik nr 7</w:t>
      </w:r>
      <w:r>
        <w:rPr>
          <w:rFonts w:cs="Calibri"/>
          <w:color w:val="000000"/>
          <w:sz w:val="20"/>
          <w:szCs w:val="20"/>
        </w:rPr>
        <w:t xml:space="preserve"> do zapytania ofertowego.</w:t>
      </w:r>
    </w:p>
    <w:p w14:paraId="0D75048D" w14:textId="77777777" w:rsidR="00082817" w:rsidRPr="00A654B8" w:rsidRDefault="00F90737">
      <w:pPr>
        <w:pStyle w:val="Akapitzlist"/>
        <w:numPr>
          <w:ilvl w:val="0"/>
          <w:numId w:val="41"/>
        </w:numPr>
        <w:suppressAutoHyphens w:val="0"/>
        <w:spacing w:after="0"/>
        <w:ind w:left="714" w:hanging="357"/>
        <w:contextualSpacing w:val="0"/>
        <w:jc w:val="both"/>
      </w:pPr>
      <w:r>
        <w:rPr>
          <w:rFonts w:cs="Calibri"/>
          <w:color w:val="000000"/>
          <w:sz w:val="20"/>
          <w:szCs w:val="20"/>
        </w:rPr>
        <w:t xml:space="preserve">Oświadczenie Wykonawcy o braku podstawy wykluczenia z art. 7 ustawy z dnia 13 kwietnia 2022 r. o szczególnych rozwiązaniach w zakresie przeciwdziałania wspieraniu agresji na Ukrainę oraz służących ochronie bezpieczeństwa narodowego (t. j. Dz. U. 2025 r., poz. 514) - </w:t>
      </w:r>
      <w:r>
        <w:rPr>
          <w:rFonts w:cs="Calibri"/>
          <w:b/>
          <w:color w:val="000000"/>
          <w:sz w:val="20"/>
          <w:szCs w:val="20"/>
        </w:rPr>
        <w:t xml:space="preserve">załącznik nr 8 </w:t>
      </w:r>
      <w:r>
        <w:rPr>
          <w:rFonts w:cs="Calibri"/>
          <w:bCs/>
          <w:color w:val="000000"/>
          <w:sz w:val="20"/>
          <w:szCs w:val="20"/>
        </w:rPr>
        <w:t>do zapytania ofertowego</w:t>
      </w:r>
      <w:r>
        <w:rPr>
          <w:rFonts w:cs="Calibri"/>
          <w:bCs/>
          <w:i/>
          <w:iCs/>
          <w:color w:val="000000"/>
          <w:sz w:val="20"/>
          <w:szCs w:val="20"/>
        </w:rPr>
        <w:t>.</w:t>
      </w:r>
    </w:p>
    <w:p w14:paraId="7132E4ED" w14:textId="48855A06" w:rsidR="00A654B8" w:rsidRDefault="00A654B8">
      <w:pPr>
        <w:pStyle w:val="Akapitzlist"/>
        <w:numPr>
          <w:ilvl w:val="0"/>
          <w:numId w:val="41"/>
        </w:numPr>
        <w:suppressAutoHyphens w:val="0"/>
        <w:spacing w:after="0"/>
        <w:ind w:left="714" w:hanging="357"/>
        <w:contextualSpacing w:val="0"/>
        <w:jc w:val="both"/>
      </w:pPr>
      <w:r>
        <w:rPr>
          <w:rFonts w:cs="Calibri"/>
          <w:sz w:val="20"/>
          <w:szCs w:val="20"/>
        </w:rPr>
        <w:t xml:space="preserve">Oświadczenie Wykonawcy o liczbie zatrudnionych osób z niepełnosprawnościami – </w:t>
      </w:r>
      <w:r>
        <w:rPr>
          <w:rFonts w:cs="Calibri"/>
          <w:b/>
          <w:bCs/>
          <w:sz w:val="20"/>
          <w:szCs w:val="20"/>
        </w:rPr>
        <w:t>załącznik nr 9</w:t>
      </w:r>
      <w:r>
        <w:rPr>
          <w:rFonts w:cs="Calibri"/>
          <w:sz w:val="20"/>
          <w:szCs w:val="20"/>
        </w:rPr>
        <w:t xml:space="preserve"> do zapytania ofertowego</w:t>
      </w:r>
    </w:p>
    <w:p w14:paraId="5D3C550F" w14:textId="77777777" w:rsidR="00082817" w:rsidRDefault="00082817">
      <w:pPr>
        <w:pStyle w:val="Akapitzlist"/>
        <w:spacing w:before="240" w:after="240"/>
        <w:jc w:val="both"/>
        <w:rPr>
          <w:sz w:val="20"/>
          <w:szCs w:val="20"/>
          <w:u w:val="single"/>
        </w:rPr>
      </w:pPr>
    </w:p>
    <w:p w14:paraId="6E98175C" w14:textId="77777777" w:rsidR="00082817" w:rsidRDefault="00082817">
      <w:pPr>
        <w:ind w:left="1440"/>
        <w:contextualSpacing/>
        <w:jc w:val="both"/>
      </w:pPr>
    </w:p>
    <w:sectPr w:rsidR="00082817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276" w:right="1134" w:bottom="1179" w:left="1191" w:header="709" w:footer="995" w:gutter="0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CF4A3" w14:textId="77777777" w:rsidR="0005218F" w:rsidRDefault="0005218F">
      <w:pPr>
        <w:spacing w:after="0" w:line="240" w:lineRule="auto"/>
      </w:pPr>
      <w:r>
        <w:separator/>
      </w:r>
    </w:p>
  </w:endnote>
  <w:endnote w:type="continuationSeparator" w:id="0">
    <w:p w14:paraId="51EF0FB5" w14:textId="77777777" w:rsidR="0005218F" w:rsidRDefault="000521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31600" w14:textId="77777777" w:rsidR="00082817" w:rsidRDefault="0008281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7CDC2" w14:textId="77777777" w:rsidR="00082817" w:rsidRDefault="00F90737">
    <w:pPr>
      <w:pStyle w:val="Stopka"/>
      <w:jc w:val="center"/>
    </w:pPr>
    <w:r>
      <w:rPr>
        <w:noProof/>
      </w:rPr>
      <w:drawing>
        <wp:anchor distT="0" distB="0" distL="0" distR="0" simplePos="0" relativeHeight="251657216" behindDoc="1" locked="0" layoutInCell="0" allowOverlap="1" wp14:anchorId="3623FA7E" wp14:editId="1D4D8D17">
          <wp:simplePos x="0" y="0"/>
          <wp:positionH relativeFrom="margin">
            <wp:align>center</wp:align>
          </wp:positionH>
          <wp:positionV relativeFrom="paragraph">
            <wp:posOffset>7620</wp:posOffset>
          </wp:positionV>
          <wp:extent cx="4883785" cy="502285"/>
          <wp:effectExtent l="0" t="0" r="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883785" cy="5022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44D6038" w14:textId="77777777" w:rsidR="00082817" w:rsidRDefault="00082817">
    <w:pPr>
      <w:pStyle w:val="Stopka"/>
      <w:jc w:val="center"/>
    </w:pPr>
  </w:p>
  <w:p w14:paraId="37712EE5" w14:textId="77777777" w:rsidR="00082817" w:rsidRDefault="00082817">
    <w:pPr>
      <w:pStyle w:val="Stopka"/>
      <w:jc w:val="center"/>
    </w:pPr>
  </w:p>
  <w:p w14:paraId="0C20C5E9" w14:textId="77777777" w:rsidR="00082817" w:rsidRDefault="00082817">
    <w:pPr>
      <w:pStyle w:val="Stopka"/>
      <w:jc w:val="center"/>
      <w:rPr>
        <w:rFonts w:ascii="Arial" w:hAnsi="Arial" w:cs="Arial"/>
        <w:sz w:val="16"/>
        <w:szCs w:val="14"/>
      </w:rPr>
    </w:pPr>
  </w:p>
  <w:p w14:paraId="60553064" w14:textId="77777777" w:rsidR="00082817" w:rsidRDefault="00F90737">
    <w:pPr>
      <w:pStyle w:val="Stopka"/>
      <w:jc w:val="center"/>
      <w:rPr>
        <w:rFonts w:ascii="Arial" w:hAnsi="Arial" w:cs="Arial"/>
        <w:sz w:val="16"/>
        <w:szCs w:val="14"/>
      </w:rPr>
    </w:pPr>
    <w:r>
      <w:rPr>
        <w:rFonts w:ascii="Arial" w:hAnsi="Arial" w:cs="Arial"/>
        <w:sz w:val="16"/>
        <w:szCs w:val="14"/>
      </w:rPr>
      <w:t>Projekt „Samodzielni w przyszłość"</w:t>
    </w:r>
  </w:p>
  <w:p w14:paraId="3F2E67BC" w14:textId="77777777" w:rsidR="00082817" w:rsidRDefault="00F90737">
    <w:pPr>
      <w:pStyle w:val="Stopka"/>
      <w:jc w:val="center"/>
    </w:pPr>
    <w:r>
      <w:rPr>
        <w:rFonts w:ascii="Arial" w:hAnsi="Arial" w:cs="Arial"/>
        <w:sz w:val="16"/>
        <w:szCs w:val="14"/>
      </w:rPr>
      <w:t xml:space="preserve">współfinansowany z Europejskiego Funduszu Społecznego Plus (EFS+) </w:t>
    </w:r>
    <w:r>
      <w:rPr>
        <w:rFonts w:ascii="Arial" w:hAnsi="Arial" w:cs="Arial"/>
        <w:sz w:val="16"/>
        <w:szCs w:val="14"/>
      </w:rPr>
      <w:br/>
      <w:t>w ramach Programu Fundusze Europejskie dla Lubelskiego 2021-2027</w:t>
    </w:r>
  </w:p>
  <w:p w14:paraId="724E775A" w14:textId="77777777" w:rsidR="00082817" w:rsidRDefault="0008281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FFECB" w14:textId="77777777" w:rsidR="00082817" w:rsidRDefault="00F90737">
    <w:pPr>
      <w:pStyle w:val="Stopka"/>
      <w:jc w:val="center"/>
    </w:pPr>
    <w:r>
      <w:rPr>
        <w:noProof/>
      </w:rPr>
      <w:drawing>
        <wp:anchor distT="0" distB="0" distL="0" distR="0" simplePos="0" relativeHeight="251658240" behindDoc="1" locked="0" layoutInCell="0" allowOverlap="1" wp14:anchorId="432A729D" wp14:editId="4E7BC0E8">
          <wp:simplePos x="0" y="0"/>
          <wp:positionH relativeFrom="margin">
            <wp:align>center</wp:align>
          </wp:positionH>
          <wp:positionV relativeFrom="paragraph">
            <wp:posOffset>7620</wp:posOffset>
          </wp:positionV>
          <wp:extent cx="4883785" cy="502285"/>
          <wp:effectExtent l="0" t="0" r="0" b="0"/>
          <wp:wrapNone/>
          <wp:docPr id="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883785" cy="5022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04E67D9" w14:textId="77777777" w:rsidR="00082817" w:rsidRDefault="00082817">
    <w:pPr>
      <w:pStyle w:val="Stopka"/>
      <w:jc w:val="center"/>
    </w:pPr>
  </w:p>
  <w:p w14:paraId="2AF2A8DB" w14:textId="77777777" w:rsidR="00082817" w:rsidRDefault="00082817">
    <w:pPr>
      <w:pStyle w:val="Stopka"/>
      <w:jc w:val="center"/>
    </w:pPr>
  </w:p>
  <w:p w14:paraId="3A4495CD" w14:textId="77777777" w:rsidR="00082817" w:rsidRDefault="00082817">
    <w:pPr>
      <w:pStyle w:val="Stopka"/>
      <w:jc w:val="center"/>
      <w:rPr>
        <w:rFonts w:ascii="Arial" w:hAnsi="Arial" w:cs="Arial"/>
        <w:sz w:val="16"/>
        <w:szCs w:val="14"/>
      </w:rPr>
    </w:pPr>
  </w:p>
  <w:p w14:paraId="7433B4CF" w14:textId="77777777" w:rsidR="00082817" w:rsidRDefault="00F90737">
    <w:pPr>
      <w:pStyle w:val="Stopka"/>
      <w:jc w:val="center"/>
      <w:rPr>
        <w:rFonts w:ascii="Arial" w:hAnsi="Arial" w:cs="Arial"/>
        <w:sz w:val="16"/>
        <w:szCs w:val="14"/>
      </w:rPr>
    </w:pPr>
    <w:r>
      <w:rPr>
        <w:rFonts w:ascii="Arial" w:hAnsi="Arial" w:cs="Arial"/>
        <w:sz w:val="16"/>
        <w:szCs w:val="14"/>
      </w:rPr>
      <w:t>Projekt „Samodzielni w przyszłość"</w:t>
    </w:r>
  </w:p>
  <w:p w14:paraId="7EAC5325" w14:textId="77777777" w:rsidR="00082817" w:rsidRDefault="00F90737">
    <w:pPr>
      <w:pStyle w:val="Stopka"/>
      <w:jc w:val="center"/>
    </w:pPr>
    <w:r>
      <w:rPr>
        <w:rFonts w:ascii="Arial" w:hAnsi="Arial" w:cs="Arial"/>
        <w:sz w:val="16"/>
        <w:szCs w:val="14"/>
      </w:rPr>
      <w:t xml:space="preserve">współfinansowany z Europejskiego Funduszu Społecznego Plus (EFS+) </w:t>
    </w:r>
    <w:r>
      <w:rPr>
        <w:rFonts w:ascii="Arial" w:hAnsi="Arial" w:cs="Arial"/>
        <w:sz w:val="16"/>
        <w:szCs w:val="14"/>
      </w:rPr>
      <w:br/>
      <w:t>w ramach Programu Fundusze Europejskie dla Lubelskiego 2021-2027</w:t>
    </w:r>
  </w:p>
  <w:p w14:paraId="33FEACA7" w14:textId="77777777" w:rsidR="00082817" w:rsidRDefault="0008281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6F197B" w14:textId="77777777" w:rsidR="0005218F" w:rsidRDefault="0005218F">
      <w:pPr>
        <w:spacing w:after="0" w:line="240" w:lineRule="auto"/>
      </w:pPr>
      <w:r>
        <w:separator/>
      </w:r>
    </w:p>
  </w:footnote>
  <w:footnote w:type="continuationSeparator" w:id="0">
    <w:p w14:paraId="61820A82" w14:textId="77777777" w:rsidR="0005218F" w:rsidRDefault="000521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25CCE" w14:textId="77777777" w:rsidR="00082817" w:rsidRDefault="0008281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752ED" w14:textId="77777777" w:rsidR="00082817" w:rsidRDefault="00F90737">
    <w:pPr>
      <w:pStyle w:val="Nagwek"/>
      <w:jc w:val="center"/>
    </w:pPr>
    <w:r>
      <w:t xml:space="preserve">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38D5A" w14:textId="77777777" w:rsidR="00082817" w:rsidRDefault="00F90737">
    <w:pPr>
      <w:pStyle w:val="Nagwek"/>
      <w:jc w:val="center"/>
    </w:pPr>
    <w:r>
      <w:t xml:space="preserve">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654D9"/>
    <w:multiLevelType w:val="multilevel"/>
    <w:tmpl w:val="A680130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F6716E3"/>
    <w:multiLevelType w:val="multilevel"/>
    <w:tmpl w:val="8044170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98655A2"/>
    <w:multiLevelType w:val="multilevel"/>
    <w:tmpl w:val="C040E6D2"/>
    <w:lvl w:ilvl="0">
      <w:start w:val="14"/>
      <w:numFmt w:val="upperRoman"/>
      <w:lvlText w:val="%1."/>
      <w:lvlJc w:val="left"/>
      <w:pPr>
        <w:tabs>
          <w:tab w:val="num" w:pos="0"/>
        </w:tabs>
        <w:ind w:left="720" w:hanging="720"/>
      </w:pPr>
      <w:rPr>
        <w:b/>
        <w:bCs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6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78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0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2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4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6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8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09" w:hanging="180"/>
      </w:pPr>
    </w:lvl>
  </w:abstractNum>
  <w:abstractNum w:abstractNumId="3" w15:restartNumberingAfterBreak="0">
    <w:nsid w:val="1B460AA1"/>
    <w:multiLevelType w:val="multilevel"/>
    <w:tmpl w:val="C67890E6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  <w:rPr>
        <w:rFonts w:cs="Times New Roman"/>
      </w:rPr>
    </w:lvl>
  </w:abstractNum>
  <w:abstractNum w:abstractNumId="4" w15:restartNumberingAfterBreak="0">
    <w:nsid w:val="1EF4280E"/>
    <w:multiLevelType w:val="multilevel"/>
    <w:tmpl w:val="9D44CC6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20477E16"/>
    <w:multiLevelType w:val="multilevel"/>
    <w:tmpl w:val="EEB2D6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4260F1B"/>
    <w:multiLevelType w:val="multilevel"/>
    <w:tmpl w:val="7702E9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9222B6B"/>
    <w:multiLevelType w:val="multilevel"/>
    <w:tmpl w:val="E6C25FB4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bCs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C817B88"/>
    <w:multiLevelType w:val="multilevel"/>
    <w:tmpl w:val="E20432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2D5A02D9"/>
    <w:multiLevelType w:val="multilevel"/>
    <w:tmpl w:val="C744F7C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2E467380"/>
    <w:multiLevelType w:val="multilevel"/>
    <w:tmpl w:val="9EB2BE20"/>
    <w:lvl w:ilvl="0">
      <w:start w:val="1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cs="Wingdings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Symbol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Courier New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Wingdings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Symbol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Courier New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Wingdings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FBA366F"/>
    <w:multiLevelType w:val="multilevel"/>
    <w:tmpl w:val="DEE6B45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3145673F"/>
    <w:multiLevelType w:val="multilevel"/>
    <w:tmpl w:val="633C739C"/>
    <w:lvl w:ilvl="0">
      <w:start w:val="9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cs="Times New Roman"/>
        <w:b/>
        <w:bCs/>
        <w:strike w:val="0"/>
        <w:dstrike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3E0524A"/>
    <w:multiLevelType w:val="multilevel"/>
    <w:tmpl w:val="2C4E2334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  <w:rPr>
        <w:rFonts w:cs="Times New Roman"/>
      </w:rPr>
    </w:lvl>
  </w:abstractNum>
  <w:abstractNum w:abstractNumId="14" w15:restartNumberingAfterBreak="0">
    <w:nsid w:val="385A16A6"/>
    <w:multiLevelType w:val="multilevel"/>
    <w:tmpl w:val="1B2CB16E"/>
    <w:lvl w:ilvl="0">
      <w:start w:val="6"/>
      <w:numFmt w:val="decimal"/>
      <w:lvlText w:val="%1."/>
      <w:lvlJc w:val="left"/>
      <w:pPr>
        <w:tabs>
          <w:tab w:val="num" w:pos="0"/>
        </w:tabs>
        <w:ind w:left="1854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3AD13582"/>
    <w:multiLevelType w:val="multilevel"/>
    <w:tmpl w:val="FB9C4AD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CEB3F60"/>
    <w:multiLevelType w:val="multilevel"/>
    <w:tmpl w:val="20E4127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3D4F32C9"/>
    <w:multiLevelType w:val="multilevel"/>
    <w:tmpl w:val="21D8CE9C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cs="Times New Roman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22E23A3"/>
    <w:multiLevelType w:val="multilevel"/>
    <w:tmpl w:val="A4BE9FD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47886153"/>
    <w:multiLevelType w:val="multilevel"/>
    <w:tmpl w:val="08144D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4B4555AE"/>
    <w:multiLevelType w:val="multilevel"/>
    <w:tmpl w:val="7EB672C4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0383FDF"/>
    <w:multiLevelType w:val="multilevel"/>
    <w:tmpl w:val="1BE0D7D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552533A6"/>
    <w:multiLevelType w:val="multilevel"/>
    <w:tmpl w:val="2FB80B7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56C75474"/>
    <w:multiLevelType w:val="multilevel"/>
    <w:tmpl w:val="727EDF2A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ascii="Calibri" w:eastAsia="Calibri" w:hAnsi="Calibri" w:cs="Calibri"/>
        <w:i w:val="0"/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  <w:rPr>
        <w:rFonts w:cs="Times New Roman"/>
      </w:rPr>
    </w:lvl>
  </w:abstractNum>
  <w:abstractNum w:abstractNumId="24" w15:restartNumberingAfterBreak="0">
    <w:nsid w:val="5D4038E5"/>
    <w:multiLevelType w:val="multilevel"/>
    <w:tmpl w:val="B31CB5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1BA6BDD"/>
    <w:multiLevelType w:val="multilevel"/>
    <w:tmpl w:val="9EA0FA2E"/>
    <w:lvl w:ilvl="0">
      <w:start w:val="10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26" w15:restartNumberingAfterBreak="0">
    <w:nsid w:val="61D566B0"/>
    <w:multiLevelType w:val="multilevel"/>
    <w:tmpl w:val="860623E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cs="Times New Roman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27" w15:restartNumberingAfterBreak="0">
    <w:nsid w:val="63AC0E54"/>
    <w:multiLevelType w:val="multilevel"/>
    <w:tmpl w:val="E23EFF40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cs="Times New Roman"/>
        <w:b/>
        <w:bCs/>
        <w:strike w:val="0"/>
        <w:dstrike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5D0289F"/>
    <w:multiLevelType w:val="multilevel"/>
    <w:tmpl w:val="2526947A"/>
    <w:lvl w:ilvl="0">
      <w:start w:val="13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upp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upperRoman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upperRoman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upp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upperRoman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upperRoman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upp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661575CB"/>
    <w:multiLevelType w:val="multilevel"/>
    <w:tmpl w:val="7FA8C57A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6B59107A"/>
    <w:multiLevelType w:val="multilevel"/>
    <w:tmpl w:val="88B281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3606BF6"/>
    <w:multiLevelType w:val="multilevel"/>
    <w:tmpl w:val="1C124738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74DA32FD"/>
    <w:multiLevelType w:val="multilevel"/>
    <w:tmpl w:val="808CD8C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353" w:hanging="360"/>
      </w:pPr>
      <w:rPr>
        <w:rFonts w:ascii="Calibri" w:hAnsi="Calibri" w:cs="Calibri"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800" w:hanging="720"/>
      </w:pPr>
      <w:rPr>
        <w:rFonts w:ascii="Calibri" w:hAnsi="Calibri" w:cs="Calibri"/>
        <w:sz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160" w:hanging="720"/>
      </w:pPr>
      <w:rPr>
        <w:rFonts w:ascii="Calibri" w:hAnsi="Calibri" w:cs="Calibri"/>
        <w:sz w:val="20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2880" w:hanging="1080"/>
      </w:pPr>
      <w:rPr>
        <w:rFonts w:ascii="Calibri" w:hAnsi="Calibri" w:cs="Calibri"/>
        <w:sz w:val="20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240" w:hanging="1080"/>
      </w:pPr>
      <w:rPr>
        <w:rFonts w:ascii="Calibri" w:hAnsi="Calibri" w:cs="Calibri"/>
        <w:sz w:val="2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3960" w:hanging="1440"/>
      </w:pPr>
      <w:rPr>
        <w:rFonts w:ascii="Calibri" w:hAnsi="Calibri" w:cs="Calibri"/>
        <w:sz w:val="2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4320" w:hanging="1440"/>
      </w:pPr>
      <w:rPr>
        <w:rFonts w:ascii="Calibri" w:hAnsi="Calibri" w:cs="Calibri"/>
        <w:sz w:val="2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4680" w:hanging="1440"/>
      </w:pPr>
      <w:rPr>
        <w:rFonts w:ascii="Calibri" w:hAnsi="Calibri" w:cs="Calibri"/>
        <w:sz w:val="20"/>
      </w:rPr>
    </w:lvl>
  </w:abstractNum>
  <w:abstractNum w:abstractNumId="33" w15:restartNumberingAfterBreak="0">
    <w:nsid w:val="7FCB75C5"/>
    <w:multiLevelType w:val="multilevel"/>
    <w:tmpl w:val="8BC6B54A"/>
    <w:lvl w:ilvl="0">
      <w:start w:val="1"/>
      <w:numFmt w:val="lowerLetter"/>
      <w:lvlText w:val="%1)"/>
      <w:lvlJc w:val="left"/>
      <w:pPr>
        <w:tabs>
          <w:tab w:val="num" w:pos="0"/>
        </w:tabs>
        <w:ind w:left="2204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6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7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64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2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920" w:hanging="180"/>
      </w:pPr>
      <w:rPr>
        <w:rFonts w:cs="Times New Roman"/>
      </w:rPr>
    </w:lvl>
  </w:abstractNum>
  <w:num w:numId="1" w16cid:durableId="633290226">
    <w:abstractNumId w:val="32"/>
  </w:num>
  <w:num w:numId="2" w16cid:durableId="51195132">
    <w:abstractNumId w:val="6"/>
  </w:num>
  <w:num w:numId="3" w16cid:durableId="1986543391">
    <w:abstractNumId w:val="13"/>
  </w:num>
  <w:num w:numId="4" w16cid:durableId="1447430910">
    <w:abstractNumId w:val="30"/>
  </w:num>
  <w:num w:numId="5" w16cid:durableId="1297686163">
    <w:abstractNumId w:val="5"/>
  </w:num>
  <w:num w:numId="6" w16cid:durableId="595480358">
    <w:abstractNumId w:val="7"/>
  </w:num>
  <w:num w:numId="7" w16cid:durableId="948391251">
    <w:abstractNumId w:val="31"/>
  </w:num>
  <w:num w:numId="8" w16cid:durableId="1628005810">
    <w:abstractNumId w:val="24"/>
  </w:num>
  <w:num w:numId="9" w16cid:durableId="1117796822">
    <w:abstractNumId w:val="27"/>
  </w:num>
  <w:num w:numId="10" w16cid:durableId="1689981858">
    <w:abstractNumId w:val="26"/>
  </w:num>
  <w:num w:numId="11" w16cid:durableId="612833701">
    <w:abstractNumId w:val="23"/>
  </w:num>
  <w:num w:numId="12" w16cid:durableId="1551303448">
    <w:abstractNumId w:val="33"/>
  </w:num>
  <w:num w:numId="13" w16cid:durableId="967124262">
    <w:abstractNumId w:val="15"/>
  </w:num>
  <w:num w:numId="14" w16cid:durableId="936136584">
    <w:abstractNumId w:val="3"/>
  </w:num>
  <w:num w:numId="15" w16cid:durableId="681274860">
    <w:abstractNumId w:val="12"/>
  </w:num>
  <w:num w:numId="16" w16cid:durableId="68500723">
    <w:abstractNumId w:val="25"/>
  </w:num>
  <w:num w:numId="17" w16cid:durableId="786386552">
    <w:abstractNumId w:val="10"/>
  </w:num>
  <w:num w:numId="18" w16cid:durableId="842431652">
    <w:abstractNumId w:val="17"/>
  </w:num>
  <w:num w:numId="19" w16cid:durableId="1377779099">
    <w:abstractNumId w:val="28"/>
  </w:num>
  <w:num w:numId="20" w16cid:durableId="631598640">
    <w:abstractNumId w:val="19"/>
  </w:num>
  <w:num w:numId="21" w16cid:durableId="2043241340">
    <w:abstractNumId w:val="14"/>
  </w:num>
  <w:num w:numId="22" w16cid:durableId="1378814474">
    <w:abstractNumId w:val="16"/>
  </w:num>
  <w:num w:numId="23" w16cid:durableId="1596086602">
    <w:abstractNumId w:val="4"/>
  </w:num>
  <w:num w:numId="24" w16cid:durableId="1837764617">
    <w:abstractNumId w:val="2"/>
  </w:num>
  <w:num w:numId="25" w16cid:durableId="1978561999">
    <w:abstractNumId w:val="21"/>
  </w:num>
  <w:num w:numId="26" w16cid:durableId="1781875103">
    <w:abstractNumId w:val="8"/>
  </w:num>
  <w:num w:numId="27" w16cid:durableId="1101298265">
    <w:abstractNumId w:val="1"/>
  </w:num>
  <w:num w:numId="28" w16cid:durableId="1574000388">
    <w:abstractNumId w:val="18"/>
  </w:num>
  <w:num w:numId="29" w16cid:durableId="1481507858">
    <w:abstractNumId w:val="0"/>
  </w:num>
  <w:num w:numId="30" w16cid:durableId="1568495483">
    <w:abstractNumId w:val="11"/>
  </w:num>
  <w:num w:numId="31" w16cid:durableId="283191266">
    <w:abstractNumId w:val="22"/>
  </w:num>
  <w:num w:numId="32" w16cid:durableId="1650132209">
    <w:abstractNumId w:val="29"/>
  </w:num>
  <w:num w:numId="33" w16cid:durableId="1838694239">
    <w:abstractNumId w:val="20"/>
  </w:num>
  <w:num w:numId="34" w16cid:durableId="1254049272">
    <w:abstractNumId w:val="9"/>
  </w:num>
  <w:num w:numId="35" w16cid:durableId="2081636295">
    <w:abstractNumId w:val="21"/>
    <w:lvlOverride w:ilvl="0">
      <w:startOverride w:val="1"/>
    </w:lvlOverride>
  </w:num>
  <w:num w:numId="36" w16cid:durableId="302200672">
    <w:abstractNumId w:val="21"/>
  </w:num>
  <w:num w:numId="37" w16cid:durableId="1603411840">
    <w:abstractNumId w:val="21"/>
  </w:num>
  <w:num w:numId="38" w16cid:durableId="908610708">
    <w:abstractNumId w:val="21"/>
  </w:num>
  <w:num w:numId="39" w16cid:durableId="1478692942">
    <w:abstractNumId w:val="21"/>
  </w:num>
  <w:num w:numId="40" w16cid:durableId="2105179889">
    <w:abstractNumId w:val="21"/>
  </w:num>
  <w:num w:numId="41" w16cid:durableId="1245720584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wa Siedlecka">
    <w15:presenceInfo w15:providerId="AD" w15:userId="S-1-5-21-1023049325-4156022-20495332-26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817"/>
    <w:rsid w:val="0002063A"/>
    <w:rsid w:val="0005218F"/>
    <w:rsid w:val="00082817"/>
    <w:rsid w:val="000E15E3"/>
    <w:rsid w:val="002D73A4"/>
    <w:rsid w:val="00302E7D"/>
    <w:rsid w:val="00422A52"/>
    <w:rsid w:val="005D69E2"/>
    <w:rsid w:val="0062572C"/>
    <w:rsid w:val="006D7579"/>
    <w:rsid w:val="006F3B20"/>
    <w:rsid w:val="00844DEF"/>
    <w:rsid w:val="00A654B8"/>
    <w:rsid w:val="00AF6050"/>
    <w:rsid w:val="00B142E0"/>
    <w:rsid w:val="00B3251E"/>
    <w:rsid w:val="00C52C50"/>
    <w:rsid w:val="00E853B9"/>
    <w:rsid w:val="00F90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9334A"/>
  <w15:docId w15:val="{7F4E881F-9108-450F-B399-F3DD80712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76" w:lineRule="auto"/>
    </w:pPr>
    <w:rPr>
      <w:kern w:val="2"/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360" w:after="80"/>
      <w:outlineLvl w:val="0"/>
    </w:pPr>
    <w:rPr>
      <w:rFonts w:ascii="Calibri Light" w:hAnsi="Calibri Light"/>
      <w:color w:val="2F5496"/>
      <w:kern w:val="0"/>
      <w:sz w:val="40"/>
      <w:szCs w:val="40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keepLines/>
      <w:spacing w:before="160" w:after="80"/>
      <w:outlineLvl w:val="1"/>
    </w:pPr>
    <w:rPr>
      <w:rFonts w:ascii="Calibri Light" w:hAnsi="Calibri Light"/>
      <w:color w:val="2F5496"/>
      <w:kern w:val="0"/>
      <w:sz w:val="32"/>
      <w:szCs w:val="32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keepLines/>
      <w:spacing w:before="160" w:after="80"/>
      <w:outlineLvl w:val="2"/>
    </w:pPr>
    <w:rPr>
      <w:rFonts w:eastAsia="Times New Roman"/>
      <w:color w:val="2F5496"/>
      <w:kern w:val="0"/>
      <w:sz w:val="28"/>
      <w:szCs w:val="28"/>
      <w:lang w:eastAsia="pl-PL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keepLines/>
      <w:spacing w:before="80" w:after="40"/>
      <w:outlineLvl w:val="3"/>
    </w:pPr>
    <w:rPr>
      <w:rFonts w:eastAsia="Times New Roman"/>
      <w:i/>
      <w:iCs/>
      <w:color w:val="2F5496"/>
      <w:kern w:val="0"/>
      <w:sz w:val="20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keepLines/>
      <w:spacing w:before="80" w:after="40"/>
      <w:outlineLvl w:val="4"/>
    </w:pPr>
    <w:rPr>
      <w:rFonts w:eastAsia="Times New Roman"/>
      <w:color w:val="2F5496"/>
      <w:kern w:val="0"/>
      <w:sz w:val="20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uiPriority w:val="99"/>
    <w:qFormat/>
    <w:pPr>
      <w:keepNext/>
      <w:keepLines/>
      <w:spacing w:before="40" w:after="0"/>
      <w:outlineLvl w:val="5"/>
    </w:pPr>
    <w:rPr>
      <w:rFonts w:eastAsia="Times New Roman"/>
      <w:i/>
      <w:iCs/>
      <w:color w:val="595959"/>
      <w:kern w:val="0"/>
      <w:sz w:val="20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uiPriority w:val="99"/>
    <w:qFormat/>
    <w:pPr>
      <w:keepNext/>
      <w:keepLines/>
      <w:spacing w:before="40" w:after="0"/>
      <w:outlineLvl w:val="6"/>
    </w:pPr>
    <w:rPr>
      <w:rFonts w:eastAsia="Times New Roman"/>
      <w:color w:val="595959"/>
      <w:kern w:val="0"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pPr>
      <w:keepNext/>
      <w:keepLines/>
      <w:spacing w:after="0"/>
      <w:outlineLvl w:val="7"/>
    </w:pPr>
    <w:rPr>
      <w:rFonts w:eastAsia="Times New Roman"/>
      <w:i/>
      <w:iCs/>
      <w:color w:val="272727"/>
      <w:kern w:val="0"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pPr>
      <w:keepNext/>
      <w:keepLines/>
      <w:spacing w:after="0"/>
      <w:outlineLvl w:val="8"/>
    </w:pPr>
    <w:rPr>
      <w:rFonts w:eastAsia="Times New Roman"/>
      <w:color w:val="272727"/>
      <w:kern w:val="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qFormat/>
    <w:locked/>
    <w:rPr>
      <w:rFonts w:ascii="Calibri Light" w:hAnsi="Calibri Light" w:cs="Times New Roman"/>
      <w:color w:val="2F5496"/>
      <w:sz w:val="40"/>
    </w:rPr>
  </w:style>
  <w:style w:type="character" w:customStyle="1" w:styleId="Nagwek2Znak">
    <w:name w:val="Nagłówek 2 Znak"/>
    <w:link w:val="Nagwek2"/>
    <w:uiPriority w:val="99"/>
    <w:semiHidden/>
    <w:qFormat/>
    <w:locked/>
    <w:rPr>
      <w:rFonts w:ascii="Calibri Light" w:hAnsi="Calibri Light" w:cs="Times New Roman"/>
      <w:color w:val="2F5496"/>
      <w:sz w:val="32"/>
    </w:rPr>
  </w:style>
  <w:style w:type="character" w:customStyle="1" w:styleId="Nagwek3Znak">
    <w:name w:val="Nagłówek 3 Znak"/>
    <w:link w:val="Nagwek3"/>
    <w:uiPriority w:val="99"/>
    <w:semiHidden/>
    <w:qFormat/>
    <w:locked/>
    <w:rPr>
      <w:rFonts w:eastAsia="Times New Roman" w:cs="Times New Roman"/>
      <w:color w:val="2F5496"/>
      <w:sz w:val="28"/>
    </w:rPr>
  </w:style>
  <w:style w:type="character" w:customStyle="1" w:styleId="Nagwek4Znak">
    <w:name w:val="Nagłówek 4 Znak"/>
    <w:link w:val="Nagwek4"/>
    <w:uiPriority w:val="99"/>
    <w:semiHidden/>
    <w:qFormat/>
    <w:locked/>
    <w:rPr>
      <w:rFonts w:eastAsia="Times New Roman" w:cs="Times New Roman"/>
      <w:i/>
      <w:color w:val="2F5496"/>
    </w:rPr>
  </w:style>
  <w:style w:type="character" w:customStyle="1" w:styleId="Nagwek5Znak">
    <w:name w:val="Nagłówek 5 Znak"/>
    <w:link w:val="Nagwek5"/>
    <w:uiPriority w:val="99"/>
    <w:semiHidden/>
    <w:qFormat/>
    <w:locked/>
    <w:rPr>
      <w:rFonts w:eastAsia="Times New Roman" w:cs="Times New Roman"/>
      <w:color w:val="2F5496"/>
    </w:rPr>
  </w:style>
  <w:style w:type="character" w:customStyle="1" w:styleId="Nagwek6Znak">
    <w:name w:val="Nagłówek 6 Znak"/>
    <w:link w:val="Nagwek6"/>
    <w:uiPriority w:val="99"/>
    <w:semiHidden/>
    <w:qFormat/>
    <w:locked/>
    <w:rPr>
      <w:rFonts w:eastAsia="Times New Roman" w:cs="Times New Roman"/>
      <w:i/>
      <w:color w:val="595959"/>
    </w:rPr>
  </w:style>
  <w:style w:type="character" w:customStyle="1" w:styleId="Nagwek7Znak">
    <w:name w:val="Nagłówek 7 Znak"/>
    <w:link w:val="Nagwek7"/>
    <w:uiPriority w:val="99"/>
    <w:semiHidden/>
    <w:qFormat/>
    <w:locked/>
    <w:rPr>
      <w:rFonts w:eastAsia="Times New Roman" w:cs="Times New Roman"/>
      <w:color w:val="595959"/>
    </w:rPr>
  </w:style>
  <w:style w:type="character" w:customStyle="1" w:styleId="Nagwek8Znak">
    <w:name w:val="Nagłówek 8 Znak"/>
    <w:link w:val="Nagwek8"/>
    <w:uiPriority w:val="99"/>
    <w:semiHidden/>
    <w:qFormat/>
    <w:locked/>
    <w:rPr>
      <w:rFonts w:eastAsia="Times New Roman" w:cs="Times New Roman"/>
      <w:i/>
      <w:color w:val="272727"/>
    </w:rPr>
  </w:style>
  <w:style w:type="character" w:customStyle="1" w:styleId="Nagwek9Znak">
    <w:name w:val="Nagłówek 9 Znak"/>
    <w:link w:val="Nagwek9"/>
    <w:uiPriority w:val="99"/>
    <w:semiHidden/>
    <w:qFormat/>
    <w:locked/>
    <w:rPr>
      <w:rFonts w:eastAsia="Times New Roman" w:cs="Times New Roman"/>
      <w:color w:val="272727"/>
    </w:rPr>
  </w:style>
  <w:style w:type="character" w:customStyle="1" w:styleId="TytuZnak">
    <w:name w:val="Tytuł Znak"/>
    <w:link w:val="Tytu"/>
    <w:uiPriority w:val="99"/>
    <w:qFormat/>
    <w:locked/>
    <w:rPr>
      <w:rFonts w:ascii="Calibri Light" w:hAnsi="Calibri Light"/>
      <w:spacing w:val="-10"/>
      <w:kern w:val="2"/>
      <w:sz w:val="56"/>
    </w:rPr>
  </w:style>
  <w:style w:type="character" w:customStyle="1" w:styleId="PodtytuZnak">
    <w:name w:val="Podtytuł Znak"/>
    <w:link w:val="Podtytu"/>
    <w:uiPriority w:val="99"/>
    <w:qFormat/>
    <w:locked/>
    <w:rPr>
      <w:rFonts w:eastAsia="Times New Roman"/>
      <w:color w:val="595959"/>
      <w:spacing w:val="15"/>
      <w:sz w:val="28"/>
    </w:rPr>
  </w:style>
  <w:style w:type="character" w:customStyle="1" w:styleId="QuoteChar">
    <w:name w:val="Quote Char"/>
    <w:uiPriority w:val="99"/>
    <w:qFormat/>
    <w:locked/>
    <w:rPr>
      <w:i/>
      <w:color w:val="404040"/>
    </w:rPr>
  </w:style>
  <w:style w:type="character" w:styleId="Wyrnienieintensywne">
    <w:name w:val="Intense Emphasis"/>
    <w:uiPriority w:val="99"/>
    <w:qFormat/>
    <w:rPr>
      <w:rFonts w:cs="Times New Roman"/>
      <w:i/>
      <w:color w:val="2F5496"/>
    </w:rPr>
  </w:style>
  <w:style w:type="character" w:customStyle="1" w:styleId="IntenseQuoteChar">
    <w:name w:val="Intense Quote Char"/>
    <w:uiPriority w:val="99"/>
    <w:qFormat/>
    <w:locked/>
    <w:rPr>
      <w:i/>
      <w:color w:val="2F5496"/>
    </w:rPr>
  </w:style>
  <w:style w:type="character" w:styleId="Odwoanieintensywne">
    <w:name w:val="Intense Reference"/>
    <w:uiPriority w:val="99"/>
    <w:qFormat/>
    <w:rPr>
      <w:rFonts w:cs="Times New Roman"/>
      <w:b/>
      <w:smallCaps/>
      <w:color w:val="2F5496"/>
      <w:spacing w:val="5"/>
    </w:rPr>
  </w:style>
  <w:style w:type="character" w:customStyle="1" w:styleId="InternetLink">
    <w:name w:val="Internet Link"/>
    <w:uiPriority w:val="99"/>
    <w:qFormat/>
    <w:rPr>
      <w:color w:val="0563C1"/>
      <w:u w:val="single"/>
    </w:rPr>
  </w:style>
  <w:style w:type="character" w:customStyle="1" w:styleId="Nierozpoznanawzmianka1">
    <w:name w:val="Nierozpoznana wzmianka1"/>
    <w:uiPriority w:val="99"/>
    <w:semiHidden/>
    <w:qFormat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99"/>
    <w:qFormat/>
    <w:locked/>
  </w:style>
  <w:style w:type="character" w:customStyle="1" w:styleId="DefaultZnak">
    <w:name w:val="Default Znak"/>
    <w:link w:val="Default"/>
    <w:uiPriority w:val="99"/>
    <w:qFormat/>
    <w:locked/>
    <w:rPr>
      <w:rFonts w:ascii="Arial" w:hAnsi="Arial"/>
      <w:color w:val="000000"/>
      <w:kern w:val="2"/>
      <w:sz w:val="24"/>
      <w:lang w:val="pl-PL" w:eastAsia="en-US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</w:rPr>
  </w:style>
  <w:style w:type="character" w:customStyle="1" w:styleId="TekstkomentarzaZnak">
    <w:name w:val="Tekst komentarza Znak"/>
    <w:link w:val="Tekstkomentarza1"/>
    <w:uiPriority w:val="99"/>
    <w:qFormat/>
    <w:locked/>
    <w:rPr>
      <w:sz w:val="20"/>
    </w:rPr>
  </w:style>
  <w:style w:type="character" w:customStyle="1" w:styleId="CommentSubjectChar">
    <w:name w:val="Comment Subject Char"/>
    <w:uiPriority w:val="99"/>
    <w:semiHidden/>
    <w:qFormat/>
    <w:locked/>
    <w:rPr>
      <w:b/>
      <w:sz w:val="20"/>
    </w:rPr>
  </w:style>
  <w:style w:type="character" w:customStyle="1" w:styleId="NagwekZnak">
    <w:name w:val="Nagłówek Znak"/>
    <w:link w:val="Nagwek"/>
    <w:uiPriority w:val="99"/>
    <w:qFormat/>
    <w:locked/>
  </w:style>
  <w:style w:type="character" w:customStyle="1" w:styleId="StopkaZnak">
    <w:name w:val="Stopka Znak"/>
    <w:link w:val="Stopka"/>
    <w:uiPriority w:val="99"/>
    <w:qFormat/>
    <w:locked/>
  </w:style>
  <w:style w:type="character" w:customStyle="1" w:styleId="WW8Num5z0">
    <w:name w:val="WW8Num5z0"/>
    <w:uiPriority w:val="99"/>
    <w:qFormat/>
  </w:style>
  <w:style w:type="character" w:customStyle="1" w:styleId="BalloonTextChar">
    <w:name w:val="Balloon Text Char"/>
    <w:uiPriority w:val="99"/>
    <w:semiHidden/>
    <w:qFormat/>
    <w:locked/>
    <w:rPr>
      <w:rFonts w:ascii="Tahoma" w:hAnsi="Tahoma"/>
      <w:sz w:val="16"/>
    </w:rPr>
  </w:style>
  <w:style w:type="character" w:customStyle="1" w:styleId="InternetLink1">
    <w:name w:val="Internet Link1"/>
    <w:uiPriority w:val="99"/>
    <w:qFormat/>
    <w:rPr>
      <w:rFonts w:cs="Times New Roman"/>
      <w:color w:val="000080"/>
      <w:u w:val="single"/>
    </w:rPr>
  </w:style>
  <w:style w:type="character" w:customStyle="1" w:styleId="LineNumbering">
    <w:name w:val="Line Numbering"/>
    <w:uiPriority w:val="99"/>
    <w:qFormat/>
    <w:rPr>
      <w:rFonts w:cs="Times New Roman"/>
    </w:rPr>
  </w:style>
  <w:style w:type="character" w:customStyle="1" w:styleId="HeaderChar1">
    <w:name w:val="Header Char1"/>
    <w:uiPriority w:val="99"/>
    <w:semiHidden/>
    <w:qFormat/>
    <w:rsid w:val="003166EA"/>
    <w:rPr>
      <w:rFonts w:cs="Times New Roman"/>
      <w:kern w:val="2"/>
      <w:sz w:val="24"/>
      <w:szCs w:val="24"/>
      <w:lang w:eastAsia="en-US"/>
    </w:rPr>
  </w:style>
  <w:style w:type="character" w:customStyle="1" w:styleId="TekstpodstawowyZnak">
    <w:name w:val="Tekst podstawowy Znak"/>
    <w:link w:val="Tekstpodstawowy1"/>
    <w:uiPriority w:val="99"/>
    <w:semiHidden/>
    <w:qFormat/>
    <w:locked/>
    <w:rsid w:val="003166EA"/>
    <w:rPr>
      <w:rFonts w:cs="Times New Roman"/>
      <w:kern w:val="2"/>
      <w:sz w:val="24"/>
      <w:szCs w:val="24"/>
      <w:lang w:eastAsia="en-US"/>
    </w:rPr>
  </w:style>
  <w:style w:type="character" w:customStyle="1" w:styleId="TitleChar1">
    <w:name w:val="Title Char1"/>
    <w:uiPriority w:val="99"/>
    <w:qFormat/>
    <w:rsid w:val="003166EA"/>
    <w:rPr>
      <w:rFonts w:ascii="Cambria" w:hAnsi="Cambria" w:cs="Times New Roman"/>
      <w:b/>
      <w:bCs/>
      <w:kern w:val="2"/>
      <w:sz w:val="32"/>
      <w:szCs w:val="32"/>
      <w:lang w:eastAsia="en-US"/>
    </w:rPr>
  </w:style>
  <w:style w:type="character" w:customStyle="1" w:styleId="SubtitleChar1">
    <w:name w:val="Subtitle Char1"/>
    <w:uiPriority w:val="99"/>
    <w:qFormat/>
    <w:rsid w:val="003166EA"/>
    <w:rPr>
      <w:rFonts w:ascii="Cambria" w:hAnsi="Cambria" w:cs="Times New Roman"/>
      <w:kern w:val="2"/>
      <w:sz w:val="24"/>
      <w:szCs w:val="24"/>
      <w:lang w:eastAsia="en-US"/>
    </w:rPr>
  </w:style>
  <w:style w:type="character" w:customStyle="1" w:styleId="CytatZnak">
    <w:name w:val="Cytat Znak"/>
    <w:link w:val="Cytat"/>
    <w:uiPriority w:val="99"/>
    <w:qFormat/>
    <w:locked/>
    <w:rsid w:val="003166EA"/>
    <w:rPr>
      <w:rFonts w:cs="Times New Roman"/>
      <w:i/>
      <w:iCs/>
      <w:color w:val="000000"/>
      <w:kern w:val="2"/>
      <w:sz w:val="24"/>
      <w:szCs w:val="24"/>
      <w:lang w:eastAsia="en-US"/>
    </w:rPr>
  </w:style>
  <w:style w:type="character" w:customStyle="1" w:styleId="CytatintensywnyZnak">
    <w:name w:val="Cytat intensywny Znak"/>
    <w:link w:val="Cytatintensywny"/>
    <w:uiPriority w:val="99"/>
    <w:qFormat/>
    <w:locked/>
    <w:rsid w:val="003166EA"/>
    <w:rPr>
      <w:rFonts w:cs="Times New Roman"/>
      <w:b/>
      <w:bCs/>
      <w:i/>
      <w:iCs/>
      <w:color w:val="4F81BD"/>
      <w:kern w:val="2"/>
      <w:sz w:val="24"/>
      <w:szCs w:val="24"/>
      <w:lang w:eastAsia="en-US"/>
    </w:rPr>
  </w:style>
  <w:style w:type="character" w:customStyle="1" w:styleId="TekstkomentarzaZnak1">
    <w:name w:val="Tekst komentarza Znak1"/>
    <w:link w:val="Tekstkomentarza2"/>
    <w:uiPriority w:val="99"/>
    <w:semiHidden/>
    <w:qFormat/>
    <w:locked/>
    <w:rsid w:val="003166EA"/>
    <w:rPr>
      <w:rFonts w:cs="Times New Roman"/>
      <w:kern w:val="2"/>
      <w:sz w:val="20"/>
      <w:szCs w:val="20"/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qFormat/>
    <w:locked/>
    <w:rsid w:val="003166EA"/>
    <w:rPr>
      <w:rFonts w:cs="Times New Roman"/>
      <w:b/>
      <w:bCs/>
      <w:kern w:val="2"/>
      <w:sz w:val="20"/>
      <w:szCs w:val="20"/>
      <w:lang w:eastAsia="en-US"/>
    </w:rPr>
  </w:style>
  <w:style w:type="character" w:customStyle="1" w:styleId="FooterChar1">
    <w:name w:val="Footer Char1"/>
    <w:uiPriority w:val="99"/>
    <w:semiHidden/>
    <w:qFormat/>
    <w:rsid w:val="003166EA"/>
    <w:rPr>
      <w:rFonts w:cs="Times New Roman"/>
      <w:kern w:val="2"/>
      <w:sz w:val="24"/>
      <w:szCs w:val="24"/>
      <w:lang w:eastAsia="en-US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3166EA"/>
    <w:rPr>
      <w:rFonts w:ascii="Times New Roman" w:hAnsi="Times New Roman" w:cs="Times New Roman"/>
      <w:kern w:val="2"/>
      <w:sz w:val="2"/>
      <w:lang w:eastAsia="en-US"/>
    </w:rPr>
  </w:style>
  <w:style w:type="character" w:customStyle="1" w:styleId="InternetLink2">
    <w:name w:val="Internet Link2"/>
    <w:uiPriority w:val="99"/>
    <w:qFormat/>
    <w:rsid w:val="003166EA"/>
    <w:rPr>
      <w:color w:val="000080"/>
      <w:u w:val="single"/>
    </w:rPr>
  </w:style>
  <w:style w:type="character" w:customStyle="1" w:styleId="LineNumbering1">
    <w:name w:val="Line Numbering1"/>
    <w:uiPriority w:val="99"/>
    <w:qFormat/>
    <w:rsid w:val="003166EA"/>
  </w:style>
  <w:style w:type="character" w:customStyle="1" w:styleId="Znakinumeracji">
    <w:name w:val="Znaki numeracji"/>
    <w:uiPriority w:val="99"/>
    <w:qFormat/>
    <w:rsid w:val="003166EA"/>
  </w:style>
  <w:style w:type="character" w:customStyle="1" w:styleId="InternetLink3">
    <w:name w:val="Internet Link3"/>
    <w:uiPriority w:val="99"/>
    <w:qFormat/>
    <w:rsid w:val="003166EA"/>
    <w:rPr>
      <w:color w:val="000080"/>
      <w:u w:val="single"/>
    </w:rPr>
  </w:style>
  <w:style w:type="character" w:customStyle="1" w:styleId="LineNumbering2">
    <w:name w:val="Line Numbering2"/>
    <w:uiPriority w:val="99"/>
    <w:qFormat/>
    <w:rsid w:val="003166EA"/>
  </w:style>
  <w:style w:type="character" w:customStyle="1" w:styleId="InternetLink4">
    <w:name w:val="Internet Link4"/>
    <w:uiPriority w:val="99"/>
    <w:qFormat/>
    <w:rsid w:val="003166EA"/>
    <w:rPr>
      <w:color w:val="000080"/>
      <w:u w:val="single"/>
    </w:rPr>
  </w:style>
  <w:style w:type="character" w:customStyle="1" w:styleId="LineNumbering3">
    <w:name w:val="Line Numbering3"/>
    <w:uiPriority w:val="99"/>
    <w:qFormat/>
    <w:rsid w:val="003166EA"/>
  </w:style>
  <w:style w:type="character" w:customStyle="1" w:styleId="InternetLink5">
    <w:name w:val="Internet Link5"/>
    <w:uiPriority w:val="99"/>
    <w:qFormat/>
    <w:rsid w:val="003166EA"/>
    <w:rPr>
      <w:color w:val="000080"/>
      <w:u w:val="single"/>
    </w:rPr>
  </w:style>
  <w:style w:type="character" w:customStyle="1" w:styleId="LineNumbering4">
    <w:name w:val="Line Numbering4"/>
    <w:uiPriority w:val="99"/>
    <w:qFormat/>
    <w:rsid w:val="003166EA"/>
  </w:style>
  <w:style w:type="character" w:customStyle="1" w:styleId="InternetLink6">
    <w:name w:val="Internet Link6"/>
    <w:uiPriority w:val="99"/>
    <w:qFormat/>
    <w:rsid w:val="003166EA"/>
    <w:rPr>
      <w:rFonts w:cs="Times New Roman"/>
      <w:color w:val="000080"/>
      <w:u w:val="single"/>
    </w:rPr>
  </w:style>
  <w:style w:type="character" w:customStyle="1" w:styleId="LineNumbering5">
    <w:name w:val="Line Numbering5"/>
    <w:uiPriority w:val="99"/>
    <w:qFormat/>
    <w:rsid w:val="003166EA"/>
    <w:rPr>
      <w:rFonts w:cs="Times New Roman"/>
    </w:rPr>
  </w:style>
  <w:style w:type="character" w:customStyle="1" w:styleId="HeaderChar2">
    <w:name w:val="Header Char2"/>
    <w:uiPriority w:val="99"/>
    <w:semiHidden/>
    <w:qFormat/>
    <w:rsid w:val="0057366A"/>
    <w:rPr>
      <w:kern w:val="2"/>
      <w:sz w:val="24"/>
      <w:szCs w:val="24"/>
      <w:lang w:eastAsia="en-US"/>
    </w:rPr>
  </w:style>
  <w:style w:type="character" w:customStyle="1" w:styleId="BodyTextChar1">
    <w:name w:val="Body Text Char1"/>
    <w:uiPriority w:val="99"/>
    <w:semiHidden/>
    <w:qFormat/>
    <w:rsid w:val="0057366A"/>
    <w:rPr>
      <w:kern w:val="2"/>
      <w:sz w:val="24"/>
      <w:szCs w:val="24"/>
      <w:lang w:eastAsia="en-US"/>
    </w:rPr>
  </w:style>
  <w:style w:type="character" w:customStyle="1" w:styleId="TitleChar2">
    <w:name w:val="Title Char2"/>
    <w:uiPriority w:val="10"/>
    <w:qFormat/>
    <w:rsid w:val="0057366A"/>
    <w:rPr>
      <w:rFonts w:ascii="Cambria" w:eastAsia="Times New Roman" w:hAnsi="Cambria" w:cs="Times New Roman"/>
      <w:b/>
      <w:bCs/>
      <w:kern w:val="2"/>
      <w:sz w:val="32"/>
      <w:szCs w:val="32"/>
      <w:lang w:eastAsia="en-US"/>
    </w:rPr>
  </w:style>
  <w:style w:type="character" w:customStyle="1" w:styleId="SubtitleChar2">
    <w:name w:val="Subtitle Char2"/>
    <w:uiPriority w:val="11"/>
    <w:qFormat/>
    <w:rsid w:val="0057366A"/>
    <w:rPr>
      <w:rFonts w:ascii="Cambria" w:eastAsia="Times New Roman" w:hAnsi="Cambria" w:cs="Times New Roman"/>
      <w:kern w:val="2"/>
      <w:sz w:val="24"/>
      <w:szCs w:val="24"/>
      <w:lang w:eastAsia="en-US"/>
    </w:rPr>
  </w:style>
  <w:style w:type="character" w:customStyle="1" w:styleId="QuoteChar2">
    <w:name w:val="Quote Char2"/>
    <w:uiPriority w:val="29"/>
    <w:qFormat/>
    <w:rsid w:val="0057366A"/>
    <w:rPr>
      <w:i/>
      <w:iCs/>
      <w:color w:val="000000"/>
      <w:kern w:val="2"/>
      <w:sz w:val="24"/>
      <w:szCs w:val="24"/>
      <w:lang w:eastAsia="en-US"/>
    </w:rPr>
  </w:style>
  <w:style w:type="character" w:customStyle="1" w:styleId="IntenseQuoteChar2">
    <w:name w:val="Intense Quote Char2"/>
    <w:uiPriority w:val="30"/>
    <w:qFormat/>
    <w:rsid w:val="0057366A"/>
    <w:rPr>
      <w:b/>
      <w:bCs/>
      <w:i/>
      <w:iCs/>
      <w:color w:val="4F81BD"/>
      <w:kern w:val="2"/>
      <w:sz w:val="24"/>
      <w:szCs w:val="24"/>
      <w:lang w:eastAsia="en-US"/>
    </w:rPr>
  </w:style>
  <w:style w:type="character" w:customStyle="1" w:styleId="TekstkomentarzaZnak2">
    <w:name w:val="Tekst komentarza Znak2"/>
    <w:link w:val="Tekstkomentarza"/>
    <w:uiPriority w:val="99"/>
    <w:semiHidden/>
    <w:qFormat/>
    <w:rsid w:val="0057366A"/>
    <w:rPr>
      <w:kern w:val="2"/>
      <w:sz w:val="20"/>
      <w:szCs w:val="20"/>
      <w:lang w:eastAsia="en-US"/>
    </w:rPr>
  </w:style>
  <w:style w:type="character" w:customStyle="1" w:styleId="CommentSubjectChar2">
    <w:name w:val="Comment Subject Char2"/>
    <w:uiPriority w:val="99"/>
    <w:semiHidden/>
    <w:qFormat/>
    <w:rsid w:val="0057366A"/>
    <w:rPr>
      <w:b/>
      <w:bCs/>
      <w:kern w:val="2"/>
      <w:sz w:val="20"/>
      <w:szCs w:val="20"/>
      <w:lang w:eastAsia="en-US"/>
    </w:rPr>
  </w:style>
  <w:style w:type="character" w:customStyle="1" w:styleId="FooterChar2">
    <w:name w:val="Footer Char2"/>
    <w:uiPriority w:val="99"/>
    <w:semiHidden/>
    <w:qFormat/>
    <w:rsid w:val="0057366A"/>
    <w:rPr>
      <w:kern w:val="2"/>
      <w:sz w:val="24"/>
      <w:szCs w:val="24"/>
      <w:lang w:eastAsia="en-US"/>
    </w:rPr>
  </w:style>
  <w:style w:type="character" w:customStyle="1" w:styleId="BalloonTextChar2">
    <w:name w:val="Balloon Text Char2"/>
    <w:uiPriority w:val="99"/>
    <w:semiHidden/>
    <w:qFormat/>
    <w:rsid w:val="0057366A"/>
    <w:rPr>
      <w:rFonts w:ascii="Times New Roman" w:hAnsi="Times New Roman"/>
      <w:kern w:val="2"/>
      <w:sz w:val="0"/>
      <w:szCs w:val="0"/>
      <w:lang w:eastAsia="en-US"/>
    </w:rPr>
  </w:style>
  <w:style w:type="character" w:customStyle="1" w:styleId="InternetLink7">
    <w:name w:val="Internet Link7"/>
    <w:qFormat/>
    <w:rPr>
      <w:color w:val="000080"/>
      <w:u w:val="single"/>
    </w:rPr>
  </w:style>
  <w:style w:type="character" w:customStyle="1" w:styleId="LineNumbering6">
    <w:name w:val="Line Numbering6"/>
    <w:qFormat/>
  </w:style>
  <w:style w:type="character" w:customStyle="1" w:styleId="InternetLink8">
    <w:name w:val="Internet Link8"/>
    <w:qFormat/>
    <w:rPr>
      <w:color w:val="000080"/>
      <w:u w:val="single"/>
    </w:rPr>
  </w:style>
  <w:style w:type="character" w:customStyle="1" w:styleId="LineNumbering7">
    <w:name w:val="Line Numbering7"/>
    <w:qFormat/>
  </w:style>
  <w:style w:type="character" w:customStyle="1" w:styleId="InternetLink9">
    <w:name w:val="Internet Link9"/>
    <w:qFormat/>
    <w:rPr>
      <w:color w:val="000080"/>
      <w:u w:val="single"/>
    </w:rPr>
  </w:style>
  <w:style w:type="character" w:customStyle="1" w:styleId="LineNumbering8">
    <w:name w:val="Line Numbering8"/>
    <w:qFormat/>
  </w:style>
  <w:style w:type="character" w:customStyle="1" w:styleId="InternetLink10">
    <w:name w:val="Internet Link10"/>
    <w:qFormat/>
    <w:rPr>
      <w:color w:val="000080"/>
      <w:u w:val="single"/>
    </w:rPr>
  </w:style>
  <w:style w:type="character" w:customStyle="1" w:styleId="LineNumbering9">
    <w:name w:val="Line Numbering9"/>
    <w:qFormat/>
  </w:style>
  <w:style w:type="character" w:customStyle="1" w:styleId="InternetLink11">
    <w:name w:val="Internet Link11"/>
    <w:qFormat/>
    <w:rPr>
      <w:color w:val="000080"/>
      <w:u w:val="single"/>
    </w:rPr>
  </w:style>
  <w:style w:type="character" w:customStyle="1" w:styleId="LineNumbering10">
    <w:name w:val="Line Numbering10"/>
    <w:qFormat/>
  </w:style>
  <w:style w:type="character" w:customStyle="1" w:styleId="InternetLink12">
    <w:name w:val="Internet Link12"/>
    <w:qFormat/>
    <w:rPr>
      <w:color w:val="000080"/>
      <w:u w:val="single"/>
    </w:rPr>
  </w:style>
  <w:style w:type="character" w:customStyle="1" w:styleId="LineNumbering11">
    <w:name w:val="Line Numbering11"/>
    <w:qFormat/>
  </w:style>
  <w:style w:type="character" w:styleId="Hipercze">
    <w:name w:val="Hyperlink"/>
    <w:rPr>
      <w:color w:val="000080"/>
      <w:u w:val="single"/>
    </w:rPr>
  </w:style>
  <w:style w:type="character" w:styleId="Numerwiersza">
    <w:name w:val="line number"/>
  </w:style>
  <w:style w:type="paragraph" w:styleId="Nagwek">
    <w:name w:val="header"/>
    <w:basedOn w:val="Normalny"/>
    <w:next w:val="Tekstpodstawowy1"/>
    <w:link w:val="NagwekZnak"/>
    <w:uiPriority w:val="99"/>
    <w:pPr>
      <w:tabs>
        <w:tab w:val="center" w:pos="4536"/>
        <w:tab w:val="right" w:pos="9072"/>
      </w:tabs>
      <w:spacing w:after="0" w:line="240" w:lineRule="auto"/>
    </w:pPr>
    <w:rPr>
      <w:kern w:val="0"/>
      <w:sz w:val="20"/>
      <w:szCs w:val="20"/>
      <w:lang w:eastAsia="pl-PL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1"/>
    <w:uiPriority w:val="99"/>
  </w:style>
  <w:style w:type="paragraph" w:styleId="Legenda">
    <w:name w:val="caption"/>
    <w:basedOn w:val="Normalny"/>
    <w:uiPriority w:val="99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uiPriority w:val="99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uiPriority w:val="99"/>
    <w:qFormat/>
  </w:style>
  <w:style w:type="paragraph" w:customStyle="1" w:styleId="Tekstpodstawowy1">
    <w:name w:val="Tekst podstawowy1"/>
    <w:basedOn w:val="Normalny"/>
    <w:link w:val="TekstpodstawowyZnak"/>
    <w:qFormat/>
    <w:rsid w:val="00765C7D"/>
    <w:pPr>
      <w:suppressAutoHyphens w:val="0"/>
      <w:spacing w:after="0" w:line="240" w:lineRule="auto"/>
    </w:pPr>
    <w:rPr>
      <w:rFonts w:ascii="Arial" w:eastAsia="SimSun" w:hAnsi="Arial" w:cs="Arial"/>
      <w:lang w:eastAsia="zh-CN" w:bidi="hi-IN"/>
    </w:rPr>
  </w:style>
  <w:style w:type="paragraph" w:styleId="Tytu">
    <w:name w:val="Title"/>
    <w:basedOn w:val="Normalny"/>
    <w:next w:val="Normalny"/>
    <w:link w:val="TytuZnak"/>
    <w:uiPriority w:val="99"/>
    <w:qFormat/>
    <w:pPr>
      <w:spacing w:after="80" w:line="240" w:lineRule="auto"/>
      <w:contextualSpacing/>
    </w:pPr>
    <w:rPr>
      <w:rFonts w:ascii="Calibri Light" w:hAnsi="Calibri Light"/>
      <w:spacing w:val="-10"/>
      <w:sz w:val="56"/>
      <w:szCs w:val="20"/>
      <w:lang w:eastAsia="pl-PL"/>
    </w:rPr>
  </w:style>
  <w:style w:type="paragraph" w:styleId="Podtytu">
    <w:name w:val="Subtitle"/>
    <w:basedOn w:val="Normalny"/>
    <w:next w:val="Normalny"/>
    <w:link w:val="PodtytuZnak"/>
    <w:uiPriority w:val="99"/>
    <w:qFormat/>
    <w:rPr>
      <w:rFonts w:eastAsia="Times New Roman"/>
      <w:color w:val="595959"/>
      <w:spacing w:val="15"/>
      <w:kern w:val="0"/>
      <w:sz w:val="28"/>
      <w:szCs w:val="20"/>
      <w:lang w:eastAsia="pl-PL"/>
    </w:rPr>
  </w:style>
  <w:style w:type="paragraph" w:styleId="Cytat">
    <w:name w:val="Quote"/>
    <w:basedOn w:val="Normalny"/>
    <w:next w:val="Normalny"/>
    <w:link w:val="CytatZnak"/>
    <w:uiPriority w:val="99"/>
    <w:qFormat/>
    <w:pPr>
      <w:spacing w:before="160"/>
      <w:jc w:val="center"/>
    </w:pPr>
    <w:rPr>
      <w:i/>
      <w:color w:val="404040"/>
      <w:kern w:val="0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qFormat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99"/>
    <w:qFormat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color w:val="2F5496"/>
      <w:kern w:val="0"/>
      <w:sz w:val="20"/>
      <w:szCs w:val="20"/>
      <w:lang w:eastAsia="pl-PL"/>
    </w:rPr>
  </w:style>
  <w:style w:type="paragraph" w:customStyle="1" w:styleId="Kolorowecieniowanieakcent31">
    <w:name w:val="Kolorowe cieniowanie — akcent 31"/>
    <w:basedOn w:val="Normalny"/>
    <w:uiPriority w:val="99"/>
    <w:qFormat/>
    <w:pPr>
      <w:spacing w:after="0" w:line="240" w:lineRule="auto"/>
      <w:ind w:left="720"/>
    </w:pPr>
    <w:rPr>
      <w:rFonts w:ascii="Times New Roman" w:eastAsia="Times New Roman" w:hAnsi="Times New Roman"/>
      <w:kern w:val="0"/>
      <w:lang w:eastAsia="pl-PL"/>
    </w:rPr>
  </w:style>
  <w:style w:type="paragraph" w:customStyle="1" w:styleId="Default">
    <w:name w:val="Default"/>
    <w:link w:val="DefaultZnak"/>
    <w:uiPriority w:val="99"/>
    <w:qFormat/>
    <w:rPr>
      <w:rFonts w:ascii="Arial" w:hAnsi="Arial" w:cs="Arial"/>
      <w:color w:val="000000"/>
      <w:kern w:val="2"/>
      <w:sz w:val="24"/>
      <w:szCs w:val="24"/>
      <w:lang w:eastAsia="en-US"/>
    </w:rPr>
  </w:style>
  <w:style w:type="paragraph" w:customStyle="1" w:styleId="Tekstkomentarza1">
    <w:name w:val="Tekst komentarza1"/>
    <w:basedOn w:val="Normalny"/>
    <w:link w:val="TekstkomentarzaZnak"/>
    <w:uiPriority w:val="99"/>
    <w:qFormat/>
    <w:pPr>
      <w:spacing w:line="240" w:lineRule="auto"/>
    </w:pPr>
    <w:rPr>
      <w:kern w:val="0"/>
      <w:sz w:val="20"/>
      <w:szCs w:val="20"/>
      <w:lang w:eastAsia="pl-PL"/>
    </w:rPr>
  </w:style>
  <w:style w:type="paragraph" w:customStyle="1" w:styleId="Tekstkomentarza2">
    <w:name w:val="Tekst komentarza2"/>
    <w:basedOn w:val="Normalny"/>
    <w:link w:val="TekstkomentarzaZnak1"/>
    <w:uiPriority w:val="99"/>
    <w:semiHidden/>
    <w:qFormat/>
    <w:rPr>
      <w:sz w:val="20"/>
      <w:szCs w:val="20"/>
    </w:rPr>
  </w:style>
  <w:style w:type="paragraph" w:styleId="Tekstkomentarza">
    <w:name w:val="annotation text"/>
    <w:basedOn w:val="Normalny"/>
    <w:link w:val="TekstkomentarzaZnak2"/>
    <w:uiPriority w:val="99"/>
    <w:semiHidden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link w:val="TematkomentarzaZnak"/>
    <w:uiPriority w:val="99"/>
    <w:semiHidden/>
    <w:qFormat/>
    <w:rPr>
      <w:b/>
    </w:rPr>
  </w:style>
  <w:style w:type="paragraph" w:styleId="Poprawka">
    <w:name w:val="Revision"/>
    <w:uiPriority w:val="99"/>
    <w:semiHidden/>
    <w:qFormat/>
    <w:rPr>
      <w:kern w:val="2"/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  <w:spacing w:after="0" w:line="240" w:lineRule="auto"/>
    </w:pPr>
    <w:rPr>
      <w:kern w:val="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qFormat/>
    <w:pPr>
      <w:spacing w:after="0" w:line="240" w:lineRule="auto"/>
    </w:pPr>
    <w:rPr>
      <w:rFonts w:ascii="Tahoma" w:hAnsi="Tahoma"/>
      <w:kern w:val="0"/>
      <w:sz w:val="16"/>
      <w:szCs w:val="20"/>
      <w:lang w:eastAsia="pl-PL"/>
    </w:rPr>
  </w:style>
  <w:style w:type="paragraph" w:customStyle="1" w:styleId="Komentarz">
    <w:name w:val="Komentarz"/>
    <w:basedOn w:val="Normalny"/>
    <w:qFormat/>
    <w:rPr>
      <w:sz w:val="20"/>
      <w:szCs w:val="20"/>
    </w:rPr>
  </w:style>
  <w:style w:type="paragraph" w:customStyle="1" w:styleId="Standard">
    <w:name w:val="Standard"/>
    <w:qFormat/>
    <w:rsid w:val="00765C7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mailto:mpudlo@mopr.lublin.eu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zamowienia@mopr.lublin.eu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unduszeeuropejskie.gov.pl/strony/o-funduszach/dokumenty/wytyczne-dotyczace-realizacji-zasad-rownosciowych-w-ramach-funduszy-unijnych-na-lata-2021-2027-1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hyperlink" Target="mailto:zamowienia@mopr.lublin.eu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mailto:centrum@mopr.lublin.eu" TargetMode="External"/><Relationship Id="rId14" Type="http://schemas.openxmlformats.org/officeDocument/2006/relationships/hyperlink" Target="mailto:projekty@mopr.lublin.eu" TargetMode="External"/><Relationship Id="rId22" Type="http://schemas.microsoft.com/office/2011/relationships/people" Target="peop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C6D4015E-646A-4D1A-B951-76442327C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4056</Words>
  <Characters>24338</Characters>
  <Application>Microsoft Office Word</Application>
  <DocSecurity>0</DocSecurity>
  <Lines>202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/>
  <LinksUpToDate>false</LinksUpToDate>
  <CharactersWithSpaces>28338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Magdalena Urbankiewicz-Staszczak</dc:creator>
  <dc:description/>
  <cp:lastModifiedBy>Ewa Siedlecka</cp:lastModifiedBy>
  <cp:revision>4</cp:revision>
  <cp:lastPrinted>2026-04-08T10:42:00Z</cp:lastPrinted>
  <dcterms:created xsi:type="dcterms:W3CDTF">2026-04-08T10:38:00Z</dcterms:created>
  <dcterms:modified xsi:type="dcterms:W3CDTF">2026-04-08T10:44:00Z</dcterms:modified>
  <dc:language>pl-PL</dc:language>
</cp:coreProperties>
</file>